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diagrams/data9.xml" ContentType="application/vnd.openxmlformats-officedocument.drawingml.diagramData+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diagrams/data10.xml" ContentType="application/vnd.openxmlformats-officedocument.drawingml.diagramData+xml"/>
  <Override PartName="/word/diagrams/layout10.xml" ContentType="application/vnd.openxmlformats-officedocument.drawingml.diagramLayout+xml"/>
  <Override PartName="/word/diagrams/quickStyle10.xml" ContentType="application/vnd.openxmlformats-officedocument.drawingml.diagramStyle+xml"/>
  <Override PartName="/word/diagrams/colors10.xml" ContentType="application/vnd.openxmlformats-officedocument.drawingml.diagramColors+xml"/>
  <Override PartName="/word/diagrams/drawing10.xml" ContentType="application/vnd.ms-office.drawingml.diagramDrawing+xml"/>
  <Override PartName="/word/diagrams/data11.xml" ContentType="application/vnd.openxmlformats-officedocument.drawingml.diagramData+xml"/>
  <Override PartName="/word/diagrams/layout11.xml" ContentType="application/vnd.openxmlformats-officedocument.drawingml.diagramLayout+xml"/>
  <Override PartName="/word/diagrams/quickStyle11.xml" ContentType="application/vnd.openxmlformats-officedocument.drawingml.diagramStyle+xml"/>
  <Override PartName="/word/diagrams/colors11.xml" ContentType="application/vnd.openxmlformats-officedocument.drawingml.diagramColors+xml"/>
  <Override PartName="/word/diagrams/drawing1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AA1AA" w14:textId="77777777" w:rsidR="007779AE" w:rsidRDefault="007779AE">
      <w:pPr>
        <w:tabs>
          <w:tab w:val="center" w:pos="4680"/>
          <w:tab w:val="right" w:pos="9360"/>
        </w:tabs>
        <w:rPr>
          <w:sz w:val="22"/>
          <w:szCs w:val="22"/>
          <w:lang w:eastAsia="lt-LT"/>
        </w:rPr>
      </w:pPr>
    </w:p>
    <w:p w14:paraId="09D8E91A" w14:textId="77777777" w:rsidR="007779AE" w:rsidRDefault="007779AE">
      <w:pPr>
        <w:tabs>
          <w:tab w:val="center" w:pos="4680"/>
          <w:tab w:val="right" w:pos="9360"/>
        </w:tabs>
        <w:rPr>
          <w:sz w:val="22"/>
          <w:szCs w:val="22"/>
          <w:lang w:eastAsia="lt-LT"/>
        </w:rPr>
      </w:pPr>
    </w:p>
    <w:p w14:paraId="6173506D" w14:textId="77777777" w:rsidR="007779AE" w:rsidRDefault="00644834" w:rsidP="00644834">
      <w:pPr>
        <w:ind w:firstLine="4820"/>
        <w:rPr>
          <w:szCs w:val="24"/>
        </w:rPr>
      </w:pPr>
      <w:r>
        <w:rPr>
          <w:szCs w:val="24"/>
        </w:rPr>
        <w:t>PATVIRTINTA</w:t>
      </w:r>
    </w:p>
    <w:p w14:paraId="1FE15877" w14:textId="77777777" w:rsidR="007779AE" w:rsidRDefault="00644834" w:rsidP="00644834">
      <w:pPr>
        <w:ind w:firstLine="4820"/>
        <w:rPr>
          <w:szCs w:val="24"/>
        </w:rPr>
      </w:pPr>
      <w:r>
        <w:rPr>
          <w:szCs w:val="24"/>
        </w:rPr>
        <w:t>Alytaus rajono savivaldybės tarybos</w:t>
      </w:r>
    </w:p>
    <w:p w14:paraId="230B922B" w14:textId="77777777" w:rsidR="007779AE" w:rsidRDefault="00644834" w:rsidP="00644834">
      <w:pPr>
        <w:ind w:firstLine="4820"/>
        <w:rPr>
          <w:szCs w:val="24"/>
        </w:rPr>
      </w:pPr>
      <w:r>
        <w:rPr>
          <w:szCs w:val="24"/>
        </w:rPr>
        <w:t>2025 m. vasario 20 d. sprendimu Nr. K-34</w:t>
      </w:r>
    </w:p>
    <w:p w14:paraId="0DF3334C" w14:textId="77777777" w:rsidR="007779AE" w:rsidRDefault="00644834" w:rsidP="00644834">
      <w:pPr>
        <w:ind w:firstLine="4820"/>
        <w:rPr>
          <w:szCs w:val="24"/>
        </w:rPr>
      </w:pPr>
      <w:r>
        <w:rPr>
          <w:szCs w:val="24"/>
        </w:rPr>
        <w:t>(Alytaus rajono savivaldybės tarybos 2025 m.</w:t>
      </w:r>
    </w:p>
    <w:p w14:paraId="46039C83" w14:textId="279E8C55" w:rsidR="007779AE" w:rsidRDefault="00644834" w:rsidP="00644834">
      <w:pPr>
        <w:ind w:firstLine="4820"/>
        <w:rPr>
          <w:szCs w:val="24"/>
        </w:rPr>
      </w:pPr>
      <w:del w:id="0" w:author="Vitana Bručienė" w:date="2025-08-12T15:39:00Z" w16du:dateUtc="2025-08-12T12:39:00Z">
        <w:r>
          <w:rPr>
            <w:szCs w:val="24"/>
          </w:rPr>
          <w:delText>birželio 26</w:delText>
        </w:r>
      </w:del>
      <w:ins w:id="1" w:author="Vitana Bručienė" w:date="2025-08-12T15:39:00Z" w16du:dateUtc="2025-08-12T12:39:00Z">
        <w:r w:rsidR="00E858DB">
          <w:rPr>
            <w:szCs w:val="24"/>
          </w:rPr>
          <w:t>rugpjūčio</w:t>
        </w:r>
      </w:ins>
      <w:r>
        <w:rPr>
          <w:szCs w:val="24"/>
        </w:rPr>
        <w:t xml:space="preserve"> d. sprendimo Nr. K-</w:t>
      </w:r>
      <w:del w:id="2" w:author="Vitana Bručienė" w:date="2025-08-12T15:39:00Z" w16du:dateUtc="2025-08-12T12:39:00Z">
        <w:r>
          <w:rPr>
            <w:szCs w:val="24"/>
          </w:rPr>
          <w:delText>103</w:delText>
        </w:r>
      </w:del>
      <w:r w:rsidR="00E858DB">
        <w:rPr>
          <w:szCs w:val="24"/>
        </w:rPr>
        <w:t xml:space="preserve"> </w:t>
      </w:r>
      <w:r>
        <w:rPr>
          <w:szCs w:val="24"/>
        </w:rPr>
        <w:t>redakcija)</w:t>
      </w:r>
    </w:p>
    <w:p w14:paraId="13982662" w14:textId="77777777" w:rsidR="007779AE" w:rsidRDefault="007779AE">
      <w:pPr>
        <w:jc w:val="right"/>
        <w:rPr>
          <w:b/>
          <w:bCs/>
          <w:szCs w:val="24"/>
        </w:rPr>
      </w:pPr>
    </w:p>
    <w:p w14:paraId="4F053A71" w14:textId="77777777" w:rsidR="007779AE" w:rsidRDefault="007779AE">
      <w:pPr>
        <w:jc w:val="both"/>
        <w:rPr>
          <w:b/>
          <w:bCs/>
          <w:szCs w:val="24"/>
        </w:rPr>
      </w:pPr>
    </w:p>
    <w:p w14:paraId="169FEDC6" w14:textId="77777777" w:rsidR="007779AE" w:rsidRDefault="00644834">
      <w:pPr>
        <w:jc w:val="center"/>
        <w:rPr>
          <w:b/>
          <w:bCs/>
          <w:szCs w:val="24"/>
        </w:rPr>
      </w:pPr>
      <w:r>
        <w:rPr>
          <w:b/>
          <w:bCs/>
          <w:szCs w:val="24"/>
        </w:rPr>
        <w:t>ALYTAUS RAJONO SAVIVALDYBĖS</w:t>
      </w:r>
    </w:p>
    <w:p w14:paraId="10718DEA" w14:textId="77777777" w:rsidR="007779AE" w:rsidRDefault="007779AE">
      <w:pPr>
        <w:rPr>
          <w:b/>
          <w:bCs/>
          <w:szCs w:val="24"/>
        </w:rPr>
      </w:pPr>
    </w:p>
    <w:p w14:paraId="6F5DFA56" w14:textId="77777777" w:rsidR="007779AE" w:rsidRDefault="00644834">
      <w:pPr>
        <w:jc w:val="center"/>
        <w:rPr>
          <w:b/>
          <w:bCs/>
          <w:szCs w:val="24"/>
        </w:rPr>
      </w:pPr>
      <w:r>
        <w:rPr>
          <w:b/>
          <w:bCs/>
          <w:iCs/>
          <w:szCs w:val="24"/>
        </w:rPr>
        <w:t>2025–2027</w:t>
      </w:r>
      <w:r>
        <w:rPr>
          <w:b/>
          <w:bCs/>
          <w:szCs w:val="24"/>
        </w:rPr>
        <w:t xml:space="preserve"> METŲ STRATEGINIS VEIKLOS PLANAS</w:t>
      </w:r>
    </w:p>
    <w:p w14:paraId="03599528" w14:textId="77777777" w:rsidR="007779AE" w:rsidRDefault="007779AE">
      <w:pPr>
        <w:tabs>
          <w:tab w:val="left" w:pos="851"/>
        </w:tabs>
        <w:jc w:val="both"/>
        <w:rPr>
          <w:bCs/>
          <w:color w:val="000000"/>
        </w:rPr>
      </w:pPr>
    </w:p>
    <w:p w14:paraId="1EBBBFD4" w14:textId="77777777" w:rsidR="007779AE" w:rsidRDefault="00644834">
      <w:pPr>
        <w:tabs>
          <w:tab w:val="left" w:pos="0"/>
        </w:tabs>
        <w:ind w:firstLine="720"/>
        <w:jc w:val="both"/>
        <w:rPr>
          <w:bCs/>
          <w:color w:val="000000"/>
        </w:rPr>
      </w:pPr>
      <w:r>
        <w:rPr>
          <w:bCs/>
          <w:color w:val="000000"/>
        </w:rPr>
        <w:t xml:space="preserve">Alytaus rajono savivaldybės (toliau – Savivaldybė) 2025–2027 m. strateginis veiklos planas – 3 metų trukmės veiklos planavimo dokumentas, kuriame, atsižvelgiant į Alytaus rajono strateginiame plėtros plane (toliau – SPP) (šiuo metu galioja 2021–2028 m. strateginis plėtros planas, </w:t>
      </w:r>
      <w:r>
        <w:rPr>
          <w:color w:val="000000"/>
        </w:rPr>
        <w:t xml:space="preserve">patvirtintas </w:t>
      </w:r>
      <w:r>
        <w:rPr>
          <w:bCs/>
          <w:color w:val="000000"/>
        </w:rPr>
        <w:t xml:space="preserve">Savivaldybės </w:t>
      </w:r>
      <w:r>
        <w:rPr>
          <w:color w:val="000000"/>
        </w:rPr>
        <w:t xml:space="preserve">tarybos </w:t>
      </w:r>
      <w:r>
        <w:rPr>
          <w:bCs/>
        </w:rPr>
        <w:t>2020 m. gruodžio 28 d. sprendimu Nr. K-268 „Dėl Alytaus rajono savivaldybės 2021-2028 metų strateginės plėtros plano patvirtinimo“</w:t>
      </w:r>
      <w:r>
        <w:rPr>
          <w:bCs/>
          <w:color w:val="000000"/>
        </w:rPr>
        <w:t xml:space="preserve">) pateiktą Alytaus rajono išorinės ir vidinės aplinkos analizę, detalizuojami plėtros plano ir kitų planavimo dokumentų tikslai, uždaviniai, numatomos priemonės jų įgyvendinimui. Plane taip pat pateikiama Savivaldybės misija, vizija, pagrindiniai veiklos prioritetai, rezultatai, vykdomos programos, priemonės, numatomos lėšos ir finansavimo šaltiniai joms įgyvendinti. </w:t>
      </w:r>
    </w:p>
    <w:p w14:paraId="23BAE682" w14:textId="77777777" w:rsidR="007779AE" w:rsidRDefault="00644834">
      <w:pPr>
        <w:tabs>
          <w:tab w:val="left" w:pos="0"/>
        </w:tabs>
        <w:ind w:firstLine="720"/>
        <w:jc w:val="both"/>
        <w:rPr>
          <w:bCs/>
          <w:color w:val="000000"/>
        </w:rPr>
      </w:pPr>
      <w:r>
        <w:rPr>
          <w:bCs/>
          <w:color w:val="000000"/>
        </w:rPr>
        <w:t>Savivaldybės 2025–2027 m. (toliau – SVP) strateginis veiklos planas yra tęstinis planavimo dokumentas, todėl didžioji dalis priemonių perkeltos iš 2024–2026 m. strateginio veiklos plano.</w:t>
      </w:r>
    </w:p>
    <w:p w14:paraId="5429CF6F" w14:textId="77777777" w:rsidR="007779AE" w:rsidRDefault="007779AE">
      <w:pPr>
        <w:jc w:val="both"/>
        <w:rPr>
          <w:szCs w:val="24"/>
        </w:rPr>
      </w:pPr>
    </w:p>
    <w:p w14:paraId="6307B6BB" w14:textId="77777777" w:rsidR="007779AE" w:rsidRDefault="007779AE">
      <w:pPr>
        <w:rPr>
          <w:sz w:val="10"/>
          <w:szCs w:val="10"/>
        </w:rPr>
      </w:pPr>
    </w:p>
    <w:p w14:paraId="39FA02DE" w14:textId="77777777" w:rsidR="007779AE" w:rsidRDefault="00644834">
      <w:pPr>
        <w:jc w:val="center"/>
        <w:rPr>
          <w:b/>
          <w:bCs/>
          <w:color w:val="000000"/>
          <w:szCs w:val="24"/>
        </w:rPr>
      </w:pPr>
      <w:r>
        <w:rPr>
          <w:b/>
          <w:bCs/>
          <w:color w:val="000000"/>
          <w:szCs w:val="24"/>
        </w:rPr>
        <w:t>I SKYRIUS</w:t>
      </w:r>
    </w:p>
    <w:p w14:paraId="474CDDCF" w14:textId="77777777" w:rsidR="007779AE" w:rsidRDefault="00644834">
      <w:pPr>
        <w:jc w:val="center"/>
        <w:rPr>
          <w:b/>
          <w:bCs/>
          <w:color w:val="000000"/>
          <w:szCs w:val="24"/>
        </w:rPr>
      </w:pPr>
      <w:r>
        <w:rPr>
          <w:b/>
          <w:bCs/>
          <w:color w:val="000000"/>
          <w:szCs w:val="24"/>
        </w:rPr>
        <w:t>SAVIVALDYBĖS MISIJA IR VEIKLOS PRIORITETAI</w:t>
      </w:r>
    </w:p>
    <w:p w14:paraId="6AE61BE6" w14:textId="77777777" w:rsidR="007779AE" w:rsidRDefault="007779AE">
      <w:pPr>
        <w:rPr>
          <w:b/>
          <w:bCs/>
          <w:color w:val="000000"/>
          <w:szCs w:val="24"/>
        </w:rPr>
      </w:pPr>
    </w:p>
    <w:p w14:paraId="18C92E42" w14:textId="77777777" w:rsidR="007779AE" w:rsidRDefault="00644834">
      <w:pPr>
        <w:jc w:val="center"/>
        <w:rPr>
          <w:b/>
          <w:bCs/>
          <w:color w:val="000000"/>
          <w:szCs w:val="24"/>
        </w:rPr>
      </w:pPr>
      <w:r>
        <w:rPr>
          <w:b/>
          <w:bCs/>
          <w:color w:val="000000"/>
          <w:szCs w:val="24"/>
        </w:rPr>
        <w:t>ALYTAUS RAJONO SAVIVALDYBĖS MISIJA</w:t>
      </w:r>
    </w:p>
    <w:p w14:paraId="79005C6F" w14:textId="77777777" w:rsidR="007779AE" w:rsidRDefault="007779AE">
      <w:pPr>
        <w:jc w:val="center"/>
        <w:rPr>
          <w:b/>
          <w:bCs/>
          <w:color w:val="000000"/>
          <w:szCs w:val="24"/>
        </w:rPr>
      </w:pPr>
    </w:p>
    <w:p w14:paraId="1DE712F3" w14:textId="77777777" w:rsidR="007779AE" w:rsidRDefault="007779AE">
      <w:pPr>
        <w:rPr>
          <w:sz w:val="10"/>
          <w:szCs w:val="10"/>
        </w:rPr>
      </w:pPr>
    </w:p>
    <w:p w14:paraId="44CEBB3C" w14:textId="77777777" w:rsidR="007779AE" w:rsidRDefault="00644834">
      <w:pPr>
        <w:ind w:firstLine="720"/>
        <w:jc w:val="both"/>
        <w:rPr>
          <w:color w:val="000000"/>
          <w:szCs w:val="24"/>
        </w:rPr>
      </w:pPr>
      <w:r>
        <w:rPr>
          <w:color w:val="000000"/>
          <w:szCs w:val="24"/>
        </w:rPr>
        <w:t xml:space="preserve">Alytaus rajono savivaldybės 2025–2027 m. strateginiame veiklos plane (toliau – SVP) numatyta misija – </w:t>
      </w:r>
      <w:r>
        <w:rPr>
          <w:bCs/>
          <w:szCs w:val="24"/>
        </w:rPr>
        <w:t xml:space="preserve">skatinti darnų rajono vystymąsi, ekonominį, socialinį bei kultūrinį augimą </w:t>
      </w:r>
      <w:r>
        <w:rPr>
          <w:color w:val="000000"/>
          <w:szCs w:val="24"/>
        </w:rPr>
        <w:t>teikiant kokybiškas</w:t>
      </w:r>
      <w:r>
        <w:rPr>
          <w:bCs/>
          <w:szCs w:val="24"/>
        </w:rPr>
        <w:t xml:space="preserve"> </w:t>
      </w:r>
      <w:r>
        <w:rPr>
          <w:color w:val="000000"/>
          <w:szCs w:val="24"/>
        </w:rPr>
        <w:t>bei gyventojų interesus užtikrinančias viešojo administravimo ir viešąsias paslaugas.</w:t>
      </w:r>
    </w:p>
    <w:p w14:paraId="49F1C729" w14:textId="77777777" w:rsidR="007779AE" w:rsidRDefault="007779AE">
      <w:pPr>
        <w:tabs>
          <w:tab w:val="left" w:pos="1276"/>
        </w:tabs>
        <w:rPr>
          <w:b/>
          <w:color w:val="FF0000"/>
          <w:szCs w:val="24"/>
        </w:rPr>
      </w:pPr>
    </w:p>
    <w:p w14:paraId="5B724BFB" w14:textId="77777777" w:rsidR="007779AE" w:rsidRDefault="00644834">
      <w:pPr>
        <w:jc w:val="center"/>
        <w:rPr>
          <w:b/>
          <w:bCs/>
          <w:color w:val="000000"/>
          <w:szCs w:val="24"/>
        </w:rPr>
      </w:pPr>
      <w:r>
        <w:rPr>
          <w:b/>
          <w:bCs/>
          <w:color w:val="000000"/>
          <w:szCs w:val="24"/>
        </w:rPr>
        <w:t>VEIKLOS PRIORITETAI</w:t>
      </w:r>
    </w:p>
    <w:p w14:paraId="4AD9BF17" w14:textId="77777777" w:rsidR="007779AE" w:rsidRDefault="007779AE">
      <w:pPr>
        <w:jc w:val="center"/>
        <w:rPr>
          <w:b/>
          <w:bCs/>
          <w:color w:val="000000"/>
          <w:szCs w:val="24"/>
        </w:rPr>
      </w:pPr>
    </w:p>
    <w:p w14:paraId="1E84A635" w14:textId="77777777" w:rsidR="007779AE" w:rsidRDefault="00644834">
      <w:pPr>
        <w:ind w:firstLine="720"/>
        <w:jc w:val="both"/>
        <w:rPr>
          <w:color w:val="000000"/>
          <w:szCs w:val="24"/>
        </w:rPr>
      </w:pPr>
      <w:r>
        <w:rPr>
          <w:color w:val="000000"/>
          <w:szCs w:val="24"/>
        </w:rPr>
        <w:t xml:space="preserve">Vykdant SVP plane numatytą misiją, atsižvelgiant į SPP prioritetus ir vadovaujantis kryptingumo, orientavimosi į rezultatus, efektyvumo, atvirumo bei bendrumo principais per ateinančius trejus metus išskiriami šie veiklos prioritetai: </w:t>
      </w:r>
    </w:p>
    <w:p w14:paraId="61E8F25A" w14:textId="77777777" w:rsidR="007779AE" w:rsidRDefault="007779AE">
      <w:pPr>
        <w:ind w:firstLine="720"/>
        <w:jc w:val="both"/>
        <w:rPr>
          <w:color w:val="000000"/>
          <w:szCs w:val="24"/>
        </w:rPr>
      </w:pPr>
    </w:p>
    <w:p w14:paraId="40A66241" w14:textId="77777777" w:rsidR="007779AE" w:rsidRDefault="00644834">
      <w:pPr>
        <w:ind w:firstLine="360"/>
        <w:rPr>
          <w:b/>
          <w:color w:val="000000"/>
          <w:szCs w:val="24"/>
        </w:rPr>
      </w:pPr>
      <w:r>
        <w:rPr>
          <w:b/>
          <w:color w:val="000000"/>
          <w:szCs w:val="24"/>
        </w:rPr>
        <w:t>1.</w:t>
      </w:r>
      <w:r>
        <w:rPr>
          <w:b/>
          <w:color w:val="000000"/>
          <w:szCs w:val="24"/>
        </w:rPr>
        <w:tab/>
      </w:r>
      <w:r>
        <w:rPr>
          <w:b/>
          <w:bCs/>
          <w:color w:val="000000"/>
          <w:szCs w:val="24"/>
        </w:rPr>
        <w:t>Gyventojų</w:t>
      </w:r>
      <w:r>
        <w:rPr>
          <w:b/>
          <w:color w:val="000000"/>
          <w:szCs w:val="24"/>
        </w:rPr>
        <w:t xml:space="preserve"> ir turistų poreikius atitinkančios infrastruktūros kūrimas</w:t>
      </w:r>
      <w:r>
        <w:rPr>
          <w:b/>
          <w:bCs/>
          <w:color w:val="000000"/>
          <w:szCs w:val="24"/>
        </w:rPr>
        <w:t xml:space="preserve"> bei sąlygų verslo plėtrai ir naujų investuotojų pritraukimui sudarymas</w:t>
      </w:r>
      <w:r>
        <w:rPr>
          <w:b/>
          <w:color w:val="000000"/>
          <w:szCs w:val="24"/>
        </w:rPr>
        <w:t xml:space="preserve">. </w:t>
      </w:r>
    </w:p>
    <w:p w14:paraId="4A141F3F" w14:textId="77777777" w:rsidR="007779AE" w:rsidRDefault="00644834">
      <w:pPr>
        <w:ind w:firstLine="720"/>
        <w:jc w:val="both"/>
        <w:rPr>
          <w:szCs w:val="24"/>
        </w:rPr>
      </w:pPr>
      <w:r>
        <w:rPr>
          <w:szCs w:val="24"/>
        </w:rPr>
        <w:t>Siekiant gerinti viešųjų paslaugų kokybę bei skatinti Alytaus rajono patrauklumą gyventojams, 2025–2027 m. numatoma įgyvendinti svarbias infrastruktūros, aplinkosaugos, turizmo ir verslo plėtros priemones.</w:t>
      </w:r>
    </w:p>
    <w:p w14:paraId="00FF803E" w14:textId="77777777" w:rsidR="007779AE" w:rsidRDefault="00644834">
      <w:pPr>
        <w:ind w:firstLine="720"/>
        <w:jc w:val="both"/>
        <w:rPr>
          <w:szCs w:val="24"/>
        </w:rPr>
      </w:pPr>
      <w:r>
        <w:rPr>
          <w:szCs w:val="24"/>
        </w:rPr>
        <w:t>Įgyvendinant šį veiklos prioritetą kompleksiškai tvarkomos viešosios erdvės, nuolat plečiamas ir modernizuojamas Alytaus rajono savivaldybės gatvių, kelių tinklas, siekiama kuo geriau pritaikyti susisiekimo infrastruktūrą pėstiesiems, dviratininkams ir sudaryti saugias eismo sąlygas visiems eismo dalyviams. Vienas iš svarbiausių veiksnių didinant rajono patrauklumą yra kokybiškos komunalinės paslaugos, todėl planuojama investuoti į vandentvarkos ir nuotekų tinklų modernizavimą.</w:t>
      </w:r>
    </w:p>
    <w:p w14:paraId="64E78185" w14:textId="77777777" w:rsidR="007779AE" w:rsidRDefault="00644834">
      <w:pPr>
        <w:ind w:firstLine="720"/>
        <w:jc w:val="both"/>
        <w:rPr>
          <w:szCs w:val="24"/>
        </w:rPr>
      </w:pPr>
      <w:r>
        <w:rPr>
          <w:szCs w:val="24"/>
        </w:rPr>
        <w:lastRenderedPageBreak/>
        <w:t>Didelis dėmesys skiriamas atnaujinti ir modernizuoti savivaldybės daugiabučius gyvenamuosius namus ir teritorijas aplink juos bei didinti daugiabučių namų energetinį efektyvumą taip prisidedant prie tvarios ir patogios gyventi aplinkos kūrimo.</w:t>
      </w:r>
    </w:p>
    <w:p w14:paraId="2060B199" w14:textId="77777777" w:rsidR="007779AE" w:rsidRDefault="00644834">
      <w:pPr>
        <w:ind w:firstLine="720"/>
        <w:jc w:val="both"/>
        <w:rPr>
          <w:szCs w:val="24"/>
        </w:rPr>
      </w:pPr>
      <w:r>
        <w:rPr>
          <w:szCs w:val="24"/>
        </w:rPr>
        <w:t>Gerinama aplinkos kokybė, stiprinant taršos prevenciją, skatinamas atsinaujinančių energijos išteklių naudojimas. Vykdant aplinkosauginį gyventojų švietimą bus skatinama rūšiuoti atliekas, taip mažinant mišrių komunalinių atliekų kiekį. Bus plečiama komunalinių atliekų rūšiuojamojo surinkimo bei biologiškai skaidžių atliekų surinkimo infrastruktūra, individualių rūšiavimo konteinerių plėtra. Ūkiškai tvarkomi žalieji plotai, skiriamas dėmesys jų priežiūrai, saugojimui ir plėtrai.</w:t>
      </w:r>
    </w:p>
    <w:p w14:paraId="3889F733" w14:textId="77777777" w:rsidR="007779AE" w:rsidRDefault="00644834">
      <w:pPr>
        <w:ind w:firstLine="720"/>
        <w:jc w:val="both"/>
        <w:rPr>
          <w:szCs w:val="24"/>
        </w:rPr>
      </w:pPr>
      <w:r>
        <w:rPr>
          <w:szCs w:val="24"/>
        </w:rPr>
        <w:t>Numatoma kurti naujus turizmo produktus, parengti vandens turizmo trasų, pėsčiųjų ir dviračių takų infrastruktūros techninę dokumentaciją, atlikti rinkos tyrimus ir įgyvendinti šiuolaikines rinkodaros priemones, inicijuoti tarpinstitucinį bendradarbiavimą su suinteresuotomis šalimis, skatinti turizmo bendruomenės kūrybines ir kultūrinio, sakralinio turizmo iniciatyvas, privataus sektoriaus investicijas į naujus traukos objektus. Kuriamos ir prižiūrimos poilsio zonos, jas pritaikant gyventojų ir turistų poreikiams. Plėtojama turizmo infrastruktūra, kuriamas Alytaus rajono įvaizdžio ženklas.</w:t>
      </w:r>
    </w:p>
    <w:p w14:paraId="1FDD3758" w14:textId="77777777" w:rsidR="007779AE" w:rsidRDefault="00644834">
      <w:pPr>
        <w:ind w:firstLine="720"/>
        <w:jc w:val="both"/>
        <w:rPr>
          <w:szCs w:val="24"/>
        </w:rPr>
      </w:pPr>
      <w:r>
        <w:rPr>
          <w:szCs w:val="24"/>
        </w:rPr>
        <w:t xml:space="preserve">Siekiant šio prioriteto, reikėtų tinkamai panaudoti investicinį kapitalą, vystyti intensyvesnę paramą verslo plėtrai, vykdyti integruotas komunikacijos priemones, pritaikyti esamą infrastruktūrą užsienio bei vietos investuotojų poreikiams, siekti išpirkti perspektyvinę pramonės teritoriją, ją pritaikant investuotojų poreikiams, taip pat išnaudoti buvusias ir jau sutvarkytas bešeimininkių pastatų teritorijas. Viešąsias erdves pritaikyti verslo plėtrai, kurti bei plėsti verslo paslaugas, skatinti valstybinės žemės panaudojimą. Atsižvelgiant į veiklos prioritetus savivaldybėje ir įgyvendinant SVP, verslo įmonės bus skatinamos steigti naujas darbo vietas, įgyvendinant įvairias skatinimo priemones ir lengvatas. </w:t>
      </w:r>
    </w:p>
    <w:p w14:paraId="04A10051" w14:textId="77777777" w:rsidR="007779AE" w:rsidRDefault="00644834">
      <w:pPr>
        <w:ind w:firstLine="720"/>
        <w:jc w:val="both"/>
        <w:rPr>
          <w:szCs w:val="24"/>
        </w:rPr>
      </w:pPr>
      <w:r>
        <w:rPr>
          <w:szCs w:val="24"/>
        </w:rPr>
        <w:t>2025–2027 metais planuojama pradėti įgyvendinti Alytaus regiono plėtros plano pažangos priemones: LT021-02-02-09 „Vandens tiekimo ir nuotekų tvarkymo paslaugų prieinamumo didinimas“. Ši priemonė siekia užtikrinti geresnį geriamojo vandens tiekimą ir efektyvesnį nuotekų tvarkymą, kad būtų pagerinta gyvenimo kokybė Alytaus rajono gyventojams. Priemonė remiasi regioninės pažangos priemonės Nr. 02-001-06-07-02 (RE) „Didinti geriamojo vandens tiekimo ir nuotekų tvarkymo paslaugų prieinamumą“ tikslu, kuris orientuojasi į geresnės vandens tiekimo infrastruktūros kūrimą ir nuotekų sistemos plėtrą.</w:t>
      </w:r>
    </w:p>
    <w:p w14:paraId="2F95D2A2" w14:textId="77777777" w:rsidR="007779AE" w:rsidRDefault="00644834">
      <w:pPr>
        <w:ind w:firstLine="720"/>
        <w:jc w:val="both"/>
        <w:rPr>
          <w:szCs w:val="24"/>
        </w:rPr>
      </w:pPr>
      <w:r>
        <w:rPr>
          <w:szCs w:val="24"/>
        </w:rPr>
        <w:t>LT021-03-02-04 „Darni regiono ekonominė plėtra, viešųjų paslaugų prieinamumo gerinimas“. Ši priemonė prisidės prie regiono ekonominės plėtros, gerinant viešųjų paslaugų prieinamumą ir darbo vietų pasiekiamumą. Ji remiasi regioninės pažangos priemone Nr. 01-004-07-02-01 (RE) „Pagerinti viešųjų paslaugų prieinamumą, darbo vietų pasiekiamumą ir tam reikalingų išteklių naudojimo efektyvumą“, kuri siekia efektyviau panaudoti regiono išteklius ir pagerinti paslaugų bei darbo vietų pasiekiamumą visiems gyventojams. Alytaus regiono plėtros plano pažangos priemonė LT021-02-02-08 „Rūšiuojamų atliekų surinkimo skatinimas“. Šios priemonės tikslas – skatinti gyventojus ir įmones aktyviau rinkti rūšiuojamas atliekas, gerinant atliekų tvarkymo efektyvumą ir mažinant aplinkos taršą. Alytaus regiono plėtros plano priemonė remiasi regioninės pažangos priemone Nr. 02-001-06-10-01 (RE) „Skatinti rūšiuojamąjį atliekų surinkimą“, kurios pagrindinis tikslas – skatinti ir gerinti atliekų rūšiavimo kultūrą, didinant rūšiuojamų atliekų surinkimo apimtis ir mažinant mišrių komunalinių atliekų kiekį. Tuo siekiama prisidėti prie tvaresnės ir švaresnės aplinkos kūrimo regionuose.</w:t>
      </w:r>
    </w:p>
    <w:p w14:paraId="21BE54F7" w14:textId="77777777" w:rsidR="007779AE" w:rsidRDefault="007779AE">
      <w:pPr>
        <w:ind w:firstLine="720"/>
        <w:jc w:val="both"/>
        <w:rPr>
          <w:szCs w:val="24"/>
        </w:rPr>
      </w:pPr>
    </w:p>
    <w:p w14:paraId="1DCE3F7B" w14:textId="77777777" w:rsidR="007779AE" w:rsidRDefault="00644834">
      <w:pPr>
        <w:ind w:left="720" w:hanging="360"/>
        <w:rPr>
          <w:b/>
          <w:bCs/>
          <w:szCs w:val="24"/>
        </w:rPr>
      </w:pPr>
      <w:r>
        <w:rPr>
          <w:b/>
          <w:bCs/>
          <w:szCs w:val="24"/>
        </w:rPr>
        <w:t>2.</w:t>
      </w:r>
      <w:r>
        <w:rPr>
          <w:b/>
          <w:bCs/>
          <w:szCs w:val="24"/>
        </w:rPr>
        <w:tab/>
        <w:t>Švietimo, kultūros ir sporto paslaugų kokybės didinamas bei prieinamumas.</w:t>
      </w:r>
    </w:p>
    <w:p w14:paraId="0C660A8F" w14:textId="77777777" w:rsidR="007779AE" w:rsidRDefault="00644834">
      <w:pPr>
        <w:ind w:firstLine="720"/>
        <w:jc w:val="both"/>
        <w:rPr>
          <w:szCs w:val="24"/>
        </w:rPr>
      </w:pPr>
      <w:r>
        <w:rPr>
          <w:szCs w:val="24"/>
        </w:rPr>
        <w:t>Siekiant didinti švietimo, kultūros ir sporto paslaugų kokybę bei prieinamumą Alytaus rajono savivaldybėje, planuojama investuoti į mokyklų modernizavimą ir technologinę įrangą, užtikrinant kokybišką švietimo standartą. Skatinami naujausi pedagoginiai metodai ir technologijos, kurie prisidės prie mokinių pažangumo. Siekiant skatinti kultūrinį gyvenimą ir bendruomeninę sąveiką, planuojama organizuoti kultūrines šventes ir renginius.</w:t>
      </w:r>
    </w:p>
    <w:p w14:paraId="41AFBE41" w14:textId="77777777" w:rsidR="007779AE" w:rsidRDefault="00644834">
      <w:pPr>
        <w:ind w:firstLine="720"/>
        <w:jc w:val="both"/>
        <w:rPr>
          <w:szCs w:val="24"/>
        </w:rPr>
      </w:pPr>
      <w:r>
        <w:rPr>
          <w:szCs w:val="24"/>
        </w:rPr>
        <w:lastRenderedPageBreak/>
        <w:t>Planuojama tęsti „Tūkstantmečio mokyklų“ projekto įgyvendinimą. Šio projekto metu bus modernizuojama ir plečiama mokymo įstaigų infrastruktūra, atnaujinamos mokymo(si) priemonės ir diegiamos pažangios technologijos, pritaikytos mokinių poreikiams. Taip pat planuojama stiprinti vadovų ir pedagogų lyderystę, skatinti įtraukųjį ugdymą bei kultūrines ir STEAM kompetencijas. Sukurtas tinklaveikos tinklas leis mokykloms dalintis gerąja patirtimi visoje Alytaus rajono savivaldybėje, prisidėdamas prie bendro mokinių pažangumo.</w:t>
      </w:r>
    </w:p>
    <w:p w14:paraId="0E22A732" w14:textId="77777777" w:rsidR="007779AE" w:rsidRDefault="00644834">
      <w:pPr>
        <w:ind w:firstLine="720"/>
        <w:jc w:val="both"/>
        <w:rPr>
          <w:szCs w:val="24"/>
        </w:rPr>
      </w:pPr>
      <w:r>
        <w:rPr>
          <w:szCs w:val="24"/>
        </w:rPr>
        <w:t>2025–2027 m. planuojama pradėti Alytaus regiono plėtros plano pažangos priemonės LT021-01-01-01 „Ugdymo prieinamumo didinimas, įvairialypio švietimo plėtra“ įgyvendinimą. Šios priemonės tikslas – užtikrinti kokybišką ir visiems prieinamą ugdymą, plečiant visos dienos mokyklų veiklą, pritaikytą įvairiems mokinių poreikiams. Tai pat pradėti Alytaus regiono plėtros plano pažangos priemonės LT021-03-02-04 „Darni regiono ekonominė plėtra, viešųjų paslaugų prieinamumo gerinimas“ įgyvendinimą. Alytaus regiono plėtros pažangos priemonės remiasi Regioninės pažangos priemonėmis Nr. 12-003-03-02-17 (RE) „Plėtoti įvairialypį švietimą vykdant visos dienos mokyklų veiklą“ ir Nr. 12-003-03-01-23 (RE) „Padidinti ugdymo prieinamumą atskirtį patiriantiems vaikams“, kurių pagrindinis tikslas – mažinti socialinę atskirtį, užtikrinant visapusišką ugdymo prieinamumą bei gerinant mokinių galimybes tobulėti. Nr. 01-004-07-02-01 (RE) „Pagerinti viešųjų paslaugų prieinamumą, darbo vietų pasiekiamumą ir tam reikalingų išteklių naudojimo efektyvumą“.</w:t>
      </w:r>
    </w:p>
    <w:p w14:paraId="6274EC00" w14:textId="77777777" w:rsidR="007779AE" w:rsidRDefault="007779AE">
      <w:pPr>
        <w:ind w:firstLine="720"/>
        <w:jc w:val="both"/>
        <w:rPr>
          <w:szCs w:val="24"/>
        </w:rPr>
      </w:pPr>
    </w:p>
    <w:p w14:paraId="3A8E96BD" w14:textId="77777777" w:rsidR="007779AE" w:rsidRDefault="00644834">
      <w:pPr>
        <w:ind w:left="720" w:hanging="360"/>
        <w:jc w:val="both"/>
        <w:rPr>
          <w:b/>
          <w:bCs/>
          <w:szCs w:val="24"/>
        </w:rPr>
      </w:pPr>
      <w:r>
        <w:rPr>
          <w:b/>
          <w:bCs/>
          <w:szCs w:val="24"/>
        </w:rPr>
        <w:t xml:space="preserve">3.  Sveikatos priežiūros paslaugų prieinamumo ir kokybės gerinimas. </w:t>
      </w:r>
    </w:p>
    <w:p w14:paraId="0B39A93B" w14:textId="77777777" w:rsidR="007779AE" w:rsidRDefault="00644834">
      <w:pPr>
        <w:ind w:firstLine="720"/>
        <w:jc w:val="both"/>
        <w:rPr>
          <w:szCs w:val="24"/>
        </w:rPr>
      </w:pPr>
      <w:r>
        <w:rPr>
          <w:szCs w:val="24"/>
        </w:rPr>
        <w:t>Siekiant gerinti sveikatos priežiūros paslaugų kokybę ir prieinamumą Alytaus rajono gyventojams, optimizuoti teikiamų paslaugų apimtį bei struktūrą, taip pat užtikrinti racionalų finansinių, žmogiškųjų ir infrastruktūrinių išteklių naudojimą, 2025–2027 m. planuojama įgyvendinti projektus, finansuojamus Europos Sąjungos lėšomis.</w:t>
      </w:r>
    </w:p>
    <w:p w14:paraId="3E1DE45F" w14:textId="77777777" w:rsidR="007779AE" w:rsidRDefault="00644834">
      <w:pPr>
        <w:ind w:firstLine="720"/>
        <w:jc w:val="both"/>
        <w:rPr>
          <w:szCs w:val="24"/>
        </w:rPr>
      </w:pPr>
      <w:r>
        <w:rPr>
          <w:szCs w:val="24"/>
        </w:rPr>
        <w:t>Planuojama pradėti Alytaus regiono plėtros plano pažangos priemonės LT021-01-02-07 „Visuomenės sveikatos paslaugų prieinamumo gerinimas“ įgyvendinimą. Šios priemonės tikslas – stiprinti ir palaikyti gerą visuomenės sveikatą, didinant gyventojų sveikatos raštingumą, įgyvendinant prevencines programas bei priemones, kurios prisideda prie psichologinės gerovės ir atsparumo stiprinimo. Sveikatos srityje pradėti Alytaus regiono plėtros plano pažangos priemonės LT021-03-02-04 „Darni regiono ekonominė plėtra, viešųjų paslaugų prieinamumo gerinimas“ įgyvendinimą.  Alytaus regiono plėtros pažangos priemonės grindžiamos Regioninės pažangos priemone Nr. 11-001-02-10-03 (RE) „Gerinti kokybiškų visuomenės sveikatos paslaugų prieinamumą regionuose“, kurios pagrindinis tikslas – užtikrinti, kad regionuose būtų prieinamos ir kokybiškos sveikatos paslaugos, prisidedančios prie gyventojų gyvenimo kokybės gerinimo.</w:t>
      </w:r>
    </w:p>
    <w:p w14:paraId="1BCEE33C" w14:textId="77777777" w:rsidR="007779AE" w:rsidRDefault="007779AE">
      <w:pPr>
        <w:ind w:firstLine="1058"/>
        <w:jc w:val="both"/>
        <w:rPr>
          <w:szCs w:val="24"/>
        </w:rPr>
      </w:pPr>
    </w:p>
    <w:p w14:paraId="6AF03CA7" w14:textId="77777777" w:rsidR="007779AE" w:rsidRDefault="00644834">
      <w:pPr>
        <w:ind w:firstLine="360"/>
        <w:jc w:val="both"/>
        <w:rPr>
          <w:b/>
          <w:bCs/>
          <w:szCs w:val="24"/>
        </w:rPr>
      </w:pPr>
      <w:r>
        <w:rPr>
          <w:b/>
          <w:bCs/>
          <w:szCs w:val="24"/>
        </w:rPr>
        <w:t>4. Socialinių paslaugų prieinamumo didinimas ir infrastruktūros plėtra.</w:t>
      </w:r>
    </w:p>
    <w:p w14:paraId="1D53B3ED" w14:textId="77777777" w:rsidR="007779AE" w:rsidRDefault="00644834">
      <w:pPr>
        <w:ind w:firstLine="720"/>
        <w:jc w:val="both"/>
        <w:rPr>
          <w:szCs w:val="24"/>
        </w:rPr>
      </w:pPr>
      <w:r>
        <w:rPr>
          <w:szCs w:val="24"/>
        </w:rPr>
        <w:t xml:space="preserve">2025–2027 metais planuojama pradėti įgyvendinti Alytaus regiono plėtros plano pažangos priemones, orientuotas į socialinės atskirties mažinimą, socialinio būsto prieinamumo didinimą ir socialinės infrastruktūros plėtrą, siekiant užtikrinti lygiavertes sąlygas rajono gyventojams. Pagrindinis tikslas – spręsti pažeidžiamų visuomenės grupių problemas ir prisidėti prie gerovės skirtumų mažinimo Alytaus rajone.  </w:t>
      </w:r>
    </w:p>
    <w:p w14:paraId="2F2A5C3F" w14:textId="77777777" w:rsidR="007779AE" w:rsidRDefault="00644834">
      <w:pPr>
        <w:ind w:firstLine="720"/>
        <w:jc w:val="both"/>
        <w:rPr>
          <w:szCs w:val="24"/>
        </w:rPr>
      </w:pPr>
      <w:r>
        <w:rPr>
          <w:szCs w:val="24"/>
        </w:rPr>
        <w:t>Alytaus regiono plėtros plane numatytos pažangos priemonės: LT021-01-02-05 „Socialinio būsto fondo plėtra“, LT021-01-02-06 „Socialinių paslaugų ir infrastruktūros plėtra“. Šios priemonės grindžiamos Regioninės pažangos priemone Nr. 09-003-02-02-11 (RE) „Sumažinti pažeidžiamų visuomenės grupių gerovės teritorinius skirtumus“, kurios pagrindinis tikslas – mažinti socialinės atskirties ir ekonominio netolygumo problemas, užtikrinant būtinas infrastruktūros ir gerovės sąlygas pažeidžiamoms visuomenės grupėms.</w:t>
      </w:r>
    </w:p>
    <w:p w14:paraId="0721ABDD" w14:textId="77777777" w:rsidR="007779AE" w:rsidRDefault="007779AE">
      <w:pPr>
        <w:ind w:firstLine="360"/>
        <w:jc w:val="both"/>
        <w:rPr>
          <w:szCs w:val="24"/>
        </w:rPr>
      </w:pPr>
    </w:p>
    <w:p w14:paraId="31CB01FF" w14:textId="77777777" w:rsidR="007779AE" w:rsidRDefault="00644834">
      <w:pPr>
        <w:ind w:firstLine="360"/>
        <w:rPr>
          <w:b/>
          <w:bCs/>
          <w:szCs w:val="24"/>
        </w:rPr>
      </w:pPr>
      <w:r>
        <w:rPr>
          <w:b/>
          <w:bCs/>
          <w:szCs w:val="24"/>
        </w:rPr>
        <w:t>5. Efektyvios savivaldos, saugios aplinkos užtikrinimas ir procesų skaitmenizavimas.</w:t>
      </w:r>
    </w:p>
    <w:p w14:paraId="54185CC4" w14:textId="77777777" w:rsidR="007779AE" w:rsidRDefault="00644834">
      <w:pPr>
        <w:ind w:firstLine="720"/>
        <w:jc w:val="both"/>
      </w:pPr>
      <w:r>
        <w:rPr>
          <w:szCs w:val="24"/>
        </w:rPr>
        <w:t xml:space="preserve">Siekiant efektyvios savivaldos Alytaus rajono savivaldybėje numatoma vykdyti savivaldybės administracijos darbuotojų, tarybos narių, savivaldybės įstaigų darbuotojų ir vadovų mokymus, stiprinti jų kompetencijas ir gebėjimus, gerinti informacinių technologijų bazę, diegti įvairias </w:t>
      </w:r>
      <w:r>
        <w:rPr>
          <w:szCs w:val="24"/>
        </w:rPr>
        <w:lastRenderedPageBreak/>
        <w:t xml:space="preserve">programas, atnaujinti savivaldybės ir įstaigų interneto tinklalapius, siekti lygių teisių įgyvendinimo, korupcijos mažinimo, administracinės naštos mažinimo, vykdyti teritorinį, finansinį bei strateginį planavimą. </w:t>
      </w:r>
      <w:r>
        <w:t>Prie efektyvaus viešojo valdymo prisidėtų kokybiško interneto tinklo plėtra, informacijos pateikimo elektroniniais kanalais didinimas, naudojant socialinius tinklus, tiesiogines transliacijas, vieno langeliu principu teikiamų viešųjų paslaugų tobulinimas ir pan.</w:t>
      </w:r>
      <w:r>
        <w:rPr>
          <w:szCs w:val="24"/>
        </w:rPr>
        <w:t xml:space="preserve"> Tobulinamos elektroninės gyventojų registracijos ir administravimo sistemos.</w:t>
      </w:r>
    </w:p>
    <w:p w14:paraId="45ABAFD5" w14:textId="77777777" w:rsidR="007779AE" w:rsidRDefault="00644834">
      <w:pPr>
        <w:ind w:firstLine="720"/>
        <w:jc w:val="both"/>
        <w:rPr>
          <w:szCs w:val="24"/>
        </w:rPr>
      </w:pPr>
      <w:r>
        <w:rPr>
          <w:szCs w:val="24"/>
        </w:rPr>
        <w:t>Alytaus rajono savivaldybė įgyvendina VšĮ Inovacijos agentūros projektą 02-032-P-0002 „Inovacijų plėtra viešojo sektoriaus institucijose“. Siekiama  sukurti gyventojų portalą, taikant inovatyvius sprendimus, siekiant užtikrinti Alytaus rajono gyventojams gauti kokybiškas savivaldybės teikiamas paslaugas.</w:t>
      </w:r>
      <w:r>
        <w:t xml:space="preserve"> </w:t>
      </w:r>
      <w:r>
        <w:rPr>
          <w:szCs w:val="24"/>
        </w:rPr>
        <w:t>Projekto metu bus kuriamas naujas gyventojų portalas bei diegiami nauji technologiniai sprendimai, kurie sieks, kad Alytaus rajono savivaldybės teikiamos paslaugos taptų saugios, žmogiškuosius išteklius taupančios, nenutrūkstančios ir kokybiškai funkcionuojančios, o jas kuriant bus naudojami pažangiais principais grindžiami sprendimai.</w:t>
      </w:r>
    </w:p>
    <w:p w14:paraId="6685560B" w14:textId="77777777" w:rsidR="007779AE" w:rsidRDefault="007779AE">
      <w:pPr>
        <w:rPr>
          <w:color w:val="FF0000"/>
          <w:szCs w:val="24"/>
        </w:rPr>
      </w:pPr>
    </w:p>
    <w:p w14:paraId="2442D1C5" w14:textId="77777777" w:rsidR="007779AE" w:rsidRDefault="00644834">
      <w:pPr>
        <w:jc w:val="center"/>
        <w:rPr>
          <w:b/>
          <w:bCs/>
          <w:color w:val="000000"/>
          <w:szCs w:val="24"/>
        </w:rPr>
      </w:pPr>
      <w:r>
        <w:rPr>
          <w:b/>
          <w:bCs/>
          <w:color w:val="000000"/>
          <w:szCs w:val="24"/>
        </w:rPr>
        <w:t>II SKYRIUS</w:t>
      </w:r>
    </w:p>
    <w:p w14:paraId="32762A04" w14:textId="77777777" w:rsidR="007779AE" w:rsidRDefault="00644834">
      <w:pPr>
        <w:jc w:val="center"/>
        <w:rPr>
          <w:b/>
          <w:bCs/>
          <w:color w:val="000000"/>
          <w:szCs w:val="24"/>
        </w:rPr>
      </w:pPr>
      <w:r>
        <w:rPr>
          <w:b/>
          <w:bCs/>
          <w:color w:val="000000"/>
          <w:szCs w:val="24"/>
        </w:rPr>
        <w:t>SAVIVALDYBĖS PLĖTROS TIKSLAI, UŽDAVINIAI IR JŲ STEBĖSENOS RODIKLIAI</w:t>
      </w:r>
    </w:p>
    <w:p w14:paraId="7A369ECF" w14:textId="77777777" w:rsidR="007779AE" w:rsidRDefault="007779AE">
      <w:pPr>
        <w:jc w:val="both"/>
        <w:rPr>
          <w:b/>
          <w:bCs/>
          <w:szCs w:val="24"/>
        </w:rPr>
      </w:pPr>
    </w:p>
    <w:p w14:paraId="1C7776B8" w14:textId="77777777" w:rsidR="007779AE" w:rsidRDefault="00644834">
      <w:pPr>
        <w:ind w:firstLine="720"/>
        <w:jc w:val="both"/>
        <w:rPr>
          <w:szCs w:val="24"/>
        </w:rPr>
      </w:pPr>
      <w:r>
        <w:rPr>
          <w:szCs w:val="24"/>
        </w:rPr>
        <w:t xml:space="preserve">Siekiant įgyvendinti Alytaus rajono savivaldybės plėtrą, konkurencinius pranašumus, problematiką, iššūkius ir jų galimą poveikį savivaldybės plėtrai, 2021–2028 strateginiame plėtros plane suformuoti trys prioritetai: 1. Tvari, darni, inovatyvi ekonomikos plėtra ir išvystyta infrastruktūra; 2. Sumanios, veiklios bendruomenės, pažangi, socialiai atsakinga savivalda; 3. Patogus, saugus, žalias rajonas. Šiais prioritetais vadovaujantis suformuoti Alytaus rajono savivaldybės plėtros tikslai ir uždaviniai. </w:t>
      </w:r>
    </w:p>
    <w:p w14:paraId="2E122CB6" w14:textId="77777777" w:rsidR="007779AE" w:rsidRDefault="007779AE">
      <w:pPr>
        <w:rPr>
          <w:b/>
          <w:bCs/>
          <w:szCs w:val="24"/>
        </w:rPr>
      </w:pPr>
    </w:p>
    <w:p w14:paraId="0A4A20FB" w14:textId="77777777" w:rsidR="007779AE" w:rsidRDefault="00644834">
      <w:pPr>
        <w:rPr>
          <w:b/>
          <w:bCs/>
          <w:i/>
          <w:color w:val="808080"/>
          <w:szCs w:val="24"/>
        </w:rPr>
      </w:pPr>
      <w:r>
        <w:rPr>
          <w:b/>
          <w:bCs/>
          <w:szCs w:val="24"/>
        </w:rPr>
        <w:t xml:space="preserve">1 lentelė. </w:t>
      </w:r>
      <w:r>
        <w:rPr>
          <w:szCs w:val="24"/>
        </w:rPr>
        <w:t>SSPP</w:t>
      </w:r>
      <w:r>
        <w:rPr>
          <w:b/>
          <w:bCs/>
          <w:szCs w:val="24"/>
        </w:rPr>
        <w:t xml:space="preserve"> </w:t>
      </w:r>
      <w:r>
        <w:rPr>
          <w:szCs w:val="24"/>
        </w:rPr>
        <w:t>Tikslai, uždaviniai.</w:t>
      </w:r>
    </w:p>
    <w:tbl>
      <w:tblPr>
        <w:tblW w:w="9634" w:type="dxa"/>
        <w:tblInd w:w="113" w:type="dxa"/>
        <w:tblLook w:val="04A0" w:firstRow="1" w:lastRow="0" w:firstColumn="1" w:lastColumn="0" w:noHBand="0" w:noVBand="1"/>
      </w:tblPr>
      <w:tblGrid>
        <w:gridCol w:w="9634"/>
      </w:tblGrid>
      <w:tr w:rsidR="007779AE" w14:paraId="21E117EA" w14:textId="77777777">
        <w:trPr>
          <w:trHeight w:val="300"/>
        </w:trPr>
        <w:tc>
          <w:tcPr>
            <w:tcW w:w="9634" w:type="dxa"/>
            <w:vMerge w:val="restart"/>
            <w:tcBorders>
              <w:top w:val="single" w:sz="4" w:space="0" w:color="auto"/>
              <w:left w:val="single" w:sz="4" w:space="0" w:color="auto"/>
              <w:bottom w:val="single" w:sz="4" w:space="0" w:color="auto"/>
              <w:right w:val="single" w:sz="4" w:space="0" w:color="auto"/>
            </w:tcBorders>
            <w:shd w:val="clear" w:color="000000" w:fill="DBE5F1"/>
            <w:vAlign w:val="center"/>
            <w:hideMark/>
          </w:tcPr>
          <w:p w14:paraId="58DFEF02" w14:textId="77777777" w:rsidR="007779AE" w:rsidRDefault="00644834">
            <w:pPr>
              <w:jc w:val="center"/>
              <w:rPr>
                <w:b/>
                <w:color w:val="000000"/>
                <w:szCs w:val="24"/>
                <w:lang w:eastAsia="lt-LT"/>
              </w:rPr>
            </w:pPr>
            <w:r>
              <w:rPr>
                <w:b/>
                <w:color w:val="000000"/>
                <w:szCs w:val="24"/>
                <w:lang w:eastAsia="lt-LT"/>
              </w:rPr>
              <w:t>SSPP tikslai ir uždaviniai</w:t>
            </w:r>
          </w:p>
        </w:tc>
      </w:tr>
      <w:tr w:rsidR="007779AE" w14:paraId="054D1272" w14:textId="77777777">
        <w:trPr>
          <w:trHeight w:val="276"/>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35F2CF8" w14:textId="77777777" w:rsidR="007779AE" w:rsidRDefault="007779AE">
            <w:pPr>
              <w:rPr>
                <w:b/>
                <w:color w:val="000000"/>
                <w:szCs w:val="24"/>
                <w:lang w:eastAsia="lt-LT"/>
              </w:rPr>
            </w:pPr>
          </w:p>
        </w:tc>
      </w:tr>
      <w:tr w:rsidR="007779AE" w14:paraId="5C7E1D85" w14:textId="77777777">
        <w:trPr>
          <w:trHeight w:val="300"/>
        </w:trPr>
        <w:tc>
          <w:tcPr>
            <w:tcW w:w="9634" w:type="dxa"/>
            <w:tcBorders>
              <w:top w:val="nil"/>
              <w:left w:val="single" w:sz="4" w:space="0" w:color="auto"/>
              <w:bottom w:val="single" w:sz="4" w:space="0" w:color="auto"/>
              <w:right w:val="single" w:sz="4" w:space="0" w:color="auto"/>
            </w:tcBorders>
            <w:hideMark/>
          </w:tcPr>
          <w:p w14:paraId="78C9458D" w14:textId="77777777" w:rsidR="007779AE" w:rsidRDefault="00644834">
            <w:pPr>
              <w:jc w:val="both"/>
              <w:rPr>
                <w:b/>
                <w:szCs w:val="24"/>
                <w:lang w:eastAsia="lt-LT"/>
              </w:rPr>
            </w:pPr>
            <w:r>
              <w:rPr>
                <w:b/>
                <w:szCs w:val="24"/>
                <w:lang w:eastAsia="lt-LT"/>
              </w:rPr>
              <w:t>1.1.Plėtoti tvarų žemės ir miškų ūkį, vystyti konkurencingą tvarų verslą.</w:t>
            </w:r>
          </w:p>
        </w:tc>
      </w:tr>
      <w:tr w:rsidR="007779AE" w14:paraId="31BA35F6" w14:textId="77777777">
        <w:trPr>
          <w:trHeight w:val="300"/>
        </w:trPr>
        <w:tc>
          <w:tcPr>
            <w:tcW w:w="9634" w:type="dxa"/>
            <w:tcBorders>
              <w:top w:val="nil"/>
              <w:left w:val="single" w:sz="4" w:space="0" w:color="auto"/>
              <w:bottom w:val="single" w:sz="4" w:space="0" w:color="auto"/>
              <w:right w:val="single" w:sz="4" w:space="0" w:color="auto"/>
            </w:tcBorders>
            <w:hideMark/>
          </w:tcPr>
          <w:p w14:paraId="6D3F5559" w14:textId="77777777" w:rsidR="007779AE" w:rsidRDefault="00644834">
            <w:pPr>
              <w:jc w:val="both"/>
              <w:rPr>
                <w:szCs w:val="24"/>
                <w:lang w:eastAsia="lt-LT"/>
              </w:rPr>
            </w:pPr>
            <w:r>
              <w:rPr>
                <w:szCs w:val="24"/>
                <w:lang w:eastAsia="lt-LT"/>
              </w:rPr>
              <w:t>1.1.1.Skatinti žemės ūkio pažangumą. Konkurencingumą ir inovatyvumą.</w:t>
            </w:r>
          </w:p>
        </w:tc>
      </w:tr>
      <w:tr w:rsidR="007779AE" w14:paraId="6C805C7A" w14:textId="77777777">
        <w:trPr>
          <w:trHeight w:val="300"/>
        </w:trPr>
        <w:tc>
          <w:tcPr>
            <w:tcW w:w="9634" w:type="dxa"/>
            <w:tcBorders>
              <w:top w:val="nil"/>
              <w:left w:val="single" w:sz="4" w:space="0" w:color="auto"/>
              <w:bottom w:val="single" w:sz="4" w:space="0" w:color="auto"/>
              <w:right w:val="single" w:sz="4" w:space="0" w:color="auto"/>
            </w:tcBorders>
            <w:hideMark/>
          </w:tcPr>
          <w:p w14:paraId="4FB4F74E" w14:textId="77777777" w:rsidR="007779AE" w:rsidRDefault="00644834">
            <w:pPr>
              <w:jc w:val="both"/>
              <w:rPr>
                <w:color w:val="000000"/>
                <w:szCs w:val="24"/>
                <w:lang w:eastAsia="lt-LT"/>
              </w:rPr>
            </w:pPr>
            <w:r>
              <w:rPr>
                <w:color w:val="000000"/>
                <w:szCs w:val="24"/>
                <w:lang w:eastAsia="lt-LT"/>
              </w:rPr>
              <w:t>1.1.4. Skatinti gyventojų ir bendruomenių verslumą, kaimo vietovių gyvybingumą.</w:t>
            </w:r>
          </w:p>
        </w:tc>
      </w:tr>
      <w:tr w:rsidR="007779AE" w14:paraId="2EBABA47" w14:textId="77777777">
        <w:trPr>
          <w:trHeight w:val="315"/>
        </w:trPr>
        <w:tc>
          <w:tcPr>
            <w:tcW w:w="9634" w:type="dxa"/>
            <w:tcBorders>
              <w:top w:val="nil"/>
              <w:left w:val="single" w:sz="4" w:space="0" w:color="auto"/>
              <w:bottom w:val="single" w:sz="4" w:space="0" w:color="auto"/>
              <w:right w:val="single" w:sz="4" w:space="0" w:color="auto"/>
            </w:tcBorders>
            <w:hideMark/>
          </w:tcPr>
          <w:p w14:paraId="136898CD" w14:textId="77777777" w:rsidR="007779AE" w:rsidRDefault="00644834">
            <w:pPr>
              <w:jc w:val="both"/>
              <w:rPr>
                <w:b/>
                <w:color w:val="000000"/>
                <w:szCs w:val="24"/>
                <w:lang w:eastAsia="lt-LT"/>
              </w:rPr>
            </w:pPr>
            <w:r>
              <w:rPr>
                <w:b/>
                <w:color w:val="000000"/>
                <w:szCs w:val="24"/>
                <w:lang w:eastAsia="lt-LT"/>
              </w:rPr>
              <w:t>1.2.</w:t>
            </w:r>
            <w:r>
              <w:rPr>
                <w:b/>
                <w:bCs/>
                <w:color w:val="000000"/>
                <w:szCs w:val="24"/>
                <w:lang w:eastAsia="lt-LT"/>
              </w:rPr>
              <w:t xml:space="preserve"> </w:t>
            </w:r>
            <w:r>
              <w:rPr>
                <w:b/>
                <w:color w:val="000000"/>
                <w:szCs w:val="24"/>
                <w:lang w:eastAsia="lt-LT"/>
              </w:rPr>
              <w:t>Sukurti palankią aplinką bei ekonominę infrastruktūrą investicijoms ir darniam verslo vystymuisi.</w:t>
            </w:r>
          </w:p>
        </w:tc>
      </w:tr>
      <w:tr w:rsidR="007779AE" w14:paraId="40ADF116" w14:textId="77777777">
        <w:trPr>
          <w:trHeight w:val="300"/>
        </w:trPr>
        <w:tc>
          <w:tcPr>
            <w:tcW w:w="9634" w:type="dxa"/>
            <w:tcBorders>
              <w:top w:val="nil"/>
              <w:left w:val="single" w:sz="4" w:space="0" w:color="auto"/>
              <w:bottom w:val="single" w:sz="4" w:space="0" w:color="auto"/>
              <w:right w:val="single" w:sz="4" w:space="0" w:color="auto"/>
            </w:tcBorders>
            <w:hideMark/>
          </w:tcPr>
          <w:p w14:paraId="4C890C69" w14:textId="77777777" w:rsidR="007779AE" w:rsidRDefault="00644834">
            <w:pPr>
              <w:jc w:val="both"/>
              <w:rPr>
                <w:color w:val="000000"/>
                <w:szCs w:val="24"/>
                <w:lang w:eastAsia="lt-LT"/>
              </w:rPr>
            </w:pPr>
            <w:r>
              <w:rPr>
                <w:color w:val="000000"/>
                <w:szCs w:val="24"/>
                <w:lang w:eastAsia="lt-LT"/>
              </w:rPr>
              <w:t>1.2.1. Vystyti verslui ir investicijų pritraukimui aktualią infrastruktūrą.</w:t>
            </w:r>
          </w:p>
        </w:tc>
      </w:tr>
      <w:tr w:rsidR="007779AE" w14:paraId="55C5A10B" w14:textId="77777777">
        <w:trPr>
          <w:trHeight w:val="315"/>
        </w:trPr>
        <w:tc>
          <w:tcPr>
            <w:tcW w:w="9634" w:type="dxa"/>
            <w:tcBorders>
              <w:top w:val="nil"/>
              <w:left w:val="single" w:sz="4" w:space="0" w:color="auto"/>
              <w:bottom w:val="single" w:sz="4" w:space="0" w:color="auto"/>
              <w:right w:val="single" w:sz="4" w:space="0" w:color="auto"/>
            </w:tcBorders>
            <w:hideMark/>
          </w:tcPr>
          <w:p w14:paraId="6C06A3C5" w14:textId="77777777" w:rsidR="007779AE" w:rsidRDefault="00644834">
            <w:pPr>
              <w:jc w:val="both"/>
              <w:rPr>
                <w:b/>
                <w:color w:val="000000"/>
                <w:szCs w:val="24"/>
                <w:lang w:eastAsia="lt-LT"/>
              </w:rPr>
            </w:pPr>
            <w:r>
              <w:rPr>
                <w:b/>
                <w:color w:val="000000"/>
                <w:szCs w:val="24"/>
                <w:lang w:eastAsia="lt-LT"/>
              </w:rPr>
              <w:t>2.1. Įgalinti bendruomenes, skatinti gyventojų aktyvumą, puoselėti kultūros paveldą ir gerąsias krašto tradicijas.</w:t>
            </w:r>
          </w:p>
        </w:tc>
      </w:tr>
      <w:tr w:rsidR="007779AE" w14:paraId="78AC08DF" w14:textId="77777777">
        <w:trPr>
          <w:trHeight w:val="300"/>
        </w:trPr>
        <w:tc>
          <w:tcPr>
            <w:tcW w:w="9634" w:type="dxa"/>
            <w:tcBorders>
              <w:top w:val="nil"/>
              <w:left w:val="single" w:sz="4" w:space="0" w:color="auto"/>
              <w:bottom w:val="single" w:sz="4" w:space="0" w:color="auto"/>
              <w:right w:val="single" w:sz="4" w:space="0" w:color="auto"/>
            </w:tcBorders>
            <w:hideMark/>
          </w:tcPr>
          <w:p w14:paraId="19C0132B" w14:textId="77777777" w:rsidR="007779AE" w:rsidRDefault="00644834">
            <w:pPr>
              <w:jc w:val="both"/>
              <w:rPr>
                <w:color w:val="000000"/>
                <w:szCs w:val="24"/>
                <w:lang w:eastAsia="lt-LT"/>
              </w:rPr>
            </w:pPr>
            <w:r>
              <w:rPr>
                <w:color w:val="000000"/>
                <w:szCs w:val="24"/>
                <w:lang w:eastAsia="lt-LT"/>
              </w:rPr>
              <w:t>2.1.1. Didinti bendruomenių įtraukimą į viešųjų paslaugų teikimą gyventojams, skatinti bendruomenių inicijuotą vietos plėtra.</w:t>
            </w:r>
          </w:p>
        </w:tc>
      </w:tr>
      <w:tr w:rsidR="007779AE" w14:paraId="17ABB848" w14:textId="77777777">
        <w:trPr>
          <w:trHeight w:val="300"/>
        </w:trPr>
        <w:tc>
          <w:tcPr>
            <w:tcW w:w="9634" w:type="dxa"/>
            <w:tcBorders>
              <w:top w:val="nil"/>
              <w:left w:val="single" w:sz="4" w:space="0" w:color="auto"/>
              <w:bottom w:val="single" w:sz="4" w:space="0" w:color="auto"/>
              <w:right w:val="single" w:sz="4" w:space="0" w:color="auto"/>
            </w:tcBorders>
            <w:hideMark/>
          </w:tcPr>
          <w:p w14:paraId="7ADD5250" w14:textId="77777777" w:rsidR="007779AE" w:rsidRDefault="00644834">
            <w:pPr>
              <w:jc w:val="both"/>
              <w:rPr>
                <w:color w:val="000000"/>
                <w:szCs w:val="24"/>
                <w:lang w:eastAsia="lt-LT"/>
              </w:rPr>
            </w:pPr>
            <w:r>
              <w:rPr>
                <w:color w:val="000000"/>
                <w:szCs w:val="24"/>
                <w:lang w:eastAsia="lt-LT"/>
              </w:rPr>
              <w:t>2.1.2. Skatinti gyventojų bendruomeniškumą ir aktyvumą, mažinti skaitmeninę atskirtį.</w:t>
            </w:r>
          </w:p>
        </w:tc>
      </w:tr>
      <w:tr w:rsidR="007779AE" w14:paraId="168D5B01" w14:textId="77777777">
        <w:trPr>
          <w:trHeight w:val="300"/>
        </w:trPr>
        <w:tc>
          <w:tcPr>
            <w:tcW w:w="9634" w:type="dxa"/>
            <w:tcBorders>
              <w:top w:val="nil"/>
              <w:left w:val="single" w:sz="4" w:space="0" w:color="auto"/>
              <w:bottom w:val="single" w:sz="4" w:space="0" w:color="auto"/>
              <w:right w:val="single" w:sz="4" w:space="0" w:color="auto"/>
            </w:tcBorders>
            <w:hideMark/>
          </w:tcPr>
          <w:p w14:paraId="31C96751" w14:textId="77777777" w:rsidR="007779AE" w:rsidRDefault="00644834">
            <w:pPr>
              <w:jc w:val="both"/>
              <w:rPr>
                <w:b/>
                <w:color w:val="000000"/>
                <w:szCs w:val="24"/>
                <w:lang w:eastAsia="lt-LT"/>
              </w:rPr>
            </w:pPr>
            <w:r>
              <w:rPr>
                <w:b/>
                <w:color w:val="000000"/>
                <w:szCs w:val="24"/>
                <w:lang w:eastAsia="lt-LT"/>
              </w:rPr>
              <w:t>2.2. Didinti valdymo kokybę ir ugdyti darbuotojų kompetencijas, siekiant patenkinti verslo ir gyventojų poreikius.</w:t>
            </w:r>
          </w:p>
        </w:tc>
      </w:tr>
      <w:tr w:rsidR="007779AE" w14:paraId="50E2679E" w14:textId="77777777">
        <w:trPr>
          <w:trHeight w:val="405"/>
        </w:trPr>
        <w:tc>
          <w:tcPr>
            <w:tcW w:w="9634" w:type="dxa"/>
            <w:tcBorders>
              <w:top w:val="nil"/>
              <w:left w:val="single" w:sz="4" w:space="0" w:color="auto"/>
              <w:bottom w:val="single" w:sz="4" w:space="0" w:color="auto"/>
              <w:right w:val="single" w:sz="4" w:space="0" w:color="auto"/>
            </w:tcBorders>
            <w:hideMark/>
          </w:tcPr>
          <w:p w14:paraId="47E90144" w14:textId="77777777" w:rsidR="007779AE" w:rsidRDefault="00644834">
            <w:pPr>
              <w:jc w:val="both"/>
              <w:rPr>
                <w:color w:val="000000"/>
                <w:szCs w:val="24"/>
                <w:lang w:eastAsia="lt-LT"/>
              </w:rPr>
            </w:pPr>
            <w:r>
              <w:rPr>
                <w:color w:val="000000"/>
                <w:szCs w:val="24"/>
                <w:lang w:eastAsia="lt-LT"/>
              </w:rPr>
              <w:t>2.2.1. Pasinaudoti skaitmeninimo teikiama nauda, skatinanti elektroninių viešųjų paslaugų vystymąsi, pritaikymą vartotojų poreikiams ir naudojimą, įgyvendinti gerojo valdymo principus.</w:t>
            </w:r>
          </w:p>
        </w:tc>
      </w:tr>
      <w:tr w:rsidR="007779AE" w14:paraId="6404E1E6" w14:textId="77777777">
        <w:trPr>
          <w:trHeight w:val="300"/>
        </w:trPr>
        <w:tc>
          <w:tcPr>
            <w:tcW w:w="9634" w:type="dxa"/>
            <w:tcBorders>
              <w:top w:val="nil"/>
              <w:left w:val="single" w:sz="4" w:space="0" w:color="auto"/>
              <w:bottom w:val="single" w:sz="4" w:space="0" w:color="auto"/>
              <w:right w:val="single" w:sz="4" w:space="0" w:color="auto"/>
            </w:tcBorders>
            <w:hideMark/>
          </w:tcPr>
          <w:p w14:paraId="18ADF10B" w14:textId="77777777" w:rsidR="007779AE" w:rsidRDefault="00644834">
            <w:pPr>
              <w:jc w:val="both"/>
              <w:rPr>
                <w:color w:val="000000"/>
                <w:szCs w:val="24"/>
                <w:lang w:eastAsia="lt-LT"/>
              </w:rPr>
            </w:pPr>
            <w:r>
              <w:rPr>
                <w:color w:val="000000"/>
                <w:szCs w:val="24"/>
                <w:lang w:eastAsia="lt-LT"/>
              </w:rPr>
              <w:t>2.2.2. Ugdyti aktualias savivaldybės administracijos ir pavaldžių biudžetinių įstaigų darbuotojų kompetencijas, plėtoti horizontalius partnerystės ir bendradarbiavimo principus.</w:t>
            </w:r>
          </w:p>
        </w:tc>
      </w:tr>
      <w:tr w:rsidR="007779AE" w14:paraId="06549B8D" w14:textId="77777777">
        <w:trPr>
          <w:trHeight w:val="300"/>
        </w:trPr>
        <w:tc>
          <w:tcPr>
            <w:tcW w:w="9634" w:type="dxa"/>
            <w:tcBorders>
              <w:top w:val="nil"/>
              <w:left w:val="single" w:sz="4" w:space="0" w:color="auto"/>
              <w:bottom w:val="single" w:sz="4" w:space="0" w:color="auto"/>
              <w:right w:val="single" w:sz="4" w:space="0" w:color="auto"/>
            </w:tcBorders>
            <w:hideMark/>
          </w:tcPr>
          <w:p w14:paraId="2A5B2985" w14:textId="77777777" w:rsidR="007779AE" w:rsidRDefault="00644834">
            <w:pPr>
              <w:jc w:val="both"/>
              <w:rPr>
                <w:color w:val="000000"/>
                <w:szCs w:val="24"/>
                <w:lang w:eastAsia="lt-LT"/>
              </w:rPr>
            </w:pPr>
            <w:r>
              <w:rPr>
                <w:color w:val="000000"/>
                <w:szCs w:val="24"/>
                <w:lang w:eastAsia="lt-LT"/>
              </w:rPr>
              <w:t>2.2.3. Rengti reikalingus specialistus ir skatinti viešojo sektoriaus specialistus rinktis karjerą regione.</w:t>
            </w:r>
          </w:p>
        </w:tc>
      </w:tr>
      <w:tr w:rsidR="007779AE" w14:paraId="105BD4FA" w14:textId="77777777">
        <w:trPr>
          <w:trHeight w:val="300"/>
        </w:trPr>
        <w:tc>
          <w:tcPr>
            <w:tcW w:w="9634" w:type="dxa"/>
            <w:tcBorders>
              <w:top w:val="nil"/>
              <w:left w:val="single" w:sz="4" w:space="0" w:color="auto"/>
              <w:bottom w:val="single" w:sz="4" w:space="0" w:color="auto"/>
              <w:right w:val="single" w:sz="4" w:space="0" w:color="auto"/>
            </w:tcBorders>
            <w:hideMark/>
          </w:tcPr>
          <w:p w14:paraId="76E02797" w14:textId="77777777" w:rsidR="007779AE" w:rsidRDefault="00644834">
            <w:pPr>
              <w:jc w:val="both"/>
              <w:rPr>
                <w:b/>
                <w:color w:val="000000"/>
                <w:szCs w:val="24"/>
                <w:lang w:eastAsia="lt-LT"/>
              </w:rPr>
            </w:pPr>
            <w:r>
              <w:rPr>
                <w:b/>
                <w:color w:val="000000"/>
                <w:szCs w:val="24"/>
                <w:lang w:eastAsia="lt-LT"/>
              </w:rPr>
              <w:t>2.3. Skatinti integruotą socialinę, ekonominę vietos plėtrą ir įtraukias švietimo paslaugas.</w:t>
            </w:r>
          </w:p>
        </w:tc>
      </w:tr>
      <w:tr w:rsidR="007779AE" w14:paraId="4080D062" w14:textId="77777777">
        <w:trPr>
          <w:trHeight w:val="315"/>
        </w:trPr>
        <w:tc>
          <w:tcPr>
            <w:tcW w:w="9634" w:type="dxa"/>
            <w:tcBorders>
              <w:top w:val="nil"/>
              <w:left w:val="single" w:sz="4" w:space="0" w:color="auto"/>
              <w:bottom w:val="single" w:sz="4" w:space="0" w:color="auto"/>
              <w:right w:val="single" w:sz="4" w:space="0" w:color="auto"/>
            </w:tcBorders>
            <w:hideMark/>
          </w:tcPr>
          <w:p w14:paraId="2E063DE2" w14:textId="77777777" w:rsidR="007779AE" w:rsidRDefault="00644834">
            <w:pPr>
              <w:jc w:val="both"/>
              <w:rPr>
                <w:color w:val="000000"/>
                <w:szCs w:val="24"/>
                <w:lang w:eastAsia="lt-LT"/>
              </w:rPr>
            </w:pPr>
            <w:r>
              <w:rPr>
                <w:color w:val="000000"/>
                <w:szCs w:val="24"/>
                <w:lang w:eastAsia="lt-LT"/>
              </w:rPr>
              <w:t>2.3.1. Užtikrinti socialinių paslaugų kokybę, tvarumą ir prieinamumą, inicijuoti socialinių paslaugų plėtrą ir modernizavimą.</w:t>
            </w:r>
          </w:p>
        </w:tc>
      </w:tr>
      <w:tr w:rsidR="007779AE" w14:paraId="771CAD42" w14:textId="77777777">
        <w:trPr>
          <w:trHeight w:val="300"/>
        </w:trPr>
        <w:tc>
          <w:tcPr>
            <w:tcW w:w="9634" w:type="dxa"/>
            <w:tcBorders>
              <w:top w:val="nil"/>
              <w:left w:val="single" w:sz="4" w:space="0" w:color="auto"/>
              <w:bottom w:val="single" w:sz="4" w:space="0" w:color="auto"/>
              <w:right w:val="single" w:sz="4" w:space="0" w:color="auto"/>
            </w:tcBorders>
            <w:hideMark/>
          </w:tcPr>
          <w:p w14:paraId="28C70BCE" w14:textId="77777777" w:rsidR="007779AE" w:rsidRDefault="00644834">
            <w:pPr>
              <w:jc w:val="both"/>
              <w:rPr>
                <w:color w:val="000000"/>
                <w:szCs w:val="24"/>
                <w:lang w:eastAsia="lt-LT"/>
              </w:rPr>
            </w:pPr>
            <w:r>
              <w:rPr>
                <w:color w:val="000000"/>
                <w:szCs w:val="24"/>
                <w:lang w:eastAsia="lt-LT"/>
              </w:rPr>
              <w:t>2.3.2.Skatinti visų gyventojų integraciją ir didinti gyvenimo kokybę įgyvendinant kompleksines priemones, užtikrinant socialinę aplinką ir sveikatos priežiūrą.</w:t>
            </w:r>
          </w:p>
        </w:tc>
      </w:tr>
      <w:tr w:rsidR="007779AE" w14:paraId="19D2FDFB" w14:textId="77777777">
        <w:trPr>
          <w:trHeight w:val="300"/>
        </w:trPr>
        <w:tc>
          <w:tcPr>
            <w:tcW w:w="9634" w:type="dxa"/>
            <w:tcBorders>
              <w:top w:val="nil"/>
              <w:left w:val="single" w:sz="4" w:space="0" w:color="auto"/>
              <w:bottom w:val="single" w:sz="4" w:space="0" w:color="auto"/>
              <w:right w:val="single" w:sz="4" w:space="0" w:color="auto"/>
            </w:tcBorders>
            <w:hideMark/>
          </w:tcPr>
          <w:p w14:paraId="222FAB7F" w14:textId="77777777" w:rsidR="007779AE" w:rsidRDefault="00644834">
            <w:pPr>
              <w:jc w:val="both"/>
              <w:rPr>
                <w:color w:val="000000"/>
                <w:szCs w:val="24"/>
                <w:lang w:eastAsia="lt-LT"/>
              </w:rPr>
            </w:pPr>
            <w:r>
              <w:rPr>
                <w:color w:val="000000"/>
                <w:szCs w:val="24"/>
                <w:lang w:eastAsia="lt-LT"/>
              </w:rPr>
              <w:t>2.3.3. Vystyti gyventojų poreikius atitinkančią švietimo ir mokymosi sistemas, užtikrinant švietimo kokybę, rezultatyvumą ir prieinamumą.</w:t>
            </w:r>
          </w:p>
        </w:tc>
      </w:tr>
      <w:tr w:rsidR="007779AE" w14:paraId="45BE5789" w14:textId="77777777">
        <w:trPr>
          <w:trHeight w:val="300"/>
        </w:trPr>
        <w:tc>
          <w:tcPr>
            <w:tcW w:w="9634" w:type="dxa"/>
            <w:tcBorders>
              <w:top w:val="nil"/>
              <w:left w:val="single" w:sz="4" w:space="0" w:color="auto"/>
              <w:bottom w:val="single" w:sz="4" w:space="0" w:color="auto"/>
              <w:right w:val="single" w:sz="4" w:space="0" w:color="auto"/>
            </w:tcBorders>
            <w:hideMark/>
          </w:tcPr>
          <w:p w14:paraId="4E664DAA" w14:textId="77777777" w:rsidR="007779AE" w:rsidRDefault="00644834">
            <w:pPr>
              <w:jc w:val="both"/>
              <w:rPr>
                <w:b/>
                <w:color w:val="000000"/>
                <w:szCs w:val="24"/>
                <w:lang w:eastAsia="lt-LT"/>
              </w:rPr>
            </w:pPr>
            <w:r>
              <w:rPr>
                <w:b/>
                <w:color w:val="000000"/>
                <w:szCs w:val="24"/>
                <w:lang w:eastAsia="lt-LT"/>
              </w:rPr>
              <w:t>3.1. Plėtoti patogiam gyvenimui ir ūkinei veiklai aktualią tvarią infrastruktūrą.</w:t>
            </w:r>
          </w:p>
        </w:tc>
      </w:tr>
      <w:tr w:rsidR="007779AE" w14:paraId="1E1B0A0B" w14:textId="77777777">
        <w:trPr>
          <w:trHeight w:val="300"/>
        </w:trPr>
        <w:tc>
          <w:tcPr>
            <w:tcW w:w="9634" w:type="dxa"/>
            <w:tcBorders>
              <w:top w:val="nil"/>
              <w:left w:val="single" w:sz="4" w:space="0" w:color="auto"/>
              <w:bottom w:val="single" w:sz="4" w:space="0" w:color="auto"/>
              <w:right w:val="single" w:sz="4" w:space="0" w:color="auto"/>
            </w:tcBorders>
            <w:hideMark/>
          </w:tcPr>
          <w:p w14:paraId="32310860" w14:textId="77777777" w:rsidR="007779AE" w:rsidRDefault="00644834">
            <w:pPr>
              <w:jc w:val="both"/>
              <w:rPr>
                <w:color w:val="000000"/>
                <w:szCs w:val="24"/>
                <w:lang w:eastAsia="lt-LT"/>
              </w:rPr>
            </w:pPr>
            <w:r>
              <w:rPr>
                <w:color w:val="000000"/>
                <w:szCs w:val="24"/>
                <w:lang w:eastAsia="lt-LT"/>
              </w:rPr>
              <w:t>3.1.1.Didinti vandens ir nuotekų prieinamumą ir skatinti tvarų vandens išteklių valdymą.</w:t>
            </w:r>
          </w:p>
        </w:tc>
      </w:tr>
      <w:tr w:rsidR="007779AE" w14:paraId="20DD3A7C" w14:textId="77777777">
        <w:trPr>
          <w:trHeight w:val="315"/>
        </w:trPr>
        <w:tc>
          <w:tcPr>
            <w:tcW w:w="9634" w:type="dxa"/>
            <w:tcBorders>
              <w:top w:val="nil"/>
              <w:left w:val="single" w:sz="4" w:space="0" w:color="auto"/>
              <w:bottom w:val="single" w:sz="4" w:space="0" w:color="auto"/>
              <w:right w:val="single" w:sz="4" w:space="0" w:color="auto"/>
            </w:tcBorders>
            <w:hideMark/>
          </w:tcPr>
          <w:p w14:paraId="0E5D0032" w14:textId="77777777" w:rsidR="007779AE" w:rsidRDefault="00644834">
            <w:pPr>
              <w:jc w:val="both"/>
              <w:rPr>
                <w:color w:val="000000"/>
                <w:szCs w:val="24"/>
                <w:lang w:eastAsia="lt-LT"/>
              </w:rPr>
            </w:pPr>
            <w:r>
              <w:rPr>
                <w:color w:val="000000"/>
                <w:szCs w:val="24"/>
                <w:lang w:eastAsia="lt-LT"/>
              </w:rPr>
              <w:t>3.1.2. Gerinti skaitmenines jungtis ir įgyvendinti skaitmeninės infrastruktūros plėtrą.</w:t>
            </w:r>
          </w:p>
        </w:tc>
      </w:tr>
      <w:tr w:rsidR="007779AE" w14:paraId="02F769BE" w14:textId="77777777">
        <w:trPr>
          <w:trHeight w:val="315"/>
        </w:trPr>
        <w:tc>
          <w:tcPr>
            <w:tcW w:w="9634" w:type="dxa"/>
            <w:tcBorders>
              <w:top w:val="nil"/>
              <w:left w:val="single" w:sz="4" w:space="0" w:color="auto"/>
              <w:bottom w:val="single" w:sz="4" w:space="0" w:color="auto"/>
              <w:right w:val="single" w:sz="4" w:space="0" w:color="auto"/>
            </w:tcBorders>
            <w:hideMark/>
          </w:tcPr>
          <w:p w14:paraId="621962FD" w14:textId="77777777" w:rsidR="007779AE" w:rsidRDefault="00644834">
            <w:pPr>
              <w:jc w:val="both"/>
              <w:rPr>
                <w:color w:val="000000"/>
                <w:szCs w:val="24"/>
                <w:lang w:eastAsia="lt-LT"/>
              </w:rPr>
            </w:pPr>
            <w:r>
              <w:rPr>
                <w:color w:val="000000"/>
                <w:szCs w:val="24"/>
                <w:lang w:eastAsia="lt-LT"/>
              </w:rPr>
              <w:t>3.1.3. Skatinti tvarų, atsparų klimato kaitai, pažangų judumą.</w:t>
            </w:r>
          </w:p>
        </w:tc>
      </w:tr>
      <w:tr w:rsidR="007779AE" w14:paraId="68861721" w14:textId="77777777">
        <w:trPr>
          <w:trHeight w:val="315"/>
        </w:trPr>
        <w:tc>
          <w:tcPr>
            <w:tcW w:w="9634" w:type="dxa"/>
            <w:tcBorders>
              <w:top w:val="nil"/>
              <w:left w:val="single" w:sz="4" w:space="0" w:color="auto"/>
              <w:bottom w:val="single" w:sz="4" w:space="0" w:color="auto"/>
              <w:right w:val="single" w:sz="4" w:space="0" w:color="auto"/>
            </w:tcBorders>
            <w:hideMark/>
          </w:tcPr>
          <w:p w14:paraId="68A04BBA" w14:textId="77777777" w:rsidR="007779AE" w:rsidRDefault="00644834">
            <w:pPr>
              <w:jc w:val="both"/>
              <w:rPr>
                <w:color w:val="000000"/>
                <w:szCs w:val="24"/>
                <w:lang w:eastAsia="lt-LT"/>
              </w:rPr>
            </w:pPr>
            <w:r>
              <w:rPr>
                <w:color w:val="000000"/>
                <w:szCs w:val="24"/>
                <w:lang w:eastAsia="lt-LT"/>
              </w:rPr>
              <w:t>3.1.4. Vystyti transporto tinklą, įskaitant kelius, pėsčiųjų ir dviračių takus, vandens ir oro transportą.</w:t>
            </w:r>
          </w:p>
        </w:tc>
      </w:tr>
      <w:tr w:rsidR="007779AE" w14:paraId="52F92BC9" w14:textId="77777777">
        <w:trPr>
          <w:trHeight w:val="315"/>
        </w:trPr>
        <w:tc>
          <w:tcPr>
            <w:tcW w:w="9634" w:type="dxa"/>
            <w:tcBorders>
              <w:top w:val="nil"/>
              <w:left w:val="single" w:sz="4" w:space="0" w:color="auto"/>
              <w:bottom w:val="single" w:sz="4" w:space="0" w:color="auto"/>
              <w:right w:val="single" w:sz="4" w:space="0" w:color="auto"/>
            </w:tcBorders>
            <w:hideMark/>
          </w:tcPr>
          <w:p w14:paraId="7B3247CB" w14:textId="77777777" w:rsidR="007779AE" w:rsidRDefault="00644834">
            <w:pPr>
              <w:jc w:val="both"/>
              <w:rPr>
                <w:b/>
                <w:color w:val="000000"/>
                <w:szCs w:val="24"/>
                <w:lang w:eastAsia="lt-LT"/>
              </w:rPr>
            </w:pPr>
            <w:r>
              <w:rPr>
                <w:b/>
                <w:color w:val="000000"/>
                <w:szCs w:val="24"/>
                <w:lang w:eastAsia="lt-LT"/>
              </w:rPr>
              <w:t>3.2.</w:t>
            </w:r>
            <w:r>
              <w:rPr>
                <w:b/>
                <w:bCs/>
                <w:color w:val="000000"/>
                <w:szCs w:val="24"/>
                <w:lang w:eastAsia="lt-LT"/>
              </w:rPr>
              <w:t xml:space="preserve"> </w:t>
            </w:r>
            <w:r>
              <w:rPr>
                <w:b/>
                <w:color w:val="000000"/>
                <w:szCs w:val="24"/>
                <w:lang w:eastAsia="lt-LT"/>
              </w:rPr>
              <w:t xml:space="preserve">Didinti ARS kaip darnaus turizmo krypties patrauklumą. </w:t>
            </w:r>
            <w:r>
              <w:rPr>
                <w:b/>
                <w:color w:val="000000"/>
                <w:szCs w:val="24"/>
                <w:vertAlign w:val="superscript"/>
                <w:lang w:eastAsia="lt-LT"/>
              </w:rPr>
              <w:footnoteReference w:id="2"/>
            </w:r>
          </w:p>
        </w:tc>
      </w:tr>
      <w:tr w:rsidR="007779AE" w14:paraId="086936B4" w14:textId="77777777">
        <w:trPr>
          <w:trHeight w:val="315"/>
        </w:trPr>
        <w:tc>
          <w:tcPr>
            <w:tcW w:w="9634" w:type="dxa"/>
            <w:tcBorders>
              <w:top w:val="nil"/>
              <w:left w:val="single" w:sz="4" w:space="0" w:color="auto"/>
              <w:bottom w:val="single" w:sz="4" w:space="0" w:color="auto"/>
              <w:right w:val="single" w:sz="4" w:space="0" w:color="auto"/>
            </w:tcBorders>
            <w:hideMark/>
          </w:tcPr>
          <w:p w14:paraId="3C118D5F" w14:textId="77777777" w:rsidR="007779AE" w:rsidRDefault="00644834">
            <w:pPr>
              <w:jc w:val="both"/>
              <w:rPr>
                <w:color w:val="000000"/>
                <w:szCs w:val="24"/>
                <w:lang w:eastAsia="lt-LT"/>
              </w:rPr>
            </w:pPr>
            <w:r>
              <w:rPr>
                <w:color w:val="000000"/>
                <w:szCs w:val="24"/>
                <w:lang w:eastAsia="lt-LT"/>
              </w:rPr>
              <w:t>3.2.1. Vystyti turizmui aktualią infrastruktūrą, užtikrinti jo priežiūrą bei tvarų eksploatavimą.</w:t>
            </w:r>
          </w:p>
        </w:tc>
      </w:tr>
      <w:tr w:rsidR="007779AE" w14:paraId="6DC13682" w14:textId="77777777">
        <w:trPr>
          <w:trHeight w:val="315"/>
        </w:trPr>
        <w:tc>
          <w:tcPr>
            <w:tcW w:w="9634" w:type="dxa"/>
            <w:tcBorders>
              <w:top w:val="nil"/>
              <w:left w:val="single" w:sz="4" w:space="0" w:color="auto"/>
              <w:bottom w:val="single" w:sz="4" w:space="0" w:color="auto"/>
              <w:right w:val="single" w:sz="4" w:space="0" w:color="auto"/>
            </w:tcBorders>
            <w:hideMark/>
          </w:tcPr>
          <w:p w14:paraId="47644BEA" w14:textId="77777777" w:rsidR="007779AE" w:rsidRDefault="00644834">
            <w:pPr>
              <w:jc w:val="both"/>
              <w:rPr>
                <w:color w:val="000000"/>
                <w:szCs w:val="24"/>
                <w:lang w:eastAsia="lt-LT"/>
              </w:rPr>
            </w:pPr>
            <w:r>
              <w:rPr>
                <w:color w:val="000000"/>
                <w:szCs w:val="24"/>
                <w:lang w:eastAsia="lt-LT"/>
              </w:rPr>
              <w:t>3.2.2. Didinti svetingumo ir turizmo srityje dalyvaujančiųjų/dirbančiųjų gyventojų ir bendruomenių kompetencijas.</w:t>
            </w:r>
          </w:p>
        </w:tc>
      </w:tr>
      <w:tr w:rsidR="007779AE" w14:paraId="60C684D9" w14:textId="77777777">
        <w:trPr>
          <w:trHeight w:val="315"/>
        </w:trPr>
        <w:tc>
          <w:tcPr>
            <w:tcW w:w="9634" w:type="dxa"/>
            <w:tcBorders>
              <w:top w:val="nil"/>
              <w:left w:val="single" w:sz="4" w:space="0" w:color="auto"/>
              <w:bottom w:val="single" w:sz="4" w:space="0" w:color="auto"/>
              <w:right w:val="single" w:sz="4" w:space="0" w:color="auto"/>
            </w:tcBorders>
            <w:hideMark/>
          </w:tcPr>
          <w:p w14:paraId="285505A6" w14:textId="77777777" w:rsidR="007779AE" w:rsidRDefault="00644834">
            <w:pPr>
              <w:jc w:val="both"/>
              <w:rPr>
                <w:b/>
                <w:color w:val="000000"/>
                <w:szCs w:val="24"/>
                <w:lang w:eastAsia="lt-LT"/>
              </w:rPr>
            </w:pPr>
            <w:r>
              <w:rPr>
                <w:b/>
                <w:color w:val="000000"/>
                <w:szCs w:val="24"/>
                <w:lang w:eastAsia="lt-LT"/>
              </w:rPr>
              <w:t>3.3.</w:t>
            </w:r>
            <w:r>
              <w:rPr>
                <w:b/>
                <w:bCs/>
                <w:color w:val="000000"/>
                <w:szCs w:val="24"/>
                <w:lang w:eastAsia="lt-LT"/>
              </w:rPr>
              <w:t xml:space="preserve"> </w:t>
            </w:r>
            <w:r>
              <w:rPr>
                <w:b/>
                <w:color w:val="000000"/>
                <w:szCs w:val="24"/>
                <w:lang w:eastAsia="lt-LT"/>
              </w:rPr>
              <w:t>Užtikrinti darną su aplinka ir gamta.</w:t>
            </w:r>
          </w:p>
        </w:tc>
      </w:tr>
      <w:tr w:rsidR="007779AE" w14:paraId="40F25F1C" w14:textId="77777777">
        <w:trPr>
          <w:trHeight w:val="315"/>
        </w:trPr>
        <w:tc>
          <w:tcPr>
            <w:tcW w:w="9634" w:type="dxa"/>
            <w:tcBorders>
              <w:top w:val="nil"/>
              <w:left w:val="single" w:sz="4" w:space="0" w:color="auto"/>
              <w:bottom w:val="single" w:sz="4" w:space="0" w:color="auto"/>
              <w:right w:val="single" w:sz="4" w:space="0" w:color="auto"/>
            </w:tcBorders>
            <w:hideMark/>
          </w:tcPr>
          <w:p w14:paraId="3AE366FA" w14:textId="77777777" w:rsidR="007779AE" w:rsidRDefault="00644834">
            <w:pPr>
              <w:jc w:val="both"/>
              <w:rPr>
                <w:color w:val="000000"/>
                <w:szCs w:val="24"/>
                <w:lang w:eastAsia="lt-LT"/>
              </w:rPr>
            </w:pPr>
            <w:r>
              <w:rPr>
                <w:color w:val="000000"/>
                <w:szCs w:val="24"/>
                <w:lang w:eastAsia="lt-LT"/>
              </w:rPr>
              <w:t>3.3.1. Vykdyti aplinkos apsaugos stebėseną, gerinti jos kokybę.</w:t>
            </w:r>
          </w:p>
        </w:tc>
      </w:tr>
      <w:tr w:rsidR="007779AE" w14:paraId="46C11FE9" w14:textId="77777777">
        <w:trPr>
          <w:trHeight w:val="315"/>
        </w:trPr>
        <w:tc>
          <w:tcPr>
            <w:tcW w:w="9634" w:type="dxa"/>
            <w:tcBorders>
              <w:top w:val="nil"/>
              <w:left w:val="single" w:sz="4" w:space="0" w:color="auto"/>
              <w:bottom w:val="single" w:sz="4" w:space="0" w:color="auto"/>
              <w:right w:val="single" w:sz="4" w:space="0" w:color="auto"/>
            </w:tcBorders>
            <w:hideMark/>
          </w:tcPr>
          <w:p w14:paraId="2D378A4B" w14:textId="77777777" w:rsidR="007779AE" w:rsidRDefault="00644834">
            <w:pPr>
              <w:jc w:val="both"/>
              <w:rPr>
                <w:color w:val="000000"/>
                <w:szCs w:val="24"/>
                <w:lang w:eastAsia="lt-LT"/>
              </w:rPr>
            </w:pPr>
            <w:r>
              <w:rPr>
                <w:color w:val="000000"/>
                <w:szCs w:val="24"/>
                <w:lang w:eastAsia="lt-LT"/>
              </w:rPr>
              <w:t>3.3.2. Skatinti tausą ir racionalų išteklių naudojimą, perėjimą prie žiedinės ekonomikos, mažinti taršą, šiltnamio dujų išmetimą.</w:t>
            </w:r>
          </w:p>
        </w:tc>
      </w:tr>
      <w:tr w:rsidR="007779AE" w14:paraId="53AEA1E2" w14:textId="77777777">
        <w:trPr>
          <w:trHeight w:val="300"/>
        </w:trPr>
        <w:tc>
          <w:tcPr>
            <w:tcW w:w="9634" w:type="dxa"/>
            <w:tcBorders>
              <w:top w:val="nil"/>
              <w:left w:val="single" w:sz="4" w:space="0" w:color="auto"/>
              <w:bottom w:val="single" w:sz="4" w:space="0" w:color="auto"/>
              <w:right w:val="single" w:sz="4" w:space="0" w:color="auto"/>
            </w:tcBorders>
            <w:hideMark/>
          </w:tcPr>
          <w:p w14:paraId="79F1FE1D" w14:textId="77777777" w:rsidR="007779AE" w:rsidRDefault="00644834">
            <w:pPr>
              <w:jc w:val="both"/>
              <w:rPr>
                <w:color w:val="000000"/>
                <w:szCs w:val="24"/>
                <w:lang w:eastAsia="lt-LT"/>
              </w:rPr>
            </w:pPr>
            <w:r>
              <w:rPr>
                <w:color w:val="000000"/>
                <w:szCs w:val="24"/>
                <w:lang w:eastAsia="lt-LT"/>
              </w:rPr>
              <w:t>3.3.3. Didinti energijos vartojimo efektyvumą ir atsinaujinančios energijos naudojimą.</w:t>
            </w:r>
          </w:p>
        </w:tc>
      </w:tr>
      <w:tr w:rsidR="007779AE" w14:paraId="2CB3F78C" w14:textId="77777777">
        <w:trPr>
          <w:trHeight w:val="315"/>
        </w:trPr>
        <w:tc>
          <w:tcPr>
            <w:tcW w:w="9634" w:type="dxa"/>
            <w:tcBorders>
              <w:top w:val="nil"/>
              <w:left w:val="single" w:sz="4" w:space="0" w:color="auto"/>
              <w:bottom w:val="single" w:sz="4" w:space="0" w:color="auto"/>
              <w:right w:val="single" w:sz="4" w:space="0" w:color="auto"/>
            </w:tcBorders>
            <w:hideMark/>
          </w:tcPr>
          <w:p w14:paraId="6D8544F9" w14:textId="77777777" w:rsidR="007779AE" w:rsidRDefault="00644834">
            <w:pPr>
              <w:jc w:val="both"/>
              <w:rPr>
                <w:b/>
                <w:color w:val="000000"/>
                <w:szCs w:val="24"/>
                <w:lang w:eastAsia="lt-LT"/>
              </w:rPr>
            </w:pPr>
            <w:r>
              <w:rPr>
                <w:b/>
                <w:color w:val="000000"/>
                <w:szCs w:val="24"/>
                <w:lang w:eastAsia="lt-LT"/>
              </w:rPr>
              <w:t>3.4.</w:t>
            </w:r>
            <w:r>
              <w:rPr>
                <w:color w:val="000000"/>
                <w:szCs w:val="24"/>
                <w:lang w:eastAsia="lt-LT"/>
              </w:rPr>
              <w:t xml:space="preserve"> </w:t>
            </w:r>
            <w:r>
              <w:rPr>
                <w:b/>
                <w:color w:val="000000"/>
                <w:szCs w:val="24"/>
                <w:lang w:eastAsia="lt-LT"/>
              </w:rPr>
              <w:t>Užtikrinti subalansuotą ir tvarią ARS teritorinę plėtrą ir raidą.</w:t>
            </w:r>
          </w:p>
        </w:tc>
      </w:tr>
      <w:tr w:rsidR="007779AE" w14:paraId="3B9197B3" w14:textId="77777777">
        <w:trPr>
          <w:trHeight w:val="315"/>
        </w:trPr>
        <w:tc>
          <w:tcPr>
            <w:tcW w:w="9634" w:type="dxa"/>
            <w:tcBorders>
              <w:top w:val="nil"/>
              <w:left w:val="single" w:sz="4" w:space="0" w:color="auto"/>
              <w:bottom w:val="single" w:sz="4" w:space="0" w:color="auto"/>
              <w:right w:val="single" w:sz="4" w:space="0" w:color="auto"/>
            </w:tcBorders>
            <w:hideMark/>
          </w:tcPr>
          <w:p w14:paraId="0F2C8FB4" w14:textId="77777777" w:rsidR="007779AE" w:rsidRDefault="00644834">
            <w:pPr>
              <w:jc w:val="both"/>
              <w:rPr>
                <w:color w:val="000000"/>
                <w:szCs w:val="24"/>
                <w:lang w:eastAsia="lt-LT"/>
              </w:rPr>
            </w:pPr>
            <w:r>
              <w:rPr>
                <w:color w:val="000000"/>
                <w:szCs w:val="24"/>
                <w:lang w:eastAsia="lt-LT"/>
              </w:rPr>
              <w:t>3.4.1. Vystyti kokybiškos ir darnios architektūros plėtrą.</w:t>
            </w:r>
          </w:p>
        </w:tc>
      </w:tr>
      <w:tr w:rsidR="007779AE" w14:paraId="46D8E219" w14:textId="77777777">
        <w:trPr>
          <w:trHeight w:val="300"/>
        </w:trPr>
        <w:tc>
          <w:tcPr>
            <w:tcW w:w="9634" w:type="dxa"/>
            <w:tcBorders>
              <w:top w:val="nil"/>
              <w:left w:val="single" w:sz="4" w:space="0" w:color="auto"/>
              <w:bottom w:val="single" w:sz="4" w:space="0" w:color="auto"/>
              <w:right w:val="single" w:sz="4" w:space="0" w:color="auto"/>
            </w:tcBorders>
            <w:hideMark/>
          </w:tcPr>
          <w:p w14:paraId="5B75876A" w14:textId="77777777" w:rsidR="007779AE" w:rsidRDefault="00644834">
            <w:pPr>
              <w:jc w:val="both"/>
              <w:rPr>
                <w:color w:val="000000"/>
                <w:szCs w:val="24"/>
                <w:lang w:eastAsia="lt-LT"/>
              </w:rPr>
            </w:pPr>
            <w:r>
              <w:rPr>
                <w:color w:val="000000"/>
                <w:szCs w:val="24"/>
                <w:lang w:eastAsia="lt-LT"/>
              </w:rPr>
              <w:t>3.4.2. Užtikrinti tvarų ir darnų teritorijos vystymą.</w:t>
            </w:r>
          </w:p>
        </w:tc>
      </w:tr>
    </w:tbl>
    <w:p w14:paraId="0966A4D7" w14:textId="77777777" w:rsidR="007779AE" w:rsidRDefault="007779AE">
      <w:pPr>
        <w:rPr>
          <w:b/>
          <w:bCs/>
          <w:color w:val="000000"/>
          <w:szCs w:val="24"/>
        </w:rPr>
        <w:sectPr w:rsidR="007779AE">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567" w:footer="567" w:gutter="0"/>
          <w:pgNumType w:start="1"/>
          <w:cols w:space="1296"/>
          <w:titlePg/>
          <w:docGrid w:linePitch="326"/>
        </w:sectPr>
      </w:pPr>
    </w:p>
    <w:p w14:paraId="41CE71B8" w14:textId="77777777" w:rsidR="007779AE" w:rsidRDefault="007779AE">
      <w:pPr>
        <w:tabs>
          <w:tab w:val="center" w:pos="4986"/>
          <w:tab w:val="right" w:pos="9972"/>
        </w:tabs>
      </w:pPr>
    </w:p>
    <w:p w14:paraId="27ED80BA" w14:textId="77777777" w:rsidR="007779AE" w:rsidRDefault="007779AE">
      <w:pPr>
        <w:tabs>
          <w:tab w:val="center" w:pos="4680"/>
          <w:tab w:val="right" w:pos="9360"/>
        </w:tabs>
        <w:rPr>
          <w:sz w:val="22"/>
          <w:szCs w:val="22"/>
          <w:lang w:eastAsia="lt-LT"/>
        </w:rPr>
      </w:pPr>
    </w:p>
    <w:p w14:paraId="5D703417" w14:textId="77777777" w:rsidR="007779AE" w:rsidRDefault="00644834">
      <w:pPr>
        <w:jc w:val="center"/>
        <w:rPr>
          <w:b/>
          <w:bCs/>
          <w:color w:val="000000"/>
          <w:szCs w:val="24"/>
        </w:rPr>
      </w:pPr>
      <w:r>
        <w:rPr>
          <w:b/>
          <w:bCs/>
          <w:color w:val="000000"/>
          <w:szCs w:val="24"/>
        </w:rPr>
        <w:t>III SKYRIUS</w:t>
      </w:r>
    </w:p>
    <w:p w14:paraId="348B2C00" w14:textId="77777777" w:rsidR="007779AE" w:rsidRDefault="00644834">
      <w:pPr>
        <w:jc w:val="center"/>
        <w:rPr>
          <w:b/>
          <w:bCs/>
          <w:color w:val="000000"/>
          <w:szCs w:val="24"/>
        </w:rPr>
      </w:pPr>
      <w:r>
        <w:rPr>
          <w:b/>
          <w:bCs/>
          <w:color w:val="000000"/>
          <w:szCs w:val="24"/>
        </w:rPr>
        <w:t>PLANUOJAMI PASIEKTI REZULTATAI</w:t>
      </w:r>
    </w:p>
    <w:p w14:paraId="5A23C714" w14:textId="77777777" w:rsidR="007779AE" w:rsidRDefault="007779AE">
      <w:pPr>
        <w:jc w:val="both"/>
        <w:rPr>
          <w:iCs/>
          <w:szCs w:val="24"/>
        </w:rPr>
      </w:pPr>
    </w:p>
    <w:p w14:paraId="29992442" w14:textId="77777777" w:rsidR="007779AE" w:rsidRDefault="00644834">
      <w:pPr>
        <w:ind w:firstLine="709"/>
        <w:jc w:val="both"/>
        <w:rPr>
          <w:iCs/>
          <w:szCs w:val="24"/>
        </w:rPr>
      </w:pPr>
      <w:r>
        <w:rPr>
          <w:iCs/>
          <w:szCs w:val="24"/>
        </w:rPr>
        <w:t xml:space="preserve">2025–2027 m. Strateginiam veiklos plane numatomi pasiekti rezultatai, esminiai pokyčiai, kurie bus įgyvendinti planavimo laikotarpiu. Pagrindiniai siektini pokyčiai: </w:t>
      </w:r>
    </w:p>
    <w:p w14:paraId="7310B138" w14:textId="77777777" w:rsidR="007779AE" w:rsidRDefault="007779AE">
      <w:pPr>
        <w:jc w:val="both"/>
        <w:rPr>
          <w:iCs/>
          <w:szCs w:val="24"/>
        </w:rPr>
      </w:pPr>
    </w:p>
    <w:p w14:paraId="626BA8DA" w14:textId="77777777" w:rsidR="007779AE" w:rsidRDefault="00644834">
      <w:pPr>
        <w:ind w:firstLine="360"/>
        <w:jc w:val="both"/>
        <w:rPr>
          <w:iCs/>
          <w:szCs w:val="24"/>
        </w:rPr>
      </w:pPr>
      <w:r>
        <w:rPr>
          <w:iCs/>
          <w:szCs w:val="24"/>
        </w:rPr>
        <w:t>1.</w:t>
      </w:r>
      <w:r>
        <w:rPr>
          <w:iCs/>
          <w:szCs w:val="24"/>
        </w:rPr>
        <w:tab/>
        <w:t>Padidintas finansavimas gatvių, kelių asfaltavimui, pėsčiųjų ir dviračių takų, apšvietimo, viešųjų erdvių tvarkymui ir priežiūrai, vandentiekio ir nuotekų tinklų plėtrai.</w:t>
      </w:r>
    </w:p>
    <w:p w14:paraId="5739A89B" w14:textId="77777777" w:rsidR="007779AE" w:rsidRDefault="00644834">
      <w:pPr>
        <w:ind w:firstLine="360"/>
        <w:jc w:val="both"/>
        <w:rPr>
          <w:iCs/>
          <w:szCs w:val="24"/>
        </w:rPr>
      </w:pPr>
      <w:r>
        <w:rPr>
          <w:iCs/>
          <w:szCs w:val="24"/>
        </w:rPr>
        <w:t>2.</w:t>
      </w:r>
      <w:r>
        <w:rPr>
          <w:iCs/>
          <w:szCs w:val="24"/>
        </w:rPr>
        <w:tab/>
        <w:t>Užtikrintos kokybiškos sveikatos paslaugos, sutrumpintos eilės pas gydytojus, specialistus.</w:t>
      </w:r>
    </w:p>
    <w:p w14:paraId="5A063459" w14:textId="77777777" w:rsidR="007779AE" w:rsidRDefault="00644834">
      <w:pPr>
        <w:ind w:firstLine="360"/>
        <w:jc w:val="both"/>
        <w:rPr>
          <w:iCs/>
          <w:szCs w:val="24"/>
        </w:rPr>
      </w:pPr>
      <w:r>
        <w:rPr>
          <w:iCs/>
          <w:szCs w:val="24"/>
        </w:rPr>
        <w:t>3.</w:t>
      </w:r>
      <w:r>
        <w:rPr>
          <w:iCs/>
          <w:szCs w:val="24"/>
        </w:rPr>
        <w:tab/>
        <w:t>Įsteigtos naujos vietos ikimokyklinio ugdymo įstaigose, stiprinamas pedagogų kvalifikacijos kėlimas, didinamas mokytojų padėjėjų skaičius, taip pat plėtojama neformalaus švietimo sistema.</w:t>
      </w:r>
    </w:p>
    <w:p w14:paraId="3B1325B4" w14:textId="77777777" w:rsidR="007779AE" w:rsidRDefault="00644834">
      <w:pPr>
        <w:ind w:firstLine="360"/>
        <w:jc w:val="both"/>
        <w:rPr>
          <w:iCs/>
          <w:szCs w:val="24"/>
        </w:rPr>
      </w:pPr>
      <w:r>
        <w:rPr>
          <w:iCs/>
          <w:szCs w:val="24"/>
        </w:rPr>
        <w:t>4.</w:t>
      </w:r>
      <w:r>
        <w:rPr>
          <w:iCs/>
          <w:szCs w:val="24"/>
        </w:rPr>
        <w:tab/>
        <w:t>Sustiprinta parama šeimoms ir krizes patiriantiems asmenims bei plėtojamos socialinės paslaugos, didinant jų apimtį ir prieinamumą.</w:t>
      </w:r>
    </w:p>
    <w:p w14:paraId="689A4F64" w14:textId="77777777" w:rsidR="007779AE" w:rsidRDefault="00644834">
      <w:pPr>
        <w:ind w:firstLine="360"/>
        <w:jc w:val="both"/>
        <w:rPr>
          <w:iCs/>
          <w:szCs w:val="24"/>
        </w:rPr>
      </w:pPr>
      <w:r>
        <w:rPr>
          <w:iCs/>
          <w:szCs w:val="24"/>
        </w:rPr>
        <w:t>5.</w:t>
      </w:r>
      <w:r>
        <w:rPr>
          <w:iCs/>
          <w:szCs w:val="24"/>
        </w:rPr>
        <w:tab/>
        <w:t>Sustiprintos integralios pagalbos ir mobilios medicinos paslaugos.</w:t>
      </w:r>
    </w:p>
    <w:p w14:paraId="02E4A9D7" w14:textId="77777777" w:rsidR="007779AE" w:rsidRDefault="00644834">
      <w:pPr>
        <w:ind w:firstLine="360"/>
        <w:jc w:val="both"/>
        <w:rPr>
          <w:iCs/>
          <w:color w:val="FF0000"/>
          <w:szCs w:val="24"/>
        </w:rPr>
      </w:pPr>
      <w:r>
        <w:rPr>
          <w:iCs/>
          <w:szCs w:val="24"/>
        </w:rPr>
        <w:t xml:space="preserve">6. </w:t>
      </w:r>
      <w:r>
        <w:rPr>
          <w:iCs/>
          <w:szCs w:val="24"/>
        </w:rPr>
        <w:tab/>
        <w:t>Pagerinta viešojo transporto sistema pritaikyta gyventojų poreikiams.</w:t>
      </w:r>
    </w:p>
    <w:p w14:paraId="19544FE9" w14:textId="77777777" w:rsidR="007779AE" w:rsidRDefault="00644834">
      <w:pPr>
        <w:ind w:firstLine="360"/>
        <w:jc w:val="both"/>
        <w:rPr>
          <w:iCs/>
          <w:szCs w:val="24"/>
        </w:rPr>
      </w:pPr>
      <w:r>
        <w:rPr>
          <w:iCs/>
          <w:szCs w:val="24"/>
        </w:rPr>
        <w:t>7.</w:t>
      </w:r>
      <w:r>
        <w:rPr>
          <w:iCs/>
          <w:szCs w:val="24"/>
        </w:rPr>
        <w:tab/>
        <w:t xml:space="preserve">Sustiprintas Savivaldybės ir verslo bendradarbiavimas, išplėtotos paslaugos verslui, plėtojama perspektyvinė pramonės teritorija. </w:t>
      </w:r>
    </w:p>
    <w:p w14:paraId="528A56F7" w14:textId="77777777" w:rsidR="007779AE" w:rsidRDefault="00644834">
      <w:pPr>
        <w:ind w:firstLine="360"/>
        <w:jc w:val="both"/>
        <w:rPr>
          <w:iCs/>
          <w:szCs w:val="24"/>
        </w:rPr>
      </w:pPr>
      <w:r>
        <w:rPr>
          <w:iCs/>
          <w:szCs w:val="24"/>
        </w:rPr>
        <w:t>8.</w:t>
      </w:r>
      <w:r>
        <w:rPr>
          <w:iCs/>
          <w:szCs w:val="24"/>
        </w:rPr>
        <w:tab/>
        <w:t xml:space="preserve">Skatinamos bendruomenių iniciatyvos ir jaunimo užimtumas, vaikų verslumo įgūdžių ugdymas, </w:t>
      </w:r>
      <w:r>
        <w:t xml:space="preserve">užtikrinamas suaugusių mokymasis visą gyvenimą.  </w:t>
      </w:r>
    </w:p>
    <w:p w14:paraId="203730DA" w14:textId="77777777" w:rsidR="007779AE" w:rsidRDefault="00644834">
      <w:pPr>
        <w:ind w:firstLine="360"/>
        <w:jc w:val="both"/>
        <w:rPr>
          <w:iCs/>
          <w:szCs w:val="24"/>
        </w:rPr>
      </w:pPr>
      <w:r>
        <w:rPr>
          <w:iCs/>
          <w:szCs w:val="24"/>
        </w:rPr>
        <w:t>9.</w:t>
      </w:r>
      <w:r>
        <w:rPr>
          <w:iCs/>
          <w:szCs w:val="24"/>
        </w:rPr>
        <w:tab/>
        <w:t xml:space="preserve">Diegiami atsinaujinantys energijos šaltiniai. </w:t>
      </w:r>
    </w:p>
    <w:p w14:paraId="0059DCFD" w14:textId="77777777" w:rsidR="007779AE" w:rsidRDefault="007779AE">
      <w:pPr>
        <w:ind w:firstLine="360"/>
        <w:jc w:val="both"/>
        <w:rPr>
          <w:iCs/>
          <w:szCs w:val="24"/>
        </w:rPr>
      </w:pPr>
    </w:p>
    <w:p w14:paraId="127F7575" w14:textId="77777777" w:rsidR="007779AE" w:rsidRDefault="00644834">
      <w:pPr>
        <w:jc w:val="center"/>
        <w:rPr>
          <w:b/>
          <w:bCs/>
          <w:color w:val="000000"/>
          <w:szCs w:val="24"/>
        </w:rPr>
      </w:pPr>
      <w:r>
        <w:rPr>
          <w:b/>
          <w:bCs/>
          <w:color w:val="000000"/>
          <w:szCs w:val="24"/>
        </w:rPr>
        <w:t>IV SKYRIUS</w:t>
      </w:r>
    </w:p>
    <w:p w14:paraId="3EC9CF0A" w14:textId="77777777" w:rsidR="007779AE" w:rsidRDefault="00644834">
      <w:pPr>
        <w:jc w:val="center"/>
        <w:rPr>
          <w:b/>
          <w:bCs/>
          <w:color w:val="000000"/>
          <w:szCs w:val="24"/>
        </w:rPr>
      </w:pPr>
      <w:r>
        <w:rPr>
          <w:b/>
          <w:bCs/>
          <w:color w:val="000000"/>
          <w:szCs w:val="24"/>
        </w:rPr>
        <w:t>PROGRAMOS</w:t>
      </w:r>
    </w:p>
    <w:p w14:paraId="5F188A0E" w14:textId="77777777" w:rsidR="007779AE" w:rsidRDefault="007779AE">
      <w:pPr>
        <w:jc w:val="both"/>
        <w:rPr>
          <w:sz w:val="20"/>
        </w:rPr>
      </w:pPr>
    </w:p>
    <w:p w14:paraId="4B751BD1" w14:textId="77777777" w:rsidR="007779AE" w:rsidRDefault="00644834">
      <w:pPr>
        <w:tabs>
          <w:tab w:val="left" w:pos="426"/>
        </w:tabs>
        <w:ind w:firstLine="720"/>
        <w:jc w:val="both"/>
        <w:rPr>
          <w:iCs/>
          <w:strike/>
          <w:szCs w:val="24"/>
        </w:rPr>
      </w:pPr>
      <w:r>
        <w:rPr>
          <w:iCs/>
          <w:szCs w:val="24"/>
        </w:rPr>
        <w:t xml:space="preserve">Siekiant užtikrinti kokybišką ir nuoseklų Alytaus rajono savivaldybės 2021–2028 metų strateginio plėtros plano įgyvendinimą savivaldybės lygiu, rengiami 3 metų veiklos planai, į kuriuos, atsižvelgiant į Savivaldybės finansines galimybes, įtraukiamos ir ilgalaikio plano priemonės. </w:t>
      </w:r>
    </w:p>
    <w:p w14:paraId="66B90DDF" w14:textId="77777777" w:rsidR="007779AE" w:rsidRDefault="00644834">
      <w:pPr>
        <w:tabs>
          <w:tab w:val="left" w:pos="426"/>
        </w:tabs>
        <w:ind w:firstLine="720"/>
        <w:jc w:val="both"/>
        <w:rPr>
          <w:iCs/>
          <w:szCs w:val="24"/>
        </w:rPr>
      </w:pPr>
      <w:r>
        <w:rPr>
          <w:iCs/>
          <w:szCs w:val="24"/>
        </w:rPr>
        <w:t>Alytaus rajono savivaldybės 2025–2027 metų strateginis veiklos planas parengtas savivaldybės strateginiame plėtros plane numatytoms pažangos priemonėms ir (ar) projektams įgyvendinti, planuojami pasiekti rezultatai, savivaldybės programos, regiono plėtros plano pažangos priemonės ir projektai (esant parengtam aktualaus laikotarpio regiono plėtros planui), savivaldybės įgyvendinami projektai, kurie neįtraukti į regiono plėtros planą, valstybės biudžeto dotacijos ir jų vertinimo ir stebėsenos rodikliai.</w:t>
      </w:r>
      <w:r>
        <w:t xml:space="preserve"> </w:t>
      </w:r>
      <w:r>
        <w:rPr>
          <w:iCs/>
          <w:szCs w:val="24"/>
        </w:rPr>
        <w:t>Strateginio veiklos plano struktūroje, vadovaujantis strateginio planavimo metodika, lentelėse priemonės suskirstytos į aiškias kategorijas, siekiant užtikrinti veiksmų aiškumą ir jų įgyvendinimo nuoseklumą. TP (tęstinės priemonės) apima nuolat vykdomas veiklas, skirtas pagrindinių funkcijų palaikymui; RPP (regiono plėtros priemonės) orientuojasi į regioninės politikos tikslų įgyvendinimą ir teritorinės plėtros skatinimą; PP (pažangos priemonės) siekia užtikrinti strateginius pokyčius ir naujovių diegimą. Lentelėse pateikiami trumpiniai padeda lengvai identifikuoti priemones ir jų tipą, taip supaprastinant analizę bei stebėseną.</w:t>
      </w:r>
    </w:p>
    <w:p w14:paraId="645601E5" w14:textId="77777777" w:rsidR="007779AE" w:rsidRDefault="00644834">
      <w:pPr>
        <w:ind w:firstLine="720"/>
        <w:jc w:val="both"/>
        <w:rPr>
          <w:iCs/>
          <w:szCs w:val="24"/>
        </w:rPr>
      </w:pPr>
      <w:r>
        <w:rPr>
          <w:iCs/>
          <w:szCs w:val="24"/>
        </w:rPr>
        <w:t>Programos susijusios su nuolatinių funkcijų ir teikiamų paslaugų vykdymu, nustatyti uždaviniai ir veiklos poveikio rodikliai. Patvirtinus Strateginį veiklos planą yra rengiamas ir administracijos direktoriaus įsakymu tvirtinamas Alytaus rajono savivaldybės administracijos metinis veiklos planas. Planuojami pasiekti Savivaldybės valdomų įmonių pagrindiniai veiklos rodikliai, viešųjų įstaigų, kurių savininkė yra savivaldybė arba kai savivaldybė turi 50 procentų ir daugiau balsų visuotiniame dalininkų susirinkime, planuojami pasiekti pagrindiniai veiklos rodikliai.</w:t>
      </w:r>
    </w:p>
    <w:p w14:paraId="52939EE2" w14:textId="77777777" w:rsidR="007779AE" w:rsidRDefault="007779AE">
      <w:pPr>
        <w:ind w:firstLine="720"/>
        <w:jc w:val="both"/>
        <w:rPr>
          <w:iCs/>
          <w:szCs w:val="24"/>
        </w:rPr>
      </w:pPr>
    </w:p>
    <w:p w14:paraId="04432523" w14:textId="77777777" w:rsidR="007779AE" w:rsidRDefault="007779AE">
      <w:pPr>
        <w:ind w:firstLine="720"/>
        <w:jc w:val="both"/>
        <w:rPr>
          <w:iCs/>
          <w:color w:val="FF0000"/>
          <w:szCs w:val="24"/>
        </w:rPr>
        <w:sectPr w:rsidR="007779AE">
          <w:pgSz w:w="11906" w:h="16838" w:code="9"/>
          <w:pgMar w:top="1134" w:right="567" w:bottom="1134" w:left="1701" w:header="567" w:footer="567" w:gutter="0"/>
          <w:pgNumType w:start="1"/>
          <w:cols w:space="1296"/>
          <w:titlePg/>
          <w:docGrid w:linePitch="326"/>
        </w:sectPr>
      </w:pPr>
    </w:p>
    <w:p w14:paraId="1EF46BCF" w14:textId="77777777" w:rsidR="007779AE" w:rsidRDefault="007779AE">
      <w:pPr>
        <w:tabs>
          <w:tab w:val="center" w:pos="4986"/>
          <w:tab w:val="right" w:pos="9972"/>
        </w:tabs>
      </w:pPr>
    </w:p>
    <w:p w14:paraId="21D8B19A" w14:textId="77777777" w:rsidR="007779AE" w:rsidRDefault="007779AE">
      <w:pPr>
        <w:tabs>
          <w:tab w:val="center" w:pos="4680"/>
          <w:tab w:val="right" w:pos="9360"/>
        </w:tabs>
        <w:rPr>
          <w:sz w:val="22"/>
          <w:szCs w:val="22"/>
          <w:lang w:eastAsia="lt-LT"/>
        </w:rPr>
      </w:pPr>
    </w:p>
    <w:p w14:paraId="11222CC7" w14:textId="77777777" w:rsidR="007779AE" w:rsidRDefault="00644834">
      <w:pPr>
        <w:jc w:val="both"/>
        <w:rPr>
          <w:i/>
          <w:iCs/>
        </w:rPr>
      </w:pPr>
      <w:r>
        <w:rPr>
          <w:b/>
          <w:bCs/>
        </w:rPr>
        <w:t>2 lentelė.</w:t>
      </w:r>
      <w:r>
        <w:rPr>
          <w:b/>
          <w:bCs/>
          <w:i/>
          <w:iCs/>
        </w:rPr>
        <w:t xml:space="preserve"> </w:t>
      </w:r>
      <w:r>
        <w:rPr>
          <w:b/>
          <w:bCs/>
        </w:rPr>
        <w:t>2025–2027 metų asignavimų ir kitų lėšų pasiskirstymas pagal programas (tūkst. eurų)</w:t>
      </w:r>
    </w:p>
    <w:tbl>
      <w:tblPr>
        <w:tblW w:w="11335" w:type="dxa"/>
        <w:tblLook w:val="04A0" w:firstRow="1" w:lastRow="0" w:firstColumn="1" w:lastColumn="0" w:noHBand="0" w:noVBand="1"/>
      </w:tblPr>
      <w:tblGrid>
        <w:gridCol w:w="800"/>
        <w:gridCol w:w="6475"/>
        <w:gridCol w:w="1239"/>
        <w:gridCol w:w="1415"/>
        <w:gridCol w:w="1406"/>
        <w:tblGridChange w:id="3">
          <w:tblGrid>
            <w:gridCol w:w="5"/>
            <w:gridCol w:w="789"/>
            <w:gridCol w:w="11"/>
            <w:gridCol w:w="5711"/>
            <w:gridCol w:w="764"/>
            <w:gridCol w:w="653"/>
            <w:gridCol w:w="586"/>
            <w:gridCol w:w="812"/>
            <w:gridCol w:w="603"/>
            <w:gridCol w:w="866"/>
            <w:gridCol w:w="540"/>
          </w:tblGrid>
        </w:tblGridChange>
      </w:tblGrid>
      <w:tr w:rsidR="00746067" w:rsidRPr="001A1496" w14:paraId="504029F8" w14:textId="77777777" w:rsidTr="0061522E">
        <w:trPr>
          <w:trHeight w:val="765"/>
        </w:trPr>
        <w:tc>
          <w:tcPr>
            <w:tcW w:w="80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16E110E5" w14:textId="77777777" w:rsidR="001A1496" w:rsidRPr="001A1496" w:rsidRDefault="001A1496" w:rsidP="001A1496">
            <w:pPr>
              <w:jc w:val="center"/>
              <w:rPr>
                <w:b/>
                <w:bCs/>
                <w:color w:val="000000"/>
                <w:sz w:val="20"/>
                <w:lang w:eastAsia="lt-LT"/>
              </w:rPr>
            </w:pPr>
            <w:r w:rsidRPr="001A1496">
              <w:rPr>
                <w:b/>
                <w:bCs/>
                <w:color w:val="000000"/>
                <w:sz w:val="20"/>
                <w:lang w:eastAsia="lt-LT"/>
              </w:rPr>
              <w:t>Eil.Nr.</w:t>
            </w:r>
          </w:p>
        </w:tc>
        <w:tc>
          <w:tcPr>
            <w:tcW w:w="6475" w:type="dxa"/>
            <w:tcBorders>
              <w:top w:val="single" w:sz="4" w:space="0" w:color="auto"/>
              <w:left w:val="nil"/>
              <w:bottom w:val="single" w:sz="4" w:space="0" w:color="auto"/>
              <w:right w:val="single" w:sz="4" w:space="0" w:color="auto"/>
            </w:tcBorders>
            <w:shd w:val="clear" w:color="000000" w:fill="DCE6F1"/>
            <w:vAlign w:val="center"/>
            <w:hideMark/>
          </w:tcPr>
          <w:p w14:paraId="5351E6E0" w14:textId="77777777" w:rsidR="001A1496" w:rsidRPr="001A1496" w:rsidRDefault="001A1496" w:rsidP="001A1496">
            <w:pPr>
              <w:jc w:val="center"/>
              <w:rPr>
                <w:b/>
                <w:bCs/>
                <w:color w:val="000000"/>
                <w:sz w:val="20"/>
                <w:lang w:eastAsia="lt-LT"/>
              </w:rPr>
            </w:pPr>
            <w:r w:rsidRPr="001A1496">
              <w:rPr>
                <w:b/>
                <w:bCs/>
                <w:color w:val="000000"/>
                <w:sz w:val="20"/>
                <w:lang w:eastAsia="lt-LT"/>
              </w:rPr>
              <w:t>Programos kodas ir pavadinimas</w:t>
            </w:r>
          </w:p>
        </w:tc>
        <w:tc>
          <w:tcPr>
            <w:tcW w:w="1239" w:type="dxa"/>
            <w:tcBorders>
              <w:top w:val="single" w:sz="4" w:space="0" w:color="auto"/>
              <w:left w:val="nil"/>
              <w:bottom w:val="single" w:sz="4" w:space="0" w:color="auto"/>
              <w:right w:val="single" w:sz="4" w:space="0" w:color="auto"/>
            </w:tcBorders>
            <w:shd w:val="clear" w:color="000000" w:fill="DCE6F1"/>
            <w:vAlign w:val="center"/>
            <w:hideMark/>
          </w:tcPr>
          <w:p w14:paraId="0812F65F" w14:textId="77777777" w:rsidR="001A1496" w:rsidRPr="001A1496" w:rsidRDefault="001A1496" w:rsidP="001A1496">
            <w:pPr>
              <w:jc w:val="center"/>
              <w:rPr>
                <w:b/>
                <w:bCs/>
                <w:color w:val="000000"/>
                <w:sz w:val="20"/>
                <w:lang w:eastAsia="lt-LT"/>
              </w:rPr>
            </w:pPr>
            <w:r w:rsidRPr="001A1496">
              <w:rPr>
                <w:b/>
                <w:bCs/>
                <w:color w:val="000000"/>
                <w:sz w:val="20"/>
                <w:lang w:eastAsia="lt-LT"/>
              </w:rPr>
              <w:t>2025 metų asignavimai ir kitos lėšos</w:t>
            </w:r>
          </w:p>
        </w:tc>
        <w:tc>
          <w:tcPr>
            <w:tcW w:w="1415" w:type="dxa"/>
            <w:tcBorders>
              <w:top w:val="single" w:sz="4" w:space="0" w:color="auto"/>
              <w:left w:val="nil"/>
              <w:bottom w:val="single" w:sz="4" w:space="0" w:color="auto"/>
              <w:right w:val="single" w:sz="4" w:space="0" w:color="auto"/>
            </w:tcBorders>
            <w:shd w:val="clear" w:color="000000" w:fill="DCE6F1"/>
            <w:vAlign w:val="center"/>
            <w:hideMark/>
          </w:tcPr>
          <w:p w14:paraId="5A824991" w14:textId="77777777" w:rsidR="001A1496" w:rsidRPr="001A1496" w:rsidRDefault="001A1496" w:rsidP="001A1496">
            <w:pPr>
              <w:jc w:val="center"/>
              <w:rPr>
                <w:b/>
                <w:bCs/>
                <w:color w:val="000000"/>
                <w:sz w:val="20"/>
                <w:lang w:eastAsia="lt-LT"/>
              </w:rPr>
            </w:pPr>
            <w:r w:rsidRPr="001A1496">
              <w:rPr>
                <w:b/>
                <w:bCs/>
                <w:color w:val="000000"/>
                <w:sz w:val="20"/>
                <w:lang w:eastAsia="lt-LT"/>
              </w:rPr>
              <w:t>2026 metų asignavimai ir kitos lėšos</w:t>
            </w:r>
          </w:p>
        </w:tc>
        <w:tc>
          <w:tcPr>
            <w:tcW w:w="1406" w:type="dxa"/>
            <w:tcBorders>
              <w:top w:val="single" w:sz="4" w:space="0" w:color="auto"/>
              <w:left w:val="nil"/>
              <w:bottom w:val="single" w:sz="4" w:space="0" w:color="auto"/>
              <w:right w:val="single" w:sz="4" w:space="0" w:color="auto"/>
            </w:tcBorders>
            <w:shd w:val="clear" w:color="000000" w:fill="DCE6F1"/>
            <w:vAlign w:val="center"/>
            <w:hideMark/>
          </w:tcPr>
          <w:p w14:paraId="534D1C36" w14:textId="77777777" w:rsidR="001A1496" w:rsidRPr="001A1496" w:rsidRDefault="001A1496" w:rsidP="001A1496">
            <w:pPr>
              <w:jc w:val="center"/>
              <w:rPr>
                <w:b/>
                <w:bCs/>
                <w:color w:val="000000"/>
                <w:sz w:val="20"/>
                <w:lang w:eastAsia="lt-LT"/>
              </w:rPr>
            </w:pPr>
            <w:r w:rsidRPr="001A1496">
              <w:rPr>
                <w:b/>
                <w:bCs/>
                <w:color w:val="000000"/>
                <w:sz w:val="20"/>
                <w:lang w:eastAsia="lt-LT"/>
              </w:rPr>
              <w:t>2027 metų asignavimai ir kitos lėšos</w:t>
            </w:r>
          </w:p>
        </w:tc>
      </w:tr>
      <w:tr w:rsidR="00746067" w:rsidRPr="001A1496" w14:paraId="6E575277" w14:textId="77777777" w:rsidTr="0061522E">
        <w:trPr>
          <w:trHeight w:val="210"/>
        </w:trPr>
        <w:tc>
          <w:tcPr>
            <w:tcW w:w="800" w:type="dxa"/>
            <w:tcBorders>
              <w:top w:val="nil"/>
              <w:left w:val="single" w:sz="4" w:space="0" w:color="auto"/>
              <w:bottom w:val="single" w:sz="4" w:space="0" w:color="auto"/>
              <w:right w:val="single" w:sz="4" w:space="0" w:color="auto"/>
            </w:tcBorders>
            <w:shd w:val="clear" w:color="000000" w:fill="DBE5F1"/>
            <w:vAlign w:val="center"/>
            <w:hideMark/>
          </w:tcPr>
          <w:p w14:paraId="4896ED94" w14:textId="77777777" w:rsidR="001A1496" w:rsidRPr="001A1496" w:rsidRDefault="001A1496" w:rsidP="001A1496">
            <w:pPr>
              <w:jc w:val="center"/>
              <w:rPr>
                <w:color w:val="000000"/>
                <w:sz w:val="14"/>
                <w:szCs w:val="14"/>
                <w:lang w:eastAsia="lt-LT"/>
              </w:rPr>
            </w:pPr>
            <w:r w:rsidRPr="001A1496">
              <w:rPr>
                <w:color w:val="000000"/>
                <w:sz w:val="14"/>
                <w:szCs w:val="14"/>
                <w:lang w:eastAsia="lt-LT"/>
              </w:rPr>
              <w:t>1</w:t>
            </w:r>
          </w:p>
        </w:tc>
        <w:tc>
          <w:tcPr>
            <w:tcW w:w="6475" w:type="dxa"/>
            <w:tcBorders>
              <w:top w:val="nil"/>
              <w:left w:val="nil"/>
              <w:bottom w:val="single" w:sz="4" w:space="0" w:color="auto"/>
              <w:right w:val="single" w:sz="4" w:space="0" w:color="auto"/>
            </w:tcBorders>
            <w:shd w:val="clear" w:color="000000" w:fill="DBE5F1"/>
            <w:vAlign w:val="center"/>
            <w:hideMark/>
          </w:tcPr>
          <w:p w14:paraId="6125227A" w14:textId="77777777" w:rsidR="001A1496" w:rsidRPr="001A1496" w:rsidRDefault="001A1496" w:rsidP="001A1496">
            <w:pPr>
              <w:jc w:val="center"/>
              <w:rPr>
                <w:color w:val="000000"/>
                <w:sz w:val="14"/>
                <w:szCs w:val="14"/>
                <w:lang w:eastAsia="lt-LT"/>
              </w:rPr>
            </w:pPr>
            <w:r w:rsidRPr="001A1496">
              <w:rPr>
                <w:color w:val="000000"/>
                <w:sz w:val="14"/>
                <w:szCs w:val="14"/>
                <w:lang w:eastAsia="lt-LT"/>
              </w:rPr>
              <w:t>2</w:t>
            </w:r>
          </w:p>
        </w:tc>
        <w:tc>
          <w:tcPr>
            <w:tcW w:w="1239" w:type="dxa"/>
            <w:tcBorders>
              <w:top w:val="nil"/>
              <w:left w:val="nil"/>
              <w:bottom w:val="single" w:sz="4" w:space="0" w:color="auto"/>
              <w:right w:val="single" w:sz="4" w:space="0" w:color="auto"/>
            </w:tcBorders>
            <w:shd w:val="clear" w:color="000000" w:fill="DBE5F1"/>
            <w:vAlign w:val="center"/>
            <w:hideMark/>
          </w:tcPr>
          <w:p w14:paraId="68A888BF" w14:textId="77777777" w:rsidR="001A1496" w:rsidRPr="001A1496" w:rsidRDefault="001A1496" w:rsidP="001A1496">
            <w:pPr>
              <w:jc w:val="center"/>
              <w:rPr>
                <w:color w:val="000000"/>
                <w:sz w:val="14"/>
                <w:szCs w:val="14"/>
                <w:lang w:eastAsia="lt-LT"/>
              </w:rPr>
            </w:pPr>
            <w:r w:rsidRPr="001A1496">
              <w:rPr>
                <w:color w:val="000000"/>
                <w:sz w:val="14"/>
                <w:szCs w:val="14"/>
                <w:lang w:eastAsia="lt-LT"/>
              </w:rPr>
              <w:t>3</w:t>
            </w:r>
          </w:p>
        </w:tc>
        <w:tc>
          <w:tcPr>
            <w:tcW w:w="1415" w:type="dxa"/>
            <w:tcBorders>
              <w:top w:val="nil"/>
              <w:left w:val="nil"/>
              <w:bottom w:val="single" w:sz="4" w:space="0" w:color="auto"/>
              <w:right w:val="single" w:sz="4" w:space="0" w:color="auto"/>
            </w:tcBorders>
            <w:shd w:val="clear" w:color="000000" w:fill="DBE5F1"/>
            <w:vAlign w:val="center"/>
            <w:hideMark/>
          </w:tcPr>
          <w:p w14:paraId="2492ECD7" w14:textId="77777777" w:rsidR="001A1496" w:rsidRPr="001A1496" w:rsidRDefault="001A1496" w:rsidP="001A1496">
            <w:pPr>
              <w:jc w:val="center"/>
              <w:rPr>
                <w:color w:val="000000"/>
                <w:sz w:val="14"/>
                <w:szCs w:val="14"/>
                <w:lang w:eastAsia="lt-LT"/>
              </w:rPr>
            </w:pPr>
            <w:r w:rsidRPr="001A1496">
              <w:rPr>
                <w:color w:val="000000"/>
                <w:sz w:val="14"/>
                <w:szCs w:val="14"/>
                <w:lang w:eastAsia="lt-LT"/>
              </w:rPr>
              <w:t>4</w:t>
            </w:r>
          </w:p>
        </w:tc>
        <w:tc>
          <w:tcPr>
            <w:tcW w:w="1406" w:type="dxa"/>
            <w:tcBorders>
              <w:top w:val="nil"/>
              <w:left w:val="nil"/>
              <w:bottom w:val="single" w:sz="4" w:space="0" w:color="auto"/>
              <w:right w:val="single" w:sz="4" w:space="0" w:color="auto"/>
            </w:tcBorders>
            <w:shd w:val="clear" w:color="000000" w:fill="DBE5F1"/>
            <w:vAlign w:val="center"/>
            <w:hideMark/>
          </w:tcPr>
          <w:p w14:paraId="3394CBB3" w14:textId="77777777" w:rsidR="001A1496" w:rsidRPr="001A1496" w:rsidRDefault="001A1496" w:rsidP="001A1496">
            <w:pPr>
              <w:jc w:val="center"/>
              <w:rPr>
                <w:color w:val="000000"/>
                <w:sz w:val="14"/>
                <w:szCs w:val="14"/>
                <w:lang w:eastAsia="lt-LT"/>
              </w:rPr>
            </w:pPr>
            <w:r w:rsidRPr="001A1496">
              <w:rPr>
                <w:color w:val="000000"/>
                <w:sz w:val="14"/>
                <w:szCs w:val="14"/>
                <w:lang w:eastAsia="lt-LT"/>
              </w:rPr>
              <w:t>5</w:t>
            </w:r>
          </w:p>
        </w:tc>
      </w:tr>
      <w:tr w:rsidR="0061522E" w:rsidRPr="001A1496" w14:paraId="767D53EE" w14:textId="77777777" w:rsidTr="0061522E">
        <w:tblPrEx>
          <w:tblW w:w="11335" w:type="dxa"/>
          <w:tblPrExChange w:id="4" w:author="Vitana Bručienė" w:date="2025-08-12T15:39:00Z" w16du:dateUtc="2025-08-12T12:39:00Z">
            <w:tblPrEx>
              <w:tblW w:w="10800" w:type="dxa"/>
            </w:tblPrEx>
          </w:tblPrExChange>
        </w:tblPrEx>
        <w:trPr>
          <w:trHeight w:val="300"/>
          <w:trPrChange w:id="5" w:author="Vitana Bručienė" w:date="2025-08-12T15:39:00Z" w16du:dateUtc="2025-08-12T12:39:00Z">
            <w:trPr>
              <w:gridAfter w:val="0"/>
              <w:trHeight w:val="300"/>
            </w:trPr>
          </w:trPrChange>
        </w:trPr>
        <w:tc>
          <w:tcPr>
            <w:tcW w:w="800" w:type="dxa"/>
            <w:tcBorders>
              <w:top w:val="nil"/>
              <w:left w:val="single" w:sz="4" w:space="0" w:color="auto"/>
              <w:bottom w:val="single" w:sz="4" w:space="0" w:color="auto"/>
              <w:right w:val="single" w:sz="4" w:space="0" w:color="auto"/>
            </w:tcBorders>
            <w:hideMark/>
            <w:tcPrChange w:id="6" w:author="Vitana Bručienė" w:date="2025-08-12T15:39:00Z" w16du:dateUtc="2025-08-12T12:39:00Z">
              <w:tcPr>
                <w:tcW w:w="794" w:type="dxa"/>
                <w:gridSpan w:val="2"/>
                <w:tcBorders>
                  <w:top w:val="nil"/>
                  <w:left w:val="single" w:sz="4" w:space="0" w:color="auto"/>
                  <w:bottom w:val="single" w:sz="4" w:space="0" w:color="auto"/>
                  <w:right w:val="single" w:sz="4" w:space="0" w:color="auto"/>
                </w:tcBorders>
                <w:hideMark/>
              </w:tcPr>
            </w:tcPrChange>
          </w:tcPr>
          <w:p w14:paraId="2703812A" w14:textId="77777777" w:rsidR="001A1496" w:rsidRPr="001A1496" w:rsidRDefault="001A1496" w:rsidP="001A1496">
            <w:pPr>
              <w:jc w:val="center"/>
              <w:rPr>
                <w:color w:val="000000"/>
                <w:sz w:val="20"/>
                <w:lang w:eastAsia="lt-LT"/>
              </w:rPr>
            </w:pPr>
            <w:r w:rsidRPr="001A1496">
              <w:rPr>
                <w:color w:val="000000"/>
                <w:sz w:val="20"/>
                <w:lang w:eastAsia="lt-LT"/>
              </w:rPr>
              <w:t>1</w:t>
            </w:r>
          </w:p>
        </w:tc>
        <w:tc>
          <w:tcPr>
            <w:tcW w:w="6475" w:type="dxa"/>
            <w:tcBorders>
              <w:top w:val="nil"/>
              <w:left w:val="nil"/>
              <w:bottom w:val="single" w:sz="4" w:space="0" w:color="auto"/>
              <w:right w:val="single" w:sz="4" w:space="0" w:color="auto"/>
            </w:tcBorders>
            <w:hideMark/>
            <w:tcPrChange w:id="7" w:author="Vitana Bručienė" w:date="2025-08-12T15:39:00Z" w16du:dateUtc="2025-08-12T12:39:00Z">
              <w:tcPr>
                <w:tcW w:w="5722" w:type="dxa"/>
                <w:gridSpan w:val="2"/>
                <w:tcBorders>
                  <w:top w:val="nil"/>
                  <w:left w:val="nil"/>
                  <w:bottom w:val="single" w:sz="4" w:space="0" w:color="auto"/>
                  <w:right w:val="single" w:sz="4" w:space="0" w:color="auto"/>
                </w:tcBorders>
                <w:hideMark/>
              </w:tcPr>
            </w:tcPrChange>
          </w:tcPr>
          <w:p w14:paraId="4C7EEB51" w14:textId="77777777" w:rsidR="001A1496" w:rsidRPr="001A1496" w:rsidRDefault="001A1496" w:rsidP="001A1496">
            <w:pPr>
              <w:rPr>
                <w:color w:val="000000"/>
                <w:sz w:val="20"/>
                <w:lang w:eastAsia="lt-LT"/>
              </w:rPr>
            </w:pPr>
            <w:r w:rsidRPr="001A1496">
              <w:rPr>
                <w:color w:val="000000"/>
                <w:sz w:val="20"/>
                <w:lang w:eastAsia="lt-LT"/>
              </w:rPr>
              <w:t>01- Jaunimo politikos įgyvendinimo programa</w:t>
            </w:r>
          </w:p>
        </w:tc>
        <w:tc>
          <w:tcPr>
            <w:tcW w:w="1239" w:type="dxa"/>
            <w:tcBorders>
              <w:top w:val="nil"/>
              <w:left w:val="nil"/>
              <w:bottom w:val="single" w:sz="4" w:space="0" w:color="auto"/>
              <w:right w:val="single" w:sz="4" w:space="0" w:color="auto"/>
            </w:tcBorders>
            <w:hideMark/>
            <w:tcPrChange w:id="8" w:author="Vitana Bručienė" w:date="2025-08-12T15:39:00Z" w16du:dateUtc="2025-08-12T12:39:00Z">
              <w:tcPr>
                <w:tcW w:w="1417" w:type="dxa"/>
                <w:gridSpan w:val="2"/>
                <w:tcBorders>
                  <w:top w:val="nil"/>
                  <w:left w:val="nil"/>
                  <w:bottom w:val="single" w:sz="4" w:space="0" w:color="auto"/>
                  <w:right w:val="single" w:sz="4" w:space="0" w:color="auto"/>
                </w:tcBorders>
                <w:hideMark/>
              </w:tcPr>
            </w:tcPrChange>
          </w:tcPr>
          <w:p w14:paraId="3C167212" w14:textId="77777777" w:rsidR="001A1496" w:rsidRPr="001A1496" w:rsidRDefault="001A1496" w:rsidP="001A1496">
            <w:pPr>
              <w:jc w:val="right"/>
              <w:rPr>
                <w:color w:val="000000"/>
                <w:sz w:val="20"/>
                <w:lang w:eastAsia="lt-LT"/>
              </w:rPr>
            </w:pPr>
            <w:r w:rsidRPr="001A1496">
              <w:rPr>
                <w:color w:val="000000"/>
                <w:sz w:val="20"/>
                <w:lang w:eastAsia="lt-LT"/>
              </w:rPr>
              <w:t>46,3</w:t>
            </w:r>
          </w:p>
        </w:tc>
        <w:tc>
          <w:tcPr>
            <w:tcW w:w="1415" w:type="dxa"/>
            <w:tcBorders>
              <w:top w:val="nil"/>
              <w:left w:val="nil"/>
              <w:bottom w:val="single" w:sz="4" w:space="0" w:color="auto"/>
              <w:right w:val="single" w:sz="4" w:space="0" w:color="auto"/>
            </w:tcBorders>
            <w:hideMark/>
            <w:tcPrChange w:id="9" w:author="Vitana Bručienė" w:date="2025-08-12T15:39:00Z" w16du:dateUtc="2025-08-12T12:39:00Z">
              <w:tcPr>
                <w:tcW w:w="1398" w:type="dxa"/>
                <w:gridSpan w:val="2"/>
                <w:tcBorders>
                  <w:top w:val="nil"/>
                  <w:left w:val="nil"/>
                  <w:bottom w:val="single" w:sz="4" w:space="0" w:color="auto"/>
                  <w:right w:val="single" w:sz="4" w:space="0" w:color="auto"/>
                </w:tcBorders>
                <w:hideMark/>
              </w:tcPr>
            </w:tcPrChange>
          </w:tcPr>
          <w:p w14:paraId="4422E8BE" w14:textId="77777777" w:rsidR="001A1496" w:rsidRPr="001A1496" w:rsidRDefault="001A1496" w:rsidP="001A1496">
            <w:pPr>
              <w:jc w:val="right"/>
              <w:rPr>
                <w:color w:val="000000"/>
                <w:sz w:val="20"/>
                <w:lang w:eastAsia="lt-LT"/>
              </w:rPr>
            </w:pPr>
            <w:r w:rsidRPr="001A1496">
              <w:rPr>
                <w:color w:val="000000"/>
                <w:sz w:val="20"/>
                <w:lang w:eastAsia="lt-LT"/>
              </w:rPr>
              <w:t>47,7</w:t>
            </w:r>
          </w:p>
        </w:tc>
        <w:tc>
          <w:tcPr>
            <w:tcW w:w="1406" w:type="dxa"/>
            <w:tcBorders>
              <w:top w:val="nil"/>
              <w:left w:val="nil"/>
              <w:bottom w:val="single" w:sz="4" w:space="0" w:color="auto"/>
              <w:right w:val="single" w:sz="4" w:space="0" w:color="auto"/>
            </w:tcBorders>
            <w:hideMark/>
            <w:tcPrChange w:id="10" w:author="Vitana Bručienė" w:date="2025-08-12T15:39:00Z" w16du:dateUtc="2025-08-12T12:39:00Z">
              <w:tcPr>
                <w:tcW w:w="1469" w:type="dxa"/>
                <w:gridSpan w:val="2"/>
                <w:tcBorders>
                  <w:top w:val="nil"/>
                  <w:left w:val="nil"/>
                  <w:bottom w:val="single" w:sz="4" w:space="0" w:color="auto"/>
                  <w:right w:val="single" w:sz="4" w:space="0" w:color="auto"/>
                </w:tcBorders>
                <w:hideMark/>
              </w:tcPr>
            </w:tcPrChange>
          </w:tcPr>
          <w:p w14:paraId="0A479073" w14:textId="77777777" w:rsidR="001A1496" w:rsidRPr="001A1496" w:rsidRDefault="001A1496" w:rsidP="001A1496">
            <w:pPr>
              <w:jc w:val="right"/>
              <w:rPr>
                <w:color w:val="000000"/>
                <w:sz w:val="20"/>
                <w:lang w:eastAsia="lt-LT"/>
              </w:rPr>
            </w:pPr>
            <w:r w:rsidRPr="001A1496">
              <w:rPr>
                <w:color w:val="000000"/>
                <w:sz w:val="20"/>
                <w:lang w:eastAsia="lt-LT"/>
              </w:rPr>
              <w:t>50,2</w:t>
            </w:r>
          </w:p>
        </w:tc>
      </w:tr>
      <w:tr w:rsidR="0061522E" w:rsidRPr="001A1496" w14:paraId="69D8DEF6" w14:textId="77777777" w:rsidTr="0061522E">
        <w:tblPrEx>
          <w:tblW w:w="11335" w:type="dxa"/>
          <w:tblPrExChange w:id="11" w:author="Vitana Bručienė" w:date="2025-08-12T15:39:00Z" w16du:dateUtc="2025-08-12T12:39:00Z">
            <w:tblPrEx>
              <w:tblW w:w="10800" w:type="dxa"/>
            </w:tblPrEx>
          </w:tblPrExChange>
        </w:tblPrEx>
        <w:trPr>
          <w:trHeight w:val="510"/>
          <w:trPrChange w:id="12" w:author="Vitana Bručienė" w:date="2025-08-12T15:39:00Z" w16du:dateUtc="2025-08-12T12:39:00Z">
            <w:trPr>
              <w:gridAfter w:val="0"/>
              <w:trHeight w:val="510"/>
            </w:trPr>
          </w:trPrChange>
        </w:trPr>
        <w:tc>
          <w:tcPr>
            <w:tcW w:w="800" w:type="dxa"/>
            <w:tcBorders>
              <w:top w:val="nil"/>
              <w:left w:val="single" w:sz="4" w:space="0" w:color="auto"/>
              <w:bottom w:val="single" w:sz="4" w:space="0" w:color="auto"/>
              <w:right w:val="single" w:sz="4" w:space="0" w:color="auto"/>
            </w:tcBorders>
            <w:hideMark/>
            <w:tcPrChange w:id="13" w:author="Vitana Bručienė" w:date="2025-08-12T15:39:00Z" w16du:dateUtc="2025-08-12T12:39:00Z">
              <w:tcPr>
                <w:tcW w:w="794" w:type="dxa"/>
                <w:gridSpan w:val="2"/>
                <w:tcBorders>
                  <w:top w:val="nil"/>
                  <w:left w:val="single" w:sz="4" w:space="0" w:color="auto"/>
                  <w:bottom w:val="single" w:sz="4" w:space="0" w:color="auto"/>
                  <w:right w:val="single" w:sz="4" w:space="0" w:color="auto"/>
                </w:tcBorders>
                <w:hideMark/>
              </w:tcPr>
            </w:tcPrChange>
          </w:tcPr>
          <w:p w14:paraId="4109CE97" w14:textId="77777777" w:rsidR="001A1496" w:rsidRPr="001A1496" w:rsidRDefault="001A1496" w:rsidP="001A1496">
            <w:pPr>
              <w:jc w:val="center"/>
              <w:rPr>
                <w:color w:val="000000"/>
                <w:sz w:val="20"/>
                <w:lang w:eastAsia="lt-LT"/>
              </w:rPr>
            </w:pPr>
            <w:r w:rsidRPr="001A1496">
              <w:rPr>
                <w:color w:val="000000"/>
                <w:sz w:val="20"/>
                <w:lang w:eastAsia="lt-LT"/>
              </w:rPr>
              <w:t>2</w:t>
            </w:r>
          </w:p>
        </w:tc>
        <w:tc>
          <w:tcPr>
            <w:tcW w:w="6475" w:type="dxa"/>
            <w:tcBorders>
              <w:top w:val="nil"/>
              <w:left w:val="nil"/>
              <w:bottom w:val="single" w:sz="4" w:space="0" w:color="auto"/>
              <w:right w:val="single" w:sz="4" w:space="0" w:color="auto"/>
            </w:tcBorders>
            <w:hideMark/>
            <w:tcPrChange w:id="14" w:author="Vitana Bručienė" w:date="2025-08-12T15:39:00Z" w16du:dateUtc="2025-08-12T12:39:00Z">
              <w:tcPr>
                <w:tcW w:w="5722" w:type="dxa"/>
                <w:gridSpan w:val="2"/>
                <w:tcBorders>
                  <w:top w:val="nil"/>
                  <w:left w:val="nil"/>
                  <w:bottom w:val="single" w:sz="4" w:space="0" w:color="auto"/>
                  <w:right w:val="single" w:sz="4" w:space="0" w:color="auto"/>
                </w:tcBorders>
                <w:hideMark/>
              </w:tcPr>
            </w:tcPrChange>
          </w:tcPr>
          <w:p w14:paraId="30475DE2" w14:textId="77777777" w:rsidR="001A1496" w:rsidRPr="001A1496" w:rsidRDefault="001A1496" w:rsidP="001A1496">
            <w:pPr>
              <w:rPr>
                <w:color w:val="000000"/>
                <w:sz w:val="20"/>
                <w:lang w:eastAsia="lt-LT"/>
              </w:rPr>
            </w:pPr>
            <w:r w:rsidRPr="001A1496">
              <w:rPr>
                <w:color w:val="000000"/>
                <w:sz w:val="20"/>
                <w:lang w:eastAsia="lt-LT"/>
              </w:rPr>
              <w:t>02- Savivaldybės veiklos, pagrindinių funkcijų vykdymo, strategijos formavimo ir jos įgyvendinimo programa</w:t>
            </w:r>
          </w:p>
        </w:tc>
        <w:tc>
          <w:tcPr>
            <w:tcW w:w="1239" w:type="dxa"/>
            <w:tcBorders>
              <w:top w:val="nil"/>
              <w:left w:val="nil"/>
              <w:bottom w:val="single" w:sz="4" w:space="0" w:color="auto"/>
              <w:right w:val="single" w:sz="4" w:space="0" w:color="auto"/>
            </w:tcBorders>
            <w:hideMark/>
            <w:tcPrChange w:id="15" w:author="Vitana Bručienė" w:date="2025-08-12T15:39:00Z" w16du:dateUtc="2025-08-12T12:39:00Z">
              <w:tcPr>
                <w:tcW w:w="1417" w:type="dxa"/>
                <w:gridSpan w:val="2"/>
                <w:tcBorders>
                  <w:top w:val="nil"/>
                  <w:left w:val="nil"/>
                  <w:bottom w:val="single" w:sz="4" w:space="0" w:color="auto"/>
                  <w:right w:val="single" w:sz="4" w:space="0" w:color="auto"/>
                </w:tcBorders>
                <w:hideMark/>
              </w:tcPr>
            </w:tcPrChange>
          </w:tcPr>
          <w:p w14:paraId="3CE97793" w14:textId="77777777" w:rsidR="001A1496" w:rsidRPr="001A1496" w:rsidRDefault="001A1496" w:rsidP="001A1496">
            <w:pPr>
              <w:jc w:val="right"/>
              <w:rPr>
                <w:color w:val="000000"/>
                <w:sz w:val="20"/>
                <w:lang w:eastAsia="lt-LT"/>
              </w:rPr>
            </w:pPr>
            <w:r w:rsidRPr="001A1496">
              <w:rPr>
                <w:color w:val="000000"/>
                <w:sz w:val="20"/>
                <w:lang w:eastAsia="lt-LT"/>
              </w:rPr>
              <w:t>6 987,8</w:t>
            </w:r>
          </w:p>
        </w:tc>
        <w:tc>
          <w:tcPr>
            <w:tcW w:w="1415" w:type="dxa"/>
            <w:tcBorders>
              <w:top w:val="nil"/>
              <w:left w:val="nil"/>
              <w:bottom w:val="single" w:sz="4" w:space="0" w:color="auto"/>
              <w:right w:val="single" w:sz="4" w:space="0" w:color="auto"/>
            </w:tcBorders>
            <w:hideMark/>
            <w:tcPrChange w:id="16" w:author="Vitana Bručienė" w:date="2025-08-12T15:39:00Z" w16du:dateUtc="2025-08-12T12:39:00Z">
              <w:tcPr>
                <w:tcW w:w="1398" w:type="dxa"/>
                <w:gridSpan w:val="2"/>
                <w:tcBorders>
                  <w:top w:val="nil"/>
                  <w:left w:val="nil"/>
                  <w:bottom w:val="single" w:sz="4" w:space="0" w:color="auto"/>
                  <w:right w:val="single" w:sz="4" w:space="0" w:color="auto"/>
                </w:tcBorders>
                <w:hideMark/>
              </w:tcPr>
            </w:tcPrChange>
          </w:tcPr>
          <w:p w14:paraId="639D1F63" w14:textId="77777777" w:rsidR="001A1496" w:rsidRPr="001A1496" w:rsidRDefault="001A1496" w:rsidP="001A1496">
            <w:pPr>
              <w:jc w:val="right"/>
              <w:rPr>
                <w:color w:val="000000"/>
                <w:sz w:val="20"/>
                <w:lang w:eastAsia="lt-LT"/>
              </w:rPr>
            </w:pPr>
            <w:r w:rsidRPr="001A1496">
              <w:rPr>
                <w:color w:val="000000"/>
                <w:sz w:val="20"/>
                <w:lang w:eastAsia="lt-LT"/>
              </w:rPr>
              <w:t>6 909,3</w:t>
            </w:r>
          </w:p>
        </w:tc>
        <w:tc>
          <w:tcPr>
            <w:tcW w:w="1406" w:type="dxa"/>
            <w:tcBorders>
              <w:top w:val="nil"/>
              <w:left w:val="nil"/>
              <w:bottom w:val="single" w:sz="4" w:space="0" w:color="auto"/>
              <w:right w:val="single" w:sz="4" w:space="0" w:color="auto"/>
            </w:tcBorders>
            <w:hideMark/>
            <w:tcPrChange w:id="17" w:author="Vitana Bručienė" w:date="2025-08-12T15:39:00Z" w16du:dateUtc="2025-08-12T12:39:00Z">
              <w:tcPr>
                <w:tcW w:w="1469" w:type="dxa"/>
                <w:gridSpan w:val="2"/>
                <w:tcBorders>
                  <w:top w:val="nil"/>
                  <w:left w:val="nil"/>
                  <w:bottom w:val="single" w:sz="4" w:space="0" w:color="auto"/>
                  <w:right w:val="single" w:sz="4" w:space="0" w:color="auto"/>
                </w:tcBorders>
                <w:hideMark/>
              </w:tcPr>
            </w:tcPrChange>
          </w:tcPr>
          <w:p w14:paraId="1DCA02C4" w14:textId="77777777" w:rsidR="001A1496" w:rsidRPr="001A1496" w:rsidRDefault="001A1496" w:rsidP="001A1496">
            <w:pPr>
              <w:jc w:val="right"/>
              <w:rPr>
                <w:color w:val="000000"/>
                <w:sz w:val="20"/>
                <w:lang w:eastAsia="lt-LT"/>
              </w:rPr>
            </w:pPr>
            <w:r w:rsidRPr="001A1496">
              <w:rPr>
                <w:color w:val="000000"/>
                <w:sz w:val="20"/>
                <w:lang w:eastAsia="lt-LT"/>
              </w:rPr>
              <w:t>6 832,7</w:t>
            </w:r>
          </w:p>
        </w:tc>
      </w:tr>
      <w:tr w:rsidR="0061522E" w:rsidRPr="001A1496" w14:paraId="76798AEC" w14:textId="77777777" w:rsidTr="0061522E">
        <w:tblPrEx>
          <w:tblW w:w="11335" w:type="dxa"/>
          <w:tblPrExChange w:id="18" w:author="Vitana Bručienė" w:date="2025-08-12T15:39:00Z" w16du:dateUtc="2025-08-12T12:39:00Z">
            <w:tblPrEx>
              <w:tblW w:w="10800" w:type="dxa"/>
            </w:tblPrEx>
          </w:tblPrExChange>
        </w:tblPrEx>
        <w:trPr>
          <w:trHeight w:val="300"/>
          <w:trPrChange w:id="19" w:author="Vitana Bručienė" w:date="2025-08-12T15:39:00Z" w16du:dateUtc="2025-08-12T12:39:00Z">
            <w:trPr>
              <w:gridAfter w:val="0"/>
              <w:trHeight w:val="300"/>
            </w:trPr>
          </w:trPrChange>
        </w:trPr>
        <w:tc>
          <w:tcPr>
            <w:tcW w:w="800" w:type="dxa"/>
            <w:tcBorders>
              <w:top w:val="nil"/>
              <w:left w:val="single" w:sz="4" w:space="0" w:color="auto"/>
              <w:bottom w:val="single" w:sz="4" w:space="0" w:color="auto"/>
              <w:right w:val="single" w:sz="4" w:space="0" w:color="auto"/>
            </w:tcBorders>
            <w:hideMark/>
            <w:tcPrChange w:id="20" w:author="Vitana Bručienė" w:date="2025-08-12T15:39:00Z" w16du:dateUtc="2025-08-12T12:39:00Z">
              <w:tcPr>
                <w:tcW w:w="794" w:type="dxa"/>
                <w:gridSpan w:val="2"/>
                <w:tcBorders>
                  <w:top w:val="nil"/>
                  <w:left w:val="single" w:sz="4" w:space="0" w:color="auto"/>
                  <w:bottom w:val="single" w:sz="4" w:space="0" w:color="auto"/>
                  <w:right w:val="single" w:sz="4" w:space="0" w:color="auto"/>
                </w:tcBorders>
                <w:hideMark/>
              </w:tcPr>
            </w:tcPrChange>
          </w:tcPr>
          <w:p w14:paraId="3FEE6154" w14:textId="77777777" w:rsidR="001A1496" w:rsidRPr="001A1496" w:rsidRDefault="001A1496" w:rsidP="001A1496">
            <w:pPr>
              <w:jc w:val="center"/>
              <w:rPr>
                <w:color w:val="000000"/>
                <w:sz w:val="20"/>
                <w:lang w:eastAsia="lt-LT"/>
              </w:rPr>
            </w:pPr>
            <w:r w:rsidRPr="001A1496">
              <w:rPr>
                <w:color w:val="000000"/>
                <w:sz w:val="20"/>
                <w:lang w:eastAsia="lt-LT"/>
              </w:rPr>
              <w:t>3</w:t>
            </w:r>
          </w:p>
        </w:tc>
        <w:tc>
          <w:tcPr>
            <w:tcW w:w="6475" w:type="dxa"/>
            <w:tcBorders>
              <w:top w:val="nil"/>
              <w:left w:val="nil"/>
              <w:bottom w:val="single" w:sz="4" w:space="0" w:color="auto"/>
              <w:right w:val="single" w:sz="4" w:space="0" w:color="auto"/>
            </w:tcBorders>
            <w:hideMark/>
            <w:tcPrChange w:id="21" w:author="Vitana Bručienė" w:date="2025-08-12T15:39:00Z" w16du:dateUtc="2025-08-12T12:39:00Z">
              <w:tcPr>
                <w:tcW w:w="5722" w:type="dxa"/>
                <w:gridSpan w:val="2"/>
                <w:tcBorders>
                  <w:top w:val="nil"/>
                  <w:left w:val="nil"/>
                  <w:bottom w:val="single" w:sz="4" w:space="0" w:color="auto"/>
                  <w:right w:val="single" w:sz="4" w:space="0" w:color="auto"/>
                </w:tcBorders>
                <w:hideMark/>
              </w:tcPr>
            </w:tcPrChange>
          </w:tcPr>
          <w:p w14:paraId="3718A4D0" w14:textId="77777777" w:rsidR="001A1496" w:rsidRPr="001A1496" w:rsidRDefault="001A1496" w:rsidP="001A1496">
            <w:pPr>
              <w:rPr>
                <w:color w:val="000000"/>
                <w:sz w:val="20"/>
                <w:lang w:eastAsia="lt-LT"/>
              </w:rPr>
            </w:pPr>
            <w:r w:rsidRPr="001A1496">
              <w:rPr>
                <w:color w:val="000000"/>
                <w:sz w:val="20"/>
                <w:lang w:eastAsia="lt-LT"/>
              </w:rPr>
              <w:t>03-Urbanistinės plėtros ir strategijos formavimo programa</w:t>
            </w:r>
          </w:p>
        </w:tc>
        <w:tc>
          <w:tcPr>
            <w:tcW w:w="1239" w:type="dxa"/>
            <w:tcBorders>
              <w:top w:val="nil"/>
              <w:left w:val="nil"/>
              <w:bottom w:val="single" w:sz="4" w:space="0" w:color="auto"/>
              <w:right w:val="single" w:sz="4" w:space="0" w:color="auto"/>
            </w:tcBorders>
            <w:hideMark/>
            <w:tcPrChange w:id="22" w:author="Vitana Bručienė" w:date="2025-08-12T15:39:00Z" w16du:dateUtc="2025-08-12T12:39:00Z">
              <w:tcPr>
                <w:tcW w:w="1417" w:type="dxa"/>
                <w:gridSpan w:val="2"/>
                <w:tcBorders>
                  <w:top w:val="nil"/>
                  <w:left w:val="nil"/>
                  <w:bottom w:val="single" w:sz="4" w:space="0" w:color="auto"/>
                  <w:right w:val="single" w:sz="4" w:space="0" w:color="auto"/>
                </w:tcBorders>
                <w:hideMark/>
              </w:tcPr>
            </w:tcPrChange>
          </w:tcPr>
          <w:p w14:paraId="47779C79" w14:textId="77777777" w:rsidR="001A1496" w:rsidRPr="001A1496" w:rsidRDefault="001A1496" w:rsidP="001A1496">
            <w:pPr>
              <w:jc w:val="right"/>
              <w:rPr>
                <w:color w:val="000000"/>
                <w:sz w:val="20"/>
                <w:lang w:eastAsia="lt-LT"/>
              </w:rPr>
            </w:pPr>
            <w:r w:rsidRPr="001A1496">
              <w:rPr>
                <w:color w:val="000000"/>
                <w:sz w:val="20"/>
                <w:lang w:eastAsia="lt-LT"/>
              </w:rPr>
              <w:t>254,0</w:t>
            </w:r>
          </w:p>
        </w:tc>
        <w:tc>
          <w:tcPr>
            <w:tcW w:w="1415" w:type="dxa"/>
            <w:tcBorders>
              <w:top w:val="nil"/>
              <w:left w:val="nil"/>
              <w:bottom w:val="single" w:sz="4" w:space="0" w:color="auto"/>
              <w:right w:val="single" w:sz="4" w:space="0" w:color="auto"/>
            </w:tcBorders>
            <w:hideMark/>
            <w:tcPrChange w:id="23" w:author="Vitana Bručienė" w:date="2025-08-12T15:39:00Z" w16du:dateUtc="2025-08-12T12:39:00Z">
              <w:tcPr>
                <w:tcW w:w="1398" w:type="dxa"/>
                <w:gridSpan w:val="2"/>
                <w:tcBorders>
                  <w:top w:val="nil"/>
                  <w:left w:val="nil"/>
                  <w:bottom w:val="single" w:sz="4" w:space="0" w:color="auto"/>
                  <w:right w:val="single" w:sz="4" w:space="0" w:color="auto"/>
                </w:tcBorders>
                <w:hideMark/>
              </w:tcPr>
            </w:tcPrChange>
          </w:tcPr>
          <w:p w14:paraId="52BAB0C9" w14:textId="77777777" w:rsidR="001A1496" w:rsidRPr="001A1496" w:rsidRDefault="001A1496" w:rsidP="001A1496">
            <w:pPr>
              <w:jc w:val="right"/>
              <w:rPr>
                <w:color w:val="000000"/>
                <w:sz w:val="20"/>
                <w:lang w:eastAsia="lt-LT"/>
              </w:rPr>
            </w:pPr>
            <w:r w:rsidRPr="001A1496">
              <w:rPr>
                <w:color w:val="000000"/>
                <w:sz w:val="20"/>
                <w:lang w:eastAsia="lt-LT"/>
              </w:rPr>
              <w:t>255,2</w:t>
            </w:r>
          </w:p>
        </w:tc>
        <w:tc>
          <w:tcPr>
            <w:tcW w:w="1406" w:type="dxa"/>
            <w:tcBorders>
              <w:top w:val="nil"/>
              <w:left w:val="nil"/>
              <w:bottom w:val="single" w:sz="4" w:space="0" w:color="auto"/>
              <w:right w:val="single" w:sz="4" w:space="0" w:color="auto"/>
            </w:tcBorders>
            <w:hideMark/>
            <w:tcPrChange w:id="24" w:author="Vitana Bručienė" w:date="2025-08-12T15:39:00Z" w16du:dateUtc="2025-08-12T12:39:00Z">
              <w:tcPr>
                <w:tcW w:w="1469" w:type="dxa"/>
                <w:gridSpan w:val="2"/>
                <w:tcBorders>
                  <w:top w:val="nil"/>
                  <w:left w:val="nil"/>
                  <w:bottom w:val="single" w:sz="4" w:space="0" w:color="auto"/>
                  <w:right w:val="single" w:sz="4" w:space="0" w:color="auto"/>
                </w:tcBorders>
                <w:hideMark/>
              </w:tcPr>
            </w:tcPrChange>
          </w:tcPr>
          <w:p w14:paraId="5F1CFF43" w14:textId="77777777" w:rsidR="001A1496" w:rsidRPr="001A1496" w:rsidRDefault="001A1496" w:rsidP="001A1496">
            <w:pPr>
              <w:jc w:val="right"/>
              <w:rPr>
                <w:color w:val="000000"/>
                <w:sz w:val="20"/>
                <w:lang w:eastAsia="lt-LT"/>
              </w:rPr>
            </w:pPr>
            <w:r w:rsidRPr="001A1496">
              <w:rPr>
                <w:color w:val="000000"/>
                <w:sz w:val="20"/>
                <w:lang w:eastAsia="lt-LT"/>
              </w:rPr>
              <w:t>255,2</w:t>
            </w:r>
          </w:p>
        </w:tc>
      </w:tr>
      <w:tr w:rsidR="0061522E" w:rsidRPr="001A1496" w14:paraId="687A2375" w14:textId="77777777" w:rsidTr="0061522E">
        <w:tblPrEx>
          <w:tblW w:w="11335" w:type="dxa"/>
          <w:tblPrExChange w:id="25" w:author="Vitana Bručienė" w:date="2025-08-12T15:39:00Z" w16du:dateUtc="2025-08-12T12:39:00Z">
            <w:tblPrEx>
              <w:tblW w:w="10800" w:type="dxa"/>
            </w:tblPrEx>
          </w:tblPrExChange>
        </w:tblPrEx>
        <w:trPr>
          <w:trHeight w:val="300"/>
          <w:trPrChange w:id="26" w:author="Vitana Bručienė" w:date="2025-08-12T15:39:00Z" w16du:dateUtc="2025-08-12T12:39:00Z">
            <w:trPr>
              <w:gridAfter w:val="0"/>
              <w:trHeight w:val="300"/>
            </w:trPr>
          </w:trPrChange>
        </w:trPr>
        <w:tc>
          <w:tcPr>
            <w:tcW w:w="800" w:type="dxa"/>
            <w:tcBorders>
              <w:top w:val="nil"/>
              <w:left w:val="single" w:sz="4" w:space="0" w:color="auto"/>
              <w:bottom w:val="single" w:sz="4" w:space="0" w:color="auto"/>
              <w:right w:val="single" w:sz="4" w:space="0" w:color="auto"/>
            </w:tcBorders>
            <w:hideMark/>
            <w:tcPrChange w:id="27" w:author="Vitana Bručienė" w:date="2025-08-12T15:39:00Z" w16du:dateUtc="2025-08-12T12:39:00Z">
              <w:tcPr>
                <w:tcW w:w="794" w:type="dxa"/>
                <w:gridSpan w:val="2"/>
                <w:tcBorders>
                  <w:top w:val="nil"/>
                  <w:left w:val="single" w:sz="4" w:space="0" w:color="auto"/>
                  <w:bottom w:val="single" w:sz="4" w:space="0" w:color="auto"/>
                  <w:right w:val="single" w:sz="4" w:space="0" w:color="auto"/>
                </w:tcBorders>
                <w:hideMark/>
              </w:tcPr>
            </w:tcPrChange>
          </w:tcPr>
          <w:p w14:paraId="2FD37AEB" w14:textId="77777777" w:rsidR="001A1496" w:rsidRPr="001A1496" w:rsidRDefault="001A1496" w:rsidP="001A1496">
            <w:pPr>
              <w:jc w:val="center"/>
              <w:rPr>
                <w:color w:val="000000"/>
                <w:sz w:val="20"/>
                <w:lang w:eastAsia="lt-LT"/>
              </w:rPr>
            </w:pPr>
            <w:r w:rsidRPr="001A1496">
              <w:rPr>
                <w:color w:val="000000"/>
                <w:sz w:val="20"/>
                <w:lang w:eastAsia="lt-LT"/>
              </w:rPr>
              <w:t>4</w:t>
            </w:r>
          </w:p>
        </w:tc>
        <w:tc>
          <w:tcPr>
            <w:tcW w:w="6475" w:type="dxa"/>
            <w:tcBorders>
              <w:top w:val="nil"/>
              <w:left w:val="nil"/>
              <w:bottom w:val="single" w:sz="4" w:space="0" w:color="auto"/>
              <w:right w:val="single" w:sz="4" w:space="0" w:color="auto"/>
            </w:tcBorders>
            <w:hideMark/>
            <w:tcPrChange w:id="28" w:author="Vitana Bručienė" w:date="2025-08-12T15:39:00Z" w16du:dateUtc="2025-08-12T12:39:00Z">
              <w:tcPr>
                <w:tcW w:w="5722" w:type="dxa"/>
                <w:gridSpan w:val="2"/>
                <w:tcBorders>
                  <w:top w:val="nil"/>
                  <w:left w:val="nil"/>
                  <w:bottom w:val="single" w:sz="4" w:space="0" w:color="auto"/>
                  <w:right w:val="single" w:sz="4" w:space="0" w:color="auto"/>
                </w:tcBorders>
                <w:hideMark/>
              </w:tcPr>
            </w:tcPrChange>
          </w:tcPr>
          <w:p w14:paraId="5F1F5486" w14:textId="77777777" w:rsidR="001A1496" w:rsidRPr="001A1496" w:rsidRDefault="001A1496" w:rsidP="001A1496">
            <w:pPr>
              <w:rPr>
                <w:color w:val="000000"/>
                <w:sz w:val="20"/>
                <w:lang w:eastAsia="lt-LT"/>
              </w:rPr>
            </w:pPr>
            <w:r w:rsidRPr="001A1496">
              <w:rPr>
                <w:color w:val="000000"/>
                <w:sz w:val="20"/>
                <w:lang w:eastAsia="lt-LT"/>
              </w:rPr>
              <w:t>04- Informacinės visuomenės plėtros programa</w:t>
            </w:r>
          </w:p>
        </w:tc>
        <w:tc>
          <w:tcPr>
            <w:tcW w:w="1239" w:type="dxa"/>
            <w:tcBorders>
              <w:top w:val="nil"/>
              <w:left w:val="nil"/>
              <w:bottom w:val="single" w:sz="4" w:space="0" w:color="auto"/>
              <w:right w:val="single" w:sz="4" w:space="0" w:color="auto"/>
            </w:tcBorders>
            <w:hideMark/>
            <w:tcPrChange w:id="29" w:author="Vitana Bručienė" w:date="2025-08-12T15:39:00Z" w16du:dateUtc="2025-08-12T12:39:00Z">
              <w:tcPr>
                <w:tcW w:w="1417" w:type="dxa"/>
                <w:gridSpan w:val="2"/>
                <w:tcBorders>
                  <w:top w:val="nil"/>
                  <w:left w:val="nil"/>
                  <w:bottom w:val="single" w:sz="4" w:space="0" w:color="auto"/>
                  <w:right w:val="single" w:sz="4" w:space="0" w:color="auto"/>
                </w:tcBorders>
                <w:hideMark/>
              </w:tcPr>
            </w:tcPrChange>
          </w:tcPr>
          <w:p w14:paraId="4FFA79A3" w14:textId="77777777" w:rsidR="001A1496" w:rsidRPr="001A1496" w:rsidRDefault="001A1496" w:rsidP="001A1496">
            <w:pPr>
              <w:jc w:val="right"/>
              <w:rPr>
                <w:color w:val="000000"/>
                <w:sz w:val="20"/>
                <w:lang w:eastAsia="lt-LT"/>
              </w:rPr>
            </w:pPr>
            <w:r w:rsidRPr="001A1496">
              <w:rPr>
                <w:color w:val="000000"/>
                <w:sz w:val="20"/>
                <w:lang w:eastAsia="lt-LT"/>
              </w:rPr>
              <w:t>147,1</w:t>
            </w:r>
          </w:p>
        </w:tc>
        <w:tc>
          <w:tcPr>
            <w:tcW w:w="1415" w:type="dxa"/>
            <w:tcBorders>
              <w:top w:val="nil"/>
              <w:left w:val="nil"/>
              <w:bottom w:val="single" w:sz="4" w:space="0" w:color="auto"/>
              <w:right w:val="single" w:sz="4" w:space="0" w:color="auto"/>
            </w:tcBorders>
            <w:hideMark/>
            <w:tcPrChange w:id="30" w:author="Vitana Bručienė" w:date="2025-08-12T15:39:00Z" w16du:dateUtc="2025-08-12T12:39:00Z">
              <w:tcPr>
                <w:tcW w:w="1398" w:type="dxa"/>
                <w:gridSpan w:val="2"/>
                <w:tcBorders>
                  <w:top w:val="nil"/>
                  <w:left w:val="nil"/>
                  <w:bottom w:val="single" w:sz="4" w:space="0" w:color="auto"/>
                  <w:right w:val="single" w:sz="4" w:space="0" w:color="auto"/>
                </w:tcBorders>
                <w:hideMark/>
              </w:tcPr>
            </w:tcPrChange>
          </w:tcPr>
          <w:p w14:paraId="57193DB4" w14:textId="77777777" w:rsidR="001A1496" w:rsidRPr="001A1496" w:rsidRDefault="001A1496" w:rsidP="001A1496">
            <w:pPr>
              <w:jc w:val="right"/>
              <w:rPr>
                <w:color w:val="000000"/>
                <w:sz w:val="20"/>
                <w:lang w:eastAsia="lt-LT"/>
              </w:rPr>
            </w:pPr>
            <w:r w:rsidRPr="001A1496">
              <w:rPr>
                <w:color w:val="000000"/>
                <w:sz w:val="20"/>
                <w:lang w:eastAsia="lt-LT"/>
              </w:rPr>
              <w:t>138,0</w:t>
            </w:r>
          </w:p>
        </w:tc>
        <w:tc>
          <w:tcPr>
            <w:tcW w:w="1406" w:type="dxa"/>
            <w:tcBorders>
              <w:top w:val="nil"/>
              <w:left w:val="nil"/>
              <w:bottom w:val="single" w:sz="4" w:space="0" w:color="auto"/>
              <w:right w:val="single" w:sz="4" w:space="0" w:color="auto"/>
            </w:tcBorders>
            <w:hideMark/>
            <w:tcPrChange w:id="31" w:author="Vitana Bručienė" w:date="2025-08-12T15:39:00Z" w16du:dateUtc="2025-08-12T12:39:00Z">
              <w:tcPr>
                <w:tcW w:w="1469" w:type="dxa"/>
                <w:gridSpan w:val="2"/>
                <w:tcBorders>
                  <w:top w:val="nil"/>
                  <w:left w:val="nil"/>
                  <w:bottom w:val="single" w:sz="4" w:space="0" w:color="auto"/>
                  <w:right w:val="single" w:sz="4" w:space="0" w:color="auto"/>
                </w:tcBorders>
                <w:hideMark/>
              </w:tcPr>
            </w:tcPrChange>
          </w:tcPr>
          <w:p w14:paraId="7E60F3E9" w14:textId="77777777" w:rsidR="001A1496" w:rsidRPr="001A1496" w:rsidRDefault="001A1496" w:rsidP="001A1496">
            <w:pPr>
              <w:jc w:val="right"/>
              <w:rPr>
                <w:color w:val="000000"/>
                <w:sz w:val="20"/>
                <w:lang w:eastAsia="lt-LT"/>
              </w:rPr>
            </w:pPr>
            <w:r w:rsidRPr="001A1496">
              <w:rPr>
                <w:color w:val="000000"/>
                <w:sz w:val="20"/>
                <w:lang w:eastAsia="lt-LT"/>
              </w:rPr>
              <w:t>140,0</w:t>
            </w:r>
          </w:p>
        </w:tc>
      </w:tr>
      <w:tr w:rsidR="0061522E" w:rsidRPr="001A1496" w14:paraId="72D55BAF" w14:textId="77777777" w:rsidTr="0061522E">
        <w:tblPrEx>
          <w:tblW w:w="11335" w:type="dxa"/>
          <w:tblPrExChange w:id="32" w:author="Vitana Bručienė" w:date="2025-08-12T15:39:00Z" w16du:dateUtc="2025-08-12T12:39:00Z">
            <w:tblPrEx>
              <w:tblW w:w="10800" w:type="dxa"/>
            </w:tblPrEx>
          </w:tblPrExChange>
        </w:tblPrEx>
        <w:trPr>
          <w:trHeight w:val="510"/>
          <w:trPrChange w:id="33" w:author="Vitana Bručienė" w:date="2025-08-12T15:39:00Z" w16du:dateUtc="2025-08-12T12:39:00Z">
            <w:trPr>
              <w:gridAfter w:val="0"/>
              <w:trHeight w:val="510"/>
            </w:trPr>
          </w:trPrChange>
        </w:trPr>
        <w:tc>
          <w:tcPr>
            <w:tcW w:w="800" w:type="dxa"/>
            <w:tcBorders>
              <w:top w:val="nil"/>
              <w:left w:val="single" w:sz="4" w:space="0" w:color="auto"/>
              <w:bottom w:val="single" w:sz="4" w:space="0" w:color="auto"/>
              <w:right w:val="single" w:sz="4" w:space="0" w:color="auto"/>
            </w:tcBorders>
            <w:hideMark/>
            <w:tcPrChange w:id="34" w:author="Vitana Bručienė" w:date="2025-08-12T15:39:00Z" w16du:dateUtc="2025-08-12T12:39:00Z">
              <w:tcPr>
                <w:tcW w:w="794" w:type="dxa"/>
                <w:gridSpan w:val="2"/>
                <w:tcBorders>
                  <w:top w:val="nil"/>
                  <w:left w:val="single" w:sz="4" w:space="0" w:color="auto"/>
                  <w:bottom w:val="single" w:sz="4" w:space="0" w:color="auto"/>
                  <w:right w:val="single" w:sz="4" w:space="0" w:color="auto"/>
                </w:tcBorders>
                <w:hideMark/>
              </w:tcPr>
            </w:tcPrChange>
          </w:tcPr>
          <w:p w14:paraId="30AF3C69" w14:textId="77777777" w:rsidR="001A1496" w:rsidRPr="001A1496" w:rsidRDefault="001A1496" w:rsidP="001A1496">
            <w:pPr>
              <w:jc w:val="center"/>
              <w:rPr>
                <w:color w:val="000000"/>
                <w:sz w:val="20"/>
                <w:lang w:eastAsia="lt-LT"/>
              </w:rPr>
            </w:pPr>
            <w:r w:rsidRPr="001A1496">
              <w:rPr>
                <w:color w:val="000000"/>
                <w:sz w:val="20"/>
                <w:lang w:eastAsia="lt-LT"/>
              </w:rPr>
              <w:t>5</w:t>
            </w:r>
          </w:p>
        </w:tc>
        <w:tc>
          <w:tcPr>
            <w:tcW w:w="6475" w:type="dxa"/>
            <w:tcBorders>
              <w:top w:val="nil"/>
              <w:left w:val="nil"/>
              <w:bottom w:val="single" w:sz="4" w:space="0" w:color="auto"/>
              <w:right w:val="single" w:sz="4" w:space="0" w:color="auto"/>
            </w:tcBorders>
            <w:hideMark/>
            <w:tcPrChange w:id="35" w:author="Vitana Bručienė" w:date="2025-08-12T15:39:00Z" w16du:dateUtc="2025-08-12T12:39:00Z">
              <w:tcPr>
                <w:tcW w:w="5722" w:type="dxa"/>
                <w:gridSpan w:val="2"/>
                <w:tcBorders>
                  <w:top w:val="nil"/>
                  <w:left w:val="nil"/>
                  <w:bottom w:val="single" w:sz="4" w:space="0" w:color="auto"/>
                  <w:right w:val="single" w:sz="4" w:space="0" w:color="auto"/>
                </w:tcBorders>
                <w:hideMark/>
              </w:tcPr>
            </w:tcPrChange>
          </w:tcPr>
          <w:p w14:paraId="4DAD5A1E" w14:textId="77777777" w:rsidR="001A1496" w:rsidRPr="001A1496" w:rsidRDefault="001A1496" w:rsidP="001A1496">
            <w:pPr>
              <w:rPr>
                <w:color w:val="000000"/>
                <w:sz w:val="20"/>
                <w:lang w:eastAsia="lt-LT"/>
              </w:rPr>
            </w:pPr>
            <w:r w:rsidRPr="001A1496">
              <w:rPr>
                <w:color w:val="000000"/>
                <w:sz w:val="20"/>
                <w:lang w:eastAsia="lt-LT"/>
              </w:rPr>
              <w:t>05- Sąlygų verslo plėtrai sudarymo, patrauklios investicijoms aplinkos formavimo ir turizmo vystymo programa</w:t>
            </w:r>
          </w:p>
        </w:tc>
        <w:tc>
          <w:tcPr>
            <w:tcW w:w="1239" w:type="dxa"/>
            <w:tcBorders>
              <w:top w:val="nil"/>
              <w:left w:val="nil"/>
              <w:bottom w:val="single" w:sz="4" w:space="0" w:color="auto"/>
              <w:right w:val="single" w:sz="4" w:space="0" w:color="auto"/>
            </w:tcBorders>
            <w:hideMark/>
            <w:tcPrChange w:id="36" w:author="Vitana Bručienė" w:date="2025-08-12T15:39:00Z" w16du:dateUtc="2025-08-12T12:39:00Z">
              <w:tcPr>
                <w:tcW w:w="1417" w:type="dxa"/>
                <w:gridSpan w:val="2"/>
                <w:tcBorders>
                  <w:top w:val="nil"/>
                  <w:left w:val="nil"/>
                  <w:bottom w:val="single" w:sz="4" w:space="0" w:color="auto"/>
                  <w:right w:val="single" w:sz="4" w:space="0" w:color="auto"/>
                </w:tcBorders>
                <w:hideMark/>
              </w:tcPr>
            </w:tcPrChange>
          </w:tcPr>
          <w:p w14:paraId="0E66FFCD" w14:textId="77777777" w:rsidR="001A1496" w:rsidRPr="001A1496" w:rsidRDefault="001A1496" w:rsidP="001A1496">
            <w:pPr>
              <w:jc w:val="right"/>
              <w:rPr>
                <w:color w:val="000000"/>
                <w:sz w:val="20"/>
                <w:lang w:eastAsia="lt-LT"/>
              </w:rPr>
            </w:pPr>
            <w:r w:rsidRPr="001A1496">
              <w:rPr>
                <w:color w:val="000000"/>
                <w:sz w:val="20"/>
                <w:lang w:eastAsia="lt-LT"/>
              </w:rPr>
              <w:t>2 251,6</w:t>
            </w:r>
          </w:p>
        </w:tc>
        <w:tc>
          <w:tcPr>
            <w:tcW w:w="1415" w:type="dxa"/>
            <w:tcBorders>
              <w:top w:val="nil"/>
              <w:left w:val="nil"/>
              <w:bottom w:val="single" w:sz="4" w:space="0" w:color="auto"/>
              <w:right w:val="single" w:sz="4" w:space="0" w:color="auto"/>
            </w:tcBorders>
            <w:hideMark/>
            <w:tcPrChange w:id="37" w:author="Vitana Bručienė" w:date="2025-08-12T15:39:00Z" w16du:dateUtc="2025-08-12T12:39:00Z">
              <w:tcPr>
                <w:tcW w:w="1398" w:type="dxa"/>
                <w:gridSpan w:val="2"/>
                <w:tcBorders>
                  <w:top w:val="nil"/>
                  <w:left w:val="nil"/>
                  <w:bottom w:val="single" w:sz="4" w:space="0" w:color="auto"/>
                  <w:right w:val="single" w:sz="4" w:space="0" w:color="auto"/>
                </w:tcBorders>
                <w:hideMark/>
              </w:tcPr>
            </w:tcPrChange>
          </w:tcPr>
          <w:p w14:paraId="20701937" w14:textId="77777777" w:rsidR="001A1496" w:rsidRPr="001A1496" w:rsidRDefault="001A1496" w:rsidP="001A1496">
            <w:pPr>
              <w:jc w:val="right"/>
              <w:rPr>
                <w:color w:val="000000"/>
                <w:sz w:val="20"/>
                <w:lang w:eastAsia="lt-LT"/>
              </w:rPr>
            </w:pPr>
            <w:r w:rsidRPr="001A1496">
              <w:rPr>
                <w:color w:val="000000"/>
                <w:sz w:val="20"/>
                <w:lang w:eastAsia="lt-LT"/>
              </w:rPr>
              <w:t>4 005,2</w:t>
            </w:r>
          </w:p>
        </w:tc>
        <w:tc>
          <w:tcPr>
            <w:tcW w:w="1406" w:type="dxa"/>
            <w:tcBorders>
              <w:top w:val="nil"/>
              <w:left w:val="nil"/>
              <w:bottom w:val="single" w:sz="4" w:space="0" w:color="auto"/>
              <w:right w:val="single" w:sz="4" w:space="0" w:color="auto"/>
            </w:tcBorders>
            <w:hideMark/>
            <w:tcPrChange w:id="38" w:author="Vitana Bručienė" w:date="2025-08-12T15:39:00Z" w16du:dateUtc="2025-08-12T12:39:00Z">
              <w:tcPr>
                <w:tcW w:w="1469" w:type="dxa"/>
                <w:gridSpan w:val="2"/>
                <w:tcBorders>
                  <w:top w:val="nil"/>
                  <w:left w:val="nil"/>
                  <w:bottom w:val="single" w:sz="4" w:space="0" w:color="auto"/>
                  <w:right w:val="single" w:sz="4" w:space="0" w:color="auto"/>
                </w:tcBorders>
                <w:hideMark/>
              </w:tcPr>
            </w:tcPrChange>
          </w:tcPr>
          <w:p w14:paraId="0784203C" w14:textId="77777777" w:rsidR="001A1496" w:rsidRPr="001A1496" w:rsidRDefault="001A1496" w:rsidP="001A1496">
            <w:pPr>
              <w:jc w:val="right"/>
              <w:rPr>
                <w:color w:val="000000"/>
                <w:sz w:val="20"/>
                <w:lang w:eastAsia="lt-LT"/>
              </w:rPr>
            </w:pPr>
            <w:r w:rsidRPr="001A1496">
              <w:rPr>
                <w:color w:val="000000"/>
                <w:sz w:val="20"/>
                <w:lang w:eastAsia="lt-LT"/>
              </w:rPr>
              <w:t>5 855,1</w:t>
            </w:r>
          </w:p>
        </w:tc>
      </w:tr>
      <w:tr w:rsidR="0061522E" w:rsidRPr="001A1496" w14:paraId="14405520" w14:textId="77777777" w:rsidTr="0061522E">
        <w:tblPrEx>
          <w:tblW w:w="11335" w:type="dxa"/>
          <w:tblPrExChange w:id="39" w:author="Vitana Bručienė" w:date="2025-08-12T15:39:00Z" w16du:dateUtc="2025-08-12T12:39:00Z">
            <w:tblPrEx>
              <w:tblW w:w="10800" w:type="dxa"/>
            </w:tblPrEx>
          </w:tblPrExChange>
        </w:tblPrEx>
        <w:trPr>
          <w:trHeight w:val="510"/>
          <w:trPrChange w:id="40" w:author="Vitana Bručienė" w:date="2025-08-12T15:39:00Z" w16du:dateUtc="2025-08-12T12:39:00Z">
            <w:trPr>
              <w:gridAfter w:val="0"/>
              <w:trHeight w:val="510"/>
            </w:trPr>
          </w:trPrChange>
        </w:trPr>
        <w:tc>
          <w:tcPr>
            <w:tcW w:w="800" w:type="dxa"/>
            <w:tcBorders>
              <w:top w:val="nil"/>
              <w:left w:val="single" w:sz="4" w:space="0" w:color="auto"/>
              <w:bottom w:val="single" w:sz="4" w:space="0" w:color="auto"/>
              <w:right w:val="single" w:sz="4" w:space="0" w:color="auto"/>
            </w:tcBorders>
            <w:hideMark/>
            <w:tcPrChange w:id="41" w:author="Vitana Bručienė" w:date="2025-08-12T15:39:00Z" w16du:dateUtc="2025-08-12T12:39:00Z">
              <w:tcPr>
                <w:tcW w:w="794" w:type="dxa"/>
                <w:gridSpan w:val="2"/>
                <w:tcBorders>
                  <w:top w:val="nil"/>
                  <w:left w:val="single" w:sz="4" w:space="0" w:color="auto"/>
                  <w:bottom w:val="single" w:sz="4" w:space="0" w:color="auto"/>
                  <w:right w:val="single" w:sz="4" w:space="0" w:color="auto"/>
                </w:tcBorders>
                <w:hideMark/>
              </w:tcPr>
            </w:tcPrChange>
          </w:tcPr>
          <w:p w14:paraId="7E2B4A1F" w14:textId="77777777" w:rsidR="001A1496" w:rsidRPr="001A1496" w:rsidRDefault="001A1496" w:rsidP="001A1496">
            <w:pPr>
              <w:jc w:val="center"/>
              <w:rPr>
                <w:color w:val="000000"/>
                <w:sz w:val="20"/>
                <w:lang w:eastAsia="lt-LT"/>
              </w:rPr>
            </w:pPr>
            <w:r w:rsidRPr="001A1496">
              <w:rPr>
                <w:color w:val="000000"/>
                <w:sz w:val="20"/>
                <w:lang w:eastAsia="lt-LT"/>
              </w:rPr>
              <w:t>6</w:t>
            </w:r>
          </w:p>
        </w:tc>
        <w:tc>
          <w:tcPr>
            <w:tcW w:w="6475" w:type="dxa"/>
            <w:tcBorders>
              <w:top w:val="nil"/>
              <w:left w:val="nil"/>
              <w:bottom w:val="single" w:sz="4" w:space="0" w:color="auto"/>
              <w:right w:val="single" w:sz="4" w:space="0" w:color="auto"/>
            </w:tcBorders>
            <w:hideMark/>
            <w:tcPrChange w:id="42" w:author="Vitana Bručienė" w:date="2025-08-12T15:39:00Z" w16du:dateUtc="2025-08-12T12:39:00Z">
              <w:tcPr>
                <w:tcW w:w="5722" w:type="dxa"/>
                <w:gridSpan w:val="2"/>
                <w:tcBorders>
                  <w:top w:val="nil"/>
                  <w:left w:val="nil"/>
                  <w:bottom w:val="single" w:sz="4" w:space="0" w:color="auto"/>
                  <w:right w:val="single" w:sz="4" w:space="0" w:color="auto"/>
                </w:tcBorders>
                <w:hideMark/>
              </w:tcPr>
            </w:tcPrChange>
          </w:tcPr>
          <w:p w14:paraId="5DC789B6" w14:textId="77777777" w:rsidR="001A1496" w:rsidRPr="001A1496" w:rsidRDefault="001A1496" w:rsidP="001A1496">
            <w:pPr>
              <w:rPr>
                <w:color w:val="000000"/>
                <w:sz w:val="20"/>
                <w:lang w:eastAsia="lt-LT"/>
              </w:rPr>
            </w:pPr>
            <w:r w:rsidRPr="001A1496">
              <w:rPr>
                <w:color w:val="000000"/>
                <w:sz w:val="20"/>
                <w:lang w:eastAsia="lt-LT"/>
              </w:rPr>
              <w:t>06- Rajono infrastruktūros objektų ir būsto priežiūros, modernizavimo ir plėtros programa</w:t>
            </w:r>
          </w:p>
        </w:tc>
        <w:tc>
          <w:tcPr>
            <w:tcW w:w="1239" w:type="dxa"/>
            <w:tcBorders>
              <w:top w:val="nil"/>
              <w:left w:val="nil"/>
              <w:bottom w:val="single" w:sz="4" w:space="0" w:color="auto"/>
              <w:right w:val="single" w:sz="4" w:space="0" w:color="auto"/>
            </w:tcBorders>
            <w:hideMark/>
            <w:tcPrChange w:id="43" w:author="Vitana Bručienė" w:date="2025-08-12T15:39:00Z" w16du:dateUtc="2025-08-12T12:39:00Z">
              <w:tcPr>
                <w:tcW w:w="1417" w:type="dxa"/>
                <w:gridSpan w:val="2"/>
                <w:tcBorders>
                  <w:top w:val="nil"/>
                  <w:left w:val="nil"/>
                  <w:bottom w:val="single" w:sz="4" w:space="0" w:color="auto"/>
                  <w:right w:val="single" w:sz="4" w:space="0" w:color="auto"/>
                </w:tcBorders>
                <w:hideMark/>
              </w:tcPr>
            </w:tcPrChange>
          </w:tcPr>
          <w:p w14:paraId="4AFAEE19" w14:textId="77777777" w:rsidR="001A1496" w:rsidRPr="001A1496" w:rsidRDefault="001A1496" w:rsidP="001A1496">
            <w:pPr>
              <w:jc w:val="right"/>
              <w:rPr>
                <w:color w:val="000000"/>
                <w:sz w:val="20"/>
                <w:lang w:eastAsia="lt-LT"/>
              </w:rPr>
            </w:pPr>
            <w:r w:rsidRPr="001A1496">
              <w:rPr>
                <w:color w:val="000000"/>
                <w:sz w:val="20"/>
                <w:lang w:eastAsia="lt-LT"/>
              </w:rPr>
              <w:t>20 939,0</w:t>
            </w:r>
          </w:p>
        </w:tc>
        <w:tc>
          <w:tcPr>
            <w:tcW w:w="1415" w:type="dxa"/>
            <w:tcBorders>
              <w:top w:val="nil"/>
              <w:left w:val="nil"/>
              <w:bottom w:val="single" w:sz="4" w:space="0" w:color="auto"/>
              <w:right w:val="single" w:sz="4" w:space="0" w:color="auto"/>
            </w:tcBorders>
            <w:hideMark/>
            <w:tcPrChange w:id="44" w:author="Vitana Bručienė" w:date="2025-08-12T15:39:00Z" w16du:dateUtc="2025-08-12T12:39:00Z">
              <w:tcPr>
                <w:tcW w:w="1398" w:type="dxa"/>
                <w:gridSpan w:val="2"/>
                <w:tcBorders>
                  <w:top w:val="nil"/>
                  <w:left w:val="nil"/>
                  <w:bottom w:val="single" w:sz="4" w:space="0" w:color="auto"/>
                  <w:right w:val="single" w:sz="4" w:space="0" w:color="auto"/>
                </w:tcBorders>
                <w:hideMark/>
              </w:tcPr>
            </w:tcPrChange>
          </w:tcPr>
          <w:p w14:paraId="178D0CE7" w14:textId="77777777" w:rsidR="001A1496" w:rsidRPr="001A1496" w:rsidRDefault="001A1496" w:rsidP="001A1496">
            <w:pPr>
              <w:jc w:val="right"/>
              <w:rPr>
                <w:color w:val="000000"/>
                <w:sz w:val="20"/>
                <w:lang w:eastAsia="lt-LT"/>
              </w:rPr>
            </w:pPr>
            <w:r w:rsidRPr="001A1496">
              <w:rPr>
                <w:color w:val="000000"/>
                <w:sz w:val="20"/>
                <w:lang w:eastAsia="lt-LT"/>
              </w:rPr>
              <w:t>21 700,8</w:t>
            </w:r>
          </w:p>
        </w:tc>
        <w:tc>
          <w:tcPr>
            <w:tcW w:w="1406" w:type="dxa"/>
            <w:tcBorders>
              <w:top w:val="nil"/>
              <w:left w:val="nil"/>
              <w:bottom w:val="single" w:sz="4" w:space="0" w:color="auto"/>
              <w:right w:val="single" w:sz="4" w:space="0" w:color="auto"/>
            </w:tcBorders>
            <w:hideMark/>
            <w:tcPrChange w:id="45" w:author="Vitana Bručienė" w:date="2025-08-12T15:39:00Z" w16du:dateUtc="2025-08-12T12:39:00Z">
              <w:tcPr>
                <w:tcW w:w="1469" w:type="dxa"/>
                <w:gridSpan w:val="2"/>
                <w:tcBorders>
                  <w:top w:val="nil"/>
                  <w:left w:val="nil"/>
                  <w:bottom w:val="single" w:sz="4" w:space="0" w:color="auto"/>
                  <w:right w:val="single" w:sz="4" w:space="0" w:color="auto"/>
                </w:tcBorders>
                <w:hideMark/>
              </w:tcPr>
            </w:tcPrChange>
          </w:tcPr>
          <w:p w14:paraId="1934A8E7" w14:textId="77777777" w:rsidR="001A1496" w:rsidRPr="001A1496" w:rsidRDefault="001A1496" w:rsidP="001A1496">
            <w:pPr>
              <w:jc w:val="right"/>
              <w:rPr>
                <w:color w:val="000000"/>
                <w:sz w:val="20"/>
                <w:lang w:eastAsia="lt-LT"/>
              </w:rPr>
            </w:pPr>
            <w:r w:rsidRPr="001A1496">
              <w:rPr>
                <w:color w:val="000000"/>
                <w:sz w:val="20"/>
                <w:lang w:eastAsia="lt-LT"/>
              </w:rPr>
              <w:t>23 571,8</w:t>
            </w:r>
          </w:p>
        </w:tc>
      </w:tr>
      <w:tr w:rsidR="0061522E" w:rsidRPr="001A1496" w14:paraId="330906BD" w14:textId="77777777" w:rsidTr="0061522E">
        <w:tblPrEx>
          <w:tblW w:w="11335" w:type="dxa"/>
          <w:tblPrExChange w:id="46" w:author="Vitana Bručienė" w:date="2025-08-12T15:39:00Z" w16du:dateUtc="2025-08-12T12:39:00Z">
            <w:tblPrEx>
              <w:tblW w:w="10800" w:type="dxa"/>
            </w:tblPrEx>
          </w:tblPrExChange>
        </w:tblPrEx>
        <w:trPr>
          <w:trHeight w:val="79"/>
          <w:trPrChange w:id="47" w:author="Vitana Bručienė" w:date="2025-08-12T15:39:00Z" w16du:dateUtc="2025-08-12T12:39:00Z">
            <w:trPr>
              <w:gridAfter w:val="0"/>
              <w:trHeight w:val="510"/>
            </w:trPr>
          </w:trPrChange>
        </w:trPr>
        <w:tc>
          <w:tcPr>
            <w:tcW w:w="800" w:type="dxa"/>
            <w:tcBorders>
              <w:top w:val="nil"/>
              <w:left w:val="single" w:sz="4" w:space="0" w:color="auto"/>
              <w:bottom w:val="single" w:sz="4" w:space="0" w:color="auto"/>
              <w:right w:val="single" w:sz="4" w:space="0" w:color="auto"/>
            </w:tcBorders>
            <w:hideMark/>
            <w:tcPrChange w:id="48" w:author="Vitana Bručienė" w:date="2025-08-12T15:39:00Z" w16du:dateUtc="2025-08-12T12:39:00Z">
              <w:tcPr>
                <w:tcW w:w="794" w:type="dxa"/>
                <w:gridSpan w:val="2"/>
                <w:tcBorders>
                  <w:top w:val="nil"/>
                  <w:left w:val="single" w:sz="4" w:space="0" w:color="auto"/>
                  <w:bottom w:val="single" w:sz="4" w:space="0" w:color="auto"/>
                  <w:right w:val="single" w:sz="4" w:space="0" w:color="auto"/>
                </w:tcBorders>
                <w:hideMark/>
              </w:tcPr>
            </w:tcPrChange>
          </w:tcPr>
          <w:p w14:paraId="030E70BD" w14:textId="77777777" w:rsidR="001A1496" w:rsidRPr="001A1496" w:rsidRDefault="001A1496" w:rsidP="001A1496">
            <w:pPr>
              <w:jc w:val="center"/>
              <w:rPr>
                <w:color w:val="000000"/>
                <w:sz w:val="20"/>
                <w:lang w:eastAsia="lt-LT"/>
              </w:rPr>
            </w:pPr>
            <w:r w:rsidRPr="001A1496">
              <w:rPr>
                <w:color w:val="000000"/>
                <w:sz w:val="20"/>
                <w:lang w:eastAsia="lt-LT"/>
              </w:rPr>
              <w:t>7</w:t>
            </w:r>
          </w:p>
        </w:tc>
        <w:tc>
          <w:tcPr>
            <w:tcW w:w="6475" w:type="dxa"/>
            <w:tcBorders>
              <w:top w:val="nil"/>
              <w:left w:val="nil"/>
              <w:bottom w:val="single" w:sz="4" w:space="0" w:color="auto"/>
              <w:right w:val="single" w:sz="4" w:space="0" w:color="auto"/>
            </w:tcBorders>
            <w:hideMark/>
            <w:tcPrChange w:id="49" w:author="Vitana Bručienė" w:date="2025-08-12T15:39:00Z" w16du:dateUtc="2025-08-12T12:39:00Z">
              <w:tcPr>
                <w:tcW w:w="5722" w:type="dxa"/>
                <w:gridSpan w:val="2"/>
                <w:tcBorders>
                  <w:top w:val="nil"/>
                  <w:left w:val="nil"/>
                  <w:bottom w:val="single" w:sz="4" w:space="0" w:color="auto"/>
                  <w:right w:val="single" w:sz="4" w:space="0" w:color="auto"/>
                </w:tcBorders>
                <w:hideMark/>
              </w:tcPr>
            </w:tcPrChange>
          </w:tcPr>
          <w:p w14:paraId="5C07BA68" w14:textId="77777777" w:rsidR="001A1496" w:rsidRPr="001A1496" w:rsidRDefault="001A1496" w:rsidP="001A1496">
            <w:pPr>
              <w:rPr>
                <w:color w:val="000000"/>
                <w:sz w:val="20"/>
                <w:lang w:eastAsia="lt-LT"/>
              </w:rPr>
            </w:pPr>
            <w:r w:rsidRPr="001A1496">
              <w:rPr>
                <w:color w:val="000000"/>
                <w:sz w:val="20"/>
                <w:lang w:eastAsia="lt-LT"/>
              </w:rPr>
              <w:t>07- Aplinkos ir kraštovaizdžio apsaugos ir žemės ūkio plėtros programa</w:t>
            </w:r>
          </w:p>
        </w:tc>
        <w:tc>
          <w:tcPr>
            <w:tcW w:w="1239" w:type="dxa"/>
            <w:tcBorders>
              <w:top w:val="nil"/>
              <w:left w:val="nil"/>
              <w:bottom w:val="single" w:sz="4" w:space="0" w:color="auto"/>
              <w:right w:val="single" w:sz="4" w:space="0" w:color="auto"/>
            </w:tcBorders>
            <w:hideMark/>
            <w:tcPrChange w:id="50" w:author="Vitana Bručienė" w:date="2025-08-12T15:39:00Z" w16du:dateUtc="2025-08-12T12:39:00Z">
              <w:tcPr>
                <w:tcW w:w="1417" w:type="dxa"/>
                <w:gridSpan w:val="2"/>
                <w:tcBorders>
                  <w:top w:val="nil"/>
                  <w:left w:val="nil"/>
                  <w:bottom w:val="single" w:sz="4" w:space="0" w:color="auto"/>
                  <w:right w:val="single" w:sz="4" w:space="0" w:color="auto"/>
                </w:tcBorders>
                <w:hideMark/>
              </w:tcPr>
            </w:tcPrChange>
          </w:tcPr>
          <w:p w14:paraId="2F870705" w14:textId="087A5A5F" w:rsidR="001A1496" w:rsidRPr="001A1496" w:rsidRDefault="001A1496" w:rsidP="001A1496">
            <w:pPr>
              <w:jc w:val="right"/>
              <w:rPr>
                <w:color w:val="000000"/>
                <w:sz w:val="20"/>
                <w:lang w:eastAsia="lt-LT"/>
              </w:rPr>
            </w:pPr>
            <w:r w:rsidRPr="001A1496">
              <w:rPr>
                <w:color w:val="000000"/>
                <w:sz w:val="20"/>
                <w:lang w:eastAsia="lt-LT"/>
              </w:rPr>
              <w:t xml:space="preserve">3 </w:t>
            </w:r>
            <w:del w:id="51" w:author="Vitana Bručienė" w:date="2025-08-12T15:39:00Z" w16du:dateUtc="2025-08-12T12:39:00Z">
              <w:r w:rsidR="00644834">
                <w:rPr>
                  <w:color w:val="000000"/>
                  <w:sz w:val="20"/>
                  <w:lang w:eastAsia="lt-LT"/>
                </w:rPr>
                <w:delText>235,4</w:delText>
              </w:r>
            </w:del>
            <w:ins w:id="52" w:author="Vitana Bručienė" w:date="2025-08-12T15:39:00Z" w16du:dateUtc="2025-08-12T12:39:00Z">
              <w:r w:rsidRPr="001A1496">
                <w:rPr>
                  <w:color w:val="000000"/>
                  <w:sz w:val="20"/>
                  <w:lang w:eastAsia="lt-LT"/>
                </w:rPr>
                <w:t>253,6</w:t>
              </w:r>
            </w:ins>
          </w:p>
        </w:tc>
        <w:tc>
          <w:tcPr>
            <w:tcW w:w="1415" w:type="dxa"/>
            <w:tcBorders>
              <w:top w:val="nil"/>
              <w:left w:val="nil"/>
              <w:bottom w:val="single" w:sz="4" w:space="0" w:color="auto"/>
              <w:right w:val="single" w:sz="4" w:space="0" w:color="auto"/>
            </w:tcBorders>
            <w:hideMark/>
            <w:tcPrChange w:id="53" w:author="Vitana Bručienė" w:date="2025-08-12T15:39:00Z" w16du:dateUtc="2025-08-12T12:39:00Z">
              <w:tcPr>
                <w:tcW w:w="1398" w:type="dxa"/>
                <w:gridSpan w:val="2"/>
                <w:tcBorders>
                  <w:top w:val="nil"/>
                  <w:left w:val="nil"/>
                  <w:bottom w:val="single" w:sz="4" w:space="0" w:color="auto"/>
                  <w:right w:val="single" w:sz="4" w:space="0" w:color="auto"/>
                </w:tcBorders>
                <w:hideMark/>
              </w:tcPr>
            </w:tcPrChange>
          </w:tcPr>
          <w:p w14:paraId="6A25101F" w14:textId="58E9988C" w:rsidR="001A1496" w:rsidRPr="001A1496" w:rsidRDefault="001A1496" w:rsidP="001A1496">
            <w:pPr>
              <w:jc w:val="right"/>
              <w:rPr>
                <w:color w:val="000000"/>
                <w:sz w:val="20"/>
                <w:lang w:eastAsia="lt-LT"/>
              </w:rPr>
            </w:pPr>
            <w:r w:rsidRPr="001A1496">
              <w:rPr>
                <w:color w:val="000000"/>
                <w:sz w:val="20"/>
                <w:lang w:eastAsia="lt-LT"/>
              </w:rPr>
              <w:t xml:space="preserve">3 </w:t>
            </w:r>
            <w:del w:id="54" w:author="Vitana Bručienė" w:date="2025-08-12T15:39:00Z" w16du:dateUtc="2025-08-12T12:39:00Z">
              <w:r w:rsidR="00644834">
                <w:rPr>
                  <w:color w:val="000000"/>
                  <w:sz w:val="20"/>
                  <w:lang w:eastAsia="lt-LT"/>
                </w:rPr>
                <w:delText>052,0</w:delText>
              </w:r>
            </w:del>
            <w:ins w:id="55" w:author="Vitana Bručienė" w:date="2025-08-12T15:39:00Z" w16du:dateUtc="2025-08-12T12:39:00Z">
              <w:r w:rsidRPr="001A1496">
                <w:rPr>
                  <w:color w:val="000000"/>
                  <w:sz w:val="20"/>
                  <w:lang w:eastAsia="lt-LT"/>
                </w:rPr>
                <w:t>387,3</w:t>
              </w:r>
            </w:ins>
          </w:p>
        </w:tc>
        <w:tc>
          <w:tcPr>
            <w:tcW w:w="1406" w:type="dxa"/>
            <w:tcBorders>
              <w:top w:val="nil"/>
              <w:left w:val="nil"/>
              <w:bottom w:val="single" w:sz="4" w:space="0" w:color="auto"/>
              <w:right w:val="single" w:sz="4" w:space="0" w:color="auto"/>
            </w:tcBorders>
            <w:hideMark/>
            <w:tcPrChange w:id="56" w:author="Vitana Bručienė" w:date="2025-08-12T15:39:00Z" w16du:dateUtc="2025-08-12T12:39:00Z">
              <w:tcPr>
                <w:tcW w:w="1469" w:type="dxa"/>
                <w:gridSpan w:val="2"/>
                <w:tcBorders>
                  <w:top w:val="nil"/>
                  <w:left w:val="nil"/>
                  <w:bottom w:val="single" w:sz="4" w:space="0" w:color="auto"/>
                  <w:right w:val="single" w:sz="4" w:space="0" w:color="auto"/>
                </w:tcBorders>
                <w:hideMark/>
              </w:tcPr>
            </w:tcPrChange>
          </w:tcPr>
          <w:p w14:paraId="2AE87624" w14:textId="148E08E1" w:rsidR="001A1496" w:rsidRPr="001A1496" w:rsidRDefault="001A1496" w:rsidP="001A1496">
            <w:pPr>
              <w:jc w:val="right"/>
              <w:rPr>
                <w:color w:val="000000"/>
                <w:sz w:val="20"/>
                <w:lang w:eastAsia="lt-LT"/>
              </w:rPr>
            </w:pPr>
            <w:r w:rsidRPr="001A1496">
              <w:rPr>
                <w:color w:val="000000"/>
                <w:sz w:val="20"/>
                <w:lang w:eastAsia="lt-LT"/>
              </w:rPr>
              <w:t xml:space="preserve">2 </w:t>
            </w:r>
            <w:del w:id="57" w:author="Vitana Bručienė" w:date="2025-08-12T15:39:00Z" w16du:dateUtc="2025-08-12T12:39:00Z">
              <w:r w:rsidR="00644834">
                <w:rPr>
                  <w:color w:val="000000"/>
                  <w:sz w:val="20"/>
                  <w:lang w:eastAsia="lt-LT"/>
                </w:rPr>
                <w:delText>729</w:delText>
              </w:r>
            </w:del>
            <w:ins w:id="58" w:author="Vitana Bručienė" w:date="2025-08-12T15:39:00Z" w16du:dateUtc="2025-08-12T12:39:00Z">
              <w:r w:rsidRPr="001A1496">
                <w:rPr>
                  <w:color w:val="000000"/>
                  <w:sz w:val="20"/>
                  <w:lang w:eastAsia="lt-LT"/>
                </w:rPr>
                <w:t>837</w:t>
              </w:r>
            </w:ins>
            <w:r w:rsidRPr="001A1496">
              <w:rPr>
                <w:color w:val="000000"/>
                <w:sz w:val="20"/>
                <w:lang w:eastAsia="lt-LT"/>
              </w:rPr>
              <w:t>,0</w:t>
            </w:r>
          </w:p>
        </w:tc>
      </w:tr>
      <w:tr w:rsidR="0061522E" w:rsidRPr="001A1496" w14:paraId="0C9AEDAF" w14:textId="77777777" w:rsidTr="0061522E">
        <w:tblPrEx>
          <w:tblW w:w="11335" w:type="dxa"/>
          <w:tblPrExChange w:id="59" w:author="Vitana Bručienė" w:date="2025-08-12T15:39:00Z" w16du:dateUtc="2025-08-12T12:39:00Z">
            <w:tblPrEx>
              <w:tblW w:w="10800" w:type="dxa"/>
            </w:tblPrEx>
          </w:tblPrExChange>
        </w:tblPrEx>
        <w:trPr>
          <w:trHeight w:val="510"/>
          <w:trPrChange w:id="60" w:author="Vitana Bručienė" w:date="2025-08-12T15:39:00Z" w16du:dateUtc="2025-08-12T12:39:00Z">
            <w:trPr>
              <w:gridAfter w:val="0"/>
              <w:trHeight w:val="510"/>
            </w:trPr>
          </w:trPrChange>
        </w:trPr>
        <w:tc>
          <w:tcPr>
            <w:tcW w:w="800" w:type="dxa"/>
            <w:tcBorders>
              <w:top w:val="nil"/>
              <w:left w:val="single" w:sz="4" w:space="0" w:color="auto"/>
              <w:bottom w:val="single" w:sz="4" w:space="0" w:color="auto"/>
              <w:right w:val="single" w:sz="4" w:space="0" w:color="auto"/>
            </w:tcBorders>
            <w:hideMark/>
            <w:tcPrChange w:id="61" w:author="Vitana Bručienė" w:date="2025-08-12T15:39:00Z" w16du:dateUtc="2025-08-12T12:39:00Z">
              <w:tcPr>
                <w:tcW w:w="794" w:type="dxa"/>
                <w:gridSpan w:val="2"/>
                <w:tcBorders>
                  <w:top w:val="nil"/>
                  <w:left w:val="single" w:sz="4" w:space="0" w:color="auto"/>
                  <w:bottom w:val="single" w:sz="4" w:space="0" w:color="auto"/>
                  <w:right w:val="single" w:sz="4" w:space="0" w:color="auto"/>
                </w:tcBorders>
                <w:hideMark/>
              </w:tcPr>
            </w:tcPrChange>
          </w:tcPr>
          <w:p w14:paraId="7C545B52" w14:textId="77777777" w:rsidR="001A1496" w:rsidRPr="001A1496" w:rsidRDefault="001A1496" w:rsidP="001A1496">
            <w:pPr>
              <w:jc w:val="center"/>
              <w:rPr>
                <w:color w:val="000000"/>
                <w:sz w:val="20"/>
                <w:lang w:eastAsia="lt-LT"/>
              </w:rPr>
            </w:pPr>
            <w:r w:rsidRPr="001A1496">
              <w:rPr>
                <w:color w:val="000000"/>
                <w:sz w:val="20"/>
                <w:lang w:eastAsia="lt-LT"/>
              </w:rPr>
              <w:t>8</w:t>
            </w:r>
          </w:p>
        </w:tc>
        <w:tc>
          <w:tcPr>
            <w:tcW w:w="6475" w:type="dxa"/>
            <w:tcBorders>
              <w:top w:val="nil"/>
              <w:left w:val="nil"/>
              <w:bottom w:val="single" w:sz="4" w:space="0" w:color="auto"/>
              <w:right w:val="single" w:sz="4" w:space="0" w:color="auto"/>
            </w:tcBorders>
            <w:hideMark/>
            <w:tcPrChange w:id="62" w:author="Vitana Bručienė" w:date="2025-08-12T15:39:00Z" w16du:dateUtc="2025-08-12T12:39:00Z">
              <w:tcPr>
                <w:tcW w:w="5722" w:type="dxa"/>
                <w:gridSpan w:val="2"/>
                <w:tcBorders>
                  <w:top w:val="nil"/>
                  <w:left w:val="nil"/>
                  <w:bottom w:val="single" w:sz="4" w:space="0" w:color="auto"/>
                  <w:right w:val="single" w:sz="4" w:space="0" w:color="auto"/>
                </w:tcBorders>
                <w:hideMark/>
              </w:tcPr>
            </w:tcPrChange>
          </w:tcPr>
          <w:p w14:paraId="4B4050C0" w14:textId="77777777" w:rsidR="001A1496" w:rsidRPr="001A1496" w:rsidRDefault="001A1496" w:rsidP="001A1496">
            <w:pPr>
              <w:rPr>
                <w:color w:val="000000"/>
                <w:sz w:val="20"/>
                <w:lang w:eastAsia="lt-LT"/>
              </w:rPr>
            </w:pPr>
            <w:r w:rsidRPr="001A1496">
              <w:rPr>
                <w:color w:val="000000"/>
                <w:sz w:val="20"/>
                <w:lang w:eastAsia="lt-LT"/>
              </w:rPr>
              <w:t>08- Kultūros veiklos plėtros ir jos vaidmens bendruomenės gyvenime stiprinimo programa</w:t>
            </w:r>
          </w:p>
        </w:tc>
        <w:tc>
          <w:tcPr>
            <w:tcW w:w="1239" w:type="dxa"/>
            <w:tcBorders>
              <w:top w:val="nil"/>
              <w:left w:val="nil"/>
              <w:bottom w:val="single" w:sz="4" w:space="0" w:color="auto"/>
              <w:right w:val="single" w:sz="4" w:space="0" w:color="auto"/>
            </w:tcBorders>
            <w:hideMark/>
            <w:tcPrChange w:id="63" w:author="Vitana Bručienė" w:date="2025-08-12T15:39:00Z" w16du:dateUtc="2025-08-12T12:39:00Z">
              <w:tcPr>
                <w:tcW w:w="1417" w:type="dxa"/>
                <w:gridSpan w:val="2"/>
                <w:tcBorders>
                  <w:top w:val="nil"/>
                  <w:left w:val="nil"/>
                  <w:bottom w:val="single" w:sz="4" w:space="0" w:color="auto"/>
                  <w:right w:val="single" w:sz="4" w:space="0" w:color="auto"/>
                </w:tcBorders>
                <w:hideMark/>
              </w:tcPr>
            </w:tcPrChange>
          </w:tcPr>
          <w:p w14:paraId="7D66A83E" w14:textId="77777777" w:rsidR="001A1496" w:rsidRPr="001A1496" w:rsidRDefault="001A1496" w:rsidP="001A1496">
            <w:pPr>
              <w:jc w:val="right"/>
              <w:rPr>
                <w:color w:val="000000"/>
                <w:sz w:val="20"/>
                <w:lang w:eastAsia="lt-LT"/>
              </w:rPr>
            </w:pPr>
            <w:r w:rsidRPr="001A1496">
              <w:rPr>
                <w:color w:val="000000"/>
                <w:sz w:val="20"/>
                <w:lang w:eastAsia="lt-LT"/>
              </w:rPr>
              <w:t>2 067,7</w:t>
            </w:r>
          </w:p>
        </w:tc>
        <w:tc>
          <w:tcPr>
            <w:tcW w:w="1415" w:type="dxa"/>
            <w:tcBorders>
              <w:top w:val="nil"/>
              <w:left w:val="nil"/>
              <w:bottom w:val="single" w:sz="4" w:space="0" w:color="auto"/>
              <w:right w:val="single" w:sz="4" w:space="0" w:color="auto"/>
            </w:tcBorders>
            <w:hideMark/>
            <w:tcPrChange w:id="64" w:author="Vitana Bručienė" w:date="2025-08-12T15:39:00Z" w16du:dateUtc="2025-08-12T12:39:00Z">
              <w:tcPr>
                <w:tcW w:w="1398" w:type="dxa"/>
                <w:gridSpan w:val="2"/>
                <w:tcBorders>
                  <w:top w:val="nil"/>
                  <w:left w:val="nil"/>
                  <w:bottom w:val="single" w:sz="4" w:space="0" w:color="auto"/>
                  <w:right w:val="single" w:sz="4" w:space="0" w:color="auto"/>
                </w:tcBorders>
                <w:hideMark/>
              </w:tcPr>
            </w:tcPrChange>
          </w:tcPr>
          <w:p w14:paraId="66515233" w14:textId="77777777" w:rsidR="001A1496" w:rsidRPr="001A1496" w:rsidRDefault="001A1496" w:rsidP="001A1496">
            <w:pPr>
              <w:jc w:val="right"/>
              <w:rPr>
                <w:color w:val="000000"/>
                <w:sz w:val="20"/>
                <w:lang w:eastAsia="lt-LT"/>
              </w:rPr>
            </w:pPr>
            <w:r w:rsidRPr="001A1496">
              <w:rPr>
                <w:color w:val="000000"/>
                <w:sz w:val="20"/>
                <w:lang w:eastAsia="lt-LT"/>
              </w:rPr>
              <w:t>1 970,1</w:t>
            </w:r>
          </w:p>
        </w:tc>
        <w:tc>
          <w:tcPr>
            <w:tcW w:w="1406" w:type="dxa"/>
            <w:tcBorders>
              <w:top w:val="nil"/>
              <w:left w:val="nil"/>
              <w:bottom w:val="single" w:sz="4" w:space="0" w:color="auto"/>
              <w:right w:val="single" w:sz="4" w:space="0" w:color="auto"/>
            </w:tcBorders>
            <w:hideMark/>
            <w:tcPrChange w:id="65" w:author="Vitana Bručienė" w:date="2025-08-12T15:39:00Z" w16du:dateUtc="2025-08-12T12:39:00Z">
              <w:tcPr>
                <w:tcW w:w="1469" w:type="dxa"/>
                <w:gridSpan w:val="2"/>
                <w:tcBorders>
                  <w:top w:val="nil"/>
                  <w:left w:val="nil"/>
                  <w:bottom w:val="single" w:sz="4" w:space="0" w:color="auto"/>
                  <w:right w:val="single" w:sz="4" w:space="0" w:color="auto"/>
                </w:tcBorders>
                <w:hideMark/>
              </w:tcPr>
            </w:tcPrChange>
          </w:tcPr>
          <w:p w14:paraId="58CB5C25" w14:textId="77777777" w:rsidR="001A1496" w:rsidRPr="001A1496" w:rsidRDefault="001A1496" w:rsidP="001A1496">
            <w:pPr>
              <w:jc w:val="right"/>
              <w:rPr>
                <w:color w:val="000000"/>
                <w:sz w:val="20"/>
                <w:lang w:eastAsia="lt-LT"/>
              </w:rPr>
            </w:pPr>
            <w:r w:rsidRPr="001A1496">
              <w:rPr>
                <w:color w:val="000000"/>
                <w:sz w:val="20"/>
                <w:lang w:eastAsia="lt-LT"/>
              </w:rPr>
              <w:t>1 972,7</w:t>
            </w:r>
          </w:p>
        </w:tc>
      </w:tr>
      <w:tr w:rsidR="0061522E" w:rsidRPr="001A1496" w14:paraId="031C72D2" w14:textId="77777777" w:rsidTr="0061522E">
        <w:tblPrEx>
          <w:tblW w:w="11335" w:type="dxa"/>
          <w:tblPrExChange w:id="66" w:author="Vitana Bručienė" w:date="2025-08-12T15:39:00Z" w16du:dateUtc="2025-08-12T12:39:00Z">
            <w:tblPrEx>
              <w:tblW w:w="10800" w:type="dxa"/>
            </w:tblPrEx>
          </w:tblPrExChange>
        </w:tblPrEx>
        <w:trPr>
          <w:trHeight w:val="510"/>
          <w:trPrChange w:id="67" w:author="Vitana Bručienė" w:date="2025-08-12T15:39:00Z" w16du:dateUtc="2025-08-12T12:39:00Z">
            <w:trPr>
              <w:gridAfter w:val="0"/>
              <w:trHeight w:val="510"/>
            </w:trPr>
          </w:trPrChange>
        </w:trPr>
        <w:tc>
          <w:tcPr>
            <w:tcW w:w="800" w:type="dxa"/>
            <w:tcBorders>
              <w:top w:val="nil"/>
              <w:left w:val="single" w:sz="4" w:space="0" w:color="auto"/>
              <w:bottom w:val="single" w:sz="4" w:space="0" w:color="auto"/>
              <w:right w:val="single" w:sz="4" w:space="0" w:color="auto"/>
            </w:tcBorders>
            <w:hideMark/>
            <w:tcPrChange w:id="68" w:author="Vitana Bručienė" w:date="2025-08-12T15:39:00Z" w16du:dateUtc="2025-08-12T12:39:00Z">
              <w:tcPr>
                <w:tcW w:w="794" w:type="dxa"/>
                <w:gridSpan w:val="2"/>
                <w:tcBorders>
                  <w:top w:val="nil"/>
                  <w:left w:val="single" w:sz="4" w:space="0" w:color="auto"/>
                  <w:bottom w:val="single" w:sz="4" w:space="0" w:color="auto"/>
                  <w:right w:val="single" w:sz="4" w:space="0" w:color="auto"/>
                </w:tcBorders>
                <w:hideMark/>
              </w:tcPr>
            </w:tcPrChange>
          </w:tcPr>
          <w:p w14:paraId="2E9CF7D1" w14:textId="77777777" w:rsidR="001A1496" w:rsidRPr="001A1496" w:rsidRDefault="001A1496" w:rsidP="001A1496">
            <w:pPr>
              <w:jc w:val="center"/>
              <w:rPr>
                <w:color w:val="000000"/>
                <w:sz w:val="20"/>
                <w:lang w:eastAsia="lt-LT"/>
              </w:rPr>
            </w:pPr>
            <w:r w:rsidRPr="001A1496">
              <w:rPr>
                <w:color w:val="000000"/>
                <w:sz w:val="20"/>
                <w:lang w:eastAsia="lt-LT"/>
              </w:rPr>
              <w:t>9</w:t>
            </w:r>
          </w:p>
        </w:tc>
        <w:tc>
          <w:tcPr>
            <w:tcW w:w="6475" w:type="dxa"/>
            <w:tcBorders>
              <w:top w:val="nil"/>
              <w:left w:val="nil"/>
              <w:bottom w:val="single" w:sz="4" w:space="0" w:color="auto"/>
              <w:right w:val="single" w:sz="4" w:space="0" w:color="auto"/>
            </w:tcBorders>
            <w:hideMark/>
            <w:tcPrChange w:id="69" w:author="Vitana Bručienė" w:date="2025-08-12T15:39:00Z" w16du:dateUtc="2025-08-12T12:39:00Z">
              <w:tcPr>
                <w:tcW w:w="5722" w:type="dxa"/>
                <w:gridSpan w:val="2"/>
                <w:tcBorders>
                  <w:top w:val="nil"/>
                  <w:left w:val="nil"/>
                  <w:bottom w:val="single" w:sz="4" w:space="0" w:color="auto"/>
                  <w:right w:val="single" w:sz="4" w:space="0" w:color="auto"/>
                </w:tcBorders>
                <w:hideMark/>
              </w:tcPr>
            </w:tcPrChange>
          </w:tcPr>
          <w:p w14:paraId="56DBCAF7" w14:textId="77777777" w:rsidR="001A1496" w:rsidRPr="001A1496" w:rsidRDefault="001A1496" w:rsidP="001A1496">
            <w:pPr>
              <w:rPr>
                <w:color w:val="000000"/>
                <w:sz w:val="20"/>
                <w:lang w:eastAsia="lt-LT"/>
              </w:rPr>
            </w:pPr>
            <w:r w:rsidRPr="001A1496">
              <w:rPr>
                <w:color w:val="000000"/>
                <w:sz w:val="20"/>
                <w:lang w:eastAsia="lt-LT"/>
              </w:rPr>
              <w:t>09- Švietimo, sporto paslaugų tiekimo ir plėtros savivaldybės teritorijoje programa</w:t>
            </w:r>
          </w:p>
        </w:tc>
        <w:tc>
          <w:tcPr>
            <w:tcW w:w="1239" w:type="dxa"/>
            <w:tcBorders>
              <w:top w:val="nil"/>
              <w:left w:val="nil"/>
              <w:bottom w:val="single" w:sz="4" w:space="0" w:color="auto"/>
              <w:right w:val="single" w:sz="4" w:space="0" w:color="auto"/>
            </w:tcBorders>
            <w:hideMark/>
            <w:tcPrChange w:id="70" w:author="Vitana Bručienė" w:date="2025-08-12T15:39:00Z" w16du:dateUtc="2025-08-12T12:39:00Z">
              <w:tcPr>
                <w:tcW w:w="1417" w:type="dxa"/>
                <w:gridSpan w:val="2"/>
                <w:tcBorders>
                  <w:top w:val="nil"/>
                  <w:left w:val="nil"/>
                  <w:bottom w:val="single" w:sz="4" w:space="0" w:color="auto"/>
                  <w:right w:val="single" w:sz="4" w:space="0" w:color="auto"/>
                </w:tcBorders>
                <w:hideMark/>
              </w:tcPr>
            </w:tcPrChange>
          </w:tcPr>
          <w:p w14:paraId="49064EDB" w14:textId="27F7674C" w:rsidR="001A1496" w:rsidRPr="001A1496" w:rsidRDefault="00644834" w:rsidP="001A1496">
            <w:pPr>
              <w:jc w:val="right"/>
              <w:rPr>
                <w:color w:val="000000"/>
                <w:sz w:val="20"/>
                <w:lang w:eastAsia="lt-LT"/>
              </w:rPr>
            </w:pPr>
            <w:del w:id="71" w:author="Vitana Bručienė" w:date="2025-08-12T15:39:00Z" w16du:dateUtc="2025-08-12T12:39:00Z">
              <w:r>
                <w:rPr>
                  <w:color w:val="000000"/>
                  <w:sz w:val="20"/>
                  <w:lang w:eastAsia="lt-LT"/>
                </w:rPr>
                <w:delText>14 841,1</w:delText>
              </w:r>
            </w:del>
            <w:ins w:id="72" w:author="Vitana Bručienė" w:date="2025-08-12T15:39:00Z" w16du:dateUtc="2025-08-12T12:39:00Z">
              <w:r w:rsidR="001A1496" w:rsidRPr="001A1496">
                <w:rPr>
                  <w:color w:val="000000"/>
                  <w:sz w:val="20"/>
                  <w:lang w:eastAsia="lt-LT"/>
                </w:rPr>
                <w:t>15 680,2</w:t>
              </w:r>
            </w:ins>
          </w:p>
        </w:tc>
        <w:tc>
          <w:tcPr>
            <w:tcW w:w="1415" w:type="dxa"/>
            <w:tcBorders>
              <w:top w:val="nil"/>
              <w:left w:val="nil"/>
              <w:bottom w:val="single" w:sz="4" w:space="0" w:color="auto"/>
              <w:right w:val="single" w:sz="4" w:space="0" w:color="auto"/>
            </w:tcBorders>
            <w:hideMark/>
            <w:tcPrChange w:id="73" w:author="Vitana Bručienė" w:date="2025-08-12T15:39:00Z" w16du:dateUtc="2025-08-12T12:39:00Z">
              <w:tcPr>
                <w:tcW w:w="1398" w:type="dxa"/>
                <w:gridSpan w:val="2"/>
                <w:tcBorders>
                  <w:top w:val="nil"/>
                  <w:left w:val="nil"/>
                  <w:bottom w:val="single" w:sz="4" w:space="0" w:color="auto"/>
                  <w:right w:val="single" w:sz="4" w:space="0" w:color="auto"/>
                </w:tcBorders>
                <w:hideMark/>
              </w:tcPr>
            </w:tcPrChange>
          </w:tcPr>
          <w:p w14:paraId="120BFB55" w14:textId="77777777" w:rsidR="001A1496" w:rsidRPr="001A1496" w:rsidRDefault="001A1496" w:rsidP="001A1496">
            <w:pPr>
              <w:jc w:val="right"/>
              <w:rPr>
                <w:color w:val="000000"/>
                <w:sz w:val="20"/>
                <w:lang w:eastAsia="lt-LT"/>
              </w:rPr>
            </w:pPr>
            <w:r w:rsidRPr="001A1496">
              <w:rPr>
                <w:color w:val="000000"/>
                <w:sz w:val="20"/>
                <w:lang w:eastAsia="lt-LT"/>
              </w:rPr>
              <w:t>14 799,4</w:t>
            </w:r>
          </w:p>
        </w:tc>
        <w:tc>
          <w:tcPr>
            <w:tcW w:w="1406" w:type="dxa"/>
            <w:tcBorders>
              <w:top w:val="nil"/>
              <w:left w:val="nil"/>
              <w:bottom w:val="single" w:sz="4" w:space="0" w:color="auto"/>
              <w:right w:val="single" w:sz="4" w:space="0" w:color="auto"/>
            </w:tcBorders>
            <w:hideMark/>
            <w:tcPrChange w:id="74" w:author="Vitana Bručienė" w:date="2025-08-12T15:39:00Z" w16du:dateUtc="2025-08-12T12:39:00Z">
              <w:tcPr>
                <w:tcW w:w="1469" w:type="dxa"/>
                <w:gridSpan w:val="2"/>
                <w:tcBorders>
                  <w:top w:val="nil"/>
                  <w:left w:val="nil"/>
                  <w:bottom w:val="single" w:sz="4" w:space="0" w:color="auto"/>
                  <w:right w:val="single" w:sz="4" w:space="0" w:color="auto"/>
                </w:tcBorders>
                <w:hideMark/>
              </w:tcPr>
            </w:tcPrChange>
          </w:tcPr>
          <w:p w14:paraId="70B5A233" w14:textId="594293FE" w:rsidR="001A1496" w:rsidRPr="001A1496" w:rsidRDefault="001A1496" w:rsidP="001A1496">
            <w:pPr>
              <w:jc w:val="right"/>
              <w:rPr>
                <w:color w:val="000000"/>
                <w:sz w:val="20"/>
                <w:lang w:eastAsia="lt-LT"/>
              </w:rPr>
            </w:pPr>
            <w:r w:rsidRPr="001A1496">
              <w:rPr>
                <w:color w:val="000000"/>
                <w:sz w:val="20"/>
                <w:lang w:eastAsia="lt-LT"/>
              </w:rPr>
              <w:t xml:space="preserve">13 </w:t>
            </w:r>
            <w:del w:id="75" w:author="Vitana Bručienė" w:date="2025-08-12T15:39:00Z" w16du:dateUtc="2025-08-12T12:39:00Z">
              <w:r w:rsidR="00644834">
                <w:rPr>
                  <w:color w:val="000000"/>
                  <w:sz w:val="20"/>
                  <w:lang w:eastAsia="lt-LT"/>
                </w:rPr>
                <w:delText>893,0</w:delText>
              </w:r>
            </w:del>
            <w:ins w:id="76" w:author="Vitana Bručienė" w:date="2025-08-12T15:39:00Z" w16du:dateUtc="2025-08-12T12:39:00Z">
              <w:r w:rsidRPr="001A1496">
                <w:rPr>
                  <w:color w:val="000000"/>
                  <w:sz w:val="20"/>
                  <w:lang w:eastAsia="lt-LT"/>
                </w:rPr>
                <w:t>282,9</w:t>
              </w:r>
            </w:ins>
          </w:p>
        </w:tc>
      </w:tr>
      <w:tr w:rsidR="0061522E" w:rsidRPr="001A1496" w14:paraId="01A77E68" w14:textId="77777777" w:rsidTr="0061522E">
        <w:tblPrEx>
          <w:tblW w:w="11335" w:type="dxa"/>
          <w:tblPrExChange w:id="77" w:author="Vitana Bručienė" w:date="2025-08-12T15:39:00Z" w16du:dateUtc="2025-08-12T12:39:00Z">
            <w:tblPrEx>
              <w:tblW w:w="10800" w:type="dxa"/>
            </w:tblPrEx>
          </w:tblPrExChange>
        </w:tblPrEx>
        <w:trPr>
          <w:trHeight w:val="510"/>
          <w:trPrChange w:id="78" w:author="Vitana Bručienė" w:date="2025-08-12T15:39:00Z" w16du:dateUtc="2025-08-12T12:39:00Z">
            <w:trPr>
              <w:gridAfter w:val="0"/>
              <w:trHeight w:val="510"/>
            </w:trPr>
          </w:trPrChange>
        </w:trPr>
        <w:tc>
          <w:tcPr>
            <w:tcW w:w="800" w:type="dxa"/>
            <w:tcBorders>
              <w:top w:val="nil"/>
              <w:left w:val="single" w:sz="4" w:space="0" w:color="auto"/>
              <w:bottom w:val="single" w:sz="4" w:space="0" w:color="auto"/>
              <w:right w:val="single" w:sz="4" w:space="0" w:color="auto"/>
            </w:tcBorders>
            <w:hideMark/>
            <w:tcPrChange w:id="79" w:author="Vitana Bručienė" w:date="2025-08-12T15:39:00Z" w16du:dateUtc="2025-08-12T12:39:00Z">
              <w:tcPr>
                <w:tcW w:w="794" w:type="dxa"/>
                <w:gridSpan w:val="2"/>
                <w:tcBorders>
                  <w:top w:val="nil"/>
                  <w:left w:val="single" w:sz="4" w:space="0" w:color="auto"/>
                  <w:bottom w:val="single" w:sz="4" w:space="0" w:color="auto"/>
                  <w:right w:val="single" w:sz="4" w:space="0" w:color="auto"/>
                </w:tcBorders>
                <w:hideMark/>
              </w:tcPr>
            </w:tcPrChange>
          </w:tcPr>
          <w:p w14:paraId="756D922A" w14:textId="77777777" w:rsidR="001A1496" w:rsidRPr="001A1496" w:rsidRDefault="001A1496" w:rsidP="001A1496">
            <w:pPr>
              <w:jc w:val="center"/>
              <w:rPr>
                <w:color w:val="000000"/>
                <w:sz w:val="20"/>
                <w:lang w:eastAsia="lt-LT"/>
              </w:rPr>
            </w:pPr>
            <w:r w:rsidRPr="001A1496">
              <w:rPr>
                <w:color w:val="000000"/>
                <w:sz w:val="20"/>
                <w:lang w:eastAsia="lt-LT"/>
              </w:rPr>
              <w:t>10</w:t>
            </w:r>
          </w:p>
        </w:tc>
        <w:tc>
          <w:tcPr>
            <w:tcW w:w="6475" w:type="dxa"/>
            <w:tcBorders>
              <w:top w:val="nil"/>
              <w:left w:val="nil"/>
              <w:bottom w:val="single" w:sz="4" w:space="0" w:color="auto"/>
              <w:right w:val="single" w:sz="4" w:space="0" w:color="auto"/>
            </w:tcBorders>
            <w:hideMark/>
            <w:tcPrChange w:id="80" w:author="Vitana Bručienė" w:date="2025-08-12T15:39:00Z" w16du:dateUtc="2025-08-12T12:39:00Z">
              <w:tcPr>
                <w:tcW w:w="5722" w:type="dxa"/>
                <w:gridSpan w:val="2"/>
                <w:tcBorders>
                  <w:top w:val="nil"/>
                  <w:left w:val="nil"/>
                  <w:bottom w:val="single" w:sz="4" w:space="0" w:color="auto"/>
                  <w:right w:val="single" w:sz="4" w:space="0" w:color="auto"/>
                </w:tcBorders>
                <w:hideMark/>
              </w:tcPr>
            </w:tcPrChange>
          </w:tcPr>
          <w:p w14:paraId="078D5817" w14:textId="77777777" w:rsidR="001A1496" w:rsidRPr="001A1496" w:rsidRDefault="001A1496" w:rsidP="001A1496">
            <w:pPr>
              <w:rPr>
                <w:color w:val="000000"/>
                <w:sz w:val="20"/>
                <w:lang w:eastAsia="lt-LT"/>
              </w:rPr>
            </w:pPr>
            <w:r w:rsidRPr="001A1496">
              <w:rPr>
                <w:color w:val="000000"/>
                <w:sz w:val="20"/>
                <w:lang w:eastAsia="lt-LT"/>
              </w:rPr>
              <w:t>10- Socialinės apsaugos plėtojimo, skurdo ir socialinės atskirties mažinimo ir sveikatos apsaugos programa</w:t>
            </w:r>
          </w:p>
        </w:tc>
        <w:tc>
          <w:tcPr>
            <w:tcW w:w="1239" w:type="dxa"/>
            <w:tcBorders>
              <w:top w:val="nil"/>
              <w:left w:val="nil"/>
              <w:bottom w:val="single" w:sz="4" w:space="0" w:color="auto"/>
              <w:right w:val="single" w:sz="4" w:space="0" w:color="auto"/>
            </w:tcBorders>
            <w:hideMark/>
            <w:tcPrChange w:id="81" w:author="Vitana Bručienė" w:date="2025-08-12T15:39:00Z" w16du:dateUtc="2025-08-12T12:39:00Z">
              <w:tcPr>
                <w:tcW w:w="1417" w:type="dxa"/>
                <w:gridSpan w:val="2"/>
                <w:tcBorders>
                  <w:top w:val="nil"/>
                  <w:left w:val="nil"/>
                  <w:bottom w:val="single" w:sz="4" w:space="0" w:color="auto"/>
                  <w:right w:val="single" w:sz="4" w:space="0" w:color="auto"/>
                </w:tcBorders>
                <w:hideMark/>
              </w:tcPr>
            </w:tcPrChange>
          </w:tcPr>
          <w:p w14:paraId="54791417" w14:textId="6A3458C1" w:rsidR="001A1496" w:rsidRPr="001A1496" w:rsidRDefault="001A1496" w:rsidP="001A1496">
            <w:pPr>
              <w:jc w:val="right"/>
              <w:rPr>
                <w:color w:val="000000"/>
                <w:sz w:val="20"/>
                <w:lang w:eastAsia="lt-LT"/>
              </w:rPr>
            </w:pPr>
            <w:r w:rsidRPr="001A1496">
              <w:rPr>
                <w:color w:val="000000"/>
                <w:sz w:val="20"/>
                <w:lang w:eastAsia="lt-LT"/>
              </w:rPr>
              <w:t xml:space="preserve">25 </w:t>
            </w:r>
            <w:del w:id="82" w:author="Vitana Bručienė" w:date="2025-08-12T15:39:00Z" w16du:dateUtc="2025-08-12T12:39:00Z">
              <w:r w:rsidR="00644834">
                <w:rPr>
                  <w:color w:val="000000"/>
                  <w:sz w:val="20"/>
                  <w:lang w:eastAsia="lt-LT"/>
                </w:rPr>
                <w:delText>346</w:delText>
              </w:r>
            </w:del>
            <w:ins w:id="83" w:author="Vitana Bručienė" w:date="2025-08-12T15:39:00Z" w16du:dateUtc="2025-08-12T12:39:00Z">
              <w:r w:rsidRPr="001A1496">
                <w:rPr>
                  <w:color w:val="000000"/>
                  <w:sz w:val="20"/>
                  <w:lang w:eastAsia="lt-LT"/>
                </w:rPr>
                <w:t>546</w:t>
              </w:r>
            </w:ins>
            <w:r w:rsidRPr="001A1496">
              <w:rPr>
                <w:color w:val="000000"/>
                <w:sz w:val="20"/>
                <w:lang w:eastAsia="lt-LT"/>
              </w:rPr>
              <w:t>,5</w:t>
            </w:r>
          </w:p>
        </w:tc>
        <w:tc>
          <w:tcPr>
            <w:tcW w:w="1415" w:type="dxa"/>
            <w:tcBorders>
              <w:top w:val="nil"/>
              <w:left w:val="nil"/>
              <w:bottom w:val="single" w:sz="4" w:space="0" w:color="auto"/>
              <w:right w:val="single" w:sz="4" w:space="0" w:color="auto"/>
            </w:tcBorders>
            <w:hideMark/>
            <w:tcPrChange w:id="84" w:author="Vitana Bručienė" w:date="2025-08-12T15:39:00Z" w16du:dateUtc="2025-08-12T12:39:00Z">
              <w:tcPr>
                <w:tcW w:w="1398" w:type="dxa"/>
                <w:gridSpan w:val="2"/>
                <w:tcBorders>
                  <w:top w:val="nil"/>
                  <w:left w:val="nil"/>
                  <w:bottom w:val="single" w:sz="4" w:space="0" w:color="auto"/>
                  <w:right w:val="single" w:sz="4" w:space="0" w:color="auto"/>
                </w:tcBorders>
                <w:hideMark/>
              </w:tcPr>
            </w:tcPrChange>
          </w:tcPr>
          <w:p w14:paraId="440496DD" w14:textId="77777777" w:rsidR="001A1496" w:rsidRPr="001A1496" w:rsidRDefault="001A1496" w:rsidP="001A1496">
            <w:pPr>
              <w:jc w:val="right"/>
              <w:rPr>
                <w:color w:val="000000"/>
                <w:sz w:val="20"/>
                <w:lang w:eastAsia="lt-LT"/>
              </w:rPr>
            </w:pPr>
            <w:r w:rsidRPr="001A1496">
              <w:rPr>
                <w:color w:val="000000"/>
                <w:sz w:val="20"/>
                <w:lang w:eastAsia="lt-LT"/>
              </w:rPr>
              <w:t>25 439,4</w:t>
            </w:r>
          </w:p>
        </w:tc>
        <w:tc>
          <w:tcPr>
            <w:tcW w:w="1406" w:type="dxa"/>
            <w:tcBorders>
              <w:top w:val="nil"/>
              <w:left w:val="nil"/>
              <w:bottom w:val="single" w:sz="4" w:space="0" w:color="auto"/>
              <w:right w:val="single" w:sz="4" w:space="0" w:color="auto"/>
            </w:tcBorders>
            <w:hideMark/>
            <w:tcPrChange w:id="85" w:author="Vitana Bručienė" w:date="2025-08-12T15:39:00Z" w16du:dateUtc="2025-08-12T12:39:00Z">
              <w:tcPr>
                <w:tcW w:w="1469" w:type="dxa"/>
                <w:gridSpan w:val="2"/>
                <w:tcBorders>
                  <w:top w:val="nil"/>
                  <w:left w:val="nil"/>
                  <w:bottom w:val="single" w:sz="4" w:space="0" w:color="auto"/>
                  <w:right w:val="single" w:sz="4" w:space="0" w:color="auto"/>
                </w:tcBorders>
                <w:hideMark/>
              </w:tcPr>
            </w:tcPrChange>
          </w:tcPr>
          <w:p w14:paraId="7F1C7453" w14:textId="77777777" w:rsidR="001A1496" w:rsidRPr="001A1496" w:rsidRDefault="001A1496" w:rsidP="001A1496">
            <w:pPr>
              <w:jc w:val="right"/>
              <w:rPr>
                <w:color w:val="000000"/>
                <w:sz w:val="20"/>
                <w:lang w:eastAsia="lt-LT"/>
              </w:rPr>
            </w:pPr>
            <w:r w:rsidRPr="001A1496">
              <w:rPr>
                <w:color w:val="000000"/>
                <w:sz w:val="20"/>
                <w:lang w:eastAsia="lt-LT"/>
              </w:rPr>
              <w:t>23 454,8</w:t>
            </w:r>
          </w:p>
        </w:tc>
      </w:tr>
      <w:tr w:rsidR="00746067" w:rsidRPr="001A1496" w14:paraId="015194C1" w14:textId="77777777" w:rsidTr="0061522E">
        <w:trPr>
          <w:trHeight w:val="330"/>
        </w:trPr>
        <w:tc>
          <w:tcPr>
            <w:tcW w:w="800" w:type="dxa"/>
            <w:tcBorders>
              <w:top w:val="nil"/>
              <w:left w:val="single" w:sz="4" w:space="0" w:color="auto"/>
              <w:bottom w:val="single" w:sz="4" w:space="0" w:color="auto"/>
              <w:right w:val="single" w:sz="4" w:space="0" w:color="auto"/>
            </w:tcBorders>
            <w:shd w:val="clear" w:color="000000" w:fill="DCE6F1"/>
            <w:hideMark/>
          </w:tcPr>
          <w:p w14:paraId="11A8FEC7" w14:textId="77777777" w:rsidR="001A1496" w:rsidRPr="001A1496" w:rsidRDefault="001A1496">
            <w:pPr>
              <w:rPr>
                <w:color w:val="000000"/>
                <w:sz w:val="20"/>
                <w:lang w:eastAsia="lt-LT"/>
              </w:rPr>
              <w:pPrChange w:id="86" w:author="Vitana Bručienė" w:date="2025-08-12T15:39:00Z" w16du:dateUtc="2025-08-12T12:39:00Z">
                <w:pPr>
                  <w:ind w:firstLine="53"/>
                </w:pPr>
              </w:pPrChange>
            </w:pPr>
            <w:ins w:id="87" w:author="Vitana Bručienė" w:date="2025-08-12T15:39:00Z" w16du:dateUtc="2025-08-12T12:39:00Z">
              <w:r w:rsidRPr="001A1496">
                <w:rPr>
                  <w:color w:val="000000"/>
                  <w:sz w:val="20"/>
                  <w:lang w:eastAsia="lt-LT"/>
                </w:rPr>
                <w:t> </w:t>
              </w:r>
            </w:ins>
          </w:p>
        </w:tc>
        <w:tc>
          <w:tcPr>
            <w:tcW w:w="6475" w:type="dxa"/>
            <w:tcBorders>
              <w:top w:val="nil"/>
              <w:left w:val="nil"/>
              <w:bottom w:val="single" w:sz="4" w:space="0" w:color="auto"/>
              <w:right w:val="single" w:sz="4" w:space="0" w:color="auto"/>
            </w:tcBorders>
            <w:shd w:val="clear" w:color="000000" w:fill="DCE6F1"/>
            <w:hideMark/>
          </w:tcPr>
          <w:p w14:paraId="1B42C51B" w14:textId="77777777" w:rsidR="001A1496" w:rsidRPr="001A1496" w:rsidRDefault="001A1496" w:rsidP="001A1496">
            <w:pPr>
              <w:rPr>
                <w:color w:val="000000"/>
                <w:sz w:val="20"/>
                <w:lang w:eastAsia="lt-LT"/>
              </w:rPr>
            </w:pPr>
            <w:r w:rsidRPr="001A1496">
              <w:rPr>
                <w:color w:val="000000"/>
                <w:sz w:val="20"/>
                <w:lang w:eastAsia="lt-LT"/>
              </w:rPr>
              <w:t>1. Savivaldybės biudžetas (įskaitant skolintas lėšas)</w:t>
            </w:r>
          </w:p>
        </w:tc>
        <w:tc>
          <w:tcPr>
            <w:tcW w:w="1239" w:type="dxa"/>
            <w:tcBorders>
              <w:top w:val="nil"/>
              <w:left w:val="nil"/>
              <w:bottom w:val="single" w:sz="4" w:space="0" w:color="auto"/>
              <w:right w:val="single" w:sz="4" w:space="0" w:color="auto"/>
            </w:tcBorders>
            <w:shd w:val="clear" w:color="000000" w:fill="DCE6F1"/>
            <w:hideMark/>
          </w:tcPr>
          <w:p w14:paraId="6B904D3F" w14:textId="753DCA03" w:rsidR="001A1496" w:rsidRPr="001A1496" w:rsidRDefault="00644834" w:rsidP="001A1496">
            <w:pPr>
              <w:jc w:val="right"/>
              <w:rPr>
                <w:color w:val="000000"/>
                <w:sz w:val="20"/>
                <w:lang w:eastAsia="lt-LT"/>
              </w:rPr>
            </w:pPr>
            <w:del w:id="88" w:author="Vitana Bručienė" w:date="2025-08-12T15:39:00Z" w16du:dateUtc="2025-08-12T12:39:00Z">
              <w:r>
                <w:rPr>
                  <w:color w:val="000000"/>
                  <w:sz w:val="20"/>
                  <w:lang w:eastAsia="lt-LT"/>
                </w:rPr>
                <w:delText>63 810,7</w:delText>
              </w:r>
            </w:del>
            <w:ins w:id="89" w:author="Vitana Bručienė" w:date="2025-08-12T15:39:00Z" w16du:dateUtc="2025-08-12T12:39:00Z">
              <w:r w:rsidR="001A1496" w:rsidRPr="001A1496">
                <w:rPr>
                  <w:color w:val="000000"/>
                  <w:sz w:val="20"/>
                  <w:lang w:eastAsia="lt-LT"/>
                </w:rPr>
                <w:t>64 868,0</w:t>
              </w:r>
            </w:ins>
          </w:p>
        </w:tc>
        <w:tc>
          <w:tcPr>
            <w:tcW w:w="1415" w:type="dxa"/>
            <w:tcBorders>
              <w:top w:val="nil"/>
              <w:left w:val="nil"/>
              <w:bottom w:val="single" w:sz="4" w:space="0" w:color="auto"/>
              <w:right w:val="single" w:sz="4" w:space="0" w:color="auto"/>
            </w:tcBorders>
            <w:shd w:val="clear" w:color="000000" w:fill="DCE6F1"/>
            <w:hideMark/>
          </w:tcPr>
          <w:p w14:paraId="19F0676F" w14:textId="5E7BD67D" w:rsidR="001A1496" w:rsidRPr="001A1496" w:rsidRDefault="001A1496" w:rsidP="001A1496">
            <w:pPr>
              <w:jc w:val="right"/>
              <w:rPr>
                <w:color w:val="000000"/>
                <w:sz w:val="20"/>
                <w:lang w:eastAsia="lt-LT"/>
              </w:rPr>
            </w:pPr>
            <w:r w:rsidRPr="001A1496">
              <w:rPr>
                <w:color w:val="000000"/>
                <w:sz w:val="20"/>
                <w:lang w:eastAsia="lt-LT"/>
              </w:rPr>
              <w:t xml:space="preserve">65 </w:t>
            </w:r>
            <w:del w:id="90" w:author="Vitana Bručienė" w:date="2025-08-12T15:39:00Z" w16du:dateUtc="2025-08-12T12:39:00Z">
              <w:r w:rsidR="00644834">
                <w:rPr>
                  <w:color w:val="000000"/>
                  <w:sz w:val="20"/>
                  <w:lang w:eastAsia="lt-LT"/>
                </w:rPr>
                <w:delText>544,9</w:delText>
              </w:r>
            </w:del>
            <w:ins w:id="91" w:author="Vitana Bručienė" w:date="2025-08-12T15:39:00Z" w16du:dateUtc="2025-08-12T12:39:00Z">
              <w:r w:rsidRPr="001A1496">
                <w:rPr>
                  <w:color w:val="000000"/>
                  <w:sz w:val="20"/>
                  <w:lang w:eastAsia="lt-LT"/>
                </w:rPr>
                <w:t>270,1</w:t>
              </w:r>
            </w:ins>
          </w:p>
        </w:tc>
        <w:tc>
          <w:tcPr>
            <w:tcW w:w="1406" w:type="dxa"/>
            <w:tcBorders>
              <w:top w:val="nil"/>
              <w:left w:val="nil"/>
              <w:bottom w:val="single" w:sz="4" w:space="0" w:color="auto"/>
              <w:right w:val="single" w:sz="4" w:space="0" w:color="auto"/>
            </w:tcBorders>
            <w:shd w:val="clear" w:color="000000" w:fill="DCE6F1"/>
            <w:hideMark/>
          </w:tcPr>
          <w:p w14:paraId="36BCBAA8" w14:textId="4FE06DEC" w:rsidR="001A1496" w:rsidRPr="001A1496" w:rsidRDefault="001A1496" w:rsidP="001A1496">
            <w:pPr>
              <w:jc w:val="right"/>
              <w:rPr>
                <w:color w:val="000000"/>
                <w:sz w:val="20"/>
                <w:lang w:eastAsia="lt-LT"/>
              </w:rPr>
            </w:pPr>
            <w:r w:rsidRPr="001A1496">
              <w:rPr>
                <w:color w:val="000000"/>
                <w:sz w:val="20"/>
                <w:lang w:eastAsia="lt-LT"/>
              </w:rPr>
              <w:t xml:space="preserve">65 </w:t>
            </w:r>
            <w:del w:id="92" w:author="Vitana Bručienė" w:date="2025-08-12T15:39:00Z" w16du:dateUtc="2025-08-12T12:39:00Z">
              <w:r w:rsidR="00644834">
                <w:rPr>
                  <w:color w:val="000000"/>
                  <w:sz w:val="20"/>
                  <w:lang w:eastAsia="lt-LT"/>
                </w:rPr>
                <w:delText>681,4</w:delText>
              </w:r>
            </w:del>
            <w:ins w:id="93" w:author="Vitana Bručienė" w:date="2025-08-12T15:39:00Z" w16du:dateUtc="2025-08-12T12:39:00Z">
              <w:r w:rsidRPr="001A1496">
                <w:rPr>
                  <w:color w:val="000000"/>
                  <w:sz w:val="20"/>
                  <w:lang w:eastAsia="lt-LT"/>
                </w:rPr>
                <w:t>179,3</w:t>
              </w:r>
            </w:ins>
          </w:p>
        </w:tc>
      </w:tr>
      <w:tr w:rsidR="0061522E" w:rsidRPr="001A1496" w14:paraId="38CB2999" w14:textId="77777777" w:rsidTr="0061522E">
        <w:tblPrEx>
          <w:tblW w:w="11335" w:type="dxa"/>
          <w:tblPrExChange w:id="94" w:author="Vitana Bručienė" w:date="2025-08-12T15:39:00Z" w16du:dateUtc="2025-08-12T12:39:00Z">
            <w:tblPrEx>
              <w:tblW w:w="10800" w:type="dxa"/>
            </w:tblPrEx>
          </w:tblPrExChange>
        </w:tblPrEx>
        <w:trPr>
          <w:trHeight w:val="82"/>
          <w:trPrChange w:id="95" w:author="Vitana Bručienė" w:date="2025-08-12T15:39:00Z" w16du:dateUtc="2025-08-12T12:39:00Z">
            <w:trPr>
              <w:gridAfter w:val="0"/>
              <w:trHeight w:val="448"/>
            </w:trPr>
          </w:trPrChange>
        </w:trPr>
        <w:tc>
          <w:tcPr>
            <w:tcW w:w="800" w:type="dxa"/>
            <w:tcBorders>
              <w:top w:val="nil"/>
              <w:left w:val="single" w:sz="4" w:space="0" w:color="auto"/>
              <w:bottom w:val="single" w:sz="4" w:space="0" w:color="auto"/>
              <w:right w:val="single" w:sz="4" w:space="0" w:color="auto"/>
            </w:tcBorders>
            <w:hideMark/>
            <w:tcPrChange w:id="96" w:author="Vitana Bručienė" w:date="2025-08-12T15:39:00Z" w16du:dateUtc="2025-08-12T12:39:00Z">
              <w:tcPr>
                <w:tcW w:w="794" w:type="dxa"/>
                <w:gridSpan w:val="2"/>
                <w:tcBorders>
                  <w:top w:val="nil"/>
                  <w:left w:val="single" w:sz="4" w:space="0" w:color="auto"/>
                  <w:bottom w:val="single" w:sz="4" w:space="0" w:color="auto"/>
                  <w:right w:val="single" w:sz="4" w:space="0" w:color="auto"/>
                </w:tcBorders>
                <w:hideMark/>
              </w:tcPr>
            </w:tcPrChange>
          </w:tcPr>
          <w:p w14:paraId="31C45BCC" w14:textId="77777777" w:rsidR="001A1496" w:rsidRPr="001A1496" w:rsidRDefault="001A1496">
            <w:pPr>
              <w:rPr>
                <w:color w:val="000000"/>
                <w:sz w:val="20"/>
                <w:lang w:eastAsia="lt-LT"/>
              </w:rPr>
              <w:pPrChange w:id="97" w:author="Vitana Bručienė" w:date="2025-08-12T15:39:00Z" w16du:dateUtc="2025-08-12T12:39:00Z">
                <w:pPr>
                  <w:ind w:firstLine="53"/>
                </w:pPr>
              </w:pPrChange>
            </w:pPr>
            <w:ins w:id="98" w:author="Vitana Bručienė" w:date="2025-08-12T15:39:00Z" w16du:dateUtc="2025-08-12T12:39:00Z">
              <w:r w:rsidRPr="001A1496">
                <w:rPr>
                  <w:color w:val="000000"/>
                  <w:sz w:val="20"/>
                  <w:lang w:eastAsia="lt-LT"/>
                </w:rPr>
                <w:t> </w:t>
              </w:r>
            </w:ins>
          </w:p>
        </w:tc>
        <w:tc>
          <w:tcPr>
            <w:tcW w:w="6475" w:type="dxa"/>
            <w:tcBorders>
              <w:top w:val="nil"/>
              <w:left w:val="nil"/>
              <w:bottom w:val="single" w:sz="4" w:space="0" w:color="auto"/>
              <w:right w:val="single" w:sz="4" w:space="0" w:color="auto"/>
            </w:tcBorders>
            <w:hideMark/>
            <w:tcPrChange w:id="99" w:author="Vitana Bručienė" w:date="2025-08-12T15:39:00Z" w16du:dateUtc="2025-08-12T12:39:00Z">
              <w:tcPr>
                <w:tcW w:w="5722" w:type="dxa"/>
                <w:gridSpan w:val="2"/>
                <w:tcBorders>
                  <w:top w:val="nil"/>
                  <w:left w:val="nil"/>
                  <w:bottom w:val="single" w:sz="4" w:space="0" w:color="auto"/>
                  <w:right w:val="single" w:sz="4" w:space="0" w:color="auto"/>
                </w:tcBorders>
                <w:hideMark/>
              </w:tcPr>
            </w:tcPrChange>
          </w:tcPr>
          <w:p w14:paraId="550276FA" w14:textId="77777777" w:rsidR="001A1496" w:rsidRPr="001A1496" w:rsidRDefault="001A1496" w:rsidP="001A1496">
            <w:pPr>
              <w:rPr>
                <w:color w:val="000000"/>
                <w:sz w:val="20"/>
                <w:lang w:eastAsia="lt-LT"/>
              </w:rPr>
            </w:pPr>
            <w:r w:rsidRPr="001A1496">
              <w:rPr>
                <w:color w:val="000000"/>
                <w:sz w:val="20"/>
                <w:lang w:eastAsia="lt-LT"/>
              </w:rPr>
              <w:t>Iš jo: 1.1. savivaldybės biudžeto lėšos (nuosavos, be ankstesnių metų likučio)</w:t>
            </w:r>
          </w:p>
        </w:tc>
        <w:tc>
          <w:tcPr>
            <w:tcW w:w="1239" w:type="dxa"/>
            <w:tcBorders>
              <w:top w:val="nil"/>
              <w:left w:val="nil"/>
              <w:bottom w:val="single" w:sz="4" w:space="0" w:color="auto"/>
              <w:right w:val="single" w:sz="4" w:space="0" w:color="auto"/>
            </w:tcBorders>
            <w:hideMark/>
            <w:tcPrChange w:id="100" w:author="Vitana Bručienė" w:date="2025-08-12T15:39:00Z" w16du:dateUtc="2025-08-12T12:39:00Z">
              <w:tcPr>
                <w:tcW w:w="1417" w:type="dxa"/>
                <w:gridSpan w:val="2"/>
                <w:tcBorders>
                  <w:top w:val="nil"/>
                  <w:left w:val="nil"/>
                  <w:bottom w:val="single" w:sz="4" w:space="0" w:color="auto"/>
                  <w:right w:val="single" w:sz="4" w:space="0" w:color="auto"/>
                </w:tcBorders>
                <w:hideMark/>
              </w:tcPr>
            </w:tcPrChange>
          </w:tcPr>
          <w:p w14:paraId="5A9B404E" w14:textId="6FE5E1E1" w:rsidR="001A1496" w:rsidRPr="001A1496" w:rsidRDefault="001A1496" w:rsidP="001A1496">
            <w:pPr>
              <w:jc w:val="right"/>
              <w:rPr>
                <w:color w:val="000000"/>
                <w:sz w:val="20"/>
                <w:lang w:eastAsia="lt-LT"/>
              </w:rPr>
            </w:pPr>
            <w:r w:rsidRPr="001A1496">
              <w:rPr>
                <w:color w:val="000000"/>
                <w:sz w:val="20"/>
                <w:lang w:eastAsia="lt-LT"/>
              </w:rPr>
              <w:t xml:space="preserve">31 </w:t>
            </w:r>
            <w:del w:id="101" w:author="Vitana Bručienė" w:date="2025-08-12T15:39:00Z" w16du:dateUtc="2025-08-12T12:39:00Z">
              <w:r w:rsidR="00644834">
                <w:rPr>
                  <w:color w:val="000000"/>
                  <w:sz w:val="20"/>
                  <w:lang w:eastAsia="lt-LT"/>
                </w:rPr>
                <w:delText>285,6</w:delText>
              </w:r>
            </w:del>
            <w:ins w:id="102" w:author="Vitana Bručienė" w:date="2025-08-12T15:39:00Z" w16du:dateUtc="2025-08-12T12:39:00Z">
              <w:r w:rsidRPr="001A1496">
                <w:rPr>
                  <w:color w:val="000000"/>
                  <w:sz w:val="20"/>
                  <w:lang w:eastAsia="lt-LT"/>
                </w:rPr>
                <w:t>777,4</w:t>
              </w:r>
            </w:ins>
          </w:p>
        </w:tc>
        <w:tc>
          <w:tcPr>
            <w:tcW w:w="1415" w:type="dxa"/>
            <w:tcBorders>
              <w:top w:val="nil"/>
              <w:left w:val="nil"/>
              <w:bottom w:val="single" w:sz="4" w:space="0" w:color="auto"/>
              <w:right w:val="single" w:sz="4" w:space="0" w:color="auto"/>
            </w:tcBorders>
            <w:hideMark/>
            <w:tcPrChange w:id="103" w:author="Vitana Bručienė" w:date="2025-08-12T15:39:00Z" w16du:dateUtc="2025-08-12T12:39:00Z">
              <w:tcPr>
                <w:tcW w:w="1398" w:type="dxa"/>
                <w:gridSpan w:val="2"/>
                <w:tcBorders>
                  <w:top w:val="nil"/>
                  <w:left w:val="nil"/>
                  <w:bottom w:val="single" w:sz="4" w:space="0" w:color="auto"/>
                  <w:right w:val="single" w:sz="4" w:space="0" w:color="auto"/>
                </w:tcBorders>
                <w:hideMark/>
              </w:tcPr>
            </w:tcPrChange>
          </w:tcPr>
          <w:p w14:paraId="10FECCA7" w14:textId="61176B33" w:rsidR="001A1496" w:rsidRPr="001A1496" w:rsidRDefault="00644834" w:rsidP="001A1496">
            <w:pPr>
              <w:jc w:val="right"/>
              <w:rPr>
                <w:color w:val="000000"/>
                <w:sz w:val="20"/>
                <w:lang w:eastAsia="lt-LT"/>
              </w:rPr>
            </w:pPr>
            <w:del w:id="104" w:author="Vitana Bručienė" w:date="2025-08-12T15:39:00Z" w16du:dateUtc="2025-08-12T12:39:00Z">
              <w:r>
                <w:rPr>
                  <w:color w:val="000000"/>
                  <w:sz w:val="20"/>
                  <w:lang w:eastAsia="lt-LT"/>
                </w:rPr>
                <w:delText>44 909,4</w:delText>
              </w:r>
            </w:del>
            <w:ins w:id="105" w:author="Vitana Bručienė" w:date="2025-08-12T15:39:00Z" w16du:dateUtc="2025-08-12T12:39:00Z">
              <w:r w:rsidR="001A1496" w:rsidRPr="001A1496">
                <w:rPr>
                  <w:color w:val="000000"/>
                  <w:sz w:val="20"/>
                  <w:lang w:eastAsia="lt-LT"/>
                </w:rPr>
                <w:t>45 048,7</w:t>
              </w:r>
            </w:ins>
          </w:p>
        </w:tc>
        <w:tc>
          <w:tcPr>
            <w:tcW w:w="1406" w:type="dxa"/>
            <w:tcBorders>
              <w:top w:val="nil"/>
              <w:left w:val="nil"/>
              <w:bottom w:val="single" w:sz="4" w:space="0" w:color="auto"/>
              <w:right w:val="single" w:sz="4" w:space="0" w:color="auto"/>
            </w:tcBorders>
            <w:hideMark/>
            <w:tcPrChange w:id="106" w:author="Vitana Bručienė" w:date="2025-08-12T15:39:00Z" w16du:dateUtc="2025-08-12T12:39:00Z">
              <w:tcPr>
                <w:tcW w:w="1469" w:type="dxa"/>
                <w:gridSpan w:val="2"/>
                <w:tcBorders>
                  <w:top w:val="nil"/>
                  <w:left w:val="nil"/>
                  <w:bottom w:val="single" w:sz="4" w:space="0" w:color="auto"/>
                  <w:right w:val="single" w:sz="4" w:space="0" w:color="auto"/>
                </w:tcBorders>
                <w:hideMark/>
              </w:tcPr>
            </w:tcPrChange>
          </w:tcPr>
          <w:p w14:paraId="19FDCDC1" w14:textId="5A78641C" w:rsidR="001A1496" w:rsidRPr="001A1496" w:rsidRDefault="00644834" w:rsidP="001A1496">
            <w:pPr>
              <w:jc w:val="right"/>
              <w:rPr>
                <w:color w:val="000000"/>
                <w:sz w:val="20"/>
                <w:lang w:eastAsia="lt-LT"/>
              </w:rPr>
            </w:pPr>
            <w:del w:id="107" w:author="Vitana Bručienė" w:date="2025-08-12T15:39:00Z" w16du:dateUtc="2025-08-12T12:39:00Z">
              <w:r>
                <w:rPr>
                  <w:color w:val="000000"/>
                  <w:sz w:val="20"/>
                  <w:lang w:eastAsia="lt-LT"/>
                </w:rPr>
                <w:delText>46 067</w:delText>
              </w:r>
            </w:del>
            <w:ins w:id="108" w:author="Vitana Bručienė" w:date="2025-08-12T15:39:00Z" w16du:dateUtc="2025-08-12T12:39:00Z">
              <w:r w:rsidR="001A1496" w:rsidRPr="001A1496">
                <w:rPr>
                  <w:color w:val="000000"/>
                  <w:sz w:val="20"/>
                  <w:lang w:eastAsia="lt-LT"/>
                </w:rPr>
                <w:t>45 871</w:t>
              </w:r>
            </w:ins>
            <w:r w:rsidR="001A1496" w:rsidRPr="001A1496">
              <w:rPr>
                <w:color w:val="000000"/>
                <w:sz w:val="20"/>
                <w:lang w:eastAsia="lt-LT"/>
              </w:rPr>
              <w:t>,8</w:t>
            </w:r>
          </w:p>
        </w:tc>
      </w:tr>
      <w:tr w:rsidR="0061522E" w:rsidRPr="001A1496" w14:paraId="67C2EBF1" w14:textId="77777777" w:rsidTr="0061522E">
        <w:tblPrEx>
          <w:tblW w:w="11335" w:type="dxa"/>
          <w:tblPrExChange w:id="109" w:author="Vitana Bručienė" w:date="2025-08-12T15:39:00Z" w16du:dateUtc="2025-08-12T12:39:00Z">
            <w:tblPrEx>
              <w:tblW w:w="10800" w:type="dxa"/>
            </w:tblPrEx>
          </w:tblPrExChange>
        </w:tblPrEx>
        <w:trPr>
          <w:trHeight w:val="330"/>
          <w:trPrChange w:id="110" w:author="Vitana Bručienė" w:date="2025-08-12T15:39:00Z" w16du:dateUtc="2025-08-12T12:39:00Z">
            <w:trPr>
              <w:gridAfter w:val="0"/>
              <w:trHeight w:val="128"/>
            </w:trPr>
          </w:trPrChange>
        </w:trPr>
        <w:tc>
          <w:tcPr>
            <w:tcW w:w="800" w:type="dxa"/>
            <w:tcBorders>
              <w:top w:val="nil"/>
              <w:left w:val="single" w:sz="4" w:space="0" w:color="auto"/>
              <w:bottom w:val="single" w:sz="4" w:space="0" w:color="auto"/>
              <w:right w:val="single" w:sz="4" w:space="0" w:color="auto"/>
            </w:tcBorders>
            <w:hideMark/>
            <w:tcPrChange w:id="111" w:author="Vitana Bručienė" w:date="2025-08-12T15:39:00Z" w16du:dateUtc="2025-08-12T12:39:00Z">
              <w:tcPr>
                <w:tcW w:w="794" w:type="dxa"/>
                <w:gridSpan w:val="2"/>
                <w:tcBorders>
                  <w:top w:val="nil"/>
                  <w:left w:val="single" w:sz="4" w:space="0" w:color="auto"/>
                  <w:bottom w:val="single" w:sz="4" w:space="0" w:color="auto"/>
                  <w:right w:val="single" w:sz="4" w:space="0" w:color="auto"/>
                </w:tcBorders>
                <w:hideMark/>
              </w:tcPr>
            </w:tcPrChange>
          </w:tcPr>
          <w:p w14:paraId="6507AD2B" w14:textId="77777777" w:rsidR="001A1496" w:rsidRPr="001A1496" w:rsidRDefault="001A1496">
            <w:pPr>
              <w:rPr>
                <w:color w:val="000000"/>
                <w:sz w:val="20"/>
                <w:lang w:eastAsia="lt-LT"/>
              </w:rPr>
              <w:pPrChange w:id="112" w:author="Vitana Bručienė" w:date="2025-08-12T15:39:00Z" w16du:dateUtc="2025-08-12T12:39:00Z">
                <w:pPr>
                  <w:ind w:firstLine="53"/>
                </w:pPr>
              </w:pPrChange>
            </w:pPr>
            <w:ins w:id="113" w:author="Vitana Bručienė" w:date="2025-08-12T15:39:00Z" w16du:dateUtc="2025-08-12T12:39:00Z">
              <w:r w:rsidRPr="001A1496">
                <w:rPr>
                  <w:color w:val="000000"/>
                  <w:sz w:val="20"/>
                  <w:lang w:eastAsia="lt-LT"/>
                </w:rPr>
                <w:t> </w:t>
              </w:r>
            </w:ins>
          </w:p>
        </w:tc>
        <w:tc>
          <w:tcPr>
            <w:tcW w:w="6475" w:type="dxa"/>
            <w:tcBorders>
              <w:top w:val="nil"/>
              <w:left w:val="nil"/>
              <w:bottom w:val="single" w:sz="4" w:space="0" w:color="auto"/>
              <w:right w:val="single" w:sz="4" w:space="0" w:color="auto"/>
            </w:tcBorders>
            <w:hideMark/>
            <w:tcPrChange w:id="114" w:author="Vitana Bručienė" w:date="2025-08-12T15:39:00Z" w16du:dateUtc="2025-08-12T12:39:00Z">
              <w:tcPr>
                <w:tcW w:w="5722" w:type="dxa"/>
                <w:gridSpan w:val="2"/>
                <w:tcBorders>
                  <w:top w:val="nil"/>
                  <w:left w:val="nil"/>
                  <w:bottom w:val="single" w:sz="4" w:space="0" w:color="auto"/>
                  <w:right w:val="single" w:sz="4" w:space="0" w:color="auto"/>
                </w:tcBorders>
                <w:hideMark/>
              </w:tcPr>
            </w:tcPrChange>
          </w:tcPr>
          <w:p w14:paraId="728B3B9C" w14:textId="77777777" w:rsidR="001A1496" w:rsidRPr="001A1496" w:rsidRDefault="001A1496" w:rsidP="001A1496">
            <w:pPr>
              <w:rPr>
                <w:color w:val="000000"/>
                <w:sz w:val="20"/>
                <w:lang w:eastAsia="lt-LT"/>
              </w:rPr>
            </w:pPr>
            <w:r w:rsidRPr="001A1496">
              <w:rPr>
                <w:color w:val="000000"/>
                <w:sz w:val="20"/>
                <w:lang w:eastAsia="lt-LT"/>
              </w:rPr>
              <w:t>1.2. Lietuvos Respublikos valstybės biudžeto dotacijos</w:t>
            </w:r>
          </w:p>
        </w:tc>
        <w:tc>
          <w:tcPr>
            <w:tcW w:w="1239" w:type="dxa"/>
            <w:tcBorders>
              <w:top w:val="nil"/>
              <w:left w:val="nil"/>
              <w:bottom w:val="single" w:sz="4" w:space="0" w:color="auto"/>
              <w:right w:val="single" w:sz="4" w:space="0" w:color="auto"/>
            </w:tcBorders>
            <w:hideMark/>
            <w:tcPrChange w:id="115" w:author="Vitana Bručienė" w:date="2025-08-12T15:39:00Z" w16du:dateUtc="2025-08-12T12:39:00Z">
              <w:tcPr>
                <w:tcW w:w="1417" w:type="dxa"/>
                <w:gridSpan w:val="2"/>
                <w:tcBorders>
                  <w:top w:val="nil"/>
                  <w:left w:val="nil"/>
                  <w:bottom w:val="single" w:sz="4" w:space="0" w:color="auto"/>
                  <w:right w:val="single" w:sz="4" w:space="0" w:color="auto"/>
                </w:tcBorders>
                <w:hideMark/>
              </w:tcPr>
            </w:tcPrChange>
          </w:tcPr>
          <w:p w14:paraId="627ACC93" w14:textId="57A5652E" w:rsidR="001A1496" w:rsidRPr="001A1496" w:rsidRDefault="00644834" w:rsidP="001A1496">
            <w:pPr>
              <w:jc w:val="right"/>
              <w:rPr>
                <w:color w:val="000000"/>
                <w:sz w:val="20"/>
                <w:lang w:eastAsia="lt-LT"/>
              </w:rPr>
            </w:pPr>
            <w:del w:id="116" w:author="Vitana Bručienė" w:date="2025-08-12T15:39:00Z" w16du:dateUtc="2025-08-12T12:39:00Z">
              <w:r>
                <w:rPr>
                  <w:color w:val="000000"/>
                  <w:sz w:val="20"/>
                  <w:lang w:eastAsia="lt-LT"/>
                </w:rPr>
                <w:delText>14 568,1</w:delText>
              </w:r>
            </w:del>
            <w:ins w:id="117" w:author="Vitana Bručienė" w:date="2025-08-12T15:39:00Z" w16du:dateUtc="2025-08-12T12:39:00Z">
              <w:r w:rsidR="001A1496" w:rsidRPr="001A1496">
                <w:rPr>
                  <w:color w:val="000000"/>
                  <w:sz w:val="20"/>
                  <w:lang w:eastAsia="lt-LT"/>
                </w:rPr>
                <w:t>15 132,5</w:t>
              </w:r>
            </w:ins>
          </w:p>
        </w:tc>
        <w:tc>
          <w:tcPr>
            <w:tcW w:w="1415" w:type="dxa"/>
            <w:tcBorders>
              <w:top w:val="nil"/>
              <w:left w:val="nil"/>
              <w:bottom w:val="single" w:sz="4" w:space="0" w:color="auto"/>
              <w:right w:val="single" w:sz="4" w:space="0" w:color="auto"/>
            </w:tcBorders>
            <w:hideMark/>
            <w:tcPrChange w:id="118" w:author="Vitana Bručienė" w:date="2025-08-12T15:39:00Z" w16du:dateUtc="2025-08-12T12:39:00Z">
              <w:tcPr>
                <w:tcW w:w="1398" w:type="dxa"/>
                <w:gridSpan w:val="2"/>
                <w:tcBorders>
                  <w:top w:val="nil"/>
                  <w:left w:val="nil"/>
                  <w:bottom w:val="single" w:sz="4" w:space="0" w:color="auto"/>
                  <w:right w:val="single" w:sz="4" w:space="0" w:color="auto"/>
                </w:tcBorders>
                <w:hideMark/>
              </w:tcPr>
            </w:tcPrChange>
          </w:tcPr>
          <w:p w14:paraId="1C071BD1" w14:textId="7F277BD6" w:rsidR="001A1496" w:rsidRPr="001A1496" w:rsidRDefault="00644834" w:rsidP="001A1496">
            <w:pPr>
              <w:jc w:val="right"/>
              <w:rPr>
                <w:color w:val="000000"/>
                <w:sz w:val="20"/>
                <w:lang w:eastAsia="lt-LT"/>
              </w:rPr>
            </w:pPr>
            <w:del w:id="119" w:author="Vitana Bručienė" w:date="2025-08-12T15:39:00Z" w16du:dateUtc="2025-08-12T12:39:00Z">
              <w:r>
                <w:rPr>
                  <w:color w:val="000000"/>
                  <w:sz w:val="20"/>
                  <w:lang w:eastAsia="lt-LT"/>
                </w:rPr>
                <w:delText>12 089,4</w:delText>
              </w:r>
            </w:del>
            <w:ins w:id="120" w:author="Vitana Bručienė" w:date="2025-08-12T15:39:00Z" w16du:dateUtc="2025-08-12T12:39:00Z">
              <w:r w:rsidR="001A1496" w:rsidRPr="001A1496">
                <w:rPr>
                  <w:color w:val="000000"/>
                  <w:sz w:val="20"/>
                  <w:lang w:eastAsia="lt-LT"/>
                </w:rPr>
                <w:t>11 675,5</w:t>
              </w:r>
            </w:ins>
          </w:p>
        </w:tc>
        <w:tc>
          <w:tcPr>
            <w:tcW w:w="1406" w:type="dxa"/>
            <w:tcBorders>
              <w:top w:val="nil"/>
              <w:left w:val="nil"/>
              <w:bottom w:val="single" w:sz="4" w:space="0" w:color="auto"/>
              <w:right w:val="single" w:sz="4" w:space="0" w:color="auto"/>
            </w:tcBorders>
            <w:hideMark/>
            <w:tcPrChange w:id="121" w:author="Vitana Bručienė" w:date="2025-08-12T15:39:00Z" w16du:dateUtc="2025-08-12T12:39:00Z">
              <w:tcPr>
                <w:tcW w:w="1469" w:type="dxa"/>
                <w:gridSpan w:val="2"/>
                <w:tcBorders>
                  <w:top w:val="nil"/>
                  <w:left w:val="nil"/>
                  <w:bottom w:val="single" w:sz="4" w:space="0" w:color="auto"/>
                  <w:right w:val="single" w:sz="4" w:space="0" w:color="auto"/>
                </w:tcBorders>
                <w:hideMark/>
              </w:tcPr>
            </w:tcPrChange>
          </w:tcPr>
          <w:p w14:paraId="57C2D06E" w14:textId="28C6B0B0" w:rsidR="001A1496" w:rsidRPr="001A1496" w:rsidRDefault="00644834" w:rsidP="001A1496">
            <w:pPr>
              <w:jc w:val="right"/>
              <w:rPr>
                <w:color w:val="000000"/>
                <w:sz w:val="20"/>
                <w:lang w:eastAsia="lt-LT"/>
              </w:rPr>
            </w:pPr>
            <w:del w:id="122" w:author="Vitana Bručienė" w:date="2025-08-12T15:39:00Z" w16du:dateUtc="2025-08-12T12:39:00Z">
              <w:r>
                <w:rPr>
                  <w:color w:val="000000"/>
                  <w:sz w:val="20"/>
                  <w:lang w:eastAsia="lt-LT"/>
                </w:rPr>
                <w:delText>12 094,9</w:delText>
              </w:r>
            </w:del>
            <w:ins w:id="123" w:author="Vitana Bručienė" w:date="2025-08-12T15:39:00Z" w16du:dateUtc="2025-08-12T12:39:00Z">
              <w:r w:rsidR="001A1496" w:rsidRPr="001A1496">
                <w:rPr>
                  <w:color w:val="000000"/>
                  <w:sz w:val="20"/>
                  <w:lang w:eastAsia="lt-LT"/>
                </w:rPr>
                <w:t>11 681,0</w:t>
              </w:r>
            </w:ins>
          </w:p>
        </w:tc>
      </w:tr>
      <w:tr w:rsidR="0061522E" w:rsidRPr="001A1496" w14:paraId="314569B7" w14:textId="77777777" w:rsidTr="0061522E">
        <w:tblPrEx>
          <w:tblW w:w="11335" w:type="dxa"/>
          <w:tblPrExChange w:id="124" w:author="Vitana Bručienė" w:date="2025-08-12T15:39:00Z" w16du:dateUtc="2025-08-12T12:39:00Z">
            <w:tblPrEx>
              <w:tblW w:w="10800" w:type="dxa"/>
            </w:tblPrEx>
          </w:tblPrExChange>
        </w:tblPrEx>
        <w:trPr>
          <w:trHeight w:val="330"/>
          <w:trPrChange w:id="125" w:author="Vitana Bručienė" w:date="2025-08-12T15:39:00Z" w16du:dateUtc="2025-08-12T12:39:00Z">
            <w:trPr>
              <w:gridAfter w:val="0"/>
              <w:trHeight w:val="174"/>
            </w:trPr>
          </w:trPrChange>
        </w:trPr>
        <w:tc>
          <w:tcPr>
            <w:tcW w:w="800" w:type="dxa"/>
            <w:tcBorders>
              <w:top w:val="nil"/>
              <w:left w:val="single" w:sz="4" w:space="0" w:color="auto"/>
              <w:bottom w:val="single" w:sz="4" w:space="0" w:color="auto"/>
              <w:right w:val="single" w:sz="4" w:space="0" w:color="auto"/>
            </w:tcBorders>
            <w:hideMark/>
            <w:tcPrChange w:id="126" w:author="Vitana Bručienė" w:date="2025-08-12T15:39:00Z" w16du:dateUtc="2025-08-12T12:39:00Z">
              <w:tcPr>
                <w:tcW w:w="794" w:type="dxa"/>
                <w:gridSpan w:val="2"/>
                <w:tcBorders>
                  <w:top w:val="nil"/>
                  <w:left w:val="single" w:sz="4" w:space="0" w:color="auto"/>
                  <w:bottom w:val="single" w:sz="4" w:space="0" w:color="auto"/>
                  <w:right w:val="single" w:sz="4" w:space="0" w:color="auto"/>
                </w:tcBorders>
                <w:hideMark/>
              </w:tcPr>
            </w:tcPrChange>
          </w:tcPr>
          <w:p w14:paraId="3BE2708A" w14:textId="77777777" w:rsidR="001A1496" w:rsidRPr="001A1496" w:rsidRDefault="001A1496">
            <w:pPr>
              <w:rPr>
                <w:color w:val="000000"/>
                <w:sz w:val="20"/>
                <w:lang w:eastAsia="lt-LT"/>
              </w:rPr>
              <w:pPrChange w:id="127" w:author="Vitana Bručienė" w:date="2025-08-12T15:39:00Z" w16du:dateUtc="2025-08-12T12:39:00Z">
                <w:pPr>
                  <w:ind w:firstLine="53"/>
                </w:pPr>
              </w:pPrChange>
            </w:pPr>
            <w:ins w:id="128" w:author="Vitana Bručienė" w:date="2025-08-12T15:39:00Z" w16du:dateUtc="2025-08-12T12:39:00Z">
              <w:r w:rsidRPr="001A1496">
                <w:rPr>
                  <w:color w:val="000000"/>
                  <w:sz w:val="20"/>
                  <w:lang w:eastAsia="lt-LT"/>
                </w:rPr>
                <w:t> </w:t>
              </w:r>
            </w:ins>
          </w:p>
        </w:tc>
        <w:tc>
          <w:tcPr>
            <w:tcW w:w="6475" w:type="dxa"/>
            <w:tcBorders>
              <w:top w:val="nil"/>
              <w:left w:val="nil"/>
              <w:bottom w:val="single" w:sz="4" w:space="0" w:color="auto"/>
              <w:right w:val="single" w:sz="4" w:space="0" w:color="auto"/>
            </w:tcBorders>
            <w:hideMark/>
            <w:tcPrChange w:id="129" w:author="Vitana Bručienė" w:date="2025-08-12T15:39:00Z" w16du:dateUtc="2025-08-12T12:39:00Z">
              <w:tcPr>
                <w:tcW w:w="5722" w:type="dxa"/>
                <w:gridSpan w:val="2"/>
                <w:tcBorders>
                  <w:top w:val="nil"/>
                  <w:left w:val="nil"/>
                  <w:bottom w:val="single" w:sz="4" w:space="0" w:color="auto"/>
                  <w:right w:val="single" w:sz="4" w:space="0" w:color="auto"/>
                </w:tcBorders>
                <w:hideMark/>
              </w:tcPr>
            </w:tcPrChange>
          </w:tcPr>
          <w:p w14:paraId="79043EDD" w14:textId="77777777" w:rsidR="001A1496" w:rsidRPr="001A1496" w:rsidRDefault="001A1496" w:rsidP="001A1496">
            <w:pPr>
              <w:rPr>
                <w:color w:val="000000"/>
                <w:sz w:val="20"/>
                <w:lang w:eastAsia="lt-LT"/>
              </w:rPr>
            </w:pPr>
            <w:r w:rsidRPr="001A1496">
              <w:rPr>
                <w:color w:val="000000"/>
                <w:sz w:val="20"/>
                <w:lang w:eastAsia="lt-LT"/>
              </w:rPr>
              <w:t>1.3. Pajamų įmokos ir kitos pajamos</w:t>
            </w:r>
          </w:p>
        </w:tc>
        <w:tc>
          <w:tcPr>
            <w:tcW w:w="1239" w:type="dxa"/>
            <w:tcBorders>
              <w:top w:val="nil"/>
              <w:left w:val="nil"/>
              <w:bottom w:val="single" w:sz="4" w:space="0" w:color="auto"/>
              <w:right w:val="single" w:sz="4" w:space="0" w:color="auto"/>
            </w:tcBorders>
            <w:hideMark/>
            <w:tcPrChange w:id="130" w:author="Vitana Bručienė" w:date="2025-08-12T15:39:00Z" w16du:dateUtc="2025-08-12T12:39:00Z">
              <w:tcPr>
                <w:tcW w:w="1417" w:type="dxa"/>
                <w:gridSpan w:val="2"/>
                <w:tcBorders>
                  <w:top w:val="nil"/>
                  <w:left w:val="nil"/>
                  <w:bottom w:val="single" w:sz="4" w:space="0" w:color="auto"/>
                  <w:right w:val="single" w:sz="4" w:space="0" w:color="auto"/>
                </w:tcBorders>
                <w:hideMark/>
              </w:tcPr>
            </w:tcPrChange>
          </w:tcPr>
          <w:p w14:paraId="32EC913B" w14:textId="697511CC" w:rsidR="001A1496" w:rsidRPr="001A1496" w:rsidRDefault="00644834" w:rsidP="001A1496">
            <w:pPr>
              <w:jc w:val="right"/>
              <w:rPr>
                <w:color w:val="000000"/>
                <w:sz w:val="20"/>
                <w:lang w:eastAsia="lt-LT"/>
              </w:rPr>
            </w:pPr>
            <w:del w:id="131" w:author="Vitana Bručienė" w:date="2025-08-12T15:39:00Z" w16du:dateUtc="2025-08-12T12:39:00Z">
              <w:r>
                <w:rPr>
                  <w:color w:val="000000"/>
                  <w:sz w:val="20"/>
                  <w:lang w:eastAsia="lt-LT"/>
                </w:rPr>
                <w:delText>881</w:delText>
              </w:r>
            </w:del>
            <w:ins w:id="132" w:author="Vitana Bručienė" w:date="2025-08-12T15:39:00Z" w16du:dateUtc="2025-08-12T12:39:00Z">
              <w:r w:rsidR="001A1496" w:rsidRPr="001A1496">
                <w:rPr>
                  <w:color w:val="000000"/>
                  <w:sz w:val="20"/>
                  <w:lang w:eastAsia="lt-LT"/>
                </w:rPr>
                <w:t>882</w:t>
              </w:r>
            </w:ins>
            <w:r w:rsidR="001A1496" w:rsidRPr="001A1496">
              <w:rPr>
                <w:color w:val="000000"/>
                <w:sz w:val="20"/>
                <w:lang w:eastAsia="lt-LT"/>
              </w:rPr>
              <w:t>,5</w:t>
            </w:r>
          </w:p>
        </w:tc>
        <w:tc>
          <w:tcPr>
            <w:tcW w:w="1415" w:type="dxa"/>
            <w:tcBorders>
              <w:top w:val="nil"/>
              <w:left w:val="nil"/>
              <w:bottom w:val="single" w:sz="4" w:space="0" w:color="auto"/>
              <w:right w:val="single" w:sz="4" w:space="0" w:color="auto"/>
            </w:tcBorders>
            <w:hideMark/>
            <w:tcPrChange w:id="133" w:author="Vitana Bručienė" w:date="2025-08-12T15:39:00Z" w16du:dateUtc="2025-08-12T12:39:00Z">
              <w:tcPr>
                <w:tcW w:w="1398" w:type="dxa"/>
                <w:gridSpan w:val="2"/>
                <w:tcBorders>
                  <w:top w:val="nil"/>
                  <w:left w:val="nil"/>
                  <w:bottom w:val="single" w:sz="4" w:space="0" w:color="auto"/>
                  <w:right w:val="single" w:sz="4" w:space="0" w:color="auto"/>
                </w:tcBorders>
                <w:hideMark/>
              </w:tcPr>
            </w:tcPrChange>
          </w:tcPr>
          <w:p w14:paraId="388C6278" w14:textId="4B38B259" w:rsidR="001A1496" w:rsidRPr="001A1496" w:rsidRDefault="001A1496" w:rsidP="001A1496">
            <w:pPr>
              <w:jc w:val="right"/>
              <w:rPr>
                <w:color w:val="000000"/>
                <w:sz w:val="20"/>
                <w:lang w:eastAsia="lt-LT"/>
              </w:rPr>
            </w:pPr>
            <w:r w:rsidRPr="001A1496">
              <w:rPr>
                <w:color w:val="000000"/>
                <w:sz w:val="20"/>
                <w:lang w:eastAsia="lt-LT"/>
              </w:rPr>
              <w:t>884,</w:t>
            </w:r>
            <w:del w:id="134" w:author="Vitana Bručienė" w:date="2025-08-12T15:39:00Z" w16du:dateUtc="2025-08-12T12:39:00Z">
              <w:r w:rsidR="00644834">
                <w:rPr>
                  <w:color w:val="000000"/>
                  <w:sz w:val="20"/>
                  <w:lang w:eastAsia="lt-LT"/>
                </w:rPr>
                <w:delText>6</w:delText>
              </w:r>
            </w:del>
            <w:ins w:id="135" w:author="Vitana Bručienė" w:date="2025-08-12T15:39:00Z" w16du:dateUtc="2025-08-12T12:39:00Z">
              <w:r w:rsidRPr="001A1496">
                <w:rPr>
                  <w:color w:val="000000"/>
                  <w:sz w:val="20"/>
                  <w:lang w:eastAsia="lt-LT"/>
                </w:rPr>
                <w:t>4</w:t>
              </w:r>
            </w:ins>
          </w:p>
        </w:tc>
        <w:tc>
          <w:tcPr>
            <w:tcW w:w="1406" w:type="dxa"/>
            <w:tcBorders>
              <w:top w:val="nil"/>
              <w:left w:val="nil"/>
              <w:bottom w:val="single" w:sz="4" w:space="0" w:color="auto"/>
              <w:right w:val="single" w:sz="4" w:space="0" w:color="auto"/>
            </w:tcBorders>
            <w:hideMark/>
            <w:tcPrChange w:id="136" w:author="Vitana Bručienė" w:date="2025-08-12T15:39:00Z" w16du:dateUtc="2025-08-12T12:39:00Z">
              <w:tcPr>
                <w:tcW w:w="1469" w:type="dxa"/>
                <w:gridSpan w:val="2"/>
                <w:tcBorders>
                  <w:top w:val="nil"/>
                  <w:left w:val="nil"/>
                  <w:bottom w:val="single" w:sz="4" w:space="0" w:color="auto"/>
                  <w:right w:val="single" w:sz="4" w:space="0" w:color="auto"/>
                </w:tcBorders>
                <w:hideMark/>
              </w:tcPr>
            </w:tcPrChange>
          </w:tcPr>
          <w:p w14:paraId="7CAA6DDB" w14:textId="591EE81B" w:rsidR="001A1496" w:rsidRPr="001A1496" w:rsidRDefault="001A1496" w:rsidP="001A1496">
            <w:pPr>
              <w:jc w:val="right"/>
              <w:rPr>
                <w:color w:val="000000"/>
                <w:sz w:val="20"/>
                <w:lang w:eastAsia="lt-LT"/>
              </w:rPr>
            </w:pPr>
            <w:r w:rsidRPr="001A1496">
              <w:rPr>
                <w:color w:val="000000"/>
                <w:sz w:val="20"/>
                <w:lang w:eastAsia="lt-LT"/>
              </w:rPr>
              <w:t>888,</w:t>
            </w:r>
            <w:del w:id="137" w:author="Vitana Bručienė" w:date="2025-08-12T15:39:00Z" w16du:dateUtc="2025-08-12T12:39:00Z">
              <w:r w:rsidR="00644834">
                <w:rPr>
                  <w:color w:val="000000"/>
                  <w:sz w:val="20"/>
                  <w:lang w:eastAsia="lt-LT"/>
                </w:rPr>
                <w:delText>6</w:delText>
              </w:r>
            </w:del>
            <w:ins w:id="138" w:author="Vitana Bručienė" w:date="2025-08-12T15:39:00Z" w16du:dateUtc="2025-08-12T12:39:00Z">
              <w:r w:rsidRPr="001A1496">
                <w:rPr>
                  <w:color w:val="000000"/>
                  <w:sz w:val="20"/>
                  <w:lang w:eastAsia="lt-LT"/>
                </w:rPr>
                <w:t>4</w:t>
              </w:r>
            </w:ins>
          </w:p>
        </w:tc>
      </w:tr>
      <w:tr w:rsidR="0061522E" w:rsidRPr="001A1496" w14:paraId="4AEBA61B" w14:textId="77777777" w:rsidTr="0061522E">
        <w:tblPrEx>
          <w:tblW w:w="11335" w:type="dxa"/>
          <w:tblPrExChange w:id="139" w:author="Vitana Bručienė" w:date="2025-08-12T15:39:00Z" w16du:dateUtc="2025-08-12T12:39:00Z">
            <w:tblPrEx>
              <w:tblW w:w="10800" w:type="dxa"/>
            </w:tblPrEx>
          </w:tblPrExChange>
        </w:tblPrEx>
        <w:trPr>
          <w:trHeight w:val="70"/>
          <w:trPrChange w:id="140" w:author="Vitana Bručienė" w:date="2025-08-12T15:39:00Z" w16du:dateUtc="2025-08-12T12:39:00Z">
            <w:trPr>
              <w:gridAfter w:val="0"/>
              <w:trHeight w:val="361"/>
            </w:trPr>
          </w:trPrChange>
        </w:trPr>
        <w:tc>
          <w:tcPr>
            <w:tcW w:w="800" w:type="dxa"/>
            <w:tcBorders>
              <w:top w:val="nil"/>
              <w:left w:val="single" w:sz="4" w:space="0" w:color="auto"/>
              <w:bottom w:val="single" w:sz="4" w:space="0" w:color="auto"/>
              <w:right w:val="single" w:sz="4" w:space="0" w:color="auto"/>
            </w:tcBorders>
            <w:hideMark/>
            <w:tcPrChange w:id="141" w:author="Vitana Bručienė" w:date="2025-08-12T15:39:00Z" w16du:dateUtc="2025-08-12T12:39:00Z">
              <w:tcPr>
                <w:tcW w:w="794" w:type="dxa"/>
                <w:gridSpan w:val="2"/>
                <w:tcBorders>
                  <w:top w:val="nil"/>
                  <w:left w:val="single" w:sz="4" w:space="0" w:color="auto"/>
                  <w:bottom w:val="single" w:sz="4" w:space="0" w:color="auto"/>
                  <w:right w:val="single" w:sz="4" w:space="0" w:color="auto"/>
                </w:tcBorders>
                <w:hideMark/>
              </w:tcPr>
            </w:tcPrChange>
          </w:tcPr>
          <w:p w14:paraId="4EF54E66" w14:textId="77777777" w:rsidR="001A1496" w:rsidRPr="001A1496" w:rsidRDefault="001A1496">
            <w:pPr>
              <w:rPr>
                <w:b/>
                <w:bCs/>
                <w:color w:val="000000"/>
                <w:sz w:val="20"/>
                <w:lang w:eastAsia="lt-LT"/>
              </w:rPr>
              <w:pPrChange w:id="142" w:author="Vitana Bručienė" w:date="2025-08-12T15:39:00Z" w16du:dateUtc="2025-08-12T12:39:00Z">
                <w:pPr>
                  <w:ind w:firstLine="53"/>
                </w:pPr>
              </w:pPrChange>
            </w:pPr>
            <w:ins w:id="143" w:author="Vitana Bručienė" w:date="2025-08-12T15:39:00Z" w16du:dateUtc="2025-08-12T12:39:00Z">
              <w:r w:rsidRPr="001A1496">
                <w:rPr>
                  <w:b/>
                  <w:bCs/>
                  <w:color w:val="000000"/>
                  <w:sz w:val="20"/>
                  <w:lang w:eastAsia="lt-LT"/>
                </w:rPr>
                <w:t> </w:t>
              </w:r>
            </w:ins>
          </w:p>
        </w:tc>
        <w:tc>
          <w:tcPr>
            <w:tcW w:w="6475" w:type="dxa"/>
            <w:tcBorders>
              <w:top w:val="nil"/>
              <w:left w:val="nil"/>
              <w:bottom w:val="single" w:sz="4" w:space="0" w:color="auto"/>
              <w:right w:val="single" w:sz="4" w:space="0" w:color="auto"/>
            </w:tcBorders>
            <w:hideMark/>
            <w:tcPrChange w:id="144" w:author="Vitana Bručienė" w:date="2025-08-12T15:39:00Z" w16du:dateUtc="2025-08-12T12:39:00Z">
              <w:tcPr>
                <w:tcW w:w="5722" w:type="dxa"/>
                <w:gridSpan w:val="2"/>
                <w:tcBorders>
                  <w:top w:val="nil"/>
                  <w:left w:val="nil"/>
                  <w:bottom w:val="single" w:sz="4" w:space="0" w:color="auto"/>
                  <w:right w:val="single" w:sz="4" w:space="0" w:color="auto"/>
                </w:tcBorders>
                <w:hideMark/>
              </w:tcPr>
            </w:tcPrChange>
          </w:tcPr>
          <w:p w14:paraId="33CD6C62" w14:textId="77777777" w:rsidR="001A1496" w:rsidRPr="001A1496" w:rsidRDefault="001A1496" w:rsidP="001A1496">
            <w:pPr>
              <w:rPr>
                <w:color w:val="000000"/>
                <w:sz w:val="20"/>
                <w:lang w:eastAsia="lt-LT"/>
              </w:rPr>
            </w:pPr>
            <w:r w:rsidRPr="001A1496">
              <w:rPr>
                <w:color w:val="000000"/>
                <w:sz w:val="20"/>
                <w:lang w:eastAsia="lt-LT"/>
              </w:rPr>
              <w:t>1.4. Europos Sąjungos ir kitos tarptautinės finansinės paramos lėšos</w:t>
            </w:r>
          </w:p>
        </w:tc>
        <w:tc>
          <w:tcPr>
            <w:tcW w:w="1239" w:type="dxa"/>
            <w:tcBorders>
              <w:top w:val="nil"/>
              <w:left w:val="nil"/>
              <w:bottom w:val="single" w:sz="4" w:space="0" w:color="auto"/>
              <w:right w:val="single" w:sz="4" w:space="0" w:color="auto"/>
            </w:tcBorders>
            <w:hideMark/>
            <w:tcPrChange w:id="145" w:author="Vitana Bručienė" w:date="2025-08-12T15:39:00Z" w16du:dateUtc="2025-08-12T12:39:00Z">
              <w:tcPr>
                <w:tcW w:w="1417" w:type="dxa"/>
                <w:gridSpan w:val="2"/>
                <w:tcBorders>
                  <w:top w:val="nil"/>
                  <w:left w:val="nil"/>
                  <w:bottom w:val="single" w:sz="4" w:space="0" w:color="auto"/>
                  <w:right w:val="single" w:sz="4" w:space="0" w:color="auto"/>
                </w:tcBorders>
                <w:hideMark/>
              </w:tcPr>
            </w:tcPrChange>
          </w:tcPr>
          <w:p w14:paraId="6AC3B075" w14:textId="11BB439B" w:rsidR="001A1496" w:rsidRPr="001A1496" w:rsidRDefault="001A1496" w:rsidP="001A1496">
            <w:pPr>
              <w:jc w:val="right"/>
              <w:rPr>
                <w:color w:val="000000"/>
                <w:sz w:val="20"/>
                <w:lang w:eastAsia="lt-LT"/>
              </w:rPr>
            </w:pPr>
            <w:r w:rsidRPr="001A1496">
              <w:rPr>
                <w:color w:val="000000"/>
                <w:sz w:val="20"/>
                <w:lang w:eastAsia="lt-LT"/>
              </w:rPr>
              <w:t>5 230,</w:t>
            </w:r>
            <w:del w:id="146" w:author="Vitana Bručienė" w:date="2025-08-12T15:39:00Z" w16du:dateUtc="2025-08-12T12:39:00Z">
              <w:r w:rsidR="00644834">
                <w:rPr>
                  <w:color w:val="000000"/>
                  <w:sz w:val="20"/>
                  <w:lang w:eastAsia="lt-LT"/>
                </w:rPr>
                <w:delText>6</w:delText>
              </w:r>
            </w:del>
            <w:ins w:id="147" w:author="Vitana Bručienė" w:date="2025-08-12T15:39:00Z" w16du:dateUtc="2025-08-12T12:39:00Z">
              <w:r w:rsidRPr="001A1496">
                <w:rPr>
                  <w:color w:val="000000"/>
                  <w:sz w:val="20"/>
                  <w:lang w:eastAsia="lt-LT"/>
                </w:rPr>
                <w:t>7</w:t>
              </w:r>
            </w:ins>
          </w:p>
        </w:tc>
        <w:tc>
          <w:tcPr>
            <w:tcW w:w="1415" w:type="dxa"/>
            <w:tcBorders>
              <w:top w:val="nil"/>
              <w:left w:val="nil"/>
              <w:bottom w:val="single" w:sz="4" w:space="0" w:color="auto"/>
              <w:right w:val="single" w:sz="4" w:space="0" w:color="auto"/>
            </w:tcBorders>
            <w:hideMark/>
            <w:tcPrChange w:id="148" w:author="Vitana Bručienė" w:date="2025-08-12T15:39:00Z" w16du:dateUtc="2025-08-12T12:39:00Z">
              <w:tcPr>
                <w:tcW w:w="1398" w:type="dxa"/>
                <w:gridSpan w:val="2"/>
                <w:tcBorders>
                  <w:top w:val="nil"/>
                  <w:left w:val="nil"/>
                  <w:bottom w:val="single" w:sz="4" w:space="0" w:color="auto"/>
                  <w:right w:val="single" w:sz="4" w:space="0" w:color="auto"/>
                </w:tcBorders>
                <w:hideMark/>
              </w:tcPr>
            </w:tcPrChange>
          </w:tcPr>
          <w:p w14:paraId="705575EE" w14:textId="77777777" w:rsidR="001A1496" w:rsidRPr="001A1496" w:rsidRDefault="001A1496" w:rsidP="001A1496">
            <w:pPr>
              <w:jc w:val="right"/>
              <w:rPr>
                <w:color w:val="000000"/>
                <w:sz w:val="20"/>
                <w:lang w:eastAsia="lt-LT"/>
              </w:rPr>
            </w:pPr>
            <w:r w:rsidRPr="001A1496">
              <w:rPr>
                <w:color w:val="000000"/>
                <w:sz w:val="20"/>
                <w:lang w:eastAsia="lt-LT"/>
              </w:rPr>
              <w:t>7 517,3</w:t>
            </w:r>
          </w:p>
        </w:tc>
        <w:tc>
          <w:tcPr>
            <w:tcW w:w="1406" w:type="dxa"/>
            <w:tcBorders>
              <w:top w:val="nil"/>
              <w:left w:val="nil"/>
              <w:bottom w:val="single" w:sz="4" w:space="0" w:color="auto"/>
              <w:right w:val="single" w:sz="4" w:space="0" w:color="auto"/>
            </w:tcBorders>
            <w:hideMark/>
            <w:tcPrChange w:id="149" w:author="Vitana Bručienė" w:date="2025-08-12T15:39:00Z" w16du:dateUtc="2025-08-12T12:39:00Z">
              <w:tcPr>
                <w:tcW w:w="1469" w:type="dxa"/>
                <w:gridSpan w:val="2"/>
                <w:tcBorders>
                  <w:top w:val="nil"/>
                  <w:left w:val="nil"/>
                  <w:bottom w:val="single" w:sz="4" w:space="0" w:color="auto"/>
                  <w:right w:val="single" w:sz="4" w:space="0" w:color="auto"/>
                </w:tcBorders>
                <w:hideMark/>
              </w:tcPr>
            </w:tcPrChange>
          </w:tcPr>
          <w:p w14:paraId="199A2E37" w14:textId="581D4515" w:rsidR="001A1496" w:rsidRPr="001A1496" w:rsidRDefault="001A1496" w:rsidP="001A1496">
            <w:pPr>
              <w:jc w:val="right"/>
              <w:rPr>
                <w:color w:val="000000"/>
                <w:sz w:val="20"/>
                <w:lang w:eastAsia="lt-LT"/>
              </w:rPr>
            </w:pPr>
            <w:r w:rsidRPr="001A1496">
              <w:rPr>
                <w:color w:val="000000"/>
                <w:sz w:val="20"/>
                <w:lang w:eastAsia="lt-LT"/>
              </w:rPr>
              <w:t xml:space="preserve">6 </w:t>
            </w:r>
            <w:del w:id="150" w:author="Vitana Bručienė" w:date="2025-08-12T15:39:00Z" w16du:dateUtc="2025-08-12T12:39:00Z">
              <w:r w:rsidR="00644834">
                <w:rPr>
                  <w:color w:val="000000"/>
                  <w:sz w:val="20"/>
                  <w:lang w:eastAsia="lt-LT"/>
                </w:rPr>
                <w:delText>545</w:delText>
              </w:r>
            </w:del>
            <w:ins w:id="151" w:author="Vitana Bručienė" w:date="2025-08-12T15:39:00Z" w16du:dateUtc="2025-08-12T12:39:00Z">
              <w:r w:rsidRPr="001A1496">
                <w:rPr>
                  <w:color w:val="000000"/>
                  <w:sz w:val="20"/>
                  <w:lang w:eastAsia="lt-LT"/>
                </w:rPr>
                <w:t>653</w:t>
              </w:r>
            </w:ins>
            <w:r w:rsidRPr="001A1496">
              <w:rPr>
                <w:color w:val="000000"/>
                <w:sz w:val="20"/>
                <w:lang w:eastAsia="lt-LT"/>
              </w:rPr>
              <w:t>,9</w:t>
            </w:r>
          </w:p>
        </w:tc>
      </w:tr>
      <w:tr w:rsidR="0061522E" w:rsidRPr="001A1496" w14:paraId="0938EFE5" w14:textId="77777777" w:rsidTr="0061522E">
        <w:tblPrEx>
          <w:tblW w:w="11335" w:type="dxa"/>
          <w:tblPrExChange w:id="152" w:author="Vitana Bručienė" w:date="2025-08-12T15:39:00Z" w16du:dateUtc="2025-08-12T12:39:00Z">
            <w:tblPrEx>
              <w:tblW w:w="10800" w:type="dxa"/>
            </w:tblPrEx>
          </w:tblPrExChange>
        </w:tblPrEx>
        <w:trPr>
          <w:trHeight w:val="330"/>
          <w:trPrChange w:id="153" w:author="Vitana Bručienė" w:date="2025-08-12T15:39:00Z" w16du:dateUtc="2025-08-12T12:39:00Z">
            <w:trPr>
              <w:gridAfter w:val="0"/>
              <w:trHeight w:val="169"/>
            </w:trPr>
          </w:trPrChange>
        </w:trPr>
        <w:tc>
          <w:tcPr>
            <w:tcW w:w="800" w:type="dxa"/>
            <w:tcBorders>
              <w:top w:val="nil"/>
              <w:left w:val="single" w:sz="4" w:space="0" w:color="auto"/>
              <w:bottom w:val="single" w:sz="4" w:space="0" w:color="auto"/>
              <w:right w:val="single" w:sz="4" w:space="0" w:color="auto"/>
            </w:tcBorders>
            <w:hideMark/>
            <w:tcPrChange w:id="154" w:author="Vitana Bručienė" w:date="2025-08-12T15:39:00Z" w16du:dateUtc="2025-08-12T12:39:00Z">
              <w:tcPr>
                <w:tcW w:w="794" w:type="dxa"/>
                <w:gridSpan w:val="2"/>
                <w:tcBorders>
                  <w:top w:val="nil"/>
                  <w:left w:val="single" w:sz="4" w:space="0" w:color="auto"/>
                  <w:bottom w:val="single" w:sz="4" w:space="0" w:color="auto"/>
                  <w:right w:val="single" w:sz="4" w:space="0" w:color="auto"/>
                </w:tcBorders>
                <w:hideMark/>
              </w:tcPr>
            </w:tcPrChange>
          </w:tcPr>
          <w:p w14:paraId="4D504781" w14:textId="77777777" w:rsidR="001A1496" w:rsidRPr="001A1496" w:rsidRDefault="001A1496">
            <w:pPr>
              <w:rPr>
                <w:b/>
                <w:bCs/>
                <w:color w:val="000000"/>
                <w:sz w:val="20"/>
                <w:lang w:eastAsia="lt-LT"/>
              </w:rPr>
              <w:pPrChange w:id="155" w:author="Vitana Bručienė" w:date="2025-08-12T15:39:00Z" w16du:dateUtc="2025-08-12T12:39:00Z">
                <w:pPr>
                  <w:ind w:firstLine="53"/>
                </w:pPr>
              </w:pPrChange>
            </w:pPr>
            <w:ins w:id="156" w:author="Vitana Bručienė" w:date="2025-08-12T15:39:00Z" w16du:dateUtc="2025-08-12T12:39:00Z">
              <w:r w:rsidRPr="001A1496">
                <w:rPr>
                  <w:b/>
                  <w:bCs/>
                  <w:color w:val="000000"/>
                  <w:sz w:val="20"/>
                  <w:lang w:eastAsia="lt-LT"/>
                </w:rPr>
                <w:t> </w:t>
              </w:r>
            </w:ins>
          </w:p>
        </w:tc>
        <w:tc>
          <w:tcPr>
            <w:tcW w:w="6475" w:type="dxa"/>
            <w:tcBorders>
              <w:top w:val="nil"/>
              <w:left w:val="nil"/>
              <w:bottom w:val="single" w:sz="4" w:space="0" w:color="auto"/>
              <w:right w:val="single" w:sz="4" w:space="0" w:color="auto"/>
            </w:tcBorders>
            <w:vAlign w:val="center"/>
            <w:hideMark/>
            <w:tcPrChange w:id="157" w:author="Vitana Bručienė" w:date="2025-08-12T15:39:00Z" w16du:dateUtc="2025-08-12T12:39:00Z">
              <w:tcPr>
                <w:tcW w:w="5722" w:type="dxa"/>
                <w:gridSpan w:val="2"/>
                <w:tcBorders>
                  <w:top w:val="nil"/>
                  <w:left w:val="nil"/>
                  <w:bottom w:val="single" w:sz="4" w:space="0" w:color="auto"/>
                  <w:right w:val="single" w:sz="4" w:space="0" w:color="auto"/>
                </w:tcBorders>
                <w:vAlign w:val="center"/>
                <w:hideMark/>
              </w:tcPr>
            </w:tcPrChange>
          </w:tcPr>
          <w:p w14:paraId="1BD3F6B5" w14:textId="77777777" w:rsidR="001A1496" w:rsidRPr="001A1496" w:rsidRDefault="001A1496" w:rsidP="001A1496">
            <w:pPr>
              <w:rPr>
                <w:color w:val="000000"/>
                <w:sz w:val="20"/>
                <w:lang w:eastAsia="lt-LT"/>
              </w:rPr>
            </w:pPr>
            <w:r w:rsidRPr="001A1496">
              <w:rPr>
                <w:color w:val="000000"/>
                <w:sz w:val="20"/>
                <w:lang w:eastAsia="lt-LT"/>
              </w:rPr>
              <w:t>1.5. Skolintos lėšos</w:t>
            </w:r>
          </w:p>
        </w:tc>
        <w:tc>
          <w:tcPr>
            <w:tcW w:w="1239" w:type="dxa"/>
            <w:tcBorders>
              <w:top w:val="nil"/>
              <w:left w:val="nil"/>
              <w:bottom w:val="single" w:sz="4" w:space="0" w:color="auto"/>
              <w:right w:val="single" w:sz="4" w:space="0" w:color="auto"/>
            </w:tcBorders>
            <w:hideMark/>
            <w:tcPrChange w:id="158" w:author="Vitana Bručienė" w:date="2025-08-12T15:39:00Z" w16du:dateUtc="2025-08-12T12:39:00Z">
              <w:tcPr>
                <w:tcW w:w="1417" w:type="dxa"/>
                <w:gridSpan w:val="2"/>
                <w:tcBorders>
                  <w:top w:val="nil"/>
                  <w:left w:val="nil"/>
                  <w:bottom w:val="single" w:sz="4" w:space="0" w:color="auto"/>
                  <w:right w:val="single" w:sz="4" w:space="0" w:color="auto"/>
                </w:tcBorders>
                <w:hideMark/>
              </w:tcPr>
            </w:tcPrChange>
          </w:tcPr>
          <w:p w14:paraId="2DAC453D" w14:textId="77777777" w:rsidR="001A1496" w:rsidRPr="001A1496" w:rsidRDefault="001A1496" w:rsidP="001A1496">
            <w:pPr>
              <w:jc w:val="right"/>
              <w:rPr>
                <w:color w:val="000000"/>
                <w:sz w:val="20"/>
                <w:lang w:eastAsia="lt-LT"/>
              </w:rPr>
            </w:pPr>
            <w:r w:rsidRPr="001A1496">
              <w:rPr>
                <w:color w:val="000000"/>
                <w:sz w:val="20"/>
                <w:lang w:eastAsia="lt-LT"/>
              </w:rPr>
              <w:t>0,0</w:t>
            </w:r>
          </w:p>
        </w:tc>
        <w:tc>
          <w:tcPr>
            <w:tcW w:w="1415" w:type="dxa"/>
            <w:tcBorders>
              <w:top w:val="nil"/>
              <w:left w:val="nil"/>
              <w:bottom w:val="single" w:sz="4" w:space="0" w:color="auto"/>
              <w:right w:val="single" w:sz="4" w:space="0" w:color="auto"/>
            </w:tcBorders>
            <w:hideMark/>
            <w:tcPrChange w:id="159" w:author="Vitana Bručienė" w:date="2025-08-12T15:39:00Z" w16du:dateUtc="2025-08-12T12:39:00Z">
              <w:tcPr>
                <w:tcW w:w="1398" w:type="dxa"/>
                <w:gridSpan w:val="2"/>
                <w:tcBorders>
                  <w:top w:val="nil"/>
                  <w:left w:val="nil"/>
                  <w:bottom w:val="single" w:sz="4" w:space="0" w:color="auto"/>
                  <w:right w:val="single" w:sz="4" w:space="0" w:color="auto"/>
                </w:tcBorders>
                <w:hideMark/>
              </w:tcPr>
            </w:tcPrChange>
          </w:tcPr>
          <w:p w14:paraId="44E8F393" w14:textId="77777777" w:rsidR="001A1496" w:rsidRPr="001A1496" w:rsidRDefault="001A1496" w:rsidP="001A1496">
            <w:pPr>
              <w:jc w:val="right"/>
              <w:rPr>
                <w:color w:val="000000"/>
                <w:sz w:val="20"/>
                <w:lang w:eastAsia="lt-LT"/>
              </w:rPr>
            </w:pPr>
            <w:r w:rsidRPr="001A1496">
              <w:rPr>
                <w:color w:val="000000"/>
                <w:sz w:val="20"/>
                <w:lang w:eastAsia="lt-LT"/>
              </w:rPr>
              <w:t>0,0</w:t>
            </w:r>
          </w:p>
        </w:tc>
        <w:tc>
          <w:tcPr>
            <w:tcW w:w="1406" w:type="dxa"/>
            <w:tcBorders>
              <w:top w:val="nil"/>
              <w:left w:val="nil"/>
              <w:bottom w:val="single" w:sz="4" w:space="0" w:color="auto"/>
              <w:right w:val="single" w:sz="4" w:space="0" w:color="auto"/>
            </w:tcBorders>
            <w:hideMark/>
            <w:tcPrChange w:id="160" w:author="Vitana Bručienė" w:date="2025-08-12T15:39:00Z" w16du:dateUtc="2025-08-12T12:39:00Z">
              <w:tcPr>
                <w:tcW w:w="1469" w:type="dxa"/>
                <w:gridSpan w:val="2"/>
                <w:tcBorders>
                  <w:top w:val="nil"/>
                  <w:left w:val="nil"/>
                  <w:bottom w:val="single" w:sz="4" w:space="0" w:color="auto"/>
                  <w:right w:val="single" w:sz="4" w:space="0" w:color="auto"/>
                </w:tcBorders>
                <w:hideMark/>
              </w:tcPr>
            </w:tcPrChange>
          </w:tcPr>
          <w:p w14:paraId="37D53402" w14:textId="77777777" w:rsidR="001A1496" w:rsidRPr="001A1496" w:rsidRDefault="001A1496" w:rsidP="001A1496">
            <w:pPr>
              <w:jc w:val="right"/>
              <w:rPr>
                <w:color w:val="000000"/>
                <w:sz w:val="20"/>
                <w:lang w:eastAsia="lt-LT"/>
              </w:rPr>
            </w:pPr>
            <w:r w:rsidRPr="001A1496">
              <w:rPr>
                <w:color w:val="000000"/>
                <w:sz w:val="20"/>
                <w:lang w:eastAsia="lt-LT"/>
              </w:rPr>
              <w:t>0,0</w:t>
            </w:r>
          </w:p>
        </w:tc>
      </w:tr>
      <w:tr w:rsidR="0061522E" w:rsidRPr="001A1496" w14:paraId="4B77894A" w14:textId="77777777" w:rsidTr="0061522E">
        <w:tblPrEx>
          <w:tblW w:w="11335" w:type="dxa"/>
          <w:tblPrExChange w:id="161" w:author="Vitana Bručienė" w:date="2025-08-12T15:39:00Z" w16du:dateUtc="2025-08-12T12:39:00Z">
            <w:tblPrEx>
              <w:tblW w:w="10800" w:type="dxa"/>
            </w:tblPrEx>
          </w:tblPrExChange>
        </w:tblPrEx>
        <w:trPr>
          <w:trHeight w:val="70"/>
          <w:trPrChange w:id="162" w:author="Vitana Bručienė" w:date="2025-08-12T15:39:00Z" w16du:dateUtc="2025-08-12T12:39:00Z">
            <w:trPr>
              <w:gridAfter w:val="0"/>
              <w:trHeight w:val="300"/>
            </w:trPr>
          </w:trPrChange>
        </w:trPr>
        <w:tc>
          <w:tcPr>
            <w:tcW w:w="800" w:type="dxa"/>
            <w:tcBorders>
              <w:top w:val="nil"/>
              <w:left w:val="single" w:sz="4" w:space="0" w:color="auto"/>
              <w:bottom w:val="single" w:sz="4" w:space="0" w:color="auto"/>
              <w:right w:val="single" w:sz="4" w:space="0" w:color="auto"/>
            </w:tcBorders>
            <w:hideMark/>
            <w:tcPrChange w:id="163" w:author="Vitana Bručienė" w:date="2025-08-12T15:39:00Z" w16du:dateUtc="2025-08-12T12:39:00Z">
              <w:tcPr>
                <w:tcW w:w="794" w:type="dxa"/>
                <w:gridSpan w:val="2"/>
                <w:tcBorders>
                  <w:top w:val="nil"/>
                  <w:left w:val="single" w:sz="4" w:space="0" w:color="auto"/>
                  <w:bottom w:val="single" w:sz="4" w:space="0" w:color="auto"/>
                  <w:right w:val="single" w:sz="4" w:space="0" w:color="auto"/>
                </w:tcBorders>
                <w:hideMark/>
              </w:tcPr>
            </w:tcPrChange>
          </w:tcPr>
          <w:p w14:paraId="6857DC63" w14:textId="77777777" w:rsidR="001A1496" w:rsidRPr="001A1496" w:rsidRDefault="001A1496">
            <w:pPr>
              <w:rPr>
                <w:color w:val="000000"/>
                <w:sz w:val="20"/>
                <w:lang w:eastAsia="lt-LT"/>
              </w:rPr>
              <w:pPrChange w:id="164" w:author="Vitana Bručienė" w:date="2025-08-12T15:39:00Z" w16du:dateUtc="2025-08-12T12:39:00Z">
                <w:pPr>
                  <w:ind w:firstLine="53"/>
                </w:pPr>
              </w:pPrChange>
            </w:pPr>
            <w:ins w:id="165" w:author="Vitana Bručienė" w:date="2025-08-12T15:39:00Z" w16du:dateUtc="2025-08-12T12:39:00Z">
              <w:r w:rsidRPr="001A1496">
                <w:rPr>
                  <w:color w:val="000000"/>
                  <w:sz w:val="20"/>
                  <w:lang w:eastAsia="lt-LT"/>
                </w:rPr>
                <w:t> </w:t>
              </w:r>
            </w:ins>
          </w:p>
        </w:tc>
        <w:tc>
          <w:tcPr>
            <w:tcW w:w="6475" w:type="dxa"/>
            <w:tcBorders>
              <w:top w:val="nil"/>
              <w:left w:val="nil"/>
              <w:bottom w:val="single" w:sz="4" w:space="0" w:color="auto"/>
              <w:right w:val="single" w:sz="4" w:space="0" w:color="auto"/>
            </w:tcBorders>
            <w:hideMark/>
            <w:tcPrChange w:id="166" w:author="Vitana Bručienė" w:date="2025-08-12T15:39:00Z" w16du:dateUtc="2025-08-12T12:39:00Z">
              <w:tcPr>
                <w:tcW w:w="5722" w:type="dxa"/>
                <w:gridSpan w:val="2"/>
                <w:tcBorders>
                  <w:top w:val="nil"/>
                  <w:left w:val="nil"/>
                  <w:bottom w:val="single" w:sz="4" w:space="0" w:color="auto"/>
                  <w:right w:val="single" w:sz="4" w:space="0" w:color="auto"/>
                </w:tcBorders>
                <w:hideMark/>
              </w:tcPr>
            </w:tcPrChange>
          </w:tcPr>
          <w:p w14:paraId="0DAEA4A6" w14:textId="77777777" w:rsidR="001A1496" w:rsidRPr="001A1496" w:rsidRDefault="001A1496" w:rsidP="001A1496">
            <w:pPr>
              <w:rPr>
                <w:color w:val="000000"/>
                <w:sz w:val="20"/>
                <w:lang w:eastAsia="lt-LT"/>
              </w:rPr>
            </w:pPr>
            <w:r w:rsidRPr="001A1496">
              <w:rPr>
                <w:color w:val="000000"/>
                <w:sz w:val="20"/>
                <w:lang w:eastAsia="lt-LT"/>
              </w:rPr>
              <w:t>1.6. Ankstesnių metų likučiai</w:t>
            </w:r>
          </w:p>
        </w:tc>
        <w:tc>
          <w:tcPr>
            <w:tcW w:w="1239" w:type="dxa"/>
            <w:tcBorders>
              <w:top w:val="nil"/>
              <w:left w:val="nil"/>
              <w:bottom w:val="single" w:sz="4" w:space="0" w:color="auto"/>
              <w:right w:val="single" w:sz="4" w:space="0" w:color="auto"/>
            </w:tcBorders>
            <w:hideMark/>
            <w:tcPrChange w:id="167" w:author="Vitana Bručienė" w:date="2025-08-12T15:39:00Z" w16du:dateUtc="2025-08-12T12:39:00Z">
              <w:tcPr>
                <w:tcW w:w="1417" w:type="dxa"/>
                <w:gridSpan w:val="2"/>
                <w:tcBorders>
                  <w:top w:val="nil"/>
                  <w:left w:val="nil"/>
                  <w:bottom w:val="single" w:sz="4" w:space="0" w:color="auto"/>
                  <w:right w:val="single" w:sz="4" w:space="0" w:color="auto"/>
                </w:tcBorders>
                <w:hideMark/>
              </w:tcPr>
            </w:tcPrChange>
          </w:tcPr>
          <w:p w14:paraId="7FEF303E" w14:textId="77777777" w:rsidR="001A1496" w:rsidRPr="001A1496" w:rsidRDefault="001A1496" w:rsidP="001A1496">
            <w:pPr>
              <w:jc w:val="right"/>
              <w:rPr>
                <w:color w:val="000000"/>
                <w:sz w:val="20"/>
                <w:lang w:eastAsia="lt-LT"/>
              </w:rPr>
            </w:pPr>
            <w:r w:rsidRPr="001A1496">
              <w:rPr>
                <w:color w:val="000000"/>
                <w:sz w:val="20"/>
                <w:lang w:eastAsia="lt-LT"/>
              </w:rPr>
              <w:t>11 844,7</w:t>
            </w:r>
          </w:p>
        </w:tc>
        <w:tc>
          <w:tcPr>
            <w:tcW w:w="1415" w:type="dxa"/>
            <w:tcBorders>
              <w:top w:val="nil"/>
              <w:left w:val="nil"/>
              <w:bottom w:val="single" w:sz="4" w:space="0" w:color="auto"/>
              <w:right w:val="single" w:sz="4" w:space="0" w:color="auto"/>
            </w:tcBorders>
            <w:hideMark/>
            <w:tcPrChange w:id="168" w:author="Vitana Bručienė" w:date="2025-08-12T15:39:00Z" w16du:dateUtc="2025-08-12T12:39:00Z">
              <w:tcPr>
                <w:tcW w:w="1398" w:type="dxa"/>
                <w:gridSpan w:val="2"/>
                <w:tcBorders>
                  <w:top w:val="nil"/>
                  <w:left w:val="nil"/>
                  <w:bottom w:val="single" w:sz="4" w:space="0" w:color="auto"/>
                  <w:right w:val="single" w:sz="4" w:space="0" w:color="auto"/>
                </w:tcBorders>
                <w:hideMark/>
              </w:tcPr>
            </w:tcPrChange>
          </w:tcPr>
          <w:p w14:paraId="161AC6B8" w14:textId="77777777" w:rsidR="001A1496" w:rsidRPr="001A1496" w:rsidRDefault="001A1496" w:rsidP="001A1496">
            <w:pPr>
              <w:jc w:val="right"/>
              <w:rPr>
                <w:color w:val="000000"/>
                <w:sz w:val="20"/>
                <w:lang w:eastAsia="lt-LT"/>
              </w:rPr>
            </w:pPr>
            <w:r w:rsidRPr="001A1496">
              <w:rPr>
                <w:color w:val="000000"/>
                <w:sz w:val="20"/>
                <w:lang w:eastAsia="lt-LT"/>
              </w:rPr>
              <w:t>144,2</w:t>
            </w:r>
          </w:p>
        </w:tc>
        <w:tc>
          <w:tcPr>
            <w:tcW w:w="1406" w:type="dxa"/>
            <w:tcBorders>
              <w:top w:val="nil"/>
              <w:left w:val="nil"/>
              <w:bottom w:val="single" w:sz="4" w:space="0" w:color="auto"/>
              <w:right w:val="single" w:sz="4" w:space="0" w:color="auto"/>
            </w:tcBorders>
            <w:hideMark/>
            <w:tcPrChange w:id="169" w:author="Vitana Bručienė" w:date="2025-08-12T15:39:00Z" w16du:dateUtc="2025-08-12T12:39:00Z">
              <w:tcPr>
                <w:tcW w:w="1469" w:type="dxa"/>
                <w:gridSpan w:val="2"/>
                <w:tcBorders>
                  <w:top w:val="nil"/>
                  <w:left w:val="nil"/>
                  <w:bottom w:val="single" w:sz="4" w:space="0" w:color="auto"/>
                  <w:right w:val="single" w:sz="4" w:space="0" w:color="auto"/>
                </w:tcBorders>
                <w:hideMark/>
              </w:tcPr>
            </w:tcPrChange>
          </w:tcPr>
          <w:p w14:paraId="1C462EA1" w14:textId="77777777" w:rsidR="001A1496" w:rsidRPr="001A1496" w:rsidRDefault="001A1496" w:rsidP="001A1496">
            <w:pPr>
              <w:jc w:val="right"/>
              <w:rPr>
                <w:color w:val="000000"/>
                <w:sz w:val="20"/>
                <w:lang w:eastAsia="lt-LT"/>
              </w:rPr>
            </w:pPr>
            <w:r w:rsidRPr="001A1496">
              <w:rPr>
                <w:color w:val="000000"/>
                <w:sz w:val="20"/>
                <w:lang w:eastAsia="lt-LT"/>
              </w:rPr>
              <w:t>84,2</w:t>
            </w:r>
          </w:p>
        </w:tc>
      </w:tr>
      <w:tr w:rsidR="00746067" w:rsidRPr="001A1496" w14:paraId="5830700D" w14:textId="77777777" w:rsidTr="0061522E">
        <w:trPr>
          <w:trHeight w:val="319"/>
        </w:trPr>
        <w:tc>
          <w:tcPr>
            <w:tcW w:w="800" w:type="dxa"/>
            <w:tcBorders>
              <w:top w:val="nil"/>
              <w:left w:val="single" w:sz="4" w:space="0" w:color="auto"/>
              <w:bottom w:val="single" w:sz="4" w:space="0" w:color="auto"/>
              <w:right w:val="single" w:sz="4" w:space="0" w:color="auto"/>
            </w:tcBorders>
            <w:shd w:val="clear" w:color="000000" w:fill="DCE6F1"/>
            <w:hideMark/>
          </w:tcPr>
          <w:p w14:paraId="43DABB91" w14:textId="77777777" w:rsidR="001A1496" w:rsidRPr="001A1496" w:rsidRDefault="001A1496">
            <w:pPr>
              <w:rPr>
                <w:color w:val="000000"/>
                <w:sz w:val="20"/>
                <w:lang w:eastAsia="lt-LT"/>
              </w:rPr>
              <w:pPrChange w:id="170" w:author="Vitana Bručienė" w:date="2025-08-12T15:39:00Z" w16du:dateUtc="2025-08-12T12:39:00Z">
                <w:pPr>
                  <w:ind w:firstLine="53"/>
                </w:pPr>
              </w:pPrChange>
            </w:pPr>
            <w:ins w:id="171" w:author="Vitana Bručienė" w:date="2025-08-12T15:39:00Z" w16du:dateUtc="2025-08-12T12:39:00Z">
              <w:r w:rsidRPr="001A1496">
                <w:rPr>
                  <w:color w:val="000000"/>
                  <w:sz w:val="20"/>
                  <w:lang w:eastAsia="lt-LT"/>
                </w:rPr>
                <w:t> </w:t>
              </w:r>
            </w:ins>
          </w:p>
        </w:tc>
        <w:tc>
          <w:tcPr>
            <w:tcW w:w="6475" w:type="dxa"/>
            <w:tcBorders>
              <w:top w:val="nil"/>
              <w:left w:val="nil"/>
              <w:bottom w:val="single" w:sz="4" w:space="0" w:color="auto"/>
              <w:right w:val="single" w:sz="4" w:space="0" w:color="auto"/>
            </w:tcBorders>
            <w:shd w:val="clear" w:color="000000" w:fill="DCE6F1"/>
            <w:vAlign w:val="center"/>
            <w:hideMark/>
          </w:tcPr>
          <w:p w14:paraId="395A81CB" w14:textId="77777777" w:rsidR="001A1496" w:rsidRPr="001A1496" w:rsidRDefault="001A1496" w:rsidP="001A1496">
            <w:pPr>
              <w:rPr>
                <w:color w:val="000000"/>
                <w:sz w:val="20"/>
                <w:lang w:eastAsia="lt-LT"/>
              </w:rPr>
            </w:pPr>
            <w:r w:rsidRPr="001A1496">
              <w:rPr>
                <w:color w:val="000000"/>
                <w:sz w:val="20"/>
                <w:lang w:eastAsia="lt-LT"/>
              </w:rPr>
              <w:t>2. Kiti šaltiniai (Europos Sąjungos finansinė parama projektams įgyvendinti ir kitos teisėtai gautos lėšos, nurodant atskirus šaltinius)</w:t>
            </w:r>
          </w:p>
        </w:tc>
        <w:tc>
          <w:tcPr>
            <w:tcW w:w="1239" w:type="dxa"/>
            <w:tcBorders>
              <w:top w:val="nil"/>
              <w:left w:val="nil"/>
              <w:bottom w:val="single" w:sz="4" w:space="0" w:color="auto"/>
              <w:right w:val="single" w:sz="4" w:space="0" w:color="auto"/>
            </w:tcBorders>
            <w:shd w:val="clear" w:color="000000" w:fill="DCE6F1"/>
            <w:hideMark/>
          </w:tcPr>
          <w:p w14:paraId="60321399" w14:textId="75F0242C" w:rsidR="001A1496" w:rsidRPr="001A1496" w:rsidRDefault="001A1496" w:rsidP="001A1496">
            <w:pPr>
              <w:jc w:val="right"/>
              <w:rPr>
                <w:color w:val="000000"/>
                <w:sz w:val="20"/>
                <w:lang w:eastAsia="lt-LT"/>
              </w:rPr>
            </w:pPr>
            <w:r w:rsidRPr="001A1496">
              <w:rPr>
                <w:color w:val="000000"/>
                <w:sz w:val="20"/>
                <w:lang w:eastAsia="lt-LT"/>
              </w:rPr>
              <w:t xml:space="preserve">12 </w:t>
            </w:r>
            <w:del w:id="172" w:author="Vitana Bručienė" w:date="2025-08-12T15:39:00Z" w16du:dateUtc="2025-08-12T12:39:00Z">
              <w:r w:rsidR="00644834">
                <w:rPr>
                  <w:color w:val="000000"/>
                  <w:sz w:val="20"/>
                  <w:lang w:eastAsia="lt-LT"/>
                </w:rPr>
                <w:delText>205,4</w:delText>
              </w:r>
            </w:del>
            <w:ins w:id="173" w:author="Vitana Bručienė" w:date="2025-08-12T15:39:00Z" w16du:dateUtc="2025-08-12T12:39:00Z">
              <w:r w:rsidRPr="001A1496">
                <w:rPr>
                  <w:color w:val="000000"/>
                  <w:sz w:val="20"/>
                  <w:lang w:eastAsia="lt-LT"/>
                </w:rPr>
                <w:t>305,7</w:t>
              </w:r>
            </w:ins>
          </w:p>
        </w:tc>
        <w:tc>
          <w:tcPr>
            <w:tcW w:w="1415" w:type="dxa"/>
            <w:tcBorders>
              <w:top w:val="nil"/>
              <w:left w:val="nil"/>
              <w:bottom w:val="single" w:sz="4" w:space="0" w:color="auto"/>
              <w:right w:val="single" w:sz="4" w:space="0" w:color="auto"/>
            </w:tcBorders>
            <w:shd w:val="clear" w:color="000000" w:fill="DCE6F1"/>
            <w:hideMark/>
          </w:tcPr>
          <w:p w14:paraId="7C26C007" w14:textId="77777777" w:rsidR="001A1496" w:rsidRPr="001A1496" w:rsidRDefault="001A1496" w:rsidP="001A1496">
            <w:pPr>
              <w:jc w:val="right"/>
              <w:rPr>
                <w:color w:val="000000"/>
                <w:sz w:val="20"/>
                <w:lang w:eastAsia="lt-LT"/>
              </w:rPr>
            </w:pPr>
            <w:r w:rsidRPr="001A1496">
              <w:rPr>
                <w:color w:val="000000"/>
                <w:sz w:val="20"/>
                <w:lang w:eastAsia="lt-LT"/>
              </w:rPr>
              <w:t>13 295,9</w:t>
            </w:r>
          </w:p>
        </w:tc>
        <w:tc>
          <w:tcPr>
            <w:tcW w:w="1406" w:type="dxa"/>
            <w:tcBorders>
              <w:top w:val="nil"/>
              <w:left w:val="nil"/>
              <w:bottom w:val="single" w:sz="4" w:space="0" w:color="auto"/>
              <w:right w:val="single" w:sz="4" w:space="0" w:color="auto"/>
            </w:tcBorders>
            <w:shd w:val="clear" w:color="000000" w:fill="DCE6F1"/>
            <w:hideMark/>
          </w:tcPr>
          <w:p w14:paraId="75A1B883" w14:textId="77777777" w:rsidR="001A1496" w:rsidRPr="001A1496" w:rsidRDefault="001A1496" w:rsidP="001A1496">
            <w:pPr>
              <w:jc w:val="right"/>
              <w:rPr>
                <w:color w:val="000000"/>
                <w:sz w:val="20"/>
                <w:lang w:eastAsia="lt-LT"/>
              </w:rPr>
            </w:pPr>
            <w:r w:rsidRPr="001A1496">
              <w:rPr>
                <w:color w:val="000000"/>
                <w:sz w:val="20"/>
                <w:lang w:eastAsia="lt-LT"/>
              </w:rPr>
              <w:t>13 073,1</w:t>
            </w:r>
          </w:p>
        </w:tc>
      </w:tr>
      <w:tr w:rsidR="0061522E" w:rsidRPr="001A1496" w14:paraId="7DD78BF8" w14:textId="77777777" w:rsidTr="0061522E">
        <w:tblPrEx>
          <w:tblW w:w="11335" w:type="dxa"/>
          <w:tblPrExChange w:id="174" w:author="Vitana Bručienė" w:date="2025-08-12T15:39:00Z" w16du:dateUtc="2025-08-12T12:39:00Z">
            <w:tblPrEx>
              <w:tblW w:w="10800" w:type="dxa"/>
            </w:tblPrEx>
          </w:tblPrExChange>
        </w:tblPrEx>
        <w:trPr>
          <w:trHeight w:val="70"/>
          <w:trPrChange w:id="175" w:author="Vitana Bručienė" w:date="2025-08-12T15:39:00Z" w16du:dateUtc="2025-08-12T12:39:00Z">
            <w:trPr>
              <w:gridAfter w:val="0"/>
              <w:trHeight w:val="219"/>
            </w:trPr>
          </w:trPrChange>
        </w:trPr>
        <w:tc>
          <w:tcPr>
            <w:tcW w:w="800" w:type="dxa"/>
            <w:tcBorders>
              <w:top w:val="nil"/>
              <w:left w:val="single" w:sz="4" w:space="0" w:color="auto"/>
              <w:bottom w:val="single" w:sz="4" w:space="0" w:color="auto"/>
              <w:right w:val="single" w:sz="4" w:space="0" w:color="auto"/>
            </w:tcBorders>
            <w:vAlign w:val="bottom"/>
            <w:hideMark/>
            <w:tcPrChange w:id="176" w:author="Vitana Bručienė" w:date="2025-08-12T15:39:00Z" w16du:dateUtc="2025-08-12T12:39:00Z">
              <w:tcPr>
                <w:tcW w:w="794" w:type="dxa"/>
                <w:gridSpan w:val="2"/>
                <w:tcBorders>
                  <w:top w:val="nil"/>
                  <w:left w:val="single" w:sz="4" w:space="0" w:color="auto"/>
                  <w:bottom w:val="single" w:sz="4" w:space="0" w:color="auto"/>
                  <w:right w:val="single" w:sz="4" w:space="0" w:color="auto"/>
                </w:tcBorders>
                <w:vAlign w:val="bottom"/>
                <w:hideMark/>
              </w:tcPr>
            </w:tcPrChange>
          </w:tcPr>
          <w:p w14:paraId="5547834E" w14:textId="77777777" w:rsidR="001A1496" w:rsidRPr="001A1496" w:rsidRDefault="001A1496">
            <w:pPr>
              <w:rPr>
                <w:color w:val="000000"/>
                <w:sz w:val="20"/>
                <w:lang w:eastAsia="lt-LT"/>
              </w:rPr>
              <w:pPrChange w:id="177" w:author="Vitana Bručienė" w:date="2025-08-12T15:39:00Z" w16du:dateUtc="2025-08-12T12:39:00Z">
                <w:pPr>
                  <w:ind w:firstLine="53"/>
                </w:pPr>
              </w:pPrChange>
            </w:pPr>
            <w:ins w:id="178" w:author="Vitana Bručienė" w:date="2025-08-12T15:39:00Z" w16du:dateUtc="2025-08-12T12:39:00Z">
              <w:r w:rsidRPr="001A1496">
                <w:rPr>
                  <w:color w:val="000000"/>
                  <w:sz w:val="20"/>
                  <w:lang w:eastAsia="lt-LT"/>
                </w:rPr>
                <w:t> </w:t>
              </w:r>
            </w:ins>
          </w:p>
        </w:tc>
        <w:tc>
          <w:tcPr>
            <w:tcW w:w="6475" w:type="dxa"/>
            <w:tcBorders>
              <w:top w:val="nil"/>
              <w:left w:val="nil"/>
              <w:bottom w:val="single" w:sz="4" w:space="0" w:color="auto"/>
              <w:right w:val="single" w:sz="4" w:space="0" w:color="auto"/>
            </w:tcBorders>
            <w:hideMark/>
            <w:tcPrChange w:id="179" w:author="Vitana Bručienė" w:date="2025-08-12T15:39:00Z" w16du:dateUtc="2025-08-12T12:39:00Z">
              <w:tcPr>
                <w:tcW w:w="5722" w:type="dxa"/>
                <w:gridSpan w:val="2"/>
                <w:tcBorders>
                  <w:top w:val="nil"/>
                  <w:left w:val="nil"/>
                  <w:bottom w:val="single" w:sz="4" w:space="0" w:color="auto"/>
                  <w:right w:val="single" w:sz="4" w:space="0" w:color="auto"/>
                </w:tcBorders>
                <w:hideMark/>
              </w:tcPr>
            </w:tcPrChange>
          </w:tcPr>
          <w:p w14:paraId="33852659" w14:textId="77777777" w:rsidR="001A1496" w:rsidRPr="001A1496" w:rsidRDefault="001A1496" w:rsidP="001A1496">
            <w:pPr>
              <w:rPr>
                <w:color w:val="000000"/>
                <w:sz w:val="20"/>
                <w:lang w:eastAsia="lt-LT"/>
              </w:rPr>
            </w:pPr>
            <w:r w:rsidRPr="001A1496">
              <w:rPr>
                <w:color w:val="000000"/>
                <w:sz w:val="20"/>
                <w:lang w:eastAsia="lt-LT"/>
              </w:rPr>
              <w:t>IŠ VISO programai finansuoti pagal finansavimo šaltinius (1 ir 2 punktai)</w:t>
            </w:r>
          </w:p>
        </w:tc>
        <w:tc>
          <w:tcPr>
            <w:tcW w:w="1239" w:type="dxa"/>
            <w:tcBorders>
              <w:top w:val="nil"/>
              <w:left w:val="nil"/>
              <w:bottom w:val="single" w:sz="4" w:space="0" w:color="auto"/>
              <w:right w:val="single" w:sz="4" w:space="0" w:color="auto"/>
            </w:tcBorders>
            <w:hideMark/>
            <w:tcPrChange w:id="180" w:author="Vitana Bručienė" w:date="2025-08-12T15:39:00Z" w16du:dateUtc="2025-08-12T12:39:00Z">
              <w:tcPr>
                <w:tcW w:w="1417" w:type="dxa"/>
                <w:gridSpan w:val="2"/>
                <w:tcBorders>
                  <w:top w:val="nil"/>
                  <w:left w:val="nil"/>
                  <w:bottom w:val="single" w:sz="4" w:space="0" w:color="auto"/>
                  <w:right w:val="single" w:sz="4" w:space="0" w:color="auto"/>
                </w:tcBorders>
                <w:hideMark/>
              </w:tcPr>
            </w:tcPrChange>
          </w:tcPr>
          <w:p w14:paraId="161CE419" w14:textId="18A89B41" w:rsidR="001A1496" w:rsidRPr="001A1496" w:rsidRDefault="00644834" w:rsidP="001A1496">
            <w:pPr>
              <w:jc w:val="right"/>
              <w:rPr>
                <w:color w:val="000000"/>
                <w:sz w:val="20"/>
                <w:lang w:eastAsia="lt-LT"/>
              </w:rPr>
            </w:pPr>
            <w:del w:id="181" w:author="Vitana Bručienė" w:date="2025-08-12T15:39:00Z" w16du:dateUtc="2025-08-12T12:39:00Z">
              <w:r>
                <w:rPr>
                  <w:color w:val="000000"/>
                  <w:sz w:val="20"/>
                  <w:lang w:eastAsia="lt-LT"/>
                </w:rPr>
                <w:delText>76 016,1</w:delText>
              </w:r>
            </w:del>
            <w:ins w:id="182" w:author="Vitana Bručienė" w:date="2025-08-12T15:39:00Z" w16du:dateUtc="2025-08-12T12:39:00Z">
              <w:r w:rsidR="001A1496" w:rsidRPr="001A1496">
                <w:rPr>
                  <w:color w:val="000000"/>
                  <w:sz w:val="20"/>
                  <w:lang w:eastAsia="lt-LT"/>
                </w:rPr>
                <w:t>77 173,7</w:t>
              </w:r>
            </w:ins>
          </w:p>
        </w:tc>
        <w:tc>
          <w:tcPr>
            <w:tcW w:w="1415" w:type="dxa"/>
            <w:tcBorders>
              <w:top w:val="nil"/>
              <w:left w:val="nil"/>
              <w:bottom w:val="single" w:sz="4" w:space="0" w:color="auto"/>
              <w:right w:val="single" w:sz="4" w:space="0" w:color="auto"/>
            </w:tcBorders>
            <w:hideMark/>
            <w:tcPrChange w:id="183" w:author="Vitana Bručienė" w:date="2025-08-12T15:39:00Z" w16du:dateUtc="2025-08-12T12:39:00Z">
              <w:tcPr>
                <w:tcW w:w="1398" w:type="dxa"/>
                <w:gridSpan w:val="2"/>
                <w:tcBorders>
                  <w:top w:val="nil"/>
                  <w:left w:val="nil"/>
                  <w:bottom w:val="single" w:sz="4" w:space="0" w:color="auto"/>
                  <w:right w:val="single" w:sz="4" w:space="0" w:color="auto"/>
                </w:tcBorders>
                <w:hideMark/>
              </w:tcPr>
            </w:tcPrChange>
          </w:tcPr>
          <w:p w14:paraId="6D675CA9" w14:textId="1758DC6A" w:rsidR="001A1496" w:rsidRPr="001A1496" w:rsidRDefault="001A1496" w:rsidP="001A1496">
            <w:pPr>
              <w:jc w:val="right"/>
              <w:rPr>
                <w:color w:val="000000"/>
                <w:sz w:val="20"/>
                <w:lang w:eastAsia="lt-LT"/>
              </w:rPr>
            </w:pPr>
            <w:r w:rsidRPr="001A1496">
              <w:rPr>
                <w:color w:val="000000"/>
                <w:sz w:val="20"/>
                <w:lang w:eastAsia="lt-LT"/>
              </w:rPr>
              <w:t xml:space="preserve">78 </w:t>
            </w:r>
            <w:del w:id="184" w:author="Vitana Bručienė" w:date="2025-08-12T15:39:00Z" w16du:dateUtc="2025-08-12T12:39:00Z">
              <w:r w:rsidR="00644834">
                <w:rPr>
                  <w:color w:val="000000"/>
                  <w:sz w:val="20"/>
                  <w:lang w:eastAsia="lt-LT"/>
                </w:rPr>
                <w:delText>840,8</w:delText>
              </w:r>
            </w:del>
            <w:ins w:id="185" w:author="Vitana Bručienė" w:date="2025-08-12T15:39:00Z" w16du:dateUtc="2025-08-12T12:39:00Z">
              <w:r w:rsidRPr="001A1496">
                <w:rPr>
                  <w:color w:val="000000"/>
                  <w:sz w:val="20"/>
                  <w:lang w:eastAsia="lt-LT"/>
                </w:rPr>
                <w:t>566,0</w:t>
              </w:r>
            </w:ins>
          </w:p>
        </w:tc>
        <w:tc>
          <w:tcPr>
            <w:tcW w:w="1406" w:type="dxa"/>
            <w:tcBorders>
              <w:top w:val="nil"/>
              <w:left w:val="nil"/>
              <w:bottom w:val="single" w:sz="4" w:space="0" w:color="auto"/>
              <w:right w:val="single" w:sz="4" w:space="0" w:color="auto"/>
            </w:tcBorders>
            <w:hideMark/>
            <w:tcPrChange w:id="186" w:author="Vitana Bručienė" w:date="2025-08-12T15:39:00Z" w16du:dateUtc="2025-08-12T12:39:00Z">
              <w:tcPr>
                <w:tcW w:w="1469" w:type="dxa"/>
                <w:gridSpan w:val="2"/>
                <w:tcBorders>
                  <w:top w:val="nil"/>
                  <w:left w:val="nil"/>
                  <w:bottom w:val="single" w:sz="4" w:space="0" w:color="auto"/>
                  <w:right w:val="single" w:sz="4" w:space="0" w:color="auto"/>
                </w:tcBorders>
                <w:hideMark/>
              </w:tcPr>
            </w:tcPrChange>
          </w:tcPr>
          <w:p w14:paraId="315AA779" w14:textId="470C9324" w:rsidR="001A1496" w:rsidRPr="001A1496" w:rsidRDefault="001A1496" w:rsidP="001A1496">
            <w:pPr>
              <w:jc w:val="right"/>
              <w:rPr>
                <w:color w:val="000000"/>
                <w:sz w:val="20"/>
                <w:lang w:eastAsia="lt-LT"/>
              </w:rPr>
            </w:pPr>
            <w:r w:rsidRPr="001A1496">
              <w:rPr>
                <w:color w:val="000000"/>
                <w:sz w:val="20"/>
                <w:lang w:eastAsia="lt-LT"/>
              </w:rPr>
              <w:t xml:space="preserve">78 </w:t>
            </w:r>
            <w:del w:id="187" w:author="Vitana Bručienė" w:date="2025-08-12T15:39:00Z" w16du:dateUtc="2025-08-12T12:39:00Z">
              <w:r w:rsidR="00644834">
                <w:rPr>
                  <w:color w:val="000000"/>
                  <w:sz w:val="20"/>
                  <w:lang w:eastAsia="lt-LT"/>
                </w:rPr>
                <w:delText>754,5</w:delText>
              </w:r>
            </w:del>
            <w:ins w:id="188" w:author="Vitana Bručienė" w:date="2025-08-12T15:39:00Z" w16du:dateUtc="2025-08-12T12:39:00Z">
              <w:r w:rsidRPr="001A1496">
                <w:rPr>
                  <w:color w:val="000000"/>
                  <w:sz w:val="20"/>
                  <w:lang w:eastAsia="lt-LT"/>
                </w:rPr>
                <w:t>252,4</w:t>
              </w:r>
            </w:ins>
          </w:p>
        </w:tc>
      </w:tr>
      <w:tr w:rsidR="00746067" w:rsidRPr="001A1496" w14:paraId="465F5ADF" w14:textId="77777777" w:rsidTr="0061522E">
        <w:trPr>
          <w:trHeight w:val="300"/>
        </w:trPr>
        <w:tc>
          <w:tcPr>
            <w:tcW w:w="800" w:type="dxa"/>
            <w:tcBorders>
              <w:top w:val="nil"/>
              <w:left w:val="single" w:sz="4" w:space="0" w:color="auto"/>
              <w:bottom w:val="single" w:sz="4" w:space="0" w:color="auto"/>
              <w:right w:val="single" w:sz="4" w:space="0" w:color="auto"/>
            </w:tcBorders>
            <w:shd w:val="clear" w:color="000000" w:fill="DCE6F1"/>
            <w:vAlign w:val="bottom"/>
            <w:hideMark/>
          </w:tcPr>
          <w:p w14:paraId="5121A014" w14:textId="77777777" w:rsidR="001A1496" w:rsidRPr="001A1496" w:rsidRDefault="001A1496">
            <w:pPr>
              <w:rPr>
                <w:color w:val="000000"/>
                <w:sz w:val="20"/>
                <w:lang w:eastAsia="lt-LT"/>
              </w:rPr>
              <w:pPrChange w:id="189" w:author="Vitana Bručienė" w:date="2025-08-12T15:39:00Z" w16du:dateUtc="2025-08-12T12:39:00Z">
                <w:pPr>
                  <w:ind w:firstLine="53"/>
                </w:pPr>
              </w:pPrChange>
            </w:pPr>
            <w:ins w:id="190" w:author="Vitana Bručienė" w:date="2025-08-12T15:39:00Z" w16du:dateUtc="2025-08-12T12:39:00Z">
              <w:r w:rsidRPr="001A1496">
                <w:rPr>
                  <w:color w:val="000000"/>
                  <w:sz w:val="20"/>
                  <w:lang w:eastAsia="lt-LT"/>
                </w:rPr>
                <w:t> </w:t>
              </w:r>
            </w:ins>
          </w:p>
        </w:tc>
        <w:tc>
          <w:tcPr>
            <w:tcW w:w="6475" w:type="dxa"/>
            <w:tcBorders>
              <w:top w:val="nil"/>
              <w:left w:val="nil"/>
              <w:bottom w:val="single" w:sz="4" w:space="0" w:color="auto"/>
              <w:right w:val="single" w:sz="4" w:space="0" w:color="auto"/>
            </w:tcBorders>
            <w:shd w:val="clear" w:color="000000" w:fill="DCE6F1"/>
            <w:hideMark/>
          </w:tcPr>
          <w:p w14:paraId="12070A31" w14:textId="77777777" w:rsidR="001A1496" w:rsidRPr="001A1496" w:rsidRDefault="001A1496" w:rsidP="001A1496">
            <w:pPr>
              <w:rPr>
                <w:color w:val="000000"/>
                <w:sz w:val="20"/>
                <w:lang w:eastAsia="lt-LT"/>
              </w:rPr>
            </w:pPr>
            <w:r w:rsidRPr="001A1496">
              <w:rPr>
                <w:color w:val="000000"/>
                <w:sz w:val="20"/>
                <w:lang w:eastAsia="lt-LT"/>
              </w:rPr>
              <w:t>Iš jų: regioninių pažangos priemonių lėšos</w:t>
            </w:r>
          </w:p>
        </w:tc>
        <w:tc>
          <w:tcPr>
            <w:tcW w:w="1239" w:type="dxa"/>
            <w:tcBorders>
              <w:top w:val="nil"/>
              <w:left w:val="nil"/>
              <w:bottom w:val="single" w:sz="4" w:space="0" w:color="auto"/>
              <w:right w:val="single" w:sz="4" w:space="0" w:color="auto"/>
            </w:tcBorders>
            <w:shd w:val="clear" w:color="000000" w:fill="DCE6F1"/>
            <w:hideMark/>
          </w:tcPr>
          <w:p w14:paraId="331EB4FF" w14:textId="77777777" w:rsidR="001A1496" w:rsidRPr="001A1496" w:rsidRDefault="001A1496" w:rsidP="001A1496">
            <w:pPr>
              <w:jc w:val="right"/>
              <w:rPr>
                <w:color w:val="000000"/>
                <w:sz w:val="20"/>
                <w:lang w:eastAsia="lt-LT"/>
              </w:rPr>
            </w:pPr>
            <w:r w:rsidRPr="001A1496">
              <w:rPr>
                <w:color w:val="000000"/>
                <w:sz w:val="20"/>
                <w:lang w:eastAsia="lt-LT"/>
              </w:rPr>
              <w:t>3 304,8</w:t>
            </w:r>
          </w:p>
        </w:tc>
        <w:tc>
          <w:tcPr>
            <w:tcW w:w="1415" w:type="dxa"/>
            <w:tcBorders>
              <w:top w:val="nil"/>
              <w:left w:val="nil"/>
              <w:bottom w:val="single" w:sz="4" w:space="0" w:color="auto"/>
              <w:right w:val="single" w:sz="4" w:space="0" w:color="auto"/>
            </w:tcBorders>
            <w:shd w:val="clear" w:color="000000" w:fill="DCE6F1"/>
            <w:hideMark/>
          </w:tcPr>
          <w:p w14:paraId="3C126125" w14:textId="77777777" w:rsidR="001A1496" w:rsidRPr="001A1496" w:rsidRDefault="001A1496" w:rsidP="001A1496">
            <w:pPr>
              <w:jc w:val="right"/>
              <w:rPr>
                <w:color w:val="000000"/>
                <w:sz w:val="20"/>
                <w:lang w:eastAsia="lt-LT"/>
              </w:rPr>
            </w:pPr>
            <w:r w:rsidRPr="001A1496">
              <w:rPr>
                <w:color w:val="000000"/>
                <w:sz w:val="20"/>
                <w:lang w:eastAsia="lt-LT"/>
              </w:rPr>
              <w:t>9 030,3</w:t>
            </w:r>
          </w:p>
        </w:tc>
        <w:tc>
          <w:tcPr>
            <w:tcW w:w="1406" w:type="dxa"/>
            <w:tcBorders>
              <w:top w:val="nil"/>
              <w:left w:val="nil"/>
              <w:bottom w:val="single" w:sz="4" w:space="0" w:color="auto"/>
              <w:right w:val="single" w:sz="4" w:space="0" w:color="auto"/>
            </w:tcBorders>
            <w:shd w:val="clear" w:color="000000" w:fill="DCE6F1"/>
            <w:hideMark/>
          </w:tcPr>
          <w:p w14:paraId="28259F5C" w14:textId="77777777" w:rsidR="001A1496" w:rsidRPr="001A1496" w:rsidRDefault="001A1496" w:rsidP="001A1496">
            <w:pPr>
              <w:jc w:val="right"/>
              <w:rPr>
                <w:color w:val="000000"/>
                <w:sz w:val="20"/>
                <w:lang w:eastAsia="lt-LT"/>
              </w:rPr>
            </w:pPr>
            <w:r w:rsidRPr="001A1496">
              <w:rPr>
                <w:color w:val="000000"/>
                <w:sz w:val="20"/>
                <w:lang w:eastAsia="lt-LT"/>
              </w:rPr>
              <w:t>8 436,4</w:t>
            </w:r>
          </w:p>
        </w:tc>
      </w:tr>
    </w:tbl>
    <w:p w14:paraId="6DBAF564" w14:textId="77777777" w:rsidR="007779AE" w:rsidRDefault="00644834">
      <w:pPr>
        <w:jc w:val="both"/>
        <w:rPr>
          <w:color w:val="000000"/>
          <w:sz w:val="18"/>
          <w:szCs w:val="18"/>
        </w:rPr>
      </w:pPr>
      <w:r>
        <w:rPr>
          <w:color w:val="000000"/>
          <w:sz w:val="18"/>
          <w:szCs w:val="18"/>
        </w:rPr>
        <w:t>2025 – pirmieji planuojamieji metai, 2026 – antrieji planuojamieji metai ir 2027– tretieji planuojamieji metai.</w:t>
      </w:r>
    </w:p>
    <w:p w14:paraId="54BE5D4D" w14:textId="77777777" w:rsidR="001A1496" w:rsidRDefault="001A1496">
      <w:pPr>
        <w:rPr>
          <w:ins w:id="191" w:author="Vitana Bručienė" w:date="2025-08-12T15:39:00Z" w16du:dateUtc="2025-08-12T12:39:00Z"/>
          <w:b/>
          <w:bCs/>
        </w:rPr>
      </w:pPr>
    </w:p>
    <w:p w14:paraId="08CE79C1" w14:textId="77777777" w:rsidR="001A1496" w:rsidRDefault="001A1496">
      <w:pPr>
        <w:rPr>
          <w:ins w:id="192" w:author="Vitana Bručienė" w:date="2025-08-12T15:39:00Z" w16du:dateUtc="2025-08-12T12:39:00Z"/>
          <w:b/>
          <w:bCs/>
        </w:rPr>
      </w:pPr>
    </w:p>
    <w:p w14:paraId="3F377838" w14:textId="77777777" w:rsidR="001A1496" w:rsidRDefault="001A1496">
      <w:pPr>
        <w:rPr>
          <w:ins w:id="193" w:author="Vitana Bručienė" w:date="2025-08-12T15:39:00Z" w16du:dateUtc="2025-08-12T12:39:00Z"/>
          <w:b/>
          <w:bCs/>
        </w:rPr>
      </w:pPr>
    </w:p>
    <w:p w14:paraId="3864EA80" w14:textId="1BAFB821" w:rsidR="007779AE" w:rsidRDefault="00644834">
      <w:pPr>
        <w:rPr>
          <w:b/>
          <w:bCs/>
        </w:rPr>
      </w:pPr>
      <w:r>
        <w:rPr>
          <w:b/>
          <w:bCs/>
        </w:rPr>
        <w:t>1 grafikas.</w:t>
      </w:r>
      <w:r>
        <w:rPr>
          <w:i/>
          <w:iCs/>
        </w:rPr>
        <w:t xml:space="preserve"> </w:t>
      </w:r>
      <w:r>
        <w:rPr>
          <w:b/>
          <w:bCs/>
        </w:rPr>
        <w:t>2025–2027 metų asignavimų ir kitų lėšų pasiskirstymas pagal programas</w:t>
      </w:r>
    </w:p>
    <w:p w14:paraId="4875B49A" w14:textId="77777777" w:rsidR="007779AE" w:rsidRDefault="00644834">
      <w:pPr>
        <w:rPr>
          <w:del w:id="194" w:author="Vitana Bručienė" w:date="2025-08-12T15:39:00Z" w16du:dateUtc="2025-08-12T12:39:00Z"/>
          <w:b/>
          <w:bCs/>
          <w:i/>
          <w:iCs/>
        </w:rPr>
      </w:pPr>
      <w:del w:id="195" w:author="Vitana Bručienė" w:date="2025-08-12T15:39:00Z" w16du:dateUtc="2025-08-12T12:39:00Z">
        <w:r>
          <w:rPr>
            <w:noProof/>
            <w:lang w:eastAsia="lt-LT"/>
          </w:rPr>
          <w:drawing>
            <wp:inline distT="0" distB="0" distL="0" distR="0" wp14:anchorId="669E60B1" wp14:editId="64F063F4">
              <wp:extent cx="8374380" cy="4991100"/>
              <wp:effectExtent l="0" t="0" r="7620" b="0"/>
              <wp:docPr id="653011884" name="Diagrama 1">
                <a:extLst xmlns:a="http://schemas.openxmlformats.org/drawingml/2006/main">
                  <a:ext uri="{FF2B5EF4-FFF2-40B4-BE49-F238E27FC236}">
                    <a16:creationId xmlns:a16="http://schemas.microsoft.com/office/drawing/2014/main" id="{2997978A-13D1-7B5F-88AB-7E95992DB3B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del>
    </w:p>
    <w:p w14:paraId="1284FD01" w14:textId="70C95E8E" w:rsidR="007779AE" w:rsidRDefault="003F57A5">
      <w:pPr>
        <w:rPr>
          <w:ins w:id="196" w:author="Vitana Bručienė" w:date="2025-08-12T15:39:00Z" w16du:dateUtc="2025-08-12T12:39:00Z"/>
          <w:b/>
          <w:bCs/>
          <w:i/>
          <w:iCs/>
        </w:rPr>
      </w:pPr>
      <w:ins w:id="197" w:author="Vitana Bručienė" w:date="2025-08-12T15:39:00Z" w16du:dateUtc="2025-08-12T12:39:00Z">
        <w:r>
          <w:rPr>
            <w:noProof/>
          </w:rPr>
          <w:drawing>
            <wp:inline distT="0" distB="0" distL="0" distR="0" wp14:anchorId="783D6BB0" wp14:editId="406450E9">
              <wp:extent cx="8353425" cy="4914900"/>
              <wp:effectExtent l="0" t="0" r="9525" b="0"/>
              <wp:docPr id="1884424071" name="Diagrama 1">
                <a:extLst xmlns:a="http://schemas.openxmlformats.org/drawingml/2006/main">
                  <a:ext uri="{FF2B5EF4-FFF2-40B4-BE49-F238E27FC236}">
                    <a16:creationId xmlns:a16="http://schemas.microsoft.com/office/drawing/2014/main" id="{2997978A-13D1-7B5F-88AB-7E95992DB3B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ins>
    </w:p>
    <w:p w14:paraId="12EAD44D" w14:textId="77777777" w:rsidR="007779AE" w:rsidRDefault="007779AE">
      <w:pPr>
        <w:rPr>
          <w:rFonts w:eastAsia="Calibri"/>
          <w:b/>
          <w:bCs/>
          <w:i/>
          <w:color w:val="FF0000"/>
          <w:szCs w:val="24"/>
        </w:rPr>
        <w:sectPr w:rsidR="007779AE">
          <w:pgSz w:w="16838" w:h="11906" w:orient="landscape" w:code="9"/>
          <w:pgMar w:top="1134" w:right="567" w:bottom="1134" w:left="1701" w:header="567" w:footer="567" w:gutter="0"/>
          <w:pgNumType w:start="1"/>
          <w:cols w:space="1296"/>
          <w:titlePg/>
          <w:docGrid w:linePitch="326"/>
        </w:sectPr>
      </w:pPr>
    </w:p>
    <w:tbl>
      <w:tblPr>
        <w:tblW w:w="9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Change w:id="198" w:author="Vitana Bručienė" w:date="2025-08-12T15:39:00Z" w16du:dateUtc="2025-08-12T12:39:00Z">
          <w:tblPr>
            <w:tblW w:w="9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PrChange>
      </w:tblPr>
      <w:tblGrid>
        <w:gridCol w:w="9645"/>
        <w:tblGridChange w:id="199">
          <w:tblGrid>
            <w:gridCol w:w="9645"/>
          </w:tblGrid>
        </w:tblGridChange>
      </w:tblGrid>
      <w:tr w:rsidR="007779AE" w14:paraId="7D25E646" w14:textId="77777777" w:rsidTr="00461921">
        <w:trPr>
          <w:trHeight w:val="557"/>
          <w:trPrChange w:id="200" w:author="Vitana Bručienė" w:date="2025-08-12T15:39:00Z" w16du:dateUtc="2025-08-12T12:39:00Z">
            <w:trPr>
              <w:trHeight w:val="470"/>
            </w:trPr>
          </w:trPrChange>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Change w:id="201" w:author="Vitana Bručienė" w:date="2025-08-12T15:39:00Z" w16du:dateUtc="2025-08-12T12:39:00Z">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tcPrChange>
          </w:tcPr>
          <w:p w14:paraId="55DF45A5" w14:textId="77777777" w:rsidR="007779AE" w:rsidRDefault="007779AE">
            <w:pPr>
              <w:tabs>
                <w:tab w:val="center" w:pos="4986"/>
                <w:tab w:val="right" w:pos="9972"/>
              </w:tabs>
            </w:pPr>
          </w:p>
          <w:p w14:paraId="717FA334" w14:textId="77777777" w:rsidR="007779AE" w:rsidRDefault="007779AE">
            <w:pPr>
              <w:tabs>
                <w:tab w:val="center" w:pos="4680"/>
                <w:tab w:val="right" w:pos="9360"/>
              </w:tabs>
              <w:rPr>
                <w:sz w:val="22"/>
                <w:szCs w:val="22"/>
                <w:lang w:eastAsia="lt-LT"/>
              </w:rPr>
            </w:pPr>
          </w:p>
          <w:p w14:paraId="48A5010B" w14:textId="77777777" w:rsidR="007779AE" w:rsidRDefault="00644834">
            <w:pPr>
              <w:ind w:firstLine="62"/>
              <w:jc w:val="center"/>
              <w:rPr>
                <w:b/>
                <w:bCs/>
                <w:color w:val="000000"/>
                <w:szCs w:val="24"/>
              </w:rPr>
            </w:pPr>
            <w:r>
              <w:rPr>
                <w:b/>
                <w:bCs/>
                <w:iCs/>
                <w:szCs w:val="24"/>
              </w:rPr>
              <w:t>01 Jaunimo politikos įgyvendinimo programa</w:t>
            </w:r>
          </w:p>
        </w:tc>
      </w:tr>
    </w:tbl>
    <w:p w14:paraId="31FFFF1F" w14:textId="77777777" w:rsidR="007779AE" w:rsidRDefault="007779AE">
      <w:pPr>
        <w:jc w:val="both"/>
        <w:rPr>
          <w:rFonts w:eastAsia="Calibri"/>
          <w:b/>
          <w:bCs/>
          <w:color w:val="000000"/>
          <w:szCs w:val="24"/>
        </w:rPr>
      </w:pPr>
    </w:p>
    <w:tbl>
      <w:tblPr>
        <w:tblW w:w="0" w:type="auto"/>
        <w:tblLook w:val="04A0" w:firstRow="1" w:lastRow="0" w:firstColumn="1" w:lastColumn="0" w:noHBand="0" w:noVBand="1"/>
      </w:tblPr>
      <w:tblGrid>
        <w:gridCol w:w="9628"/>
      </w:tblGrid>
      <w:tr w:rsidR="007779AE" w14:paraId="6101B3E7" w14:textId="77777777">
        <w:tc>
          <w:tcPr>
            <w:tcW w:w="9628" w:type="dxa"/>
          </w:tcPr>
          <w:p w14:paraId="44EB0D1F" w14:textId="77777777" w:rsidR="007779AE" w:rsidRDefault="00644834">
            <w:pPr>
              <w:tabs>
                <w:tab w:val="left" w:pos="426"/>
              </w:tabs>
              <w:ind w:firstLine="720"/>
              <w:jc w:val="both"/>
              <w:rPr>
                <w:iCs/>
                <w:szCs w:val="24"/>
              </w:rPr>
            </w:pPr>
            <w:r>
              <w:rPr>
                <w:iCs/>
                <w:szCs w:val="24"/>
              </w:rPr>
              <w:t>Įgyvendinant jaunimo politiką sudaromos sąlygos formuotis intelektualiai, kūrybiškai ir pilietiškai asmenybei, padedama jaunimui integruotis į politinį, ekonominį ir kultūrinį gyvenimą, rūpinamasi jaunimo problemų sprendimu. Jaunimo politika suprantama kaip kryptinga veikla, kuria sprendžiamos jaunimo problemos ir siekiama sudaryti palankias sąlygas formuotis jauno žmogaus asmenybei bei jo integravimuisi į visuomenės gyvenimą, taip pat veikla, kuria siekiama visuomenės ir tam tikrų jos grupių supratimo  bei tolerancijos jauniems žmonėms. Lietuvoje jaunu žmogumi laikomas 14–29 metų asmuo. Programos įgyvendinimas prisidės prie darbo su jaunimu plėtros, jaunimo turiningo laisvalaikio skatinimo, ypač kaimo vietovėse, išnaudojant turimą laisvalaikio infrastruktūrą bei inventorių. Programa siekiama skatinti jaunimo regioninį, nacionalinį ir tarptautinį bendradarbiavimą. Siekiama skatinti gyventojų įsitraukimą į savarankiškas ir organizuotas veiklas, sudaryti sąlygas fizinio pasirengimo gerinimui, teikti metodinę ir organizacinę pagalbą rajono seniūnijoms. Ši programa numato darbą su jaunimu, siekiant didinti tarpžinybinį bendradarbiavimą ir koordinavimą Jaunimo politikos srityje.</w:t>
            </w:r>
          </w:p>
          <w:p w14:paraId="08633555" w14:textId="77777777" w:rsidR="007779AE" w:rsidRDefault="007779AE">
            <w:pPr>
              <w:tabs>
                <w:tab w:val="left" w:pos="426"/>
              </w:tabs>
              <w:ind w:firstLine="720"/>
              <w:jc w:val="both"/>
              <w:rPr>
                <w:iCs/>
                <w:szCs w:val="24"/>
              </w:rPr>
            </w:pPr>
          </w:p>
        </w:tc>
      </w:tr>
      <w:tr w:rsidR="007779AE" w14:paraId="6FE87145" w14:textId="77777777">
        <w:trPr>
          <w:trHeight w:val="476"/>
        </w:trPr>
        <w:tc>
          <w:tcPr>
            <w:tcW w:w="9628" w:type="dxa"/>
          </w:tcPr>
          <w:p w14:paraId="195F7D56" w14:textId="77777777" w:rsidR="007779AE" w:rsidRDefault="00644834">
            <w:pPr>
              <w:tabs>
                <w:tab w:val="left" w:pos="34"/>
                <w:tab w:val="left" w:pos="284"/>
              </w:tabs>
              <w:jc w:val="both"/>
              <w:rPr>
                <w:b/>
                <w:bCs/>
                <w:iCs/>
                <w:szCs w:val="24"/>
              </w:rPr>
            </w:pPr>
            <w:r>
              <w:rPr>
                <w:b/>
                <w:bCs/>
                <w:iCs/>
                <w:szCs w:val="24"/>
              </w:rPr>
              <w:t>01 uždavinys. Didinti Alytaus rajono jaunimo įsitraukimą į jaunimo politikos formavimą.</w:t>
            </w:r>
          </w:p>
          <w:p w14:paraId="7F580C9A" w14:textId="77777777" w:rsidR="007779AE" w:rsidRDefault="007779AE">
            <w:pPr>
              <w:tabs>
                <w:tab w:val="left" w:pos="34"/>
                <w:tab w:val="left" w:pos="284"/>
              </w:tabs>
              <w:jc w:val="both"/>
              <w:rPr>
                <w:b/>
                <w:szCs w:val="24"/>
              </w:rPr>
            </w:pPr>
          </w:p>
        </w:tc>
      </w:tr>
      <w:tr w:rsidR="007779AE" w14:paraId="62AF8309" w14:textId="77777777">
        <w:trPr>
          <w:trHeight w:val="2907"/>
        </w:trPr>
        <w:tc>
          <w:tcPr>
            <w:tcW w:w="9628" w:type="dxa"/>
          </w:tcPr>
          <w:p w14:paraId="434E51B0" w14:textId="77777777" w:rsidR="007779AE" w:rsidRDefault="00644834">
            <w:pPr>
              <w:tabs>
                <w:tab w:val="left" w:pos="34"/>
                <w:tab w:val="left" w:pos="426"/>
              </w:tabs>
              <w:ind w:firstLine="720"/>
              <w:jc w:val="both"/>
            </w:pPr>
            <w:r>
              <w:t>Šiuo uždaviniu siekiama sudaryti sąlygas formuotis moraliai, intelektualiai, pilietiškai ir demokratiškai asmenybei. Įgalinti jaunimą integruotis į politinį, ekonominį, socialinį, kultūrinį šalies (savivaldybės) gyvenimą. Užtikrinti jaunų žmonių pilietines, socialines, politines teises. Didinti jaunimo įgalinimą ir įtraukimą į jiems aktualių klausimų svarstymą, skatinti lyderystę. Stiprinti jaunimo socialinių, kultūrinių problemų sprendimu, jaunimo žalingų įpročių ir nusikalstamumo prevencija, užimtumu ir kitomis problemomis. Užtikrinti tarpžinybinį bendradarbiavimą sprendžiant jaunimui aktualius klausimus. Savivaldybės jaunimo politikos įgyvendinimas sieks įtraukti savivaldybės jaunimo organizacijas planuoti savo projektinę veiklą, taip pat sudarytų sąlygas atsirasti naujoms iniciatyvoms. Plėtoti darbo su jaunimu formas, skatinti jaunimo turiningą laisvalaikį, ypač kaimo vietovėse, ir išnaudoti turimą laisvalaikio infrastruktūrą bei inventorių. Sudaryti sąlygas atvirojo darbo su jaunimu kokybiškai veiklai ir plėtrai.</w:t>
            </w:r>
          </w:p>
          <w:p w14:paraId="2EA09CE3" w14:textId="77777777" w:rsidR="007779AE" w:rsidRDefault="007779AE">
            <w:pPr>
              <w:tabs>
                <w:tab w:val="left" w:pos="34"/>
                <w:tab w:val="left" w:pos="426"/>
              </w:tabs>
              <w:ind w:firstLine="720"/>
              <w:jc w:val="both"/>
            </w:pPr>
          </w:p>
        </w:tc>
      </w:tr>
      <w:tr w:rsidR="007779AE" w14:paraId="4E077B75" w14:textId="77777777">
        <w:tc>
          <w:tcPr>
            <w:tcW w:w="9628" w:type="dxa"/>
          </w:tcPr>
          <w:p w14:paraId="0242D08E" w14:textId="77777777" w:rsidR="007779AE" w:rsidRDefault="00644834">
            <w:pPr>
              <w:tabs>
                <w:tab w:val="left" w:pos="34"/>
                <w:tab w:val="left" w:pos="284"/>
              </w:tabs>
              <w:jc w:val="both"/>
              <w:rPr>
                <w:iCs/>
                <w:szCs w:val="24"/>
              </w:rPr>
            </w:pPr>
            <w:r>
              <w:rPr>
                <w:iCs/>
                <w:szCs w:val="24"/>
              </w:rPr>
              <w:t xml:space="preserve">Uždaviniui įgyvendinti numatomos priemonės: </w:t>
            </w:r>
          </w:p>
          <w:p w14:paraId="58479AB8" w14:textId="77777777" w:rsidR="007779AE" w:rsidRDefault="007779AE">
            <w:pPr>
              <w:tabs>
                <w:tab w:val="left" w:pos="34"/>
                <w:tab w:val="left" w:pos="284"/>
              </w:tabs>
              <w:jc w:val="both"/>
              <w:rPr>
                <w:iCs/>
                <w:szCs w:val="24"/>
              </w:rPr>
            </w:pPr>
          </w:p>
        </w:tc>
      </w:tr>
      <w:tr w:rsidR="007779AE" w14:paraId="07276597" w14:textId="77777777">
        <w:tc>
          <w:tcPr>
            <w:tcW w:w="9628" w:type="dxa"/>
          </w:tcPr>
          <w:p w14:paraId="10181697" w14:textId="77777777" w:rsidR="007779AE" w:rsidRDefault="00644834">
            <w:pPr>
              <w:tabs>
                <w:tab w:val="left" w:pos="34"/>
                <w:tab w:val="left" w:pos="284"/>
              </w:tabs>
              <w:jc w:val="both"/>
              <w:rPr>
                <w:b/>
                <w:bCs/>
                <w:i/>
                <w:iCs/>
              </w:rPr>
            </w:pPr>
            <w:r>
              <w:rPr>
                <w:b/>
                <w:bCs/>
                <w:i/>
                <w:iCs/>
              </w:rPr>
              <w:t>01-01-01(TP) Jaunimo politikos įgyvendinimas</w:t>
            </w:r>
          </w:p>
        </w:tc>
      </w:tr>
      <w:tr w:rsidR="007779AE" w14:paraId="59EFC35F" w14:textId="77777777">
        <w:tc>
          <w:tcPr>
            <w:tcW w:w="9628" w:type="dxa"/>
          </w:tcPr>
          <w:p w14:paraId="0D711751" w14:textId="77777777" w:rsidR="007779AE" w:rsidRDefault="00644834">
            <w:pPr>
              <w:tabs>
                <w:tab w:val="left" w:pos="34"/>
                <w:tab w:val="left" w:pos="284"/>
              </w:tabs>
              <w:ind w:firstLine="720"/>
              <w:jc w:val="both"/>
            </w:pPr>
            <w:r>
              <w:t>Valstybinei (valstybės perduotai savivaldybėms) jaunimo politikos įgyvendinimo funkcijai atlikti savivaldybių administracijose steigiamos savivaldybės jaunimo reikalų koordinatoriaus pareigybės. Savivaldybės jaunimo reikalų koordinatorius rengia ir įgyvendina savivaldybėje jaunimo politikos programas ir priemones, analizuoja jaunimo, jaunimo organizacijų ir su jaunimu dirbančių organizacijų padėtį savivaldybėje, plėtoja savivaldybės institucijų ir įstaigų, dirbančių jaunimo politikos srityje, bendradarbiavimą, palaiko ryšius su organizacijomis ir atlieka kitas savivaldybės jaunimo reikalų koordinatoriaus pareigybės aprašyme nustatytas funkcijas.</w:t>
            </w:r>
          </w:p>
          <w:p w14:paraId="46984083" w14:textId="77777777" w:rsidR="007779AE" w:rsidRDefault="007779AE">
            <w:pPr>
              <w:tabs>
                <w:tab w:val="left" w:pos="34"/>
                <w:tab w:val="left" w:pos="284"/>
              </w:tabs>
              <w:ind w:firstLine="720"/>
              <w:jc w:val="both"/>
            </w:pPr>
          </w:p>
        </w:tc>
      </w:tr>
      <w:tr w:rsidR="007779AE" w14:paraId="16A8C4A7" w14:textId="77777777">
        <w:tc>
          <w:tcPr>
            <w:tcW w:w="9628" w:type="dxa"/>
          </w:tcPr>
          <w:p w14:paraId="5E26EEEC" w14:textId="77777777" w:rsidR="007779AE" w:rsidRDefault="00644834">
            <w:pPr>
              <w:tabs>
                <w:tab w:val="left" w:pos="34"/>
                <w:tab w:val="left" w:pos="284"/>
              </w:tabs>
              <w:jc w:val="both"/>
              <w:rPr>
                <w:b/>
                <w:bCs/>
                <w:i/>
                <w:iCs/>
              </w:rPr>
            </w:pPr>
            <w:r>
              <w:rPr>
                <w:b/>
                <w:bCs/>
                <w:i/>
                <w:iCs/>
              </w:rPr>
              <w:t>01-01-02(TP) Atviras darbas su jaunimu</w:t>
            </w:r>
          </w:p>
        </w:tc>
      </w:tr>
      <w:tr w:rsidR="007779AE" w14:paraId="7B0CF5EC" w14:textId="77777777">
        <w:trPr>
          <w:trHeight w:val="665"/>
        </w:trPr>
        <w:tc>
          <w:tcPr>
            <w:tcW w:w="9628" w:type="dxa"/>
          </w:tcPr>
          <w:p w14:paraId="638D0A3D" w14:textId="77777777" w:rsidR="007779AE" w:rsidRDefault="00644834">
            <w:pPr>
              <w:tabs>
                <w:tab w:val="left" w:pos="34"/>
                <w:tab w:val="left" w:pos="284"/>
              </w:tabs>
              <w:ind w:firstLine="720"/>
              <w:jc w:val="both"/>
            </w:pPr>
            <w:r>
              <w:t>Priemonės įgyvendinimui numatoma vykdyti jaunimo atviros erdvės veiklą, renginius, jaunimo darbuotojui skirtus mokymus, skatinti jaunimo užimtumą.</w:t>
            </w:r>
          </w:p>
          <w:p w14:paraId="34CEC29E" w14:textId="77777777" w:rsidR="007779AE" w:rsidRDefault="007779AE">
            <w:pPr>
              <w:tabs>
                <w:tab w:val="left" w:pos="34"/>
                <w:tab w:val="left" w:pos="284"/>
              </w:tabs>
              <w:ind w:firstLine="720"/>
              <w:jc w:val="both"/>
            </w:pPr>
          </w:p>
        </w:tc>
      </w:tr>
      <w:tr w:rsidR="007779AE" w14:paraId="55AC7B0B" w14:textId="77777777">
        <w:tc>
          <w:tcPr>
            <w:tcW w:w="9628" w:type="dxa"/>
          </w:tcPr>
          <w:p w14:paraId="3B43465C" w14:textId="77777777" w:rsidR="007779AE" w:rsidRDefault="00644834">
            <w:pPr>
              <w:tabs>
                <w:tab w:val="left" w:pos="34"/>
                <w:tab w:val="left" w:pos="284"/>
              </w:tabs>
              <w:jc w:val="both"/>
              <w:rPr>
                <w:b/>
                <w:bCs/>
                <w:iCs/>
                <w:szCs w:val="24"/>
              </w:rPr>
            </w:pPr>
            <w:r>
              <w:rPr>
                <w:b/>
                <w:bCs/>
                <w:iCs/>
                <w:szCs w:val="24"/>
              </w:rPr>
              <w:t>02 uždavinys. Didinti Alytaus rajono jaunimo įsitraukimą į jaunimo inciatyvas.</w:t>
            </w:r>
          </w:p>
          <w:p w14:paraId="1EEF195B" w14:textId="77777777" w:rsidR="007779AE" w:rsidRDefault="007779AE">
            <w:pPr>
              <w:tabs>
                <w:tab w:val="left" w:pos="34"/>
                <w:tab w:val="left" w:pos="284"/>
              </w:tabs>
              <w:jc w:val="both"/>
              <w:rPr>
                <w:b/>
                <w:bCs/>
                <w:iCs/>
                <w:szCs w:val="24"/>
              </w:rPr>
            </w:pPr>
          </w:p>
        </w:tc>
      </w:tr>
      <w:tr w:rsidR="007779AE" w14:paraId="6F2E373F" w14:textId="77777777">
        <w:tc>
          <w:tcPr>
            <w:tcW w:w="9628" w:type="dxa"/>
          </w:tcPr>
          <w:p w14:paraId="54F93DAC" w14:textId="77777777" w:rsidR="007779AE" w:rsidRDefault="00644834">
            <w:pPr>
              <w:tabs>
                <w:tab w:val="left" w:pos="34"/>
                <w:tab w:val="left" w:pos="426"/>
              </w:tabs>
              <w:ind w:firstLine="720"/>
              <w:jc w:val="both"/>
              <w:rPr>
                <w:iCs/>
                <w:szCs w:val="24"/>
              </w:rPr>
            </w:pPr>
            <w:r>
              <w:rPr>
                <w:iCs/>
                <w:szCs w:val="24"/>
              </w:rPr>
              <w:t>Užtikrinti jaunimo įgalinimo, įtraukimo į pilietinę veiklą, atstovavimo interesams galimybes, informavimą ir konsultavimą. Skatinti jaunimo, jaunimo organizacijų ir dirbančių su jaunimu organizacijų veiklą. Siekti skatinti jaunų žmonių pilietiškumą, tautiškumą ir kūrybiškumą. Vykdyti jaunimo situacijos stebėseną, informavimą ir konsultavimą. Skatinti jaunų žmonių verslumą, lyderystę ir integravimą į darbo rinką. Skatinti jaunimo dalyvavimą savanoriškoje veikloje ir plėtoti jaunimo savanorišką tarnybą. Įgyvendinant uždavinį siekiama jaunus žmones įtraukti į asmeninę, profesinę ir visuomeninę veiklą bei sudaryti galimybes atitinkamoms kompetencijoms plėtotis ir ugdytis. Užtikrinamas jaunimo iniciatyvų skatinimas. Siekiama skatinti savanorišką veiklą, kuri padeda jauniems žmonėms įgyti asmeninių, socialinių, profesinių kompetencijų, patirties, pasirinkti profesiją ir taip lengviau pasirengti įsilieti į darbo rinką. Jaunų žmonių įtraukimas į savanorišką veiklą sudaro sąlygas ne tik skatinti jų pilietiškumą bei didinti visuomeninį aktyvumą, bet ir įgyti darbinių įgūdžių.</w:t>
            </w:r>
          </w:p>
          <w:p w14:paraId="78BFBFCE" w14:textId="77777777" w:rsidR="007779AE" w:rsidRDefault="007779AE">
            <w:pPr>
              <w:tabs>
                <w:tab w:val="left" w:pos="34"/>
                <w:tab w:val="left" w:pos="426"/>
              </w:tabs>
              <w:ind w:firstLine="720"/>
              <w:jc w:val="both"/>
              <w:rPr>
                <w:iCs/>
                <w:szCs w:val="24"/>
              </w:rPr>
            </w:pPr>
          </w:p>
        </w:tc>
      </w:tr>
      <w:tr w:rsidR="007779AE" w14:paraId="1F46825C" w14:textId="77777777">
        <w:tc>
          <w:tcPr>
            <w:tcW w:w="9628" w:type="dxa"/>
          </w:tcPr>
          <w:p w14:paraId="5B0A5E00" w14:textId="77777777" w:rsidR="007779AE" w:rsidRDefault="00644834">
            <w:pPr>
              <w:tabs>
                <w:tab w:val="left" w:pos="34"/>
                <w:tab w:val="left" w:pos="284"/>
              </w:tabs>
              <w:jc w:val="both"/>
              <w:rPr>
                <w:iCs/>
                <w:szCs w:val="24"/>
              </w:rPr>
            </w:pPr>
            <w:r>
              <w:rPr>
                <w:iCs/>
                <w:szCs w:val="24"/>
              </w:rPr>
              <w:t xml:space="preserve">Uždaviniui įgyvendinti numatomos priemonės: </w:t>
            </w:r>
          </w:p>
          <w:p w14:paraId="37C5186B" w14:textId="77777777" w:rsidR="007779AE" w:rsidRDefault="007779AE">
            <w:pPr>
              <w:tabs>
                <w:tab w:val="left" w:pos="34"/>
                <w:tab w:val="left" w:pos="284"/>
              </w:tabs>
              <w:jc w:val="both"/>
              <w:rPr>
                <w:iCs/>
                <w:szCs w:val="24"/>
              </w:rPr>
            </w:pPr>
          </w:p>
        </w:tc>
      </w:tr>
      <w:tr w:rsidR="007779AE" w14:paraId="00E1F550" w14:textId="77777777">
        <w:tc>
          <w:tcPr>
            <w:tcW w:w="9628" w:type="dxa"/>
          </w:tcPr>
          <w:p w14:paraId="6F03D3D1" w14:textId="77777777" w:rsidR="007779AE" w:rsidRDefault="00644834">
            <w:pPr>
              <w:tabs>
                <w:tab w:val="left" w:pos="34"/>
                <w:tab w:val="left" w:pos="284"/>
              </w:tabs>
              <w:jc w:val="both"/>
              <w:rPr>
                <w:b/>
                <w:bCs/>
                <w:i/>
                <w:iCs/>
              </w:rPr>
            </w:pPr>
            <w:r>
              <w:rPr>
                <w:b/>
                <w:bCs/>
                <w:i/>
                <w:iCs/>
              </w:rPr>
              <w:t>01-02-01(TP) Alytaus rajono savivaldybės kaimo jaunimo iniciatyvų įgyvendinimas</w:t>
            </w:r>
          </w:p>
        </w:tc>
      </w:tr>
      <w:tr w:rsidR="007779AE" w14:paraId="0A7CE7DD" w14:textId="77777777">
        <w:tc>
          <w:tcPr>
            <w:tcW w:w="9628" w:type="dxa"/>
          </w:tcPr>
          <w:p w14:paraId="778C9F41" w14:textId="77777777" w:rsidR="007779AE" w:rsidRDefault="00644834">
            <w:pPr>
              <w:tabs>
                <w:tab w:val="left" w:pos="34"/>
                <w:tab w:val="left" w:pos="284"/>
              </w:tabs>
              <w:ind w:firstLine="720"/>
              <w:jc w:val="both"/>
            </w:pPr>
            <w:r>
              <w:t>Organizuojamas finansavimo konkursas, kurio metu jaunimas bus įtraukiamas į savivaldos veiklą, teikiami pasiūlymai dėl projektų idėjų su jaunimu dirbančioms organizacijoms.</w:t>
            </w:r>
          </w:p>
          <w:p w14:paraId="68C66C5C" w14:textId="77777777" w:rsidR="007779AE" w:rsidRDefault="007779AE">
            <w:pPr>
              <w:tabs>
                <w:tab w:val="left" w:pos="34"/>
                <w:tab w:val="left" w:pos="284"/>
              </w:tabs>
              <w:ind w:firstLine="720"/>
              <w:jc w:val="both"/>
            </w:pPr>
          </w:p>
          <w:p w14:paraId="1F37F272" w14:textId="77777777" w:rsidR="007779AE" w:rsidRDefault="00644834">
            <w:pPr>
              <w:tabs>
                <w:tab w:val="left" w:pos="34"/>
                <w:tab w:val="left" w:pos="284"/>
              </w:tabs>
              <w:jc w:val="both"/>
              <w:rPr>
                <w:b/>
                <w:i/>
              </w:rPr>
            </w:pPr>
            <w:r>
              <w:rPr>
                <w:b/>
                <w:bCs/>
                <w:i/>
                <w:iCs/>
              </w:rPr>
              <w:t>01-02-02(TP) Jaunimo savanoriškos tarnybos įgyvendinimas</w:t>
            </w:r>
          </w:p>
          <w:p w14:paraId="405CBDE8" w14:textId="77777777" w:rsidR="007779AE" w:rsidRDefault="00644834">
            <w:pPr>
              <w:tabs>
                <w:tab w:val="left" w:pos="34"/>
                <w:tab w:val="left" w:pos="284"/>
              </w:tabs>
              <w:ind w:firstLine="720"/>
              <w:jc w:val="both"/>
            </w:pPr>
            <w:r>
              <w:t>Svarbi jaunimo politikos kryptis – Jaunimo savanoriškos tarnybos plėtra. Alytaus rajono savivaldybė skiria finansavimą Jaunimo savanoriškai tarnybai. Rajone gyvenančiam jaunimui suteikiama galimybė vykdyti 6 mėnesių Jaunimo savanorišką tarnybą, ją atlikęs jaunuolis gauna 0,25 balo stodamas į aukštąją mokyklą.</w:t>
            </w:r>
          </w:p>
          <w:p w14:paraId="40EE337D" w14:textId="77777777" w:rsidR="007779AE" w:rsidRDefault="007779AE">
            <w:pPr>
              <w:tabs>
                <w:tab w:val="left" w:pos="34"/>
                <w:tab w:val="left" w:pos="284"/>
              </w:tabs>
              <w:ind w:firstLine="720"/>
              <w:jc w:val="both"/>
            </w:pPr>
          </w:p>
          <w:p w14:paraId="0D3A23D2" w14:textId="77777777" w:rsidR="007779AE" w:rsidRDefault="00644834">
            <w:pPr>
              <w:tabs>
                <w:tab w:val="left" w:pos="34"/>
                <w:tab w:val="left" w:pos="284"/>
              </w:tabs>
              <w:jc w:val="both"/>
              <w:rPr>
                <w:b/>
                <w:bCs/>
                <w:i/>
                <w:iCs/>
              </w:rPr>
            </w:pPr>
            <w:r>
              <w:rPr>
                <w:b/>
                <w:bCs/>
                <w:i/>
                <w:iCs/>
              </w:rPr>
              <w:t>01-02-03(TP) Jaunimo užimtumo ir integracijos į darbo rinką įgyvendinimas</w:t>
            </w:r>
          </w:p>
        </w:tc>
      </w:tr>
      <w:tr w:rsidR="007779AE" w14:paraId="4CC261AD" w14:textId="77777777">
        <w:tc>
          <w:tcPr>
            <w:tcW w:w="9628" w:type="dxa"/>
          </w:tcPr>
          <w:p w14:paraId="74D7C214" w14:textId="77777777" w:rsidR="007779AE" w:rsidRDefault="00644834">
            <w:pPr>
              <w:tabs>
                <w:tab w:val="left" w:pos="34"/>
                <w:tab w:val="left" w:pos="284"/>
              </w:tabs>
              <w:ind w:firstLine="720"/>
              <w:jc w:val="both"/>
            </w:pPr>
            <w:r>
              <w:t xml:space="preserve">Ši programa yra orientuota į verslumo ugdymą ir pagalbą jauniems žmonėms, įgyjant </w:t>
            </w:r>
          </w:p>
          <w:p w14:paraId="143D6D55" w14:textId="77777777" w:rsidR="007779AE" w:rsidRDefault="00644834">
            <w:pPr>
              <w:tabs>
                <w:tab w:val="left" w:pos="34"/>
                <w:tab w:val="left" w:pos="284"/>
              </w:tabs>
              <w:jc w:val="both"/>
            </w:pPr>
            <w:r>
              <w:t>praktinių įgūdžių bei užtikrinant kitas reikalingas priemones įsitvirtinimui darbo rinkoje.</w:t>
            </w:r>
          </w:p>
          <w:p w14:paraId="1398174B" w14:textId="77777777" w:rsidR="007779AE" w:rsidRDefault="007779AE">
            <w:pPr>
              <w:tabs>
                <w:tab w:val="left" w:pos="34"/>
                <w:tab w:val="left" w:pos="284"/>
              </w:tabs>
              <w:jc w:val="both"/>
            </w:pPr>
          </w:p>
        </w:tc>
      </w:tr>
    </w:tbl>
    <w:p w14:paraId="582A03FC" w14:textId="77777777" w:rsidR="007779AE" w:rsidRDefault="007779AE">
      <w:pPr>
        <w:jc w:val="both"/>
        <w:rPr>
          <w:b/>
          <w:bCs/>
          <w:szCs w:val="24"/>
        </w:rPr>
      </w:pPr>
    </w:p>
    <w:p w14:paraId="5EE7C817" w14:textId="77777777" w:rsidR="007779AE" w:rsidRDefault="00644834">
      <w:pPr>
        <w:jc w:val="center"/>
        <w:rPr>
          <w:b/>
          <w:bCs/>
          <w:szCs w:val="24"/>
        </w:rPr>
      </w:pPr>
      <w:r>
        <w:rPr>
          <w:b/>
          <w:bCs/>
          <w:szCs w:val="24"/>
        </w:rPr>
        <w:t>2 grafikas Jaunimo politikos įgyvendinimo programa ir jos uždaviniai</w:t>
      </w:r>
    </w:p>
    <w:p w14:paraId="7CF4099F" w14:textId="77777777" w:rsidR="007779AE" w:rsidRDefault="007779AE">
      <w:pPr>
        <w:jc w:val="both"/>
        <w:rPr>
          <w:b/>
          <w:bCs/>
          <w:szCs w:val="24"/>
        </w:rPr>
      </w:pPr>
    </w:p>
    <w:p w14:paraId="39220ED9" w14:textId="77777777" w:rsidR="007779AE" w:rsidRDefault="00644834">
      <w:pPr>
        <w:jc w:val="center"/>
        <w:rPr>
          <w:b/>
          <w:bCs/>
          <w:szCs w:val="24"/>
        </w:rPr>
      </w:pPr>
      <w:r>
        <w:rPr>
          <w:b/>
          <w:bCs/>
          <w:i/>
          <w:noProof/>
          <w:color w:val="808080"/>
          <w:szCs w:val="24"/>
          <w:lang w:eastAsia="lt-LT"/>
        </w:rPr>
        <w:drawing>
          <wp:inline distT="0" distB="0" distL="0" distR="0" wp14:anchorId="60BB1B1A" wp14:editId="050B9076">
            <wp:extent cx="3571875" cy="2038350"/>
            <wp:effectExtent l="0" t="0" r="9525" b="19050"/>
            <wp:docPr id="281860376" name="Diagrama 28186037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6AA07EDC" w14:textId="77777777" w:rsidR="007779AE" w:rsidRDefault="007779AE">
      <w:pPr>
        <w:jc w:val="center"/>
        <w:rPr>
          <w:b/>
          <w:bCs/>
        </w:rPr>
      </w:pPr>
    </w:p>
    <w:p w14:paraId="2A2FAA92" w14:textId="77777777" w:rsidR="007779AE" w:rsidRDefault="00644834">
      <w:pPr>
        <w:tabs>
          <w:tab w:val="left" w:pos="426"/>
        </w:tabs>
        <w:ind w:firstLine="720"/>
        <w:jc w:val="both"/>
        <w:rPr>
          <w:szCs w:val="24"/>
        </w:rPr>
      </w:pPr>
      <w:r>
        <w:rPr>
          <w:iCs/>
          <w:szCs w:val="24"/>
        </w:rPr>
        <w:t xml:space="preserve">Planuojamos nefinansinės priemonės, kurioms įgyvendinti asignavimų programoje neplanuojama (pvz. teisėkūros priemonės, kurias įgyvendinant patiriama tik darbo užmokesčio išlaidų). Tai valstybinė (perduota savivaldybėms) funkcija, skiriama jaunimo politikos formavimui savivaldybėje. Priemonių įgyvendinimui skiriamos lėšos iš valstybės ir savivaldybės biudžeto. Taip pat ieškoma ir ES finansavimo galimybių. </w:t>
      </w:r>
      <w:r>
        <w:rPr>
          <w:szCs w:val="24"/>
        </w:rPr>
        <w:t xml:space="preserve"> </w:t>
      </w:r>
      <w:r>
        <w:rPr>
          <w:iCs/>
          <w:szCs w:val="24"/>
        </w:rPr>
        <w:t>Programą numatoma įgyvendinti 2025–2027 m. Programa yra tęstinė.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7779AE" w14:paraId="58D1EA84" w14:textId="77777777">
        <w:trPr>
          <w:trHeight w:val="469"/>
        </w:trPr>
        <w:tc>
          <w:tcPr>
            <w:tcW w:w="3256" w:type="dxa"/>
            <w:shd w:val="clear" w:color="auto" w:fill="DBE5F1" w:themeFill="accent1" w:themeFillTint="33"/>
          </w:tcPr>
          <w:p w14:paraId="01AF650E" w14:textId="77777777" w:rsidR="007779AE" w:rsidRDefault="00644834">
            <w:pPr>
              <w:rPr>
                <w:b/>
                <w:bCs/>
                <w:szCs w:val="24"/>
              </w:rPr>
            </w:pPr>
            <w:r>
              <w:rPr>
                <w:b/>
                <w:bCs/>
                <w:szCs w:val="24"/>
              </w:rPr>
              <w:t>Programos pavadinimas</w:t>
            </w:r>
          </w:p>
        </w:tc>
        <w:tc>
          <w:tcPr>
            <w:tcW w:w="6372" w:type="dxa"/>
            <w:shd w:val="clear" w:color="auto" w:fill="DBE5F1" w:themeFill="accent1" w:themeFillTint="33"/>
          </w:tcPr>
          <w:p w14:paraId="40C47E89" w14:textId="77777777" w:rsidR="007779AE" w:rsidRDefault="00644834">
            <w:pPr>
              <w:rPr>
                <w:b/>
                <w:bCs/>
                <w:szCs w:val="24"/>
              </w:rPr>
            </w:pPr>
            <w:r>
              <w:rPr>
                <w:b/>
                <w:bCs/>
                <w:szCs w:val="24"/>
              </w:rPr>
              <w:t>Jaunimo politikos įgyvendinimo programa</w:t>
            </w:r>
          </w:p>
          <w:p w14:paraId="4D372D4E" w14:textId="77777777" w:rsidR="007779AE" w:rsidRDefault="007779AE">
            <w:pPr>
              <w:rPr>
                <w:b/>
                <w:bCs/>
                <w:szCs w:val="24"/>
              </w:rPr>
            </w:pPr>
          </w:p>
        </w:tc>
      </w:tr>
      <w:tr w:rsidR="007779AE" w14:paraId="290F875A" w14:textId="77777777">
        <w:trPr>
          <w:trHeight w:val="354"/>
        </w:trPr>
        <w:tc>
          <w:tcPr>
            <w:tcW w:w="3256" w:type="dxa"/>
          </w:tcPr>
          <w:p w14:paraId="081EBA59" w14:textId="77777777" w:rsidR="007779AE" w:rsidRDefault="00644834">
            <w:pPr>
              <w:rPr>
                <w:b/>
                <w:bCs/>
                <w:szCs w:val="24"/>
              </w:rPr>
            </w:pPr>
            <w:r>
              <w:rPr>
                <w:b/>
                <w:bCs/>
                <w:szCs w:val="24"/>
              </w:rPr>
              <w:t>Programos koordinatorius</w:t>
            </w:r>
          </w:p>
        </w:tc>
        <w:tc>
          <w:tcPr>
            <w:tcW w:w="6372" w:type="dxa"/>
          </w:tcPr>
          <w:p w14:paraId="1DDFAD7E" w14:textId="77777777" w:rsidR="007779AE" w:rsidRDefault="00644834">
            <w:pPr>
              <w:rPr>
                <w:szCs w:val="24"/>
              </w:rPr>
            </w:pPr>
            <w:r>
              <w:rPr>
                <w:szCs w:val="24"/>
              </w:rPr>
              <w:t>Aistė Kašelionė, vyriausioji specialistė (jaunimo reikalų koordinatorė)</w:t>
            </w:r>
          </w:p>
        </w:tc>
      </w:tr>
      <w:tr w:rsidR="007779AE" w14:paraId="613956C6" w14:textId="77777777">
        <w:tc>
          <w:tcPr>
            <w:tcW w:w="3256" w:type="dxa"/>
          </w:tcPr>
          <w:p w14:paraId="53C85399" w14:textId="77777777" w:rsidR="007779AE" w:rsidRDefault="00644834">
            <w:pPr>
              <w:rPr>
                <w:b/>
                <w:bCs/>
                <w:szCs w:val="24"/>
              </w:rPr>
            </w:pPr>
            <w:r>
              <w:rPr>
                <w:b/>
                <w:bCs/>
                <w:szCs w:val="24"/>
              </w:rPr>
              <w:t>Kontaktai (El. paštas)</w:t>
            </w:r>
          </w:p>
        </w:tc>
        <w:tc>
          <w:tcPr>
            <w:tcW w:w="6372" w:type="dxa"/>
          </w:tcPr>
          <w:p w14:paraId="473BEE7F" w14:textId="77777777" w:rsidR="007779AE" w:rsidRDefault="00644834">
            <w:pPr>
              <w:rPr>
                <w:szCs w:val="24"/>
              </w:rPr>
            </w:pPr>
            <w:r>
              <w:rPr>
                <w:color w:val="0000FF"/>
                <w:szCs w:val="24"/>
                <w:u w:val="single"/>
              </w:rPr>
              <w:t>aiste.kaselione@arsa.lt</w:t>
            </w:r>
            <w:r>
              <w:rPr>
                <w:szCs w:val="24"/>
              </w:rPr>
              <w:t xml:space="preserve"> </w:t>
            </w:r>
          </w:p>
        </w:tc>
      </w:tr>
      <w:tr w:rsidR="007779AE" w14:paraId="0F504051" w14:textId="77777777">
        <w:tc>
          <w:tcPr>
            <w:tcW w:w="3256" w:type="dxa"/>
          </w:tcPr>
          <w:p w14:paraId="6FC2E58F" w14:textId="77777777" w:rsidR="007779AE" w:rsidRDefault="00644834">
            <w:pPr>
              <w:rPr>
                <w:b/>
                <w:bCs/>
                <w:szCs w:val="24"/>
              </w:rPr>
            </w:pPr>
            <w:r>
              <w:rPr>
                <w:b/>
                <w:bCs/>
                <w:szCs w:val="24"/>
              </w:rPr>
              <w:t>Kontaktai (Telefonas)</w:t>
            </w:r>
          </w:p>
        </w:tc>
        <w:tc>
          <w:tcPr>
            <w:tcW w:w="6372" w:type="dxa"/>
          </w:tcPr>
          <w:p w14:paraId="22ED93EA" w14:textId="77777777" w:rsidR="007779AE" w:rsidRDefault="00644834">
            <w:pPr>
              <w:rPr>
                <w:szCs w:val="24"/>
              </w:rPr>
            </w:pPr>
            <w:r>
              <w:rPr>
                <w:szCs w:val="24"/>
              </w:rPr>
              <w:t>+ 370 3</w:t>
            </w:r>
            <w:r>
              <w:t xml:space="preserve"> </w:t>
            </w:r>
            <w:r>
              <w:rPr>
                <w:szCs w:val="24"/>
              </w:rPr>
              <w:t>15 69 007</w:t>
            </w:r>
          </w:p>
        </w:tc>
      </w:tr>
      <w:tr w:rsidR="007779AE" w14:paraId="00CA0D65" w14:textId="77777777">
        <w:tc>
          <w:tcPr>
            <w:tcW w:w="3256" w:type="dxa"/>
            <w:vMerge w:val="restart"/>
          </w:tcPr>
          <w:p w14:paraId="14C021C5" w14:textId="77777777" w:rsidR="007779AE" w:rsidRDefault="00644834">
            <w:pPr>
              <w:rPr>
                <w:b/>
                <w:bCs/>
                <w:szCs w:val="24"/>
              </w:rPr>
            </w:pPr>
            <w:r>
              <w:rPr>
                <w:b/>
                <w:bCs/>
                <w:szCs w:val="24"/>
              </w:rPr>
              <w:t>Programos vykdytojai</w:t>
            </w:r>
          </w:p>
        </w:tc>
        <w:tc>
          <w:tcPr>
            <w:tcW w:w="6372" w:type="dxa"/>
          </w:tcPr>
          <w:p w14:paraId="29DC3AD7" w14:textId="77777777" w:rsidR="007779AE" w:rsidRDefault="00644834">
            <w:pPr>
              <w:rPr>
                <w:szCs w:val="24"/>
              </w:rPr>
            </w:pPr>
            <w:r>
              <w:rPr>
                <w:i/>
                <w:szCs w:val="24"/>
              </w:rPr>
              <w:t>Jaunimo reikalų koordinatorius</w:t>
            </w:r>
          </w:p>
        </w:tc>
      </w:tr>
      <w:tr w:rsidR="007779AE" w14:paraId="5DF0BDC2" w14:textId="77777777">
        <w:tc>
          <w:tcPr>
            <w:tcW w:w="3256" w:type="dxa"/>
            <w:vMerge/>
          </w:tcPr>
          <w:p w14:paraId="62709383" w14:textId="77777777" w:rsidR="007779AE" w:rsidRDefault="007779AE">
            <w:pPr>
              <w:rPr>
                <w:szCs w:val="24"/>
              </w:rPr>
            </w:pPr>
          </w:p>
        </w:tc>
        <w:tc>
          <w:tcPr>
            <w:tcW w:w="6372" w:type="dxa"/>
          </w:tcPr>
          <w:p w14:paraId="13D7EECC" w14:textId="77777777" w:rsidR="007779AE" w:rsidRDefault="00644834">
            <w:pPr>
              <w:rPr>
                <w:szCs w:val="24"/>
              </w:rPr>
            </w:pPr>
            <w:r>
              <w:rPr>
                <w:i/>
                <w:szCs w:val="24"/>
              </w:rPr>
              <w:t>Švietimo, kultūros ir sporto skyrius</w:t>
            </w:r>
          </w:p>
        </w:tc>
      </w:tr>
      <w:tr w:rsidR="007779AE" w14:paraId="42B52B8F" w14:textId="77777777">
        <w:tc>
          <w:tcPr>
            <w:tcW w:w="3256" w:type="dxa"/>
            <w:vMerge/>
          </w:tcPr>
          <w:p w14:paraId="77AC9769" w14:textId="77777777" w:rsidR="007779AE" w:rsidRDefault="007779AE">
            <w:pPr>
              <w:rPr>
                <w:b/>
                <w:bCs/>
                <w:szCs w:val="24"/>
              </w:rPr>
            </w:pPr>
          </w:p>
        </w:tc>
        <w:tc>
          <w:tcPr>
            <w:tcW w:w="6372" w:type="dxa"/>
          </w:tcPr>
          <w:p w14:paraId="3339927A" w14:textId="77777777" w:rsidR="007779AE" w:rsidRDefault="00644834">
            <w:pPr>
              <w:rPr>
                <w:szCs w:val="24"/>
              </w:rPr>
            </w:pPr>
            <w:r>
              <w:rPr>
                <w:i/>
                <w:szCs w:val="24"/>
              </w:rPr>
              <w:t>Socialinės paramos skyrius</w:t>
            </w:r>
          </w:p>
        </w:tc>
      </w:tr>
      <w:tr w:rsidR="007779AE" w14:paraId="659F9EC7" w14:textId="77777777">
        <w:tc>
          <w:tcPr>
            <w:tcW w:w="3256" w:type="dxa"/>
            <w:vMerge/>
          </w:tcPr>
          <w:p w14:paraId="3B54F39A" w14:textId="77777777" w:rsidR="007779AE" w:rsidRDefault="007779AE">
            <w:pPr>
              <w:rPr>
                <w:b/>
                <w:bCs/>
                <w:szCs w:val="24"/>
              </w:rPr>
            </w:pPr>
          </w:p>
        </w:tc>
        <w:tc>
          <w:tcPr>
            <w:tcW w:w="6372" w:type="dxa"/>
          </w:tcPr>
          <w:p w14:paraId="45122EF1" w14:textId="77777777" w:rsidR="007779AE" w:rsidRDefault="00644834">
            <w:pPr>
              <w:rPr>
                <w:szCs w:val="24"/>
              </w:rPr>
            </w:pPr>
            <w:r>
              <w:rPr>
                <w:i/>
                <w:szCs w:val="24"/>
              </w:rPr>
              <w:t>Finansų ir investicijų skyrius</w:t>
            </w:r>
          </w:p>
        </w:tc>
      </w:tr>
      <w:tr w:rsidR="007779AE" w14:paraId="280CA704" w14:textId="77777777">
        <w:tc>
          <w:tcPr>
            <w:tcW w:w="3256" w:type="dxa"/>
            <w:vMerge/>
          </w:tcPr>
          <w:p w14:paraId="379B2038" w14:textId="77777777" w:rsidR="007779AE" w:rsidRDefault="007779AE">
            <w:pPr>
              <w:rPr>
                <w:b/>
                <w:bCs/>
                <w:szCs w:val="24"/>
              </w:rPr>
            </w:pPr>
          </w:p>
        </w:tc>
        <w:tc>
          <w:tcPr>
            <w:tcW w:w="6372" w:type="dxa"/>
          </w:tcPr>
          <w:p w14:paraId="552FDBB6" w14:textId="77777777" w:rsidR="007779AE" w:rsidRDefault="00644834">
            <w:pPr>
              <w:rPr>
                <w:szCs w:val="24"/>
              </w:rPr>
            </w:pPr>
            <w:r>
              <w:rPr>
                <w:i/>
                <w:szCs w:val="24"/>
              </w:rPr>
              <w:t>Alytaus rajono Butrimonių gimnazija</w:t>
            </w:r>
          </w:p>
        </w:tc>
      </w:tr>
    </w:tbl>
    <w:p w14:paraId="08700C63" w14:textId="77777777" w:rsidR="007779AE" w:rsidRDefault="007779AE">
      <w:pPr>
        <w:rPr>
          <w:szCs w:val="24"/>
        </w:rPr>
        <w:sectPr w:rsidR="007779AE">
          <w:pgSz w:w="11906" w:h="16838" w:code="9"/>
          <w:pgMar w:top="1134" w:right="567" w:bottom="1134" w:left="1701" w:header="567" w:footer="567" w:gutter="0"/>
          <w:pgNumType w:start="1"/>
          <w:cols w:space="1296"/>
          <w:titlePg/>
          <w:docGrid w:linePitch="326"/>
        </w:sectPr>
      </w:pPr>
    </w:p>
    <w:p w14:paraId="4D97F3D4" w14:textId="77777777" w:rsidR="007779AE" w:rsidRDefault="007779AE">
      <w:pPr>
        <w:tabs>
          <w:tab w:val="center" w:pos="4986"/>
          <w:tab w:val="right" w:pos="9972"/>
        </w:tabs>
      </w:pPr>
    </w:p>
    <w:p w14:paraId="5971D8E4" w14:textId="77777777" w:rsidR="007779AE" w:rsidRDefault="007779AE">
      <w:pPr>
        <w:tabs>
          <w:tab w:val="center" w:pos="4680"/>
          <w:tab w:val="right" w:pos="9360"/>
        </w:tabs>
        <w:rPr>
          <w:sz w:val="22"/>
          <w:szCs w:val="22"/>
          <w:lang w:eastAsia="lt-LT"/>
        </w:rPr>
      </w:pPr>
    </w:p>
    <w:p w14:paraId="7F9A8A9A" w14:textId="77777777" w:rsidR="007779AE" w:rsidRDefault="00644834">
      <w:pPr>
        <w:rPr>
          <w:b/>
          <w:bCs/>
          <w:szCs w:val="24"/>
        </w:rPr>
      </w:pPr>
      <w:r>
        <w:rPr>
          <w:b/>
          <w:bCs/>
          <w:szCs w:val="24"/>
        </w:rPr>
        <w:t xml:space="preserve">3 lentelė. </w:t>
      </w:r>
      <w:r>
        <w:rPr>
          <w:b/>
          <w:bCs/>
          <w:iCs/>
          <w:szCs w:val="24"/>
        </w:rPr>
        <w:t>2025–2027</w:t>
      </w:r>
      <w:r>
        <w:rPr>
          <w:b/>
          <w:bCs/>
          <w:i/>
          <w:szCs w:val="24"/>
        </w:rPr>
        <w:t xml:space="preserve"> </w:t>
      </w:r>
      <w:r>
        <w:rPr>
          <w:b/>
          <w:bCs/>
          <w:szCs w:val="24"/>
        </w:rPr>
        <w:t>metų programos 01 Jaunimo politikos įgyvendinimo uždaviniai, priemonės, asignavimai ir kitos lėšos (tūkst. eurų)</w:t>
      </w:r>
    </w:p>
    <w:tbl>
      <w:tblPr>
        <w:tblW w:w="12611" w:type="dxa"/>
        <w:tblLook w:val="04A0" w:firstRow="1" w:lastRow="0" w:firstColumn="1" w:lastColumn="0" w:noHBand="0" w:noVBand="1"/>
      </w:tblPr>
      <w:tblGrid>
        <w:gridCol w:w="1413"/>
        <w:gridCol w:w="5812"/>
        <w:gridCol w:w="1275"/>
        <w:gridCol w:w="1276"/>
        <w:gridCol w:w="1276"/>
        <w:gridCol w:w="1559"/>
      </w:tblGrid>
      <w:tr w:rsidR="007779AE" w14:paraId="3FF8D021" w14:textId="77777777">
        <w:trPr>
          <w:trHeight w:val="1275"/>
        </w:trPr>
        <w:tc>
          <w:tcPr>
            <w:tcW w:w="1413"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66C425BC" w14:textId="77777777" w:rsidR="007779AE" w:rsidRDefault="00644834">
            <w:pPr>
              <w:jc w:val="center"/>
              <w:rPr>
                <w:b/>
                <w:bCs/>
                <w:color w:val="000000"/>
                <w:sz w:val="20"/>
                <w:lang w:eastAsia="lt-LT"/>
              </w:rPr>
            </w:pPr>
            <w:r>
              <w:rPr>
                <w:b/>
                <w:bCs/>
                <w:color w:val="000000"/>
                <w:sz w:val="20"/>
                <w:lang w:eastAsia="lt-LT"/>
              </w:rPr>
              <w:t>Programos uždavinio, priemonės kodas ir požymis</w:t>
            </w:r>
          </w:p>
        </w:tc>
        <w:tc>
          <w:tcPr>
            <w:tcW w:w="5812" w:type="dxa"/>
            <w:tcBorders>
              <w:top w:val="single" w:sz="4" w:space="0" w:color="auto"/>
              <w:left w:val="nil"/>
              <w:bottom w:val="single" w:sz="4" w:space="0" w:color="auto"/>
              <w:right w:val="single" w:sz="4" w:space="0" w:color="auto"/>
            </w:tcBorders>
            <w:shd w:val="clear" w:color="000000" w:fill="DCE6F1"/>
            <w:vAlign w:val="center"/>
            <w:hideMark/>
          </w:tcPr>
          <w:p w14:paraId="0DE89DCD" w14:textId="77777777" w:rsidR="007779AE" w:rsidRDefault="00644834">
            <w:pPr>
              <w:jc w:val="center"/>
              <w:rPr>
                <w:b/>
                <w:bCs/>
                <w:color w:val="000000"/>
                <w:sz w:val="20"/>
                <w:lang w:eastAsia="lt-LT"/>
              </w:rPr>
            </w:pPr>
            <w:r>
              <w:rPr>
                <w:b/>
                <w:bCs/>
                <w:color w:val="000000"/>
                <w:sz w:val="20"/>
                <w:lang w:eastAsia="lt-LT"/>
              </w:rPr>
              <w:t>Uždavinio, priemonės pavadinimas, finansavimo šaltiniai</w:t>
            </w:r>
          </w:p>
        </w:tc>
        <w:tc>
          <w:tcPr>
            <w:tcW w:w="1275" w:type="dxa"/>
            <w:tcBorders>
              <w:top w:val="single" w:sz="4" w:space="0" w:color="auto"/>
              <w:left w:val="nil"/>
              <w:bottom w:val="single" w:sz="4" w:space="0" w:color="auto"/>
              <w:right w:val="single" w:sz="4" w:space="0" w:color="auto"/>
            </w:tcBorders>
            <w:shd w:val="clear" w:color="000000" w:fill="DCE6F1"/>
            <w:vAlign w:val="center"/>
            <w:hideMark/>
          </w:tcPr>
          <w:p w14:paraId="2FFA88A8" w14:textId="77777777" w:rsidR="007779AE" w:rsidRDefault="00644834">
            <w:pPr>
              <w:jc w:val="center"/>
              <w:rPr>
                <w:b/>
                <w:bCs/>
                <w:color w:val="000000"/>
                <w:sz w:val="20"/>
                <w:lang w:eastAsia="lt-LT"/>
              </w:rPr>
            </w:pPr>
            <w:r>
              <w:rPr>
                <w:b/>
                <w:bCs/>
                <w:color w:val="000000"/>
                <w:sz w:val="20"/>
                <w:lang w:eastAsia="lt-LT"/>
              </w:rPr>
              <w:t>2025 metų asignavimai ir kitos lėšos</w:t>
            </w:r>
          </w:p>
        </w:tc>
        <w:tc>
          <w:tcPr>
            <w:tcW w:w="1276" w:type="dxa"/>
            <w:tcBorders>
              <w:top w:val="single" w:sz="4" w:space="0" w:color="auto"/>
              <w:left w:val="nil"/>
              <w:bottom w:val="single" w:sz="4" w:space="0" w:color="auto"/>
              <w:right w:val="single" w:sz="4" w:space="0" w:color="auto"/>
            </w:tcBorders>
            <w:shd w:val="clear" w:color="000000" w:fill="DCE6F1"/>
            <w:vAlign w:val="center"/>
            <w:hideMark/>
          </w:tcPr>
          <w:p w14:paraId="39595DF0" w14:textId="77777777" w:rsidR="007779AE" w:rsidRDefault="00644834">
            <w:pPr>
              <w:jc w:val="center"/>
              <w:rPr>
                <w:b/>
                <w:bCs/>
                <w:color w:val="000000"/>
                <w:sz w:val="20"/>
                <w:lang w:eastAsia="lt-LT"/>
              </w:rPr>
            </w:pPr>
            <w:r>
              <w:rPr>
                <w:b/>
                <w:bCs/>
                <w:color w:val="000000"/>
                <w:sz w:val="20"/>
                <w:lang w:eastAsia="lt-LT"/>
              </w:rPr>
              <w:t>2026 metų asignavimai ir kitos lėšos</w:t>
            </w:r>
          </w:p>
        </w:tc>
        <w:tc>
          <w:tcPr>
            <w:tcW w:w="1276" w:type="dxa"/>
            <w:tcBorders>
              <w:top w:val="single" w:sz="4" w:space="0" w:color="auto"/>
              <w:left w:val="nil"/>
              <w:bottom w:val="single" w:sz="4" w:space="0" w:color="auto"/>
              <w:right w:val="single" w:sz="4" w:space="0" w:color="auto"/>
            </w:tcBorders>
            <w:shd w:val="clear" w:color="000000" w:fill="DCE6F1"/>
            <w:vAlign w:val="center"/>
            <w:hideMark/>
          </w:tcPr>
          <w:p w14:paraId="34758FEA" w14:textId="77777777" w:rsidR="007779AE" w:rsidRDefault="00644834">
            <w:pPr>
              <w:jc w:val="center"/>
              <w:rPr>
                <w:b/>
                <w:bCs/>
                <w:color w:val="000000"/>
                <w:sz w:val="20"/>
                <w:lang w:eastAsia="lt-LT"/>
              </w:rPr>
            </w:pPr>
            <w:r>
              <w:rPr>
                <w:b/>
                <w:bCs/>
                <w:color w:val="000000"/>
                <w:sz w:val="20"/>
                <w:lang w:eastAsia="lt-LT"/>
              </w:rPr>
              <w:t>2027 metų asignavimai ir kitos lėšos</w:t>
            </w:r>
          </w:p>
        </w:tc>
        <w:tc>
          <w:tcPr>
            <w:tcW w:w="1559" w:type="dxa"/>
            <w:tcBorders>
              <w:top w:val="single" w:sz="4" w:space="0" w:color="auto"/>
              <w:left w:val="nil"/>
              <w:bottom w:val="single" w:sz="4" w:space="0" w:color="auto"/>
              <w:right w:val="single" w:sz="4" w:space="0" w:color="auto"/>
            </w:tcBorders>
            <w:shd w:val="clear" w:color="000000" w:fill="DCE6F1"/>
            <w:vAlign w:val="center"/>
            <w:hideMark/>
          </w:tcPr>
          <w:p w14:paraId="1D1EC1AD" w14:textId="77777777" w:rsidR="007779AE" w:rsidRDefault="00644834">
            <w:pPr>
              <w:jc w:val="center"/>
              <w:rPr>
                <w:b/>
                <w:bCs/>
                <w:color w:val="000000"/>
                <w:sz w:val="20"/>
                <w:lang w:eastAsia="lt-LT"/>
              </w:rPr>
            </w:pPr>
            <w:r>
              <w:rPr>
                <w:b/>
                <w:bCs/>
                <w:color w:val="000000"/>
                <w:sz w:val="20"/>
                <w:lang w:eastAsia="lt-LT"/>
              </w:rPr>
              <w:t>Savivaldybės strateginio plėtros plano priemonės kodas</w:t>
            </w:r>
            <w:r>
              <w:rPr>
                <w:b/>
                <w:bCs/>
                <w:color w:val="000000"/>
                <w:sz w:val="20"/>
                <w:vertAlign w:val="superscript"/>
                <w:lang w:eastAsia="lt-LT"/>
              </w:rPr>
              <w:footnoteReference w:id="3"/>
            </w:r>
          </w:p>
        </w:tc>
      </w:tr>
      <w:tr w:rsidR="007779AE" w14:paraId="68A2DDE9" w14:textId="77777777">
        <w:trPr>
          <w:trHeight w:val="300"/>
        </w:trPr>
        <w:tc>
          <w:tcPr>
            <w:tcW w:w="1413" w:type="dxa"/>
            <w:tcBorders>
              <w:top w:val="nil"/>
              <w:left w:val="single" w:sz="4" w:space="0" w:color="auto"/>
              <w:bottom w:val="nil"/>
              <w:right w:val="single" w:sz="4" w:space="0" w:color="auto"/>
            </w:tcBorders>
            <w:shd w:val="clear" w:color="000000" w:fill="DBE5F1"/>
            <w:vAlign w:val="center"/>
            <w:hideMark/>
          </w:tcPr>
          <w:p w14:paraId="47556A5D" w14:textId="77777777" w:rsidR="007779AE" w:rsidRDefault="00644834">
            <w:pPr>
              <w:jc w:val="center"/>
              <w:rPr>
                <w:color w:val="000000"/>
                <w:sz w:val="14"/>
                <w:szCs w:val="14"/>
                <w:lang w:eastAsia="lt-LT"/>
              </w:rPr>
            </w:pPr>
            <w:r>
              <w:rPr>
                <w:color w:val="000000"/>
                <w:sz w:val="14"/>
                <w:szCs w:val="14"/>
                <w:lang w:eastAsia="lt-LT"/>
              </w:rPr>
              <w:t>1</w:t>
            </w:r>
          </w:p>
        </w:tc>
        <w:tc>
          <w:tcPr>
            <w:tcW w:w="5812" w:type="dxa"/>
            <w:tcBorders>
              <w:top w:val="nil"/>
              <w:left w:val="nil"/>
              <w:bottom w:val="nil"/>
              <w:right w:val="single" w:sz="4" w:space="0" w:color="auto"/>
            </w:tcBorders>
            <w:shd w:val="clear" w:color="000000" w:fill="DBE5F1"/>
            <w:vAlign w:val="center"/>
            <w:hideMark/>
          </w:tcPr>
          <w:p w14:paraId="32DE4C99" w14:textId="77777777" w:rsidR="007779AE" w:rsidRDefault="00644834">
            <w:pPr>
              <w:jc w:val="center"/>
              <w:rPr>
                <w:color w:val="000000"/>
                <w:sz w:val="14"/>
                <w:szCs w:val="14"/>
                <w:lang w:eastAsia="lt-LT"/>
              </w:rPr>
            </w:pPr>
            <w:r>
              <w:rPr>
                <w:color w:val="000000"/>
                <w:sz w:val="14"/>
                <w:szCs w:val="14"/>
                <w:lang w:eastAsia="lt-LT"/>
              </w:rPr>
              <w:t>2</w:t>
            </w:r>
          </w:p>
        </w:tc>
        <w:tc>
          <w:tcPr>
            <w:tcW w:w="1275" w:type="dxa"/>
            <w:tcBorders>
              <w:top w:val="nil"/>
              <w:left w:val="nil"/>
              <w:bottom w:val="nil"/>
              <w:right w:val="single" w:sz="4" w:space="0" w:color="auto"/>
            </w:tcBorders>
            <w:shd w:val="clear" w:color="000000" w:fill="DBE5F1"/>
            <w:vAlign w:val="center"/>
            <w:hideMark/>
          </w:tcPr>
          <w:p w14:paraId="152D691E" w14:textId="77777777" w:rsidR="007779AE" w:rsidRDefault="00644834">
            <w:pPr>
              <w:jc w:val="center"/>
              <w:rPr>
                <w:color w:val="000000"/>
                <w:sz w:val="14"/>
                <w:szCs w:val="14"/>
                <w:lang w:eastAsia="lt-LT"/>
              </w:rPr>
            </w:pPr>
            <w:r>
              <w:rPr>
                <w:color w:val="000000"/>
                <w:sz w:val="14"/>
                <w:szCs w:val="14"/>
                <w:lang w:eastAsia="lt-LT"/>
              </w:rPr>
              <w:t>3</w:t>
            </w:r>
          </w:p>
        </w:tc>
        <w:tc>
          <w:tcPr>
            <w:tcW w:w="1276" w:type="dxa"/>
            <w:tcBorders>
              <w:top w:val="nil"/>
              <w:left w:val="nil"/>
              <w:bottom w:val="nil"/>
              <w:right w:val="single" w:sz="4" w:space="0" w:color="auto"/>
            </w:tcBorders>
            <w:shd w:val="clear" w:color="000000" w:fill="DBE5F1"/>
            <w:vAlign w:val="center"/>
            <w:hideMark/>
          </w:tcPr>
          <w:p w14:paraId="0A266E15" w14:textId="77777777" w:rsidR="007779AE" w:rsidRDefault="00644834">
            <w:pPr>
              <w:jc w:val="center"/>
              <w:rPr>
                <w:color w:val="000000"/>
                <w:sz w:val="14"/>
                <w:szCs w:val="14"/>
                <w:lang w:eastAsia="lt-LT"/>
              </w:rPr>
            </w:pPr>
            <w:r>
              <w:rPr>
                <w:color w:val="000000"/>
                <w:sz w:val="14"/>
                <w:szCs w:val="14"/>
                <w:lang w:eastAsia="lt-LT"/>
              </w:rPr>
              <w:t>4</w:t>
            </w:r>
          </w:p>
        </w:tc>
        <w:tc>
          <w:tcPr>
            <w:tcW w:w="1276" w:type="dxa"/>
            <w:tcBorders>
              <w:top w:val="nil"/>
              <w:left w:val="nil"/>
              <w:bottom w:val="nil"/>
              <w:right w:val="single" w:sz="4" w:space="0" w:color="auto"/>
            </w:tcBorders>
            <w:shd w:val="clear" w:color="000000" w:fill="DBE5F1"/>
            <w:vAlign w:val="center"/>
            <w:hideMark/>
          </w:tcPr>
          <w:p w14:paraId="7F59C85C" w14:textId="77777777" w:rsidR="007779AE" w:rsidRDefault="00644834">
            <w:pPr>
              <w:jc w:val="center"/>
              <w:rPr>
                <w:color w:val="000000"/>
                <w:sz w:val="14"/>
                <w:szCs w:val="14"/>
                <w:lang w:eastAsia="lt-LT"/>
              </w:rPr>
            </w:pPr>
            <w:r>
              <w:rPr>
                <w:color w:val="000000"/>
                <w:sz w:val="14"/>
                <w:szCs w:val="14"/>
                <w:lang w:eastAsia="lt-LT"/>
              </w:rPr>
              <w:t>5</w:t>
            </w:r>
          </w:p>
        </w:tc>
        <w:tc>
          <w:tcPr>
            <w:tcW w:w="1559" w:type="dxa"/>
            <w:tcBorders>
              <w:top w:val="nil"/>
              <w:left w:val="nil"/>
              <w:bottom w:val="nil"/>
              <w:right w:val="single" w:sz="4" w:space="0" w:color="auto"/>
            </w:tcBorders>
            <w:shd w:val="clear" w:color="000000" w:fill="DBE5F1"/>
            <w:vAlign w:val="center"/>
            <w:hideMark/>
          </w:tcPr>
          <w:p w14:paraId="32685C1F" w14:textId="77777777" w:rsidR="007779AE" w:rsidRDefault="00644834">
            <w:pPr>
              <w:jc w:val="center"/>
              <w:rPr>
                <w:color w:val="000000"/>
                <w:sz w:val="14"/>
                <w:szCs w:val="14"/>
                <w:lang w:eastAsia="lt-LT"/>
              </w:rPr>
            </w:pPr>
            <w:r>
              <w:rPr>
                <w:color w:val="000000"/>
                <w:sz w:val="14"/>
                <w:szCs w:val="14"/>
                <w:lang w:eastAsia="lt-LT"/>
              </w:rPr>
              <w:t>6</w:t>
            </w:r>
          </w:p>
        </w:tc>
      </w:tr>
      <w:tr w:rsidR="007779AE" w14:paraId="521959D1" w14:textId="77777777">
        <w:trPr>
          <w:trHeight w:val="397"/>
        </w:trPr>
        <w:tc>
          <w:tcPr>
            <w:tcW w:w="1413" w:type="dxa"/>
            <w:tcBorders>
              <w:top w:val="single" w:sz="4" w:space="0" w:color="auto"/>
              <w:left w:val="single" w:sz="4" w:space="0" w:color="auto"/>
              <w:bottom w:val="single" w:sz="4" w:space="0" w:color="auto"/>
              <w:right w:val="single" w:sz="4" w:space="0" w:color="auto"/>
            </w:tcBorders>
            <w:shd w:val="clear" w:color="000000" w:fill="DCE6F1"/>
            <w:hideMark/>
          </w:tcPr>
          <w:p w14:paraId="4B282CE1" w14:textId="77777777" w:rsidR="007779AE" w:rsidRDefault="00644834">
            <w:pPr>
              <w:rPr>
                <w:color w:val="000000"/>
                <w:sz w:val="20"/>
                <w:lang w:eastAsia="lt-LT"/>
              </w:rPr>
            </w:pPr>
            <w:r>
              <w:rPr>
                <w:color w:val="000000"/>
                <w:sz w:val="20"/>
                <w:lang w:eastAsia="lt-LT"/>
              </w:rPr>
              <w:t>01-01</w:t>
            </w:r>
          </w:p>
        </w:tc>
        <w:tc>
          <w:tcPr>
            <w:tcW w:w="5812" w:type="dxa"/>
            <w:tcBorders>
              <w:top w:val="single" w:sz="4" w:space="0" w:color="auto"/>
              <w:left w:val="nil"/>
              <w:bottom w:val="single" w:sz="4" w:space="0" w:color="auto"/>
              <w:right w:val="single" w:sz="4" w:space="0" w:color="auto"/>
            </w:tcBorders>
            <w:shd w:val="clear" w:color="000000" w:fill="DCE6F1"/>
            <w:hideMark/>
          </w:tcPr>
          <w:p w14:paraId="5F4E8988" w14:textId="77777777" w:rsidR="007779AE" w:rsidRDefault="00644834">
            <w:pPr>
              <w:rPr>
                <w:b/>
                <w:bCs/>
                <w:color w:val="000000"/>
                <w:sz w:val="20"/>
                <w:lang w:eastAsia="lt-LT"/>
              </w:rPr>
            </w:pPr>
            <w:r>
              <w:rPr>
                <w:b/>
                <w:bCs/>
                <w:color w:val="000000"/>
                <w:sz w:val="20"/>
                <w:lang w:eastAsia="lt-LT"/>
              </w:rPr>
              <w:t>Didinti Alytaus rajono jaunimo įsitraukimą į jaunimo politikos formavimą</w:t>
            </w:r>
          </w:p>
        </w:tc>
        <w:tc>
          <w:tcPr>
            <w:tcW w:w="1275" w:type="dxa"/>
            <w:tcBorders>
              <w:top w:val="single" w:sz="4" w:space="0" w:color="auto"/>
              <w:left w:val="nil"/>
              <w:bottom w:val="single" w:sz="4" w:space="0" w:color="auto"/>
              <w:right w:val="single" w:sz="4" w:space="0" w:color="auto"/>
            </w:tcBorders>
            <w:shd w:val="clear" w:color="000000" w:fill="DCE6F1"/>
            <w:hideMark/>
          </w:tcPr>
          <w:p w14:paraId="62FEFF6B" w14:textId="77777777" w:rsidR="007779AE" w:rsidRDefault="00644834">
            <w:pPr>
              <w:jc w:val="right"/>
              <w:rPr>
                <w:b/>
                <w:bCs/>
                <w:color w:val="000000"/>
                <w:sz w:val="20"/>
                <w:lang w:eastAsia="lt-LT"/>
              </w:rPr>
            </w:pPr>
            <w:r>
              <w:rPr>
                <w:b/>
                <w:bCs/>
                <w:color w:val="000000"/>
                <w:sz w:val="20"/>
                <w:lang w:eastAsia="lt-LT"/>
              </w:rPr>
              <w:t>27,6</w:t>
            </w:r>
          </w:p>
        </w:tc>
        <w:tc>
          <w:tcPr>
            <w:tcW w:w="1276" w:type="dxa"/>
            <w:tcBorders>
              <w:top w:val="single" w:sz="4" w:space="0" w:color="auto"/>
              <w:left w:val="nil"/>
              <w:bottom w:val="single" w:sz="4" w:space="0" w:color="auto"/>
              <w:right w:val="single" w:sz="4" w:space="0" w:color="auto"/>
            </w:tcBorders>
            <w:shd w:val="clear" w:color="000000" w:fill="DCE6F1"/>
            <w:hideMark/>
          </w:tcPr>
          <w:p w14:paraId="6B99A3FB" w14:textId="77777777" w:rsidR="007779AE" w:rsidRDefault="00644834">
            <w:pPr>
              <w:jc w:val="right"/>
              <w:rPr>
                <w:b/>
                <w:bCs/>
                <w:color w:val="000000"/>
                <w:sz w:val="20"/>
                <w:lang w:eastAsia="lt-LT"/>
              </w:rPr>
            </w:pPr>
            <w:r>
              <w:rPr>
                <w:b/>
                <w:bCs/>
                <w:color w:val="000000"/>
                <w:sz w:val="20"/>
                <w:lang w:eastAsia="lt-LT"/>
              </w:rPr>
              <w:t>27,6</w:t>
            </w:r>
          </w:p>
        </w:tc>
        <w:tc>
          <w:tcPr>
            <w:tcW w:w="1276" w:type="dxa"/>
            <w:tcBorders>
              <w:top w:val="single" w:sz="4" w:space="0" w:color="auto"/>
              <w:left w:val="nil"/>
              <w:bottom w:val="single" w:sz="4" w:space="0" w:color="auto"/>
              <w:right w:val="single" w:sz="4" w:space="0" w:color="auto"/>
            </w:tcBorders>
            <w:shd w:val="clear" w:color="000000" w:fill="DCE6F1"/>
            <w:hideMark/>
          </w:tcPr>
          <w:p w14:paraId="0034B48C" w14:textId="77777777" w:rsidR="007779AE" w:rsidRDefault="00644834">
            <w:pPr>
              <w:jc w:val="right"/>
              <w:rPr>
                <w:b/>
                <w:bCs/>
                <w:color w:val="000000"/>
                <w:sz w:val="20"/>
                <w:lang w:eastAsia="lt-LT"/>
              </w:rPr>
            </w:pPr>
            <w:r>
              <w:rPr>
                <w:b/>
                <w:bCs/>
                <w:color w:val="000000"/>
                <w:sz w:val="20"/>
                <w:lang w:eastAsia="lt-LT"/>
              </w:rPr>
              <w:t>27,6</w:t>
            </w:r>
          </w:p>
        </w:tc>
        <w:tc>
          <w:tcPr>
            <w:tcW w:w="1559" w:type="dxa"/>
            <w:tcBorders>
              <w:top w:val="single" w:sz="4" w:space="0" w:color="auto"/>
              <w:left w:val="nil"/>
              <w:bottom w:val="single" w:sz="4" w:space="0" w:color="auto"/>
              <w:right w:val="single" w:sz="4" w:space="0" w:color="auto"/>
            </w:tcBorders>
            <w:shd w:val="clear" w:color="000000" w:fill="DCE6F1"/>
            <w:vAlign w:val="bottom"/>
            <w:hideMark/>
          </w:tcPr>
          <w:p w14:paraId="00FF02C1" w14:textId="77777777" w:rsidR="007779AE" w:rsidRDefault="00644834">
            <w:pPr>
              <w:rPr>
                <w:color w:val="000000"/>
                <w:sz w:val="20"/>
                <w:lang w:eastAsia="lt-LT"/>
              </w:rPr>
            </w:pPr>
            <w:r>
              <w:rPr>
                <w:color w:val="000000"/>
                <w:sz w:val="20"/>
                <w:lang w:eastAsia="lt-LT"/>
              </w:rPr>
              <w:t xml:space="preserve">1.1.4                              </w:t>
            </w:r>
            <w:r>
              <w:rPr>
                <w:color w:val="000000"/>
                <w:sz w:val="20"/>
                <w:lang w:eastAsia="lt-LT"/>
              </w:rPr>
              <w:br/>
              <w:t>2.1.2</w:t>
            </w:r>
          </w:p>
        </w:tc>
      </w:tr>
      <w:tr w:rsidR="007779AE" w14:paraId="31A2FA04" w14:textId="77777777">
        <w:trPr>
          <w:trHeight w:val="617"/>
        </w:trPr>
        <w:tc>
          <w:tcPr>
            <w:tcW w:w="1413" w:type="dxa"/>
            <w:tcBorders>
              <w:top w:val="nil"/>
              <w:left w:val="single" w:sz="4" w:space="0" w:color="auto"/>
              <w:bottom w:val="single" w:sz="4" w:space="0" w:color="auto"/>
              <w:right w:val="single" w:sz="4" w:space="0" w:color="auto"/>
            </w:tcBorders>
            <w:hideMark/>
          </w:tcPr>
          <w:p w14:paraId="31977584" w14:textId="77777777" w:rsidR="007779AE" w:rsidRDefault="00644834">
            <w:pPr>
              <w:rPr>
                <w:color w:val="000000"/>
                <w:sz w:val="20"/>
                <w:lang w:eastAsia="lt-LT"/>
              </w:rPr>
            </w:pPr>
            <w:r>
              <w:rPr>
                <w:color w:val="000000"/>
                <w:sz w:val="20"/>
                <w:lang w:eastAsia="lt-LT"/>
              </w:rPr>
              <w:t>01-01-01(TP)</w:t>
            </w:r>
          </w:p>
        </w:tc>
        <w:tc>
          <w:tcPr>
            <w:tcW w:w="5812" w:type="dxa"/>
            <w:tcBorders>
              <w:top w:val="nil"/>
              <w:left w:val="nil"/>
              <w:bottom w:val="single" w:sz="4" w:space="0" w:color="auto"/>
              <w:right w:val="single" w:sz="4" w:space="0" w:color="auto"/>
            </w:tcBorders>
            <w:hideMark/>
          </w:tcPr>
          <w:p w14:paraId="1A8405CC" w14:textId="77777777" w:rsidR="007779AE" w:rsidRDefault="00644834">
            <w:pPr>
              <w:rPr>
                <w:color w:val="000000"/>
                <w:sz w:val="20"/>
                <w:lang w:eastAsia="lt-LT"/>
              </w:rPr>
            </w:pPr>
            <w:r>
              <w:rPr>
                <w:color w:val="000000"/>
                <w:sz w:val="20"/>
                <w:lang w:eastAsia="lt-LT"/>
              </w:rPr>
              <w:t>Jaunimo politikos įgyvendinimas</w:t>
            </w:r>
          </w:p>
        </w:tc>
        <w:tc>
          <w:tcPr>
            <w:tcW w:w="1275" w:type="dxa"/>
            <w:tcBorders>
              <w:top w:val="nil"/>
              <w:left w:val="nil"/>
              <w:bottom w:val="single" w:sz="4" w:space="0" w:color="auto"/>
              <w:right w:val="single" w:sz="4" w:space="0" w:color="auto"/>
            </w:tcBorders>
            <w:hideMark/>
          </w:tcPr>
          <w:p w14:paraId="55DF2977" w14:textId="77777777" w:rsidR="007779AE" w:rsidRDefault="00644834">
            <w:pPr>
              <w:jc w:val="right"/>
              <w:rPr>
                <w:color w:val="000000"/>
                <w:sz w:val="20"/>
                <w:lang w:eastAsia="lt-LT"/>
              </w:rPr>
            </w:pPr>
            <w:r>
              <w:rPr>
                <w:color w:val="000000"/>
                <w:sz w:val="20"/>
                <w:lang w:eastAsia="lt-LT"/>
              </w:rPr>
              <w:t>18,1</w:t>
            </w:r>
          </w:p>
        </w:tc>
        <w:tc>
          <w:tcPr>
            <w:tcW w:w="1276" w:type="dxa"/>
            <w:tcBorders>
              <w:top w:val="nil"/>
              <w:left w:val="nil"/>
              <w:bottom w:val="single" w:sz="4" w:space="0" w:color="auto"/>
              <w:right w:val="single" w:sz="4" w:space="0" w:color="auto"/>
            </w:tcBorders>
            <w:hideMark/>
          </w:tcPr>
          <w:p w14:paraId="6D46A992" w14:textId="77777777" w:rsidR="007779AE" w:rsidRDefault="00644834">
            <w:pPr>
              <w:jc w:val="right"/>
              <w:rPr>
                <w:color w:val="000000"/>
                <w:sz w:val="20"/>
                <w:lang w:eastAsia="lt-LT"/>
              </w:rPr>
            </w:pPr>
            <w:r>
              <w:rPr>
                <w:color w:val="000000"/>
                <w:sz w:val="20"/>
                <w:lang w:eastAsia="lt-LT"/>
              </w:rPr>
              <w:t>18,1</w:t>
            </w:r>
          </w:p>
        </w:tc>
        <w:tc>
          <w:tcPr>
            <w:tcW w:w="1276" w:type="dxa"/>
            <w:tcBorders>
              <w:top w:val="nil"/>
              <w:left w:val="nil"/>
              <w:bottom w:val="single" w:sz="4" w:space="0" w:color="auto"/>
              <w:right w:val="single" w:sz="4" w:space="0" w:color="auto"/>
            </w:tcBorders>
            <w:hideMark/>
          </w:tcPr>
          <w:p w14:paraId="4AE44318" w14:textId="77777777" w:rsidR="007779AE" w:rsidRDefault="00644834">
            <w:pPr>
              <w:jc w:val="right"/>
              <w:rPr>
                <w:color w:val="000000"/>
                <w:sz w:val="20"/>
                <w:lang w:eastAsia="lt-LT"/>
              </w:rPr>
            </w:pPr>
            <w:r>
              <w:rPr>
                <w:color w:val="000000"/>
                <w:sz w:val="20"/>
                <w:lang w:eastAsia="lt-LT"/>
              </w:rPr>
              <w:t>18,1</w:t>
            </w:r>
          </w:p>
        </w:tc>
        <w:tc>
          <w:tcPr>
            <w:tcW w:w="1559" w:type="dxa"/>
            <w:tcBorders>
              <w:top w:val="nil"/>
              <w:left w:val="nil"/>
              <w:bottom w:val="single" w:sz="4" w:space="0" w:color="auto"/>
              <w:right w:val="single" w:sz="4" w:space="0" w:color="auto"/>
            </w:tcBorders>
            <w:vAlign w:val="bottom"/>
            <w:hideMark/>
          </w:tcPr>
          <w:p w14:paraId="31EECFB4" w14:textId="77777777" w:rsidR="007779AE" w:rsidRDefault="00644834">
            <w:pPr>
              <w:rPr>
                <w:color w:val="000000"/>
                <w:sz w:val="20"/>
                <w:lang w:eastAsia="lt-LT"/>
              </w:rPr>
            </w:pPr>
            <w:r>
              <w:rPr>
                <w:color w:val="000000"/>
                <w:sz w:val="20"/>
                <w:lang w:eastAsia="lt-LT"/>
              </w:rPr>
              <w:t xml:space="preserve">1.1.4.3                      </w:t>
            </w:r>
            <w:r>
              <w:rPr>
                <w:color w:val="000000"/>
                <w:sz w:val="20"/>
                <w:lang w:eastAsia="lt-LT"/>
              </w:rPr>
              <w:br/>
              <w:t xml:space="preserve">2.1.2.3                       </w:t>
            </w:r>
            <w:r>
              <w:rPr>
                <w:color w:val="000000"/>
                <w:sz w:val="20"/>
                <w:lang w:eastAsia="lt-LT"/>
              </w:rPr>
              <w:br/>
              <w:t>2.1.2.9</w:t>
            </w:r>
          </w:p>
        </w:tc>
      </w:tr>
      <w:tr w:rsidR="007779AE" w14:paraId="00C3AAA8" w14:textId="77777777">
        <w:trPr>
          <w:trHeight w:val="216"/>
        </w:trPr>
        <w:tc>
          <w:tcPr>
            <w:tcW w:w="1413" w:type="dxa"/>
            <w:tcBorders>
              <w:top w:val="nil"/>
              <w:left w:val="single" w:sz="4" w:space="0" w:color="auto"/>
              <w:bottom w:val="single" w:sz="4" w:space="0" w:color="auto"/>
              <w:right w:val="single" w:sz="4" w:space="0" w:color="auto"/>
            </w:tcBorders>
            <w:hideMark/>
          </w:tcPr>
          <w:p w14:paraId="545E4C2F" w14:textId="77777777" w:rsidR="007779AE" w:rsidRDefault="00644834">
            <w:pPr>
              <w:rPr>
                <w:color w:val="000000"/>
                <w:sz w:val="20"/>
                <w:lang w:eastAsia="lt-LT"/>
              </w:rPr>
            </w:pPr>
            <w:r>
              <w:rPr>
                <w:color w:val="000000"/>
                <w:sz w:val="20"/>
                <w:lang w:eastAsia="lt-LT"/>
              </w:rPr>
              <w:t>01-01-02(TP)</w:t>
            </w:r>
          </w:p>
        </w:tc>
        <w:tc>
          <w:tcPr>
            <w:tcW w:w="5812" w:type="dxa"/>
            <w:tcBorders>
              <w:top w:val="nil"/>
              <w:left w:val="nil"/>
              <w:bottom w:val="single" w:sz="4" w:space="0" w:color="auto"/>
              <w:right w:val="single" w:sz="4" w:space="0" w:color="auto"/>
            </w:tcBorders>
            <w:hideMark/>
          </w:tcPr>
          <w:p w14:paraId="409D9405" w14:textId="77777777" w:rsidR="007779AE" w:rsidRDefault="00644834">
            <w:pPr>
              <w:rPr>
                <w:color w:val="000000"/>
                <w:sz w:val="20"/>
                <w:lang w:eastAsia="lt-LT"/>
              </w:rPr>
            </w:pPr>
            <w:r>
              <w:rPr>
                <w:color w:val="000000"/>
                <w:sz w:val="20"/>
                <w:lang w:eastAsia="lt-LT"/>
              </w:rPr>
              <w:t>Atviras darbas su jaunimu</w:t>
            </w:r>
          </w:p>
        </w:tc>
        <w:tc>
          <w:tcPr>
            <w:tcW w:w="1275" w:type="dxa"/>
            <w:tcBorders>
              <w:top w:val="nil"/>
              <w:left w:val="nil"/>
              <w:bottom w:val="single" w:sz="4" w:space="0" w:color="auto"/>
              <w:right w:val="single" w:sz="4" w:space="0" w:color="auto"/>
            </w:tcBorders>
            <w:hideMark/>
          </w:tcPr>
          <w:p w14:paraId="784461B3" w14:textId="77777777" w:rsidR="007779AE" w:rsidRDefault="00644834">
            <w:pPr>
              <w:jc w:val="right"/>
              <w:rPr>
                <w:color w:val="000000"/>
                <w:sz w:val="20"/>
                <w:lang w:eastAsia="lt-LT"/>
              </w:rPr>
            </w:pPr>
            <w:r>
              <w:rPr>
                <w:color w:val="000000"/>
                <w:sz w:val="20"/>
                <w:lang w:eastAsia="lt-LT"/>
              </w:rPr>
              <w:t>9,5</w:t>
            </w:r>
          </w:p>
        </w:tc>
        <w:tc>
          <w:tcPr>
            <w:tcW w:w="1276" w:type="dxa"/>
            <w:tcBorders>
              <w:top w:val="nil"/>
              <w:left w:val="nil"/>
              <w:bottom w:val="single" w:sz="4" w:space="0" w:color="auto"/>
              <w:right w:val="single" w:sz="4" w:space="0" w:color="auto"/>
            </w:tcBorders>
            <w:hideMark/>
          </w:tcPr>
          <w:p w14:paraId="726500B7" w14:textId="77777777" w:rsidR="007779AE" w:rsidRDefault="00644834">
            <w:pPr>
              <w:jc w:val="right"/>
              <w:rPr>
                <w:color w:val="000000"/>
                <w:sz w:val="20"/>
                <w:lang w:eastAsia="lt-LT"/>
              </w:rPr>
            </w:pPr>
            <w:r>
              <w:rPr>
                <w:color w:val="000000"/>
                <w:sz w:val="20"/>
                <w:lang w:eastAsia="lt-LT"/>
              </w:rPr>
              <w:t>9,5</w:t>
            </w:r>
          </w:p>
        </w:tc>
        <w:tc>
          <w:tcPr>
            <w:tcW w:w="1276" w:type="dxa"/>
            <w:tcBorders>
              <w:top w:val="nil"/>
              <w:left w:val="nil"/>
              <w:bottom w:val="single" w:sz="4" w:space="0" w:color="auto"/>
              <w:right w:val="single" w:sz="4" w:space="0" w:color="auto"/>
            </w:tcBorders>
            <w:hideMark/>
          </w:tcPr>
          <w:p w14:paraId="27D973E1" w14:textId="77777777" w:rsidR="007779AE" w:rsidRDefault="00644834">
            <w:pPr>
              <w:jc w:val="right"/>
              <w:rPr>
                <w:color w:val="000000"/>
                <w:sz w:val="20"/>
                <w:lang w:eastAsia="lt-LT"/>
              </w:rPr>
            </w:pPr>
            <w:r>
              <w:rPr>
                <w:color w:val="000000"/>
                <w:sz w:val="20"/>
                <w:lang w:eastAsia="lt-LT"/>
              </w:rPr>
              <w:t>9,5</w:t>
            </w:r>
          </w:p>
        </w:tc>
        <w:tc>
          <w:tcPr>
            <w:tcW w:w="1559" w:type="dxa"/>
            <w:tcBorders>
              <w:top w:val="nil"/>
              <w:left w:val="nil"/>
              <w:bottom w:val="single" w:sz="4" w:space="0" w:color="auto"/>
              <w:right w:val="single" w:sz="4" w:space="0" w:color="auto"/>
            </w:tcBorders>
            <w:vAlign w:val="bottom"/>
            <w:hideMark/>
          </w:tcPr>
          <w:p w14:paraId="5C3F3AE8" w14:textId="77777777" w:rsidR="007779AE" w:rsidRDefault="00644834">
            <w:pPr>
              <w:rPr>
                <w:color w:val="000000"/>
                <w:sz w:val="20"/>
                <w:lang w:eastAsia="lt-LT"/>
              </w:rPr>
            </w:pPr>
            <w:r>
              <w:rPr>
                <w:color w:val="000000"/>
                <w:sz w:val="20"/>
                <w:lang w:eastAsia="lt-LT"/>
              </w:rPr>
              <w:t>2.1.2.4.</w:t>
            </w:r>
          </w:p>
        </w:tc>
      </w:tr>
      <w:tr w:rsidR="007779AE" w14:paraId="6C6CC097" w14:textId="77777777">
        <w:trPr>
          <w:trHeight w:val="406"/>
        </w:trPr>
        <w:tc>
          <w:tcPr>
            <w:tcW w:w="1413" w:type="dxa"/>
            <w:tcBorders>
              <w:top w:val="nil"/>
              <w:left w:val="single" w:sz="4" w:space="0" w:color="auto"/>
              <w:bottom w:val="single" w:sz="4" w:space="0" w:color="auto"/>
              <w:right w:val="single" w:sz="4" w:space="0" w:color="auto"/>
            </w:tcBorders>
            <w:shd w:val="clear" w:color="000000" w:fill="DCE6F1"/>
            <w:hideMark/>
          </w:tcPr>
          <w:p w14:paraId="6D76905F" w14:textId="77777777" w:rsidR="007779AE" w:rsidRDefault="00644834">
            <w:pPr>
              <w:rPr>
                <w:color w:val="000000"/>
                <w:sz w:val="20"/>
                <w:lang w:eastAsia="lt-LT"/>
              </w:rPr>
            </w:pPr>
            <w:r>
              <w:rPr>
                <w:color w:val="000000"/>
                <w:sz w:val="20"/>
                <w:lang w:eastAsia="lt-LT"/>
              </w:rPr>
              <w:t>01-02</w:t>
            </w:r>
          </w:p>
        </w:tc>
        <w:tc>
          <w:tcPr>
            <w:tcW w:w="5812" w:type="dxa"/>
            <w:tcBorders>
              <w:top w:val="nil"/>
              <w:left w:val="nil"/>
              <w:bottom w:val="single" w:sz="4" w:space="0" w:color="auto"/>
              <w:right w:val="single" w:sz="4" w:space="0" w:color="auto"/>
            </w:tcBorders>
            <w:shd w:val="clear" w:color="000000" w:fill="DCE6F1"/>
            <w:hideMark/>
          </w:tcPr>
          <w:p w14:paraId="788D8631" w14:textId="77777777" w:rsidR="007779AE" w:rsidRDefault="00644834">
            <w:pPr>
              <w:rPr>
                <w:b/>
                <w:bCs/>
                <w:color w:val="000000"/>
                <w:sz w:val="20"/>
                <w:lang w:eastAsia="lt-LT"/>
              </w:rPr>
            </w:pPr>
            <w:r>
              <w:rPr>
                <w:b/>
                <w:bCs/>
                <w:color w:val="000000"/>
                <w:sz w:val="20"/>
                <w:lang w:eastAsia="lt-LT"/>
              </w:rPr>
              <w:t>Didinti Alytaus rajono jaunimo įsitraukimą į jaunimo inciatyvas</w:t>
            </w:r>
          </w:p>
        </w:tc>
        <w:tc>
          <w:tcPr>
            <w:tcW w:w="1275" w:type="dxa"/>
            <w:tcBorders>
              <w:top w:val="nil"/>
              <w:left w:val="nil"/>
              <w:bottom w:val="single" w:sz="4" w:space="0" w:color="auto"/>
              <w:right w:val="single" w:sz="4" w:space="0" w:color="auto"/>
            </w:tcBorders>
            <w:shd w:val="clear" w:color="000000" w:fill="DCE6F1"/>
            <w:hideMark/>
          </w:tcPr>
          <w:p w14:paraId="686210F1" w14:textId="77777777" w:rsidR="007779AE" w:rsidRDefault="00644834">
            <w:pPr>
              <w:jc w:val="right"/>
              <w:rPr>
                <w:b/>
                <w:bCs/>
                <w:color w:val="000000"/>
                <w:sz w:val="20"/>
                <w:lang w:eastAsia="lt-LT"/>
              </w:rPr>
            </w:pPr>
            <w:r>
              <w:rPr>
                <w:b/>
                <w:bCs/>
                <w:color w:val="000000"/>
                <w:sz w:val="20"/>
                <w:lang w:eastAsia="lt-LT"/>
              </w:rPr>
              <w:t>18,7</w:t>
            </w:r>
          </w:p>
        </w:tc>
        <w:tc>
          <w:tcPr>
            <w:tcW w:w="1276" w:type="dxa"/>
            <w:tcBorders>
              <w:top w:val="nil"/>
              <w:left w:val="nil"/>
              <w:bottom w:val="single" w:sz="4" w:space="0" w:color="auto"/>
              <w:right w:val="single" w:sz="4" w:space="0" w:color="auto"/>
            </w:tcBorders>
            <w:shd w:val="clear" w:color="000000" w:fill="DCE6F1"/>
            <w:hideMark/>
          </w:tcPr>
          <w:p w14:paraId="1530D33B" w14:textId="77777777" w:rsidR="007779AE" w:rsidRDefault="00644834">
            <w:pPr>
              <w:jc w:val="right"/>
              <w:rPr>
                <w:b/>
                <w:bCs/>
                <w:color w:val="000000"/>
                <w:sz w:val="20"/>
                <w:lang w:eastAsia="lt-LT"/>
              </w:rPr>
            </w:pPr>
            <w:r>
              <w:rPr>
                <w:b/>
                <w:bCs/>
                <w:color w:val="000000"/>
                <w:sz w:val="20"/>
                <w:lang w:eastAsia="lt-LT"/>
              </w:rPr>
              <w:t>20,1</w:t>
            </w:r>
          </w:p>
        </w:tc>
        <w:tc>
          <w:tcPr>
            <w:tcW w:w="1276" w:type="dxa"/>
            <w:tcBorders>
              <w:top w:val="nil"/>
              <w:left w:val="nil"/>
              <w:bottom w:val="single" w:sz="4" w:space="0" w:color="auto"/>
              <w:right w:val="single" w:sz="4" w:space="0" w:color="auto"/>
            </w:tcBorders>
            <w:shd w:val="clear" w:color="000000" w:fill="DCE6F1"/>
            <w:hideMark/>
          </w:tcPr>
          <w:p w14:paraId="0D244492" w14:textId="77777777" w:rsidR="007779AE" w:rsidRDefault="00644834">
            <w:pPr>
              <w:jc w:val="right"/>
              <w:rPr>
                <w:b/>
                <w:bCs/>
                <w:color w:val="000000"/>
                <w:sz w:val="20"/>
                <w:lang w:eastAsia="lt-LT"/>
              </w:rPr>
            </w:pPr>
            <w:r>
              <w:rPr>
                <w:b/>
                <w:bCs/>
                <w:color w:val="000000"/>
                <w:sz w:val="20"/>
                <w:lang w:eastAsia="lt-LT"/>
              </w:rPr>
              <w:t>22,6</w:t>
            </w:r>
          </w:p>
        </w:tc>
        <w:tc>
          <w:tcPr>
            <w:tcW w:w="1559" w:type="dxa"/>
            <w:tcBorders>
              <w:top w:val="nil"/>
              <w:left w:val="nil"/>
              <w:bottom w:val="single" w:sz="4" w:space="0" w:color="auto"/>
              <w:right w:val="single" w:sz="4" w:space="0" w:color="auto"/>
            </w:tcBorders>
            <w:shd w:val="clear" w:color="000000" w:fill="DCE6F1"/>
            <w:vAlign w:val="bottom"/>
            <w:hideMark/>
          </w:tcPr>
          <w:p w14:paraId="4367491D" w14:textId="77777777" w:rsidR="007779AE" w:rsidRDefault="00644834">
            <w:pPr>
              <w:rPr>
                <w:color w:val="000000"/>
                <w:sz w:val="20"/>
                <w:lang w:eastAsia="lt-LT"/>
              </w:rPr>
            </w:pPr>
            <w:r>
              <w:rPr>
                <w:color w:val="000000"/>
                <w:sz w:val="20"/>
                <w:lang w:eastAsia="lt-LT"/>
              </w:rPr>
              <w:t>2.1.2</w:t>
            </w:r>
          </w:p>
        </w:tc>
      </w:tr>
      <w:tr w:rsidR="007779AE" w14:paraId="346030BB" w14:textId="77777777">
        <w:trPr>
          <w:trHeight w:val="551"/>
        </w:trPr>
        <w:tc>
          <w:tcPr>
            <w:tcW w:w="1413" w:type="dxa"/>
            <w:tcBorders>
              <w:top w:val="nil"/>
              <w:left w:val="single" w:sz="4" w:space="0" w:color="auto"/>
              <w:bottom w:val="single" w:sz="4" w:space="0" w:color="auto"/>
              <w:right w:val="single" w:sz="4" w:space="0" w:color="auto"/>
            </w:tcBorders>
            <w:hideMark/>
          </w:tcPr>
          <w:p w14:paraId="23253FA4" w14:textId="77777777" w:rsidR="007779AE" w:rsidRDefault="00644834">
            <w:pPr>
              <w:rPr>
                <w:color w:val="000000"/>
                <w:sz w:val="20"/>
                <w:lang w:eastAsia="lt-LT"/>
              </w:rPr>
            </w:pPr>
            <w:r>
              <w:rPr>
                <w:color w:val="000000"/>
                <w:sz w:val="20"/>
                <w:lang w:eastAsia="lt-LT"/>
              </w:rPr>
              <w:t>01-02-01(TP)</w:t>
            </w:r>
          </w:p>
        </w:tc>
        <w:tc>
          <w:tcPr>
            <w:tcW w:w="5812" w:type="dxa"/>
            <w:tcBorders>
              <w:top w:val="nil"/>
              <w:left w:val="nil"/>
              <w:bottom w:val="single" w:sz="4" w:space="0" w:color="auto"/>
              <w:right w:val="single" w:sz="4" w:space="0" w:color="auto"/>
            </w:tcBorders>
            <w:hideMark/>
          </w:tcPr>
          <w:p w14:paraId="670747E0" w14:textId="77777777" w:rsidR="007779AE" w:rsidRDefault="00644834">
            <w:pPr>
              <w:rPr>
                <w:color w:val="000000"/>
                <w:sz w:val="20"/>
                <w:lang w:eastAsia="lt-LT"/>
              </w:rPr>
            </w:pPr>
            <w:r>
              <w:rPr>
                <w:color w:val="000000"/>
                <w:sz w:val="20"/>
                <w:lang w:eastAsia="lt-LT"/>
              </w:rPr>
              <w:t>Alytaus rajono savivaldybės kaimo jaunimo iniciatyvų įgyvendinimas</w:t>
            </w:r>
          </w:p>
        </w:tc>
        <w:tc>
          <w:tcPr>
            <w:tcW w:w="1275" w:type="dxa"/>
            <w:tcBorders>
              <w:top w:val="nil"/>
              <w:left w:val="nil"/>
              <w:bottom w:val="single" w:sz="4" w:space="0" w:color="auto"/>
              <w:right w:val="single" w:sz="4" w:space="0" w:color="auto"/>
            </w:tcBorders>
            <w:hideMark/>
          </w:tcPr>
          <w:p w14:paraId="1D5D394A" w14:textId="77777777" w:rsidR="007779AE" w:rsidRDefault="00644834">
            <w:pPr>
              <w:jc w:val="right"/>
              <w:rPr>
                <w:color w:val="000000"/>
                <w:sz w:val="20"/>
                <w:lang w:eastAsia="lt-LT"/>
              </w:rPr>
            </w:pPr>
            <w:r>
              <w:rPr>
                <w:color w:val="000000"/>
                <w:sz w:val="20"/>
                <w:lang w:eastAsia="lt-LT"/>
              </w:rPr>
              <w:t>7,0</w:t>
            </w:r>
          </w:p>
        </w:tc>
        <w:tc>
          <w:tcPr>
            <w:tcW w:w="1276" w:type="dxa"/>
            <w:tcBorders>
              <w:top w:val="nil"/>
              <w:left w:val="nil"/>
              <w:bottom w:val="single" w:sz="4" w:space="0" w:color="auto"/>
              <w:right w:val="single" w:sz="4" w:space="0" w:color="auto"/>
            </w:tcBorders>
            <w:hideMark/>
          </w:tcPr>
          <w:p w14:paraId="1C6B885A" w14:textId="77777777" w:rsidR="007779AE" w:rsidRDefault="00644834">
            <w:pPr>
              <w:jc w:val="right"/>
              <w:rPr>
                <w:color w:val="000000"/>
                <w:sz w:val="20"/>
                <w:lang w:eastAsia="lt-LT"/>
              </w:rPr>
            </w:pPr>
            <w:r>
              <w:rPr>
                <w:color w:val="000000"/>
                <w:sz w:val="20"/>
                <w:lang w:eastAsia="lt-LT"/>
              </w:rPr>
              <w:t>8,0</w:t>
            </w:r>
          </w:p>
        </w:tc>
        <w:tc>
          <w:tcPr>
            <w:tcW w:w="1276" w:type="dxa"/>
            <w:tcBorders>
              <w:top w:val="nil"/>
              <w:left w:val="nil"/>
              <w:bottom w:val="single" w:sz="4" w:space="0" w:color="auto"/>
              <w:right w:val="single" w:sz="4" w:space="0" w:color="auto"/>
            </w:tcBorders>
            <w:hideMark/>
          </w:tcPr>
          <w:p w14:paraId="645AAE93" w14:textId="77777777" w:rsidR="007779AE" w:rsidRDefault="00644834">
            <w:pPr>
              <w:jc w:val="right"/>
              <w:rPr>
                <w:color w:val="000000"/>
                <w:sz w:val="20"/>
                <w:lang w:eastAsia="lt-LT"/>
              </w:rPr>
            </w:pPr>
            <w:r>
              <w:rPr>
                <w:color w:val="000000"/>
                <w:sz w:val="20"/>
                <w:lang w:eastAsia="lt-LT"/>
              </w:rPr>
              <w:t>9,0</w:t>
            </w:r>
          </w:p>
        </w:tc>
        <w:tc>
          <w:tcPr>
            <w:tcW w:w="1559" w:type="dxa"/>
            <w:tcBorders>
              <w:top w:val="nil"/>
              <w:left w:val="nil"/>
              <w:bottom w:val="single" w:sz="4" w:space="0" w:color="auto"/>
              <w:right w:val="single" w:sz="4" w:space="0" w:color="auto"/>
            </w:tcBorders>
            <w:vAlign w:val="bottom"/>
            <w:hideMark/>
          </w:tcPr>
          <w:p w14:paraId="05E81AFE" w14:textId="77777777" w:rsidR="007779AE" w:rsidRDefault="00644834">
            <w:pPr>
              <w:rPr>
                <w:color w:val="000000"/>
                <w:sz w:val="20"/>
                <w:lang w:eastAsia="lt-LT"/>
              </w:rPr>
            </w:pPr>
            <w:r>
              <w:rPr>
                <w:color w:val="000000"/>
                <w:sz w:val="20"/>
                <w:lang w:eastAsia="lt-LT"/>
              </w:rPr>
              <w:t xml:space="preserve">2.1.2.3                                   2.1.2.4                       </w:t>
            </w:r>
            <w:r>
              <w:rPr>
                <w:color w:val="000000"/>
                <w:sz w:val="20"/>
                <w:lang w:eastAsia="lt-LT"/>
              </w:rPr>
              <w:br/>
              <w:t>2.1.2.9</w:t>
            </w:r>
          </w:p>
        </w:tc>
      </w:tr>
      <w:tr w:rsidR="007779AE" w14:paraId="42E62E46" w14:textId="77777777">
        <w:trPr>
          <w:trHeight w:val="300"/>
        </w:trPr>
        <w:tc>
          <w:tcPr>
            <w:tcW w:w="1413" w:type="dxa"/>
            <w:tcBorders>
              <w:top w:val="nil"/>
              <w:left w:val="single" w:sz="4" w:space="0" w:color="auto"/>
              <w:bottom w:val="single" w:sz="4" w:space="0" w:color="auto"/>
              <w:right w:val="single" w:sz="4" w:space="0" w:color="auto"/>
            </w:tcBorders>
            <w:hideMark/>
          </w:tcPr>
          <w:p w14:paraId="693A4116" w14:textId="77777777" w:rsidR="007779AE" w:rsidRDefault="00644834">
            <w:pPr>
              <w:rPr>
                <w:color w:val="000000"/>
                <w:sz w:val="20"/>
                <w:lang w:eastAsia="lt-LT"/>
              </w:rPr>
            </w:pPr>
            <w:r>
              <w:rPr>
                <w:color w:val="000000"/>
                <w:sz w:val="20"/>
                <w:lang w:eastAsia="lt-LT"/>
              </w:rPr>
              <w:t>01-02-02(TP)</w:t>
            </w:r>
          </w:p>
        </w:tc>
        <w:tc>
          <w:tcPr>
            <w:tcW w:w="5812" w:type="dxa"/>
            <w:tcBorders>
              <w:top w:val="nil"/>
              <w:left w:val="nil"/>
              <w:bottom w:val="single" w:sz="4" w:space="0" w:color="auto"/>
              <w:right w:val="single" w:sz="4" w:space="0" w:color="auto"/>
            </w:tcBorders>
            <w:hideMark/>
          </w:tcPr>
          <w:p w14:paraId="7ADFC9F2" w14:textId="77777777" w:rsidR="007779AE" w:rsidRDefault="00644834">
            <w:pPr>
              <w:rPr>
                <w:color w:val="000000"/>
                <w:sz w:val="20"/>
                <w:lang w:eastAsia="lt-LT"/>
              </w:rPr>
            </w:pPr>
            <w:r>
              <w:rPr>
                <w:color w:val="000000"/>
                <w:sz w:val="20"/>
                <w:lang w:eastAsia="lt-LT"/>
              </w:rPr>
              <w:t>Jaunimo savanoriškos tarnybos įgyvendinimas</w:t>
            </w:r>
          </w:p>
        </w:tc>
        <w:tc>
          <w:tcPr>
            <w:tcW w:w="1275" w:type="dxa"/>
            <w:tcBorders>
              <w:top w:val="nil"/>
              <w:left w:val="nil"/>
              <w:bottom w:val="single" w:sz="4" w:space="0" w:color="auto"/>
              <w:right w:val="single" w:sz="4" w:space="0" w:color="auto"/>
            </w:tcBorders>
            <w:hideMark/>
          </w:tcPr>
          <w:p w14:paraId="76534AC3" w14:textId="77777777" w:rsidR="007779AE" w:rsidRDefault="00644834">
            <w:pPr>
              <w:jc w:val="right"/>
              <w:rPr>
                <w:color w:val="000000"/>
                <w:sz w:val="20"/>
                <w:lang w:eastAsia="lt-LT"/>
              </w:rPr>
            </w:pPr>
            <w:r>
              <w:rPr>
                <w:color w:val="000000"/>
                <w:sz w:val="20"/>
                <w:lang w:eastAsia="lt-LT"/>
              </w:rPr>
              <w:t>1,7</w:t>
            </w:r>
          </w:p>
        </w:tc>
        <w:tc>
          <w:tcPr>
            <w:tcW w:w="1276" w:type="dxa"/>
            <w:tcBorders>
              <w:top w:val="nil"/>
              <w:left w:val="nil"/>
              <w:bottom w:val="single" w:sz="4" w:space="0" w:color="auto"/>
              <w:right w:val="single" w:sz="4" w:space="0" w:color="auto"/>
            </w:tcBorders>
            <w:hideMark/>
          </w:tcPr>
          <w:p w14:paraId="746812CC" w14:textId="77777777" w:rsidR="007779AE" w:rsidRDefault="00644834">
            <w:pPr>
              <w:jc w:val="right"/>
              <w:rPr>
                <w:color w:val="000000"/>
                <w:sz w:val="20"/>
                <w:lang w:eastAsia="lt-LT"/>
              </w:rPr>
            </w:pPr>
            <w:r>
              <w:rPr>
                <w:color w:val="000000"/>
                <w:sz w:val="20"/>
                <w:lang w:eastAsia="lt-LT"/>
              </w:rPr>
              <w:t>2,1</w:t>
            </w:r>
          </w:p>
        </w:tc>
        <w:tc>
          <w:tcPr>
            <w:tcW w:w="1276" w:type="dxa"/>
            <w:tcBorders>
              <w:top w:val="nil"/>
              <w:left w:val="nil"/>
              <w:bottom w:val="single" w:sz="4" w:space="0" w:color="auto"/>
              <w:right w:val="single" w:sz="4" w:space="0" w:color="auto"/>
            </w:tcBorders>
            <w:hideMark/>
          </w:tcPr>
          <w:p w14:paraId="57A614F8" w14:textId="77777777" w:rsidR="007779AE" w:rsidRDefault="00644834">
            <w:pPr>
              <w:jc w:val="right"/>
              <w:rPr>
                <w:color w:val="000000"/>
                <w:sz w:val="20"/>
                <w:lang w:eastAsia="lt-LT"/>
              </w:rPr>
            </w:pPr>
            <w:r>
              <w:rPr>
                <w:color w:val="000000"/>
                <w:sz w:val="20"/>
                <w:lang w:eastAsia="lt-LT"/>
              </w:rPr>
              <w:t>2,6</w:t>
            </w:r>
          </w:p>
        </w:tc>
        <w:tc>
          <w:tcPr>
            <w:tcW w:w="1559" w:type="dxa"/>
            <w:tcBorders>
              <w:top w:val="nil"/>
              <w:left w:val="nil"/>
              <w:bottom w:val="single" w:sz="4" w:space="0" w:color="auto"/>
              <w:right w:val="single" w:sz="4" w:space="0" w:color="auto"/>
            </w:tcBorders>
            <w:vAlign w:val="bottom"/>
            <w:hideMark/>
          </w:tcPr>
          <w:p w14:paraId="197F477C" w14:textId="77777777" w:rsidR="007779AE" w:rsidRDefault="007779AE">
            <w:pPr>
              <w:ind w:firstLine="53"/>
              <w:rPr>
                <w:color w:val="000000"/>
                <w:sz w:val="20"/>
                <w:lang w:eastAsia="lt-LT"/>
              </w:rPr>
            </w:pPr>
          </w:p>
        </w:tc>
      </w:tr>
      <w:tr w:rsidR="007779AE" w14:paraId="3CB246F2" w14:textId="77777777">
        <w:trPr>
          <w:trHeight w:val="254"/>
        </w:trPr>
        <w:tc>
          <w:tcPr>
            <w:tcW w:w="1413" w:type="dxa"/>
            <w:tcBorders>
              <w:top w:val="nil"/>
              <w:left w:val="single" w:sz="4" w:space="0" w:color="auto"/>
              <w:bottom w:val="single" w:sz="4" w:space="0" w:color="auto"/>
              <w:right w:val="single" w:sz="4" w:space="0" w:color="auto"/>
            </w:tcBorders>
            <w:hideMark/>
          </w:tcPr>
          <w:p w14:paraId="1389FF2F" w14:textId="77777777" w:rsidR="007779AE" w:rsidRDefault="00644834">
            <w:pPr>
              <w:rPr>
                <w:color w:val="000000"/>
                <w:sz w:val="20"/>
                <w:lang w:eastAsia="lt-LT"/>
              </w:rPr>
            </w:pPr>
            <w:r>
              <w:rPr>
                <w:color w:val="000000"/>
                <w:sz w:val="20"/>
                <w:lang w:eastAsia="lt-LT"/>
              </w:rPr>
              <w:t>01-02-03(TP)</w:t>
            </w:r>
          </w:p>
        </w:tc>
        <w:tc>
          <w:tcPr>
            <w:tcW w:w="5812" w:type="dxa"/>
            <w:tcBorders>
              <w:top w:val="nil"/>
              <w:left w:val="nil"/>
              <w:bottom w:val="single" w:sz="4" w:space="0" w:color="auto"/>
              <w:right w:val="single" w:sz="4" w:space="0" w:color="auto"/>
            </w:tcBorders>
            <w:hideMark/>
          </w:tcPr>
          <w:p w14:paraId="300F7A0E" w14:textId="77777777" w:rsidR="007779AE" w:rsidRDefault="00644834">
            <w:pPr>
              <w:rPr>
                <w:color w:val="000000"/>
                <w:sz w:val="20"/>
                <w:lang w:eastAsia="lt-LT"/>
              </w:rPr>
            </w:pPr>
            <w:r>
              <w:rPr>
                <w:color w:val="000000"/>
                <w:sz w:val="20"/>
                <w:lang w:eastAsia="lt-LT"/>
              </w:rPr>
              <w:t>Jaunimo užimtumo ir integracijos į darbo rinką įgyvendinimas</w:t>
            </w:r>
          </w:p>
        </w:tc>
        <w:tc>
          <w:tcPr>
            <w:tcW w:w="1275" w:type="dxa"/>
            <w:tcBorders>
              <w:top w:val="nil"/>
              <w:left w:val="nil"/>
              <w:bottom w:val="single" w:sz="4" w:space="0" w:color="auto"/>
              <w:right w:val="single" w:sz="4" w:space="0" w:color="auto"/>
            </w:tcBorders>
            <w:hideMark/>
          </w:tcPr>
          <w:p w14:paraId="5CCA259A" w14:textId="77777777" w:rsidR="007779AE" w:rsidRDefault="00644834">
            <w:pPr>
              <w:jc w:val="right"/>
              <w:rPr>
                <w:color w:val="000000"/>
                <w:sz w:val="20"/>
                <w:lang w:eastAsia="lt-LT"/>
              </w:rPr>
            </w:pPr>
            <w:r>
              <w:rPr>
                <w:color w:val="000000"/>
                <w:sz w:val="20"/>
                <w:lang w:eastAsia="lt-LT"/>
              </w:rPr>
              <w:t>10,0</w:t>
            </w:r>
          </w:p>
        </w:tc>
        <w:tc>
          <w:tcPr>
            <w:tcW w:w="1276" w:type="dxa"/>
            <w:tcBorders>
              <w:top w:val="nil"/>
              <w:left w:val="nil"/>
              <w:bottom w:val="single" w:sz="4" w:space="0" w:color="auto"/>
              <w:right w:val="single" w:sz="4" w:space="0" w:color="auto"/>
            </w:tcBorders>
            <w:hideMark/>
          </w:tcPr>
          <w:p w14:paraId="52117FD4" w14:textId="77777777" w:rsidR="007779AE" w:rsidRDefault="00644834">
            <w:pPr>
              <w:jc w:val="right"/>
              <w:rPr>
                <w:color w:val="000000"/>
                <w:sz w:val="20"/>
                <w:lang w:eastAsia="lt-LT"/>
              </w:rPr>
            </w:pPr>
            <w:r>
              <w:rPr>
                <w:color w:val="000000"/>
                <w:sz w:val="20"/>
                <w:lang w:eastAsia="lt-LT"/>
              </w:rPr>
              <w:t>10,0</w:t>
            </w:r>
          </w:p>
        </w:tc>
        <w:tc>
          <w:tcPr>
            <w:tcW w:w="1276" w:type="dxa"/>
            <w:tcBorders>
              <w:top w:val="nil"/>
              <w:left w:val="nil"/>
              <w:bottom w:val="single" w:sz="4" w:space="0" w:color="auto"/>
              <w:right w:val="single" w:sz="4" w:space="0" w:color="auto"/>
            </w:tcBorders>
            <w:hideMark/>
          </w:tcPr>
          <w:p w14:paraId="0461BDAA" w14:textId="77777777" w:rsidR="007779AE" w:rsidRDefault="00644834">
            <w:pPr>
              <w:jc w:val="right"/>
              <w:rPr>
                <w:color w:val="000000"/>
                <w:sz w:val="20"/>
                <w:lang w:eastAsia="lt-LT"/>
              </w:rPr>
            </w:pPr>
            <w:r>
              <w:rPr>
                <w:color w:val="000000"/>
                <w:sz w:val="20"/>
                <w:lang w:eastAsia="lt-LT"/>
              </w:rPr>
              <w:t>11,0</w:t>
            </w:r>
          </w:p>
        </w:tc>
        <w:tc>
          <w:tcPr>
            <w:tcW w:w="1559" w:type="dxa"/>
            <w:tcBorders>
              <w:top w:val="nil"/>
              <w:left w:val="nil"/>
              <w:bottom w:val="single" w:sz="4" w:space="0" w:color="auto"/>
              <w:right w:val="single" w:sz="4" w:space="0" w:color="auto"/>
            </w:tcBorders>
            <w:vAlign w:val="bottom"/>
            <w:hideMark/>
          </w:tcPr>
          <w:p w14:paraId="34B5C779" w14:textId="77777777" w:rsidR="007779AE" w:rsidRDefault="007779AE">
            <w:pPr>
              <w:ind w:firstLine="53"/>
              <w:rPr>
                <w:color w:val="000000"/>
                <w:sz w:val="20"/>
                <w:lang w:eastAsia="lt-LT"/>
              </w:rPr>
            </w:pPr>
          </w:p>
        </w:tc>
      </w:tr>
      <w:tr w:rsidR="007779AE" w14:paraId="00884A11" w14:textId="77777777">
        <w:trPr>
          <w:trHeight w:val="104"/>
        </w:trPr>
        <w:tc>
          <w:tcPr>
            <w:tcW w:w="1413" w:type="dxa"/>
            <w:tcBorders>
              <w:top w:val="nil"/>
              <w:left w:val="single" w:sz="4" w:space="0" w:color="auto"/>
              <w:bottom w:val="single" w:sz="4" w:space="0" w:color="auto"/>
              <w:right w:val="single" w:sz="4" w:space="0" w:color="auto"/>
            </w:tcBorders>
            <w:shd w:val="clear" w:color="000000" w:fill="DCE6F1"/>
            <w:hideMark/>
          </w:tcPr>
          <w:p w14:paraId="1E589186" w14:textId="77777777" w:rsidR="007779AE" w:rsidRDefault="007779AE">
            <w:pPr>
              <w:ind w:firstLine="53"/>
              <w:rPr>
                <w:color w:val="000000"/>
                <w:sz w:val="20"/>
                <w:lang w:eastAsia="lt-LT"/>
              </w:rPr>
            </w:pPr>
          </w:p>
        </w:tc>
        <w:tc>
          <w:tcPr>
            <w:tcW w:w="5812" w:type="dxa"/>
            <w:tcBorders>
              <w:top w:val="nil"/>
              <w:left w:val="nil"/>
              <w:bottom w:val="single" w:sz="4" w:space="0" w:color="auto"/>
              <w:right w:val="single" w:sz="4" w:space="0" w:color="auto"/>
            </w:tcBorders>
            <w:shd w:val="clear" w:color="000000" w:fill="DCE6F1"/>
            <w:hideMark/>
          </w:tcPr>
          <w:p w14:paraId="46D392D4" w14:textId="77777777" w:rsidR="007779AE" w:rsidRDefault="00644834">
            <w:pPr>
              <w:rPr>
                <w:color w:val="000000"/>
                <w:sz w:val="20"/>
                <w:lang w:eastAsia="lt-LT"/>
              </w:rPr>
            </w:pPr>
            <w:r>
              <w:rPr>
                <w:color w:val="000000"/>
                <w:sz w:val="20"/>
                <w:lang w:eastAsia="lt-LT"/>
              </w:rPr>
              <w:t>1. Savivaldybės biudžetas (įskaitant skolintas lėšas)</w:t>
            </w:r>
          </w:p>
        </w:tc>
        <w:tc>
          <w:tcPr>
            <w:tcW w:w="1275" w:type="dxa"/>
            <w:tcBorders>
              <w:top w:val="nil"/>
              <w:left w:val="nil"/>
              <w:bottom w:val="single" w:sz="4" w:space="0" w:color="auto"/>
              <w:right w:val="single" w:sz="4" w:space="0" w:color="auto"/>
            </w:tcBorders>
            <w:shd w:val="clear" w:color="000000" w:fill="DCE6F1"/>
            <w:hideMark/>
          </w:tcPr>
          <w:p w14:paraId="3DB49DFE" w14:textId="77777777" w:rsidR="007779AE" w:rsidRDefault="00644834">
            <w:pPr>
              <w:jc w:val="right"/>
              <w:rPr>
                <w:b/>
                <w:bCs/>
                <w:color w:val="000000"/>
                <w:sz w:val="20"/>
                <w:lang w:eastAsia="lt-LT"/>
              </w:rPr>
            </w:pPr>
            <w:r>
              <w:rPr>
                <w:b/>
                <w:bCs/>
                <w:color w:val="000000"/>
                <w:sz w:val="20"/>
                <w:lang w:eastAsia="lt-LT"/>
              </w:rPr>
              <w:t>46,3</w:t>
            </w:r>
          </w:p>
        </w:tc>
        <w:tc>
          <w:tcPr>
            <w:tcW w:w="1276" w:type="dxa"/>
            <w:tcBorders>
              <w:top w:val="nil"/>
              <w:left w:val="nil"/>
              <w:bottom w:val="single" w:sz="4" w:space="0" w:color="auto"/>
              <w:right w:val="single" w:sz="4" w:space="0" w:color="auto"/>
            </w:tcBorders>
            <w:shd w:val="clear" w:color="000000" w:fill="DCE6F1"/>
            <w:hideMark/>
          </w:tcPr>
          <w:p w14:paraId="551DDDFB" w14:textId="77777777" w:rsidR="007779AE" w:rsidRDefault="00644834">
            <w:pPr>
              <w:jc w:val="right"/>
              <w:rPr>
                <w:b/>
                <w:bCs/>
                <w:color w:val="000000"/>
                <w:sz w:val="20"/>
                <w:lang w:eastAsia="lt-LT"/>
              </w:rPr>
            </w:pPr>
            <w:r>
              <w:rPr>
                <w:b/>
                <w:bCs/>
                <w:color w:val="000000"/>
                <w:sz w:val="20"/>
                <w:lang w:eastAsia="lt-LT"/>
              </w:rPr>
              <w:t>47,7</w:t>
            </w:r>
          </w:p>
        </w:tc>
        <w:tc>
          <w:tcPr>
            <w:tcW w:w="1276" w:type="dxa"/>
            <w:tcBorders>
              <w:top w:val="nil"/>
              <w:left w:val="nil"/>
              <w:bottom w:val="single" w:sz="4" w:space="0" w:color="auto"/>
              <w:right w:val="single" w:sz="4" w:space="0" w:color="auto"/>
            </w:tcBorders>
            <w:shd w:val="clear" w:color="000000" w:fill="DCE6F1"/>
            <w:hideMark/>
          </w:tcPr>
          <w:p w14:paraId="75D9D5AD" w14:textId="77777777" w:rsidR="007779AE" w:rsidRDefault="00644834">
            <w:pPr>
              <w:jc w:val="right"/>
              <w:rPr>
                <w:b/>
                <w:bCs/>
                <w:color w:val="000000"/>
                <w:sz w:val="20"/>
                <w:lang w:eastAsia="lt-LT"/>
              </w:rPr>
            </w:pPr>
            <w:r>
              <w:rPr>
                <w:b/>
                <w:bCs/>
                <w:color w:val="000000"/>
                <w:sz w:val="20"/>
                <w:lang w:eastAsia="lt-LT"/>
              </w:rPr>
              <w:t>50,2</w:t>
            </w:r>
          </w:p>
        </w:tc>
        <w:tc>
          <w:tcPr>
            <w:tcW w:w="1559" w:type="dxa"/>
            <w:tcBorders>
              <w:top w:val="nil"/>
              <w:left w:val="nil"/>
              <w:bottom w:val="single" w:sz="4" w:space="0" w:color="auto"/>
              <w:right w:val="single" w:sz="4" w:space="0" w:color="auto"/>
            </w:tcBorders>
            <w:shd w:val="clear" w:color="000000" w:fill="DCE6F1"/>
            <w:hideMark/>
          </w:tcPr>
          <w:p w14:paraId="40E7327A" w14:textId="77777777" w:rsidR="007779AE" w:rsidRDefault="007779AE">
            <w:pPr>
              <w:ind w:firstLine="53"/>
              <w:jc w:val="right"/>
              <w:rPr>
                <w:color w:val="000000"/>
                <w:sz w:val="20"/>
                <w:lang w:eastAsia="lt-LT"/>
              </w:rPr>
            </w:pPr>
          </w:p>
        </w:tc>
      </w:tr>
      <w:tr w:rsidR="007779AE" w14:paraId="1F7F752B" w14:textId="77777777">
        <w:trPr>
          <w:trHeight w:val="379"/>
        </w:trPr>
        <w:tc>
          <w:tcPr>
            <w:tcW w:w="1413" w:type="dxa"/>
            <w:tcBorders>
              <w:top w:val="nil"/>
              <w:left w:val="single" w:sz="4" w:space="0" w:color="auto"/>
              <w:bottom w:val="single" w:sz="4" w:space="0" w:color="auto"/>
              <w:right w:val="single" w:sz="4" w:space="0" w:color="auto"/>
            </w:tcBorders>
            <w:hideMark/>
          </w:tcPr>
          <w:p w14:paraId="078E1631" w14:textId="77777777" w:rsidR="007779AE" w:rsidRDefault="007779AE">
            <w:pPr>
              <w:ind w:firstLine="53"/>
              <w:rPr>
                <w:color w:val="000000"/>
                <w:sz w:val="20"/>
                <w:lang w:eastAsia="lt-LT"/>
              </w:rPr>
            </w:pPr>
          </w:p>
        </w:tc>
        <w:tc>
          <w:tcPr>
            <w:tcW w:w="5812" w:type="dxa"/>
            <w:tcBorders>
              <w:top w:val="nil"/>
              <w:left w:val="nil"/>
              <w:bottom w:val="single" w:sz="4" w:space="0" w:color="auto"/>
              <w:right w:val="single" w:sz="4" w:space="0" w:color="auto"/>
            </w:tcBorders>
            <w:hideMark/>
          </w:tcPr>
          <w:p w14:paraId="70F60920" w14:textId="77777777" w:rsidR="007779AE" w:rsidRDefault="00644834">
            <w:pPr>
              <w:rPr>
                <w:color w:val="000000"/>
                <w:sz w:val="20"/>
                <w:lang w:eastAsia="lt-LT"/>
              </w:rPr>
            </w:pPr>
            <w:r>
              <w:rPr>
                <w:color w:val="000000"/>
                <w:sz w:val="20"/>
                <w:lang w:eastAsia="lt-LT"/>
              </w:rPr>
              <w:t>Iš jo: 1.1. savivaldybės biudžeto lėšos (nuosavos, be ankstesnių metų likučio)</w:t>
            </w:r>
          </w:p>
        </w:tc>
        <w:tc>
          <w:tcPr>
            <w:tcW w:w="1275" w:type="dxa"/>
            <w:tcBorders>
              <w:top w:val="nil"/>
              <w:left w:val="nil"/>
              <w:bottom w:val="single" w:sz="4" w:space="0" w:color="auto"/>
              <w:right w:val="single" w:sz="4" w:space="0" w:color="auto"/>
            </w:tcBorders>
            <w:hideMark/>
          </w:tcPr>
          <w:p w14:paraId="29C9063A" w14:textId="77777777" w:rsidR="007779AE" w:rsidRDefault="00644834">
            <w:pPr>
              <w:jc w:val="right"/>
              <w:rPr>
                <w:color w:val="000000"/>
                <w:sz w:val="20"/>
                <w:lang w:eastAsia="lt-LT"/>
              </w:rPr>
            </w:pPr>
            <w:r>
              <w:rPr>
                <w:color w:val="000000"/>
                <w:sz w:val="20"/>
                <w:lang w:eastAsia="lt-LT"/>
              </w:rPr>
              <w:t>28,2</w:t>
            </w:r>
          </w:p>
        </w:tc>
        <w:tc>
          <w:tcPr>
            <w:tcW w:w="1276" w:type="dxa"/>
            <w:tcBorders>
              <w:top w:val="nil"/>
              <w:left w:val="nil"/>
              <w:bottom w:val="single" w:sz="4" w:space="0" w:color="auto"/>
              <w:right w:val="single" w:sz="4" w:space="0" w:color="auto"/>
            </w:tcBorders>
            <w:hideMark/>
          </w:tcPr>
          <w:p w14:paraId="2000A907" w14:textId="77777777" w:rsidR="007779AE" w:rsidRDefault="00644834">
            <w:pPr>
              <w:jc w:val="right"/>
              <w:rPr>
                <w:color w:val="000000"/>
                <w:sz w:val="20"/>
                <w:lang w:eastAsia="lt-LT"/>
              </w:rPr>
            </w:pPr>
            <w:r>
              <w:rPr>
                <w:color w:val="000000"/>
                <w:sz w:val="20"/>
                <w:lang w:eastAsia="lt-LT"/>
              </w:rPr>
              <w:t>29,6</w:t>
            </w:r>
          </w:p>
        </w:tc>
        <w:tc>
          <w:tcPr>
            <w:tcW w:w="1276" w:type="dxa"/>
            <w:tcBorders>
              <w:top w:val="nil"/>
              <w:left w:val="nil"/>
              <w:bottom w:val="single" w:sz="4" w:space="0" w:color="auto"/>
              <w:right w:val="single" w:sz="4" w:space="0" w:color="auto"/>
            </w:tcBorders>
            <w:hideMark/>
          </w:tcPr>
          <w:p w14:paraId="54612FBC" w14:textId="77777777" w:rsidR="007779AE" w:rsidRDefault="00644834">
            <w:pPr>
              <w:jc w:val="right"/>
              <w:rPr>
                <w:color w:val="000000"/>
                <w:sz w:val="20"/>
                <w:lang w:eastAsia="lt-LT"/>
              </w:rPr>
            </w:pPr>
            <w:r>
              <w:rPr>
                <w:color w:val="000000"/>
                <w:sz w:val="20"/>
                <w:lang w:eastAsia="lt-LT"/>
              </w:rPr>
              <w:t>32,1</w:t>
            </w:r>
          </w:p>
        </w:tc>
        <w:tc>
          <w:tcPr>
            <w:tcW w:w="1559" w:type="dxa"/>
            <w:tcBorders>
              <w:top w:val="nil"/>
              <w:left w:val="nil"/>
              <w:bottom w:val="single" w:sz="4" w:space="0" w:color="auto"/>
              <w:right w:val="single" w:sz="4" w:space="0" w:color="auto"/>
            </w:tcBorders>
            <w:hideMark/>
          </w:tcPr>
          <w:p w14:paraId="2F710FFF" w14:textId="77777777" w:rsidR="007779AE" w:rsidRDefault="007779AE">
            <w:pPr>
              <w:ind w:firstLine="53"/>
              <w:jc w:val="right"/>
              <w:rPr>
                <w:color w:val="000000"/>
                <w:sz w:val="20"/>
                <w:lang w:eastAsia="lt-LT"/>
              </w:rPr>
            </w:pPr>
          </w:p>
        </w:tc>
      </w:tr>
      <w:tr w:rsidR="007779AE" w14:paraId="1C8846D7" w14:textId="77777777">
        <w:trPr>
          <w:trHeight w:val="145"/>
        </w:trPr>
        <w:tc>
          <w:tcPr>
            <w:tcW w:w="1413" w:type="dxa"/>
            <w:tcBorders>
              <w:top w:val="nil"/>
              <w:left w:val="single" w:sz="4" w:space="0" w:color="auto"/>
              <w:bottom w:val="single" w:sz="4" w:space="0" w:color="auto"/>
              <w:right w:val="single" w:sz="4" w:space="0" w:color="auto"/>
            </w:tcBorders>
            <w:hideMark/>
          </w:tcPr>
          <w:p w14:paraId="77BEA9B1" w14:textId="77777777" w:rsidR="007779AE" w:rsidRDefault="007779AE">
            <w:pPr>
              <w:ind w:firstLine="53"/>
              <w:rPr>
                <w:color w:val="000000"/>
                <w:sz w:val="20"/>
                <w:lang w:eastAsia="lt-LT"/>
              </w:rPr>
            </w:pPr>
          </w:p>
        </w:tc>
        <w:tc>
          <w:tcPr>
            <w:tcW w:w="5812" w:type="dxa"/>
            <w:tcBorders>
              <w:top w:val="nil"/>
              <w:left w:val="nil"/>
              <w:bottom w:val="single" w:sz="4" w:space="0" w:color="auto"/>
              <w:right w:val="single" w:sz="4" w:space="0" w:color="auto"/>
            </w:tcBorders>
            <w:hideMark/>
          </w:tcPr>
          <w:p w14:paraId="6880D88B" w14:textId="77777777" w:rsidR="007779AE" w:rsidRDefault="00644834">
            <w:pPr>
              <w:rPr>
                <w:color w:val="000000"/>
                <w:sz w:val="20"/>
                <w:lang w:eastAsia="lt-LT"/>
              </w:rPr>
            </w:pPr>
            <w:r>
              <w:rPr>
                <w:color w:val="000000"/>
                <w:sz w:val="20"/>
                <w:lang w:eastAsia="lt-LT"/>
              </w:rPr>
              <w:t>1.2. Lietuvos Respublikos valstybės biudžeto dotacijos</w:t>
            </w:r>
          </w:p>
        </w:tc>
        <w:tc>
          <w:tcPr>
            <w:tcW w:w="1275" w:type="dxa"/>
            <w:tcBorders>
              <w:top w:val="nil"/>
              <w:left w:val="nil"/>
              <w:bottom w:val="single" w:sz="4" w:space="0" w:color="auto"/>
              <w:right w:val="single" w:sz="4" w:space="0" w:color="auto"/>
            </w:tcBorders>
            <w:hideMark/>
          </w:tcPr>
          <w:p w14:paraId="32004668" w14:textId="77777777" w:rsidR="007779AE" w:rsidRDefault="00644834">
            <w:pPr>
              <w:jc w:val="right"/>
              <w:rPr>
                <w:color w:val="000000"/>
                <w:sz w:val="20"/>
                <w:lang w:eastAsia="lt-LT"/>
              </w:rPr>
            </w:pPr>
            <w:r>
              <w:rPr>
                <w:color w:val="000000"/>
                <w:sz w:val="20"/>
                <w:lang w:eastAsia="lt-LT"/>
              </w:rPr>
              <w:t>18,1</w:t>
            </w:r>
          </w:p>
        </w:tc>
        <w:tc>
          <w:tcPr>
            <w:tcW w:w="1276" w:type="dxa"/>
            <w:tcBorders>
              <w:top w:val="nil"/>
              <w:left w:val="nil"/>
              <w:bottom w:val="single" w:sz="4" w:space="0" w:color="auto"/>
              <w:right w:val="single" w:sz="4" w:space="0" w:color="auto"/>
            </w:tcBorders>
            <w:hideMark/>
          </w:tcPr>
          <w:p w14:paraId="4F99CB90" w14:textId="77777777" w:rsidR="007779AE" w:rsidRDefault="00644834">
            <w:pPr>
              <w:jc w:val="right"/>
              <w:rPr>
                <w:color w:val="000000"/>
                <w:sz w:val="20"/>
                <w:lang w:eastAsia="lt-LT"/>
              </w:rPr>
            </w:pPr>
            <w:r>
              <w:rPr>
                <w:color w:val="000000"/>
                <w:sz w:val="20"/>
                <w:lang w:eastAsia="lt-LT"/>
              </w:rPr>
              <w:t>18,1</w:t>
            </w:r>
          </w:p>
        </w:tc>
        <w:tc>
          <w:tcPr>
            <w:tcW w:w="1276" w:type="dxa"/>
            <w:tcBorders>
              <w:top w:val="nil"/>
              <w:left w:val="nil"/>
              <w:bottom w:val="single" w:sz="4" w:space="0" w:color="auto"/>
              <w:right w:val="single" w:sz="4" w:space="0" w:color="auto"/>
            </w:tcBorders>
            <w:hideMark/>
          </w:tcPr>
          <w:p w14:paraId="5A232D9A" w14:textId="77777777" w:rsidR="007779AE" w:rsidRDefault="00644834">
            <w:pPr>
              <w:jc w:val="right"/>
              <w:rPr>
                <w:color w:val="000000"/>
                <w:sz w:val="20"/>
                <w:lang w:eastAsia="lt-LT"/>
              </w:rPr>
            </w:pPr>
            <w:r>
              <w:rPr>
                <w:color w:val="000000"/>
                <w:sz w:val="20"/>
                <w:lang w:eastAsia="lt-LT"/>
              </w:rPr>
              <w:t>18,1</w:t>
            </w:r>
          </w:p>
        </w:tc>
        <w:tc>
          <w:tcPr>
            <w:tcW w:w="1559" w:type="dxa"/>
            <w:tcBorders>
              <w:top w:val="nil"/>
              <w:left w:val="nil"/>
              <w:bottom w:val="single" w:sz="4" w:space="0" w:color="auto"/>
              <w:right w:val="single" w:sz="4" w:space="0" w:color="auto"/>
            </w:tcBorders>
            <w:hideMark/>
          </w:tcPr>
          <w:p w14:paraId="12994211" w14:textId="77777777" w:rsidR="007779AE" w:rsidRDefault="007779AE">
            <w:pPr>
              <w:ind w:firstLine="53"/>
              <w:jc w:val="right"/>
              <w:rPr>
                <w:color w:val="000000"/>
                <w:sz w:val="20"/>
                <w:lang w:eastAsia="lt-LT"/>
              </w:rPr>
            </w:pPr>
          </w:p>
        </w:tc>
      </w:tr>
      <w:tr w:rsidR="007779AE" w14:paraId="56779D55" w14:textId="77777777">
        <w:trPr>
          <w:trHeight w:val="250"/>
        </w:trPr>
        <w:tc>
          <w:tcPr>
            <w:tcW w:w="1413" w:type="dxa"/>
            <w:tcBorders>
              <w:top w:val="nil"/>
              <w:left w:val="single" w:sz="4" w:space="0" w:color="auto"/>
              <w:bottom w:val="single" w:sz="4" w:space="0" w:color="auto"/>
              <w:right w:val="single" w:sz="4" w:space="0" w:color="auto"/>
            </w:tcBorders>
            <w:hideMark/>
          </w:tcPr>
          <w:p w14:paraId="33127694" w14:textId="77777777" w:rsidR="007779AE" w:rsidRDefault="007779AE">
            <w:pPr>
              <w:ind w:firstLine="53"/>
              <w:rPr>
                <w:color w:val="000000"/>
                <w:sz w:val="20"/>
                <w:lang w:eastAsia="lt-LT"/>
              </w:rPr>
            </w:pPr>
          </w:p>
        </w:tc>
        <w:tc>
          <w:tcPr>
            <w:tcW w:w="5812" w:type="dxa"/>
            <w:tcBorders>
              <w:top w:val="nil"/>
              <w:left w:val="nil"/>
              <w:bottom w:val="single" w:sz="4" w:space="0" w:color="auto"/>
              <w:right w:val="single" w:sz="4" w:space="0" w:color="auto"/>
            </w:tcBorders>
            <w:hideMark/>
          </w:tcPr>
          <w:p w14:paraId="665BE8C0" w14:textId="77777777" w:rsidR="007779AE" w:rsidRDefault="00644834">
            <w:pPr>
              <w:rPr>
                <w:color w:val="000000"/>
                <w:sz w:val="20"/>
                <w:lang w:eastAsia="lt-LT"/>
              </w:rPr>
            </w:pPr>
            <w:r>
              <w:rPr>
                <w:color w:val="000000"/>
                <w:sz w:val="20"/>
                <w:lang w:eastAsia="lt-LT"/>
              </w:rPr>
              <w:t>1.3. Pajamų įmokos ir kitos pajamos</w:t>
            </w:r>
          </w:p>
        </w:tc>
        <w:tc>
          <w:tcPr>
            <w:tcW w:w="1275" w:type="dxa"/>
            <w:tcBorders>
              <w:top w:val="nil"/>
              <w:left w:val="nil"/>
              <w:bottom w:val="single" w:sz="4" w:space="0" w:color="auto"/>
              <w:right w:val="single" w:sz="4" w:space="0" w:color="auto"/>
            </w:tcBorders>
            <w:hideMark/>
          </w:tcPr>
          <w:p w14:paraId="6EFCF78C" w14:textId="77777777" w:rsidR="007779AE" w:rsidRDefault="00644834">
            <w:pPr>
              <w:jc w:val="right"/>
              <w:rPr>
                <w:color w:val="000000"/>
                <w:sz w:val="20"/>
                <w:lang w:eastAsia="lt-LT"/>
              </w:rPr>
            </w:pPr>
            <w:r>
              <w:rPr>
                <w:color w:val="000000"/>
                <w:sz w:val="20"/>
                <w:lang w:eastAsia="lt-LT"/>
              </w:rPr>
              <w:t>0,0</w:t>
            </w:r>
          </w:p>
        </w:tc>
        <w:tc>
          <w:tcPr>
            <w:tcW w:w="1276" w:type="dxa"/>
            <w:tcBorders>
              <w:top w:val="nil"/>
              <w:left w:val="nil"/>
              <w:bottom w:val="single" w:sz="4" w:space="0" w:color="auto"/>
              <w:right w:val="single" w:sz="4" w:space="0" w:color="auto"/>
            </w:tcBorders>
            <w:hideMark/>
          </w:tcPr>
          <w:p w14:paraId="79B1A1FA" w14:textId="77777777" w:rsidR="007779AE" w:rsidRDefault="00644834">
            <w:pPr>
              <w:jc w:val="right"/>
              <w:rPr>
                <w:color w:val="000000"/>
                <w:sz w:val="20"/>
                <w:lang w:eastAsia="lt-LT"/>
              </w:rPr>
            </w:pPr>
            <w:r>
              <w:rPr>
                <w:color w:val="000000"/>
                <w:sz w:val="20"/>
                <w:lang w:eastAsia="lt-LT"/>
              </w:rPr>
              <w:t>0,0</w:t>
            </w:r>
          </w:p>
        </w:tc>
        <w:tc>
          <w:tcPr>
            <w:tcW w:w="1276" w:type="dxa"/>
            <w:tcBorders>
              <w:top w:val="nil"/>
              <w:left w:val="nil"/>
              <w:bottom w:val="single" w:sz="4" w:space="0" w:color="auto"/>
              <w:right w:val="single" w:sz="4" w:space="0" w:color="auto"/>
            </w:tcBorders>
            <w:hideMark/>
          </w:tcPr>
          <w:p w14:paraId="2E9FF838" w14:textId="77777777" w:rsidR="007779AE" w:rsidRDefault="00644834">
            <w:pPr>
              <w:jc w:val="right"/>
              <w:rPr>
                <w:color w:val="000000"/>
                <w:sz w:val="20"/>
                <w:lang w:eastAsia="lt-LT"/>
              </w:rPr>
            </w:pPr>
            <w:r>
              <w:rPr>
                <w:color w:val="000000"/>
                <w:sz w:val="20"/>
                <w:lang w:eastAsia="lt-LT"/>
              </w:rPr>
              <w:t>0,0</w:t>
            </w:r>
          </w:p>
        </w:tc>
        <w:tc>
          <w:tcPr>
            <w:tcW w:w="1559" w:type="dxa"/>
            <w:tcBorders>
              <w:top w:val="nil"/>
              <w:left w:val="nil"/>
              <w:bottom w:val="single" w:sz="4" w:space="0" w:color="auto"/>
              <w:right w:val="single" w:sz="4" w:space="0" w:color="auto"/>
            </w:tcBorders>
            <w:hideMark/>
          </w:tcPr>
          <w:p w14:paraId="4A0254AF" w14:textId="77777777" w:rsidR="007779AE" w:rsidRDefault="007779AE">
            <w:pPr>
              <w:ind w:firstLine="53"/>
              <w:jc w:val="right"/>
              <w:rPr>
                <w:color w:val="000000"/>
                <w:sz w:val="20"/>
                <w:lang w:eastAsia="lt-LT"/>
              </w:rPr>
            </w:pPr>
          </w:p>
        </w:tc>
      </w:tr>
      <w:tr w:rsidR="007779AE" w14:paraId="32528BE6" w14:textId="77777777">
        <w:trPr>
          <w:trHeight w:val="208"/>
        </w:trPr>
        <w:tc>
          <w:tcPr>
            <w:tcW w:w="1413" w:type="dxa"/>
            <w:tcBorders>
              <w:top w:val="nil"/>
              <w:left w:val="single" w:sz="4" w:space="0" w:color="auto"/>
              <w:bottom w:val="single" w:sz="4" w:space="0" w:color="auto"/>
              <w:right w:val="single" w:sz="4" w:space="0" w:color="auto"/>
            </w:tcBorders>
            <w:hideMark/>
          </w:tcPr>
          <w:p w14:paraId="45DBA4F6" w14:textId="77777777" w:rsidR="007779AE" w:rsidRDefault="007779AE">
            <w:pPr>
              <w:ind w:firstLine="53"/>
              <w:rPr>
                <w:color w:val="000000"/>
                <w:sz w:val="20"/>
                <w:lang w:eastAsia="lt-LT"/>
              </w:rPr>
            </w:pPr>
          </w:p>
        </w:tc>
        <w:tc>
          <w:tcPr>
            <w:tcW w:w="5812" w:type="dxa"/>
            <w:tcBorders>
              <w:top w:val="nil"/>
              <w:left w:val="nil"/>
              <w:bottom w:val="single" w:sz="4" w:space="0" w:color="auto"/>
              <w:right w:val="single" w:sz="4" w:space="0" w:color="auto"/>
            </w:tcBorders>
            <w:hideMark/>
          </w:tcPr>
          <w:p w14:paraId="16545E77" w14:textId="77777777" w:rsidR="007779AE" w:rsidRDefault="00644834">
            <w:pPr>
              <w:rPr>
                <w:color w:val="000000"/>
                <w:sz w:val="20"/>
                <w:lang w:eastAsia="lt-LT"/>
              </w:rPr>
            </w:pPr>
            <w:r>
              <w:rPr>
                <w:color w:val="000000"/>
                <w:sz w:val="20"/>
                <w:lang w:eastAsia="lt-LT"/>
              </w:rPr>
              <w:t>1.4. Europos Sąjungos ir kitos tarptautinės finansinės paramos lėšos</w:t>
            </w:r>
          </w:p>
        </w:tc>
        <w:tc>
          <w:tcPr>
            <w:tcW w:w="1275" w:type="dxa"/>
            <w:tcBorders>
              <w:top w:val="nil"/>
              <w:left w:val="nil"/>
              <w:bottom w:val="single" w:sz="4" w:space="0" w:color="auto"/>
              <w:right w:val="single" w:sz="4" w:space="0" w:color="auto"/>
            </w:tcBorders>
            <w:hideMark/>
          </w:tcPr>
          <w:p w14:paraId="3DB8C0B1" w14:textId="77777777" w:rsidR="007779AE" w:rsidRDefault="00644834">
            <w:pPr>
              <w:jc w:val="right"/>
              <w:rPr>
                <w:color w:val="000000"/>
                <w:sz w:val="20"/>
                <w:lang w:eastAsia="lt-LT"/>
              </w:rPr>
            </w:pPr>
            <w:r>
              <w:rPr>
                <w:color w:val="000000"/>
                <w:sz w:val="20"/>
                <w:lang w:eastAsia="lt-LT"/>
              </w:rPr>
              <w:t>0,0</w:t>
            </w:r>
          </w:p>
        </w:tc>
        <w:tc>
          <w:tcPr>
            <w:tcW w:w="1276" w:type="dxa"/>
            <w:tcBorders>
              <w:top w:val="nil"/>
              <w:left w:val="nil"/>
              <w:bottom w:val="single" w:sz="4" w:space="0" w:color="auto"/>
              <w:right w:val="single" w:sz="4" w:space="0" w:color="auto"/>
            </w:tcBorders>
            <w:hideMark/>
          </w:tcPr>
          <w:p w14:paraId="73C50862" w14:textId="77777777" w:rsidR="007779AE" w:rsidRDefault="00644834">
            <w:pPr>
              <w:jc w:val="right"/>
              <w:rPr>
                <w:color w:val="000000"/>
                <w:sz w:val="20"/>
                <w:lang w:eastAsia="lt-LT"/>
              </w:rPr>
            </w:pPr>
            <w:r>
              <w:rPr>
                <w:color w:val="000000"/>
                <w:sz w:val="20"/>
                <w:lang w:eastAsia="lt-LT"/>
              </w:rPr>
              <w:t>0,0</w:t>
            </w:r>
          </w:p>
        </w:tc>
        <w:tc>
          <w:tcPr>
            <w:tcW w:w="1276" w:type="dxa"/>
            <w:tcBorders>
              <w:top w:val="nil"/>
              <w:left w:val="nil"/>
              <w:bottom w:val="single" w:sz="4" w:space="0" w:color="auto"/>
              <w:right w:val="single" w:sz="4" w:space="0" w:color="auto"/>
            </w:tcBorders>
            <w:hideMark/>
          </w:tcPr>
          <w:p w14:paraId="68DF9FBE" w14:textId="77777777" w:rsidR="007779AE" w:rsidRDefault="00644834">
            <w:pPr>
              <w:jc w:val="right"/>
              <w:rPr>
                <w:color w:val="000000"/>
                <w:sz w:val="20"/>
                <w:lang w:eastAsia="lt-LT"/>
              </w:rPr>
            </w:pPr>
            <w:r>
              <w:rPr>
                <w:color w:val="000000"/>
                <w:sz w:val="20"/>
                <w:lang w:eastAsia="lt-LT"/>
              </w:rPr>
              <w:t>0,0</w:t>
            </w:r>
          </w:p>
        </w:tc>
        <w:tc>
          <w:tcPr>
            <w:tcW w:w="1559" w:type="dxa"/>
            <w:tcBorders>
              <w:top w:val="nil"/>
              <w:left w:val="nil"/>
              <w:bottom w:val="single" w:sz="4" w:space="0" w:color="auto"/>
              <w:right w:val="single" w:sz="4" w:space="0" w:color="auto"/>
            </w:tcBorders>
            <w:hideMark/>
          </w:tcPr>
          <w:p w14:paraId="66003DDF" w14:textId="77777777" w:rsidR="007779AE" w:rsidRDefault="007779AE">
            <w:pPr>
              <w:ind w:firstLine="53"/>
              <w:jc w:val="right"/>
              <w:rPr>
                <w:color w:val="000000"/>
                <w:sz w:val="20"/>
                <w:lang w:eastAsia="lt-LT"/>
              </w:rPr>
            </w:pPr>
          </w:p>
        </w:tc>
      </w:tr>
      <w:tr w:rsidR="007779AE" w14:paraId="55275474" w14:textId="77777777">
        <w:trPr>
          <w:trHeight w:val="300"/>
        </w:trPr>
        <w:tc>
          <w:tcPr>
            <w:tcW w:w="1413" w:type="dxa"/>
            <w:tcBorders>
              <w:top w:val="nil"/>
              <w:left w:val="single" w:sz="4" w:space="0" w:color="auto"/>
              <w:bottom w:val="single" w:sz="4" w:space="0" w:color="auto"/>
              <w:right w:val="single" w:sz="4" w:space="0" w:color="auto"/>
            </w:tcBorders>
            <w:hideMark/>
          </w:tcPr>
          <w:p w14:paraId="23CDC202" w14:textId="77777777" w:rsidR="007779AE" w:rsidRDefault="007779AE">
            <w:pPr>
              <w:ind w:firstLine="53"/>
              <w:rPr>
                <w:color w:val="000000"/>
                <w:sz w:val="20"/>
                <w:lang w:eastAsia="lt-LT"/>
              </w:rPr>
            </w:pPr>
          </w:p>
        </w:tc>
        <w:tc>
          <w:tcPr>
            <w:tcW w:w="5812" w:type="dxa"/>
            <w:tcBorders>
              <w:top w:val="nil"/>
              <w:left w:val="nil"/>
              <w:bottom w:val="single" w:sz="4" w:space="0" w:color="auto"/>
              <w:right w:val="single" w:sz="4" w:space="0" w:color="auto"/>
            </w:tcBorders>
            <w:vAlign w:val="center"/>
            <w:hideMark/>
          </w:tcPr>
          <w:p w14:paraId="27989D32" w14:textId="77777777" w:rsidR="007779AE" w:rsidRDefault="00644834">
            <w:pPr>
              <w:rPr>
                <w:color w:val="000000"/>
                <w:sz w:val="20"/>
                <w:lang w:eastAsia="lt-LT"/>
              </w:rPr>
            </w:pPr>
            <w:r>
              <w:rPr>
                <w:color w:val="000000"/>
                <w:sz w:val="20"/>
                <w:lang w:eastAsia="lt-LT"/>
              </w:rPr>
              <w:t>1.5. Skolintos lėšos</w:t>
            </w:r>
          </w:p>
        </w:tc>
        <w:tc>
          <w:tcPr>
            <w:tcW w:w="1275" w:type="dxa"/>
            <w:tcBorders>
              <w:top w:val="nil"/>
              <w:left w:val="nil"/>
              <w:bottom w:val="single" w:sz="4" w:space="0" w:color="auto"/>
              <w:right w:val="single" w:sz="4" w:space="0" w:color="auto"/>
            </w:tcBorders>
            <w:hideMark/>
          </w:tcPr>
          <w:p w14:paraId="24D3522B" w14:textId="77777777" w:rsidR="007779AE" w:rsidRDefault="00644834">
            <w:pPr>
              <w:jc w:val="right"/>
              <w:rPr>
                <w:color w:val="000000"/>
                <w:sz w:val="20"/>
                <w:lang w:eastAsia="lt-LT"/>
              </w:rPr>
            </w:pPr>
            <w:r>
              <w:rPr>
                <w:color w:val="000000"/>
                <w:sz w:val="20"/>
                <w:lang w:eastAsia="lt-LT"/>
              </w:rPr>
              <w:t>0,0</w:t>
            </w:r>
          </w:p>
        </w:tc>
        <w:tc>
          <w:tcPr>
            <w:tcW w:w="1276" w:type="dxa"/>
            <w:tcBorders>
              <w:top w:val="nil"/>
              <w:left w:val="nil"/>
              <w:bottom w:val="single" w:sz="4" w:space="0" w:color="auto"/>
              <w:right w:val="single" w:sz="4" w:space="0" w:color="auto"/>
            </w:tcBorders>
            <w:hideMark/>
          </w:tcPr>
          <w:p w14:paraId="5A040EA4" w14:textId="77777777" w:rsidR="007779AE" w:rsidRDefault="00644834">
            <w:pPr>
              <w:jc w:val="right"/>
              <w:rPr>
                <w:color w:val="000000"/>
                <w:sz w:val="20"/>
                <w:lang w:eastAsia="lt-LT"/>
              </w:rPr>
            </w:pPr>
            <w:r>
              <w:rPr>
                <w:color w:val="000000"/>
                <w:sz w:val="20"/>
                <w:lang w:eastAsia="lt-LT"/>
              </w:rPr>
              <w:t>0,0</w:t>
            </w:r>
          </w:p>
        </w:tc>
        <w:tc>
          <w:tcPr>
            <w:tcW w:w="1276" w:type="dxa"/>
            <w:tcBorders>
              <w:top w:val="nil"/>
              <w:left w:val="nil"/>
              <w:bottom w:val="single" w:sz="4" w:space="0" w:color="auto"/>
              <w:right w:val="single" w:sz="4" w:space="0" w:color="auto"/>
            </w:tcBorders>
            <w:hideMark/>
          </w:tcPr>
          <w:p w14:paraId="68B28D4E" w14:textId="77777777" w:rsidR="007779AE" w:rsidRDefault="00644834">
            <w:pPr>
              <w:jc w:val="right"/>
              <w:rPr>
                <w:color w:val="000000"/>
                <w:sz w:val="20"/>
                <w:lang w:eastAsia="lt-LT"/>
              </w:rPr>
            </w:pPr>
            <w:r>
              <w:rPr>
                <w:color w:val="000000"/>
                <w:sz w:val="20"/>
                <w:lang w:eastAsia="lt-LT"/>
              </w:rPr>
              <w:t>0,0</w:t>
            </w:r>
          </w:p>
        </w:tc>
        <w:tc>
          <w:tcPr>
            <w:tcW w:w="1559" w:type="dxa"/>
            <w:tcBorders>
              <w:top w:val="nil"/>
              <w:left w:val="nil"/>
              <w:bottom w:val="single" w:sz="4" w:space="0" w:color="auto"/>
              <w:right w:val="single" w:sz="4" w:space="0" w:color="auto"/>
            </w:tcBorders>
            <w:hideMark/>
          </w:tcPr>
          <w:p w14:paraId="24E3E079" w14:textId="77777777" w:rsidR="007779AE" w:rsidRDefault="007779AE">
            <w:pPr>
              <w:ind w:firstLine="53"/>
              <w:jc w:val="right"/>
              <w:rPr>
                <w:color w:val="000000"/>
                <w:sz w:val="20"/>
                <w:lang w:eastAsia="lt-LT"/>
              </w:rPr>
            </w:pPr>
          </w:p>
        </w:tc>
      </w:tr>
      <w:tr w:rsidR="007779AE" w14:paraId="0FF252FC" w14:textId="77777777">
        <w:trPr>
          <w:trHeight w:val="110"/>
        </w:trPr>
        <w:tc>
          <w:tcPr>
            <w:tcW w:w="1413" w:type="dxa"/>
            <w:tcBorders>
              <w:top w:val="nil"/>
              <w:left w:val="single" w:sz="4" w:space="0" w:color="auto"/>
              <w:bottom w:val="single" w:sz="4" w:space="0" w:color="auto"/>
              <w:right w:val="single" w:sz="4" w:space="0" w:color="auto"/>
            </w:tcBorders>
            <w:hideMark/>
          </w:tcPr>
          <w:p w14:paraId="60DFBF74" w14:textId="77777777" w:rsidR="007779AE" w:rsidRDefault="007779AE">
            <w:pPr>
              <w:ind w:firstLine="53"/>
              <w:rPr>
                <w:color w:val="000000"/>
                <w:sz w:val="20"/>
                <w:lang w:eastAsia="lt-LT"/>
              </w:rPr>
            </w:pPr>
          </w:p>
        </w:tc>
        <w:tc>
          <w:tcPr>
            <w:tcW w:w="5812" w:type="dxa"/>
            <w:tcBorders>
              <w:top w:val="nil"/>
              <w:left w:val="nil"/>
              <w:bottom w:val="single" w:sz="4" w:space="0" w:color="auto"/>
              <w:right w:val="single" w:sz="4" w:space="0" w:color="auto"/>
            </w:tcBorders>
            <w:hideMark/>
          </w:tcPr>
          <w:p w14:paraId="02C0B2C4" w14:textId="77777777" w:rsidR="007779AE" w:rsidRDefault="00644834">
            <w:pPr>
              <w:rPr>
                <w:color w:val="000000"/>
                <w:sz w:val="20"/>
                <w:lang w:eastAsia="lt-LT"/>
              </w:rPr>
            </w:pPr>
            <w:r>
              <w:rPr>
                <w:color w:val="000000"/>
                <w:sz w:val="20"/>
                <w:lang w:eastAsia="lt-LT"/>
              </w:rPr>
              <w:t>1.6. Ankstesnių metų likučiai</w:t>
            </w:r>
          </w:p>
        </w:tc>
        <w:tc>
          <w:tcPr>
            <w:tcW w:w="1275" w:type="dxa"/>
            <w:tcBorders>
              <w:top w:val="nil"/>
              <w:left w:val="nil"/>
              <w:bottom w:val="single" w:sz="4" w:space="0" w:color="auto"/>
              <w:right w:val="single" w:sz="4" w:space="0" w:color="auto"/>
            </w:tcBorders>
            <w:hideMark/>
          </w:tcPr>
          <w:p w14:paraId="3596B2B7" w14:textId="77777777" w:rsidR="007779AE" w:rsidRDefault="00644834">
            <w:pPr>
              <w:jc w:val="right"/>
              <w:rPr>
                <w:color w:val="000000"/>
                <w:sz w:val="20"/>
                <w:lang w:eastAsia="lt-LT"/>
              </w:rPr>
            </w:pPr>
            <w:r>
              <w:rPr>
                <w:color w:val="000000"/>
                <w:sz w:val="20"/>
                <w:lang w:eastAsia="lt-LT"/>
              </w:rPr>
              <w:t>0,0</w:t>
            </w:r>
          </w:p>
        </w:tc>
        <w:tc>
          <w:tcPr>
            <w:tcW w:w="1276" w:type="dxa"/>
            <w:tcBorders>
              <w:top w:val="nil"/>
              <w:left w:val="nil"/>
              <w:bottom w:val="single" w:sz="4" w:space="0" w:color="auto"/>
              <w:right w:val="single" w:sz="4" w:space="0" w:color="auto"/>
            </w:tcBorders>
            <w:hideMark/>
          </w:tcPr>
          <w:p w14:paraId="7152E215" w14:textId="77777777" w:rsidR="007779AE" w:rsidRDefault="00644834">
            <w:pPr>
              <w:jc w:val="right"/>
              <w:rPr>
                <w:color w:val="000000"/>
                <w:sz w:val="20"/>
                <w:lang w:eastAsia="lt-LT"/>
              </w:rPr>
            </w:pPr>
            <w:r>
              <w:rPr>
                <w:color w:val="000000"/>
                <w:sz w:val="20"/>
                <w:lang w:eastAsia="lt-LT"/>
              </w:rPr>
              <w:t>0,0</w:t>
            </w:r>
          </w:p>
        </w:tc>
        <w:tc>
          <w:tcPr>
            <w:tcW w:w="1276" w:type="dxa"/>
            <w:tcBorders>
              <w:top w:val="nil"/>
              <w:left w:val="nil"/>
              <w:bottom w:val="single" w:sz="4" w:space="0" w:color="auto"/>
              <w:right w:val="single" w:sz="4" w:space="0" w:color="auto"/>
            </w:tcBorders>
            <w:hideMark/>
          </w:tcPr>
          <w:p w14:paraId="13B83B0A" w14:textId="77777777" w:rsidR="007779AE" w:rsidRDefault="00644834">
            <w:pPr>
              <w:jc w:val="right"/>
              <w:rPr>
                <w:color w:val="000000"/>
                <w:sz w:val="20"/>
                <w:lang w:eastAsia="lt-LT"/>
              </w:rPr>
            </w:pPr>
            <w:r>
              <w:rPr>
                <w:color w:val="000000"/>
                <w:sz w:val="20"/>
                <w:lang w:eastAsia="lt-LT"/>
              </w:rPr>
              <w:t>0,0</w:t>
            </w:r>
          </w:p>
        </w:tc>
        <w:tc>
          <w:tcPr>
            <w:tcW w:w="1559" w:type="dxa"/>
            <w:tcBorders>
              <w:top w:val="nil"/>
              <w:left w:val="nil"/>
              <w:bottom w:val="single" w:sz="4" w:space="0" w:color="auto"/>
              <w:right w:val="single" w:sz="4" w:space="0" w:color="auto"/>
            </w:tcBorders>
            <w:hideMark/>
          </w:tcPr>
          <w:p w14:paraId="1DBDA868" w14:textId="77777777" w:rsidR="007779AE" w:rsidRDefault="007779AE">
            <w:pPr>
              <w:ind w:firstLine="53"/>
              <w:jc w:val="right"/>
              <w:rPr>
                <w:color w:val="000000"/>
                <w:sz w:val="20"/>
                <w:lang w:eastAsia="lt-LT"/>
              </w:rPr>
            </w:pPr>
          </w:p>
        </w:tc>
      </w:tr>
      <w:tr w:rsidR="007779AE" w14:paraId="614CBF0D" w14:textId="77777777">
        <w:trPr>
          <w:trHeight w:val="417"/>
        </w:trPr>
        <w:tc>
          <w:tcPr>
            <w:tcW w:w="1413" w:type="dxa"/>
            <w:tcBorders>
              <w:top w:val="nil"/>
              <w:left w:val="single" w:sz="4" w:space="0" w:color="auto"/>
              <w:bottom w:val="single" w:sz="4" w:space="0" w:color="auto"/>
              <w:right w:val="single" w:sz="4" w:space="0" w:color="auto"/>
            </w:tcBorders>
            <w:shd w:val="clear" w:color="000000" w:fill="DCE6F1"/>
            <w:hideMark/>
          </w:tcPr>
          <w:p w14:paraId="5E663FAC" w14:textId="77777777" w:rsidR="007779AE" w:rsidRDefault="007779AE">
            <w:pPr>
              <w:ind w:firstLine="53"/>
              <w:rPr>
                <w:color w:val="000000"/>
                <w:sz w:val="20"/>
                <w:lang w:eastAsia="lt-LT"/>
              </w:rPr>
            </w:pPr>
          </w:p>
        </w:tc>
        <w:tc>
          <w:tcPr>
            <w:tcW w:w="5812" w:type="dxa"/>
            <w:tcBorders>
              <w:top w:val="nil"/>
              <w:left w:val="nil"/>
              <w:bottom w:val="single" w:sz="4" w:space="0" w:color="auto"/>
              <w:right w:val="single" w:sz="4" w:space="0" w:color="auto"/>
            </w:tcBorders>
            <w:shd w:val="clear" w:color="000000" w:fill="DCE6F1"/>
            <w:vAlign w:val="center"/>
            <w:hideMark/>
          </w:tcPr>
          <w:p w14:paraId="13A5972F" w14:textId="77777777" w:rsidR="007779AE" w:rsidRDefault="00644834">
            <w:pPr>
              <w:rPr>
                <w:color w:val="000000"/>
                <w:sz w:val="20"/>
                <w:lang w:eastAsia="lt-LT"/>
              </w:rPr>
            </w:pPr>
            <w:r>
              <w:rPr>
                <w:color w:val="000000"/>
                <w:sz w:val="20"/>
                <w:lang w:eastAsia="lt-LT"/>
              </w:rPr>
              <w:t>2. Kiti šaltiniai (Europos Sąjungos finansinė parama projektams įgyvendinti ir kitos teisėtai gautos lėšos, nurodant atskirus šaltinius)</w:t>
            </w:r>
          </w:p>
        </w:tc>
        <w:tc>
          <w:tcPr>
            <w:tcW w:w="1275" w:type="dxa"/>
            <w:tcBorders>
              <w:top w:val="nil"/>
              <w:left w:val="nil"/>
              <w:bottom w:val="single" w:sz="4" w:space="0" w:color="auto"/>
              <w:right w:val="single" w:sz="4" w:space="0" w:color="auto"/>
            </w:tcBorders>
            <w:shd w:val="clear" w:color="000000" w:fill="DCE6F1"/>
            <w:hideMark/>
          </w:tcPr>
          <w:p w14:paraId="52A5968D" w14:textId="77777777" w:rsidR="007779AE" w:rsidRDefault="00644834">
            <w:pPr>
              <w:jc w:val="right"/>
              <w:rPr>
                <w:color w:val="000000"/>
                <w:sz w:val="20"/>
                <w:lang w:eastAsia="lt-LT"/>
              </w:rPr>
            </w:pPr>
            <w:r>
              <w:rPr>
                <w:color w:val="000000"/>
                <w:sz w:val="20"/>
                <w:lang w:eastAsia="lt-LT"/>
              </w:rPr>
              <w:t>0,0</w:t>
            </w:r>
          </w:p>
        </w:tc>
        <w:tc>
          <w:tcPr>
            <w:tcW w:w="1276" w:type="dxa"/>
            <w:tcBorders>
              <w:top w:val="nil"/>
              <w:left w:val="nil"/>
              <w:bottom w:val="single" w:sz="4" w:space="0" w:color="auto"/>
              <w:right w:val="single" w:sz="4" w:space="0" w:color="auto"/>
            </w:tcBorders>
            <w:shd w:val="clear" w:color="000000" w:fill="DCE6F1"/>
            <w:hideMark/>
          </w:tcPr>
          <w:p w14:paraId="358D8D12" w14:textId="77777777" w:rsidR="007779AE" w:rsidRDefault="00644834">
            <w:pPr>
              <w:jc w:val="right"/>
              <w:rPr>
                <w:color w:val="000000"/>
                <w:sz w:val="20"/>
                <w:lang w:eastAsia="lt-LT"/>
              </w:rPr>
            </w:pPr>
            <w:r>
              <w:rPr>
                <w:color w:val="000000"/>
                <w:sz w:val="20"/>
                <w:lang w:eastAsia="lt-LT"/>
              </w:rPr>
              <w:t>0,0</w:t>
            </w:r>
          </w:p>
        </w:tc>
        <w:tc>
          <w:tcPr>
            <w:tcW w:w="1276" w:type="dxa"/>
            <w:tcBorders>
              <w:top w:val="nil"/>
              <w:left w:val="nil"/>
              <w:bottom w:val="single" w:sz="4" w:space="0" w:color="auto"/>
              <w:right w:val="single" w:sz="4" w:space="0" w:color="auto"/>
            </w:tcBorders>
            <w:shd w:val="clear" w:color="000000" w:fill="DCE6F1"/>
            <w:hideMark/>
          </w:tcPr>
          <w:p w14:paraId="1269A9F5" w14:textId="77777777" w:rsidR="007779AE" w:rsidRDefault="00644834">
            <w:pPr>
              <w:jc w:val="right"/>
              <w:rPr>
                <w:color w:val="000000"/>
                <w:sz w:val="20"/>
                <w:lang w:eastAsia="lt-LT"/>
              </w:rPr>
            </w:pPr>
            <w:r>
              <w:rPr>
                <w:color w:val="000000"/>
                <w:sz w:val="20"/>
                <w:lang w:eastAsia="lt-LT"/>
              </w:rPr>
              <w:t>0,0</w:t>
            </w:r>
          </w:p>
        </w:tc>
        <w:tc>
          <w:tcPr>
            <w:tcW w:w="1559" w:type="dxa"/>
            <w:tcBorders>
              <w:top w:val="nil"/>
              <w:left w:val="nil"/>
              <w:bottom w:val="single" w:sz="4" w:space="0" w:color="auto"/>
              <w:right w:val="single" w:sz="4" w:space="0" w:color="auto"/>
            </w:tcBorders>
            <w:shd w:val="clear" w:color="000000" w:fill="DCE6F1"/>
            <w:hideMark/>
          </w:tcPr>
          <w:p w14:paraId="7AA9DB3D" w14:textId="77777777" w:rsidR="007779AE" w:rsidRDefault="007779AE">
            <w:pPr>
              <w:ind w:firstLine="53"/>
              <w:jc w:val="right"/>
              <w:rPr>
                <w:color w:val="000000"/>
                <w:sz w:val="20"/>
                <w:lang w:eastAsia="lt-LT"/>
              </w:rPr>
            </w:pPr>
          </w:p>
        </w:tc>
      </w:tr>
      <w:tr w:rsidR="007779AE" w14:paraId="4CB6B758" w14:textId="77777777">
        <w:trPr>
          <w:trHeight w:val="216"/>
        </w:trPr>
        <w:tc>
          <w:tcPr>
            <w:tcW w:w="1413" w:type="dxa"/>
            <w:tcBorders>
              <w:top w:val="nil"/>
              <w:left w:val="single" w:sz="4" w:space="0" w:color="auto"/>
              <w:bottom w:val="single" w:sz="4" w:space="0" w:color="auto"/>
              <w:right w:val="single" w:sz="4" w:space="0" w:color="auto"/>
            </w:tcBorders>
            <w:hideMark/>
          </w:tcPr>
          <w:p w14:paraId="584A345B" w14:textId="77777777" w:rsidR="007779AE" w:rsidRDefault="007779AE">
            <w:pPr>
              <w:ind w:firstLine="53"/>
              <w:rPr>
                <w:color w:val="000000"/>
                <w:sz w:val="20"/>
                <w:lang w:eastAsia="lt-LT"/>
              </w:rPr>
            </w:pPr>
          </w:p>
        </w:tc>
        <w:tc>
          <w:tcPr>
            <w:tcW w:w="5812" w:type="dxa"/>
            <w:tcBorders>
              <w:top w:val="nil"/>
              <w:left w:val="nil"/>
              <w:bottom w:val="single" w:sz="4" w:space="0" w:color="auto"/>
              <w:right w:val="single" w:sz="4" w:space="0" w:color="auto"/>
            </w:tcBorders>
            <w:hideMark/>
          </w:tcPr>
          <w:p w14:paraId="31C770B5" w14:textId="77777777" w:rsidR="007779AE" w:rsidRDefault="00644834">
            <w:pPr>
              <w:rPr>
                <w:color w:val="000000"/>
                <w:sz w:val="20"/>
                <w:lang w:eastAsia="lt-LT"/>
              </w:rPr>
            </w:pPr>
            <w:r>
              <w:rPr>
                <w:color w:val="000000"/>
                <w:sz w:val="20"/>
                <w:lang w:eastAsia="lt-LT"/>
              </w:rPr>
              <w:t>IŠ VISO programai finansuoti pagal finansavimo šaltinius (1 ir 2 punktai)</w:t>
            </w:r>
          </w:p>
        </w:tc>
        <w:tc>
          <w:tcPr>
            <w:tcW w:w="1275" w:type="dxa"/>
            <w:tcBorders>
              <w:top w:val="nil"/>
              <w:left w:val="nil"/>
              <w:bottom w:val="single" w:sz="4" w:space="0" w:color="auto"/>
              <w:right w:val="single" w:sz="4" w:space="0" w:color="auto"/>
            </w:tcBorders>
            <w:hideMark/>
          </w:tcPr>
          <w:p w14:paraId="4B3BADF0" w14:textId="77777777" w:rsidR="007779AE" w:rsidRDefault="00644834">
            <w:pPr>
              <w:jc w:val="right"/>
              <w:rPr>
                <w:color w:val="000000"/>
                <w:sz w:val="20"/>
                <w:lang w:eastAsia="lt-LT"/>
              </w:rPr>
            </w:pPr>
            <w:r>
              <w:rPr>
                <w:color w:val="000000"/>
                <w:sz w:val="20"/>
                <w:lang w:eastAsia="lt-LT"/>
              </w:rPr>
              <w:t>46,3</w:t>
            </w:r>
          </w:p>
        </w:tc>
        <w:tc>
          <w:tcPr>
            <w:tcW w:w="1276" w:type="dxa"/>
            <w:tcBorders>
              <w:top w:val="nil"/>
              <w:left w:val="nil"/>
              <w:bottom w:val="single" w:sz="4" w:space="0" w:color="auto"/>
              <w:right w:val="single" w:sz="4" w:space="0" w:color="auto"/>
            </w:tcBorders>
            <w:hideMark/>
          </w:tcPr>
          <w:p w14:paraId="4B8CB664" w14:textId="77777777" w:rsidR="007779AE" w:rsidRDefault="00644834">
            <w:pPr>
              <w:jc w:val="right"/>
              <w:rPr>
                <w:color w:val="000000"/>
                <w:sz w:val="20"/>
                <w:lang w:eastAsia="lt-LT"/>
              </w:rPr>
            </w:pPr>
            <w:r>
              <w:rPr>
                <w:color w:val="000000"/>
                <w:sz w:val="20"/>
                <w:lang w:eastAsia="lt-LT"/>
              </w:rPr>
              <w:t>47,7</w:t>
            </w:r>
          </w:p>
        </w:tc>
        <w:tc>
          <w:tcPr>
            <w:tcW w:w="1276" w:type="dxa"/>
            <w:tcBorders>
              <w:top w:val="nil"/>
              <w:left w:val="nil"/>
              <w:bottom w:val="single" w:sz="4" w:space="0" w:color="auto"/>
              <w:right w:val="single" w:sz="4" w:space="0" w:color="auto"/>
            </w:tcBorders>
            <w:hideMark/>
          </w:tcPr>
          <w:p w14:paraId="703DEAE0" w14:textId="77777777" w:rsidR="007779AE" w:rsidRDefault="00644834">
            <w:pPr>
              <w:jc w:val="right"/>
              <w:rPr>
                <w:color w:val="000000"/>
                <w:sz w:val="20"/>
                <w:lang w:eastAsia="lt-LT"/>
              </w:rPr>
            </w:pPr>
            <w:r>
              <w:rPr>
                <w:color w:val="000000"/>
                <w:sz w:val="20"/>
                <w:lang w:eastAsia="lt-LT"/>
              </w:rPr>
              <w:t>50,2</w:t>
            </w:r>
          </w:p>
        </w:tc>
        <w:tc>
          <w:tcPr>
            <w:tcW w:w="1559" w:type="dxa"/>
            <w:tcBorders>
              <w:top w:val="nil"/>
              <w:left w:val="nil"/>
              <w:bottom w:val="single" w:sz="4" w:space="0" w:color="auto"/>
              <w:right w:val="single" w:sz="4" w:space="0" w:color="auto"/>
            </w:tcBorders>
            <w:hideMark/>
          </w:tcPr>
          <w:p w14:paraId="12687755" w14:textId="77777777" w:rsidR="007779AE" w:rsidRDefault="007779AE">
            <w:pPr>
              <w:ind w:firstLine="53"/>
              <w:jc w:val="right"/>
              <w:rPr>
                <w:color w:val="000000"/>
                <w:sz w:val="20"/>
                <w:lang w:eastAsia="lt-LT"/>
              </w:rPr>
            </w:pPr>
          </w:p>
        </w:tc>
      </w:tr>
      <w:tr w:rsidR="007779AE" w14:paraId="2E196492" w14:textId="77777777">
        <w:trPr>
          <w:trHeight w:val="70"/>
        </w:trPr>
        <w:tc>
          <w:tcPr>
            <w:tcW w:w="1413" w:type="dxa"/>
            <w:tcBorders>
              <w:top w:val="nil"/>
              <w:left w:val="single" w:sz="4" w:space="0" w:color="auto"/>
              <w:bottom w:val="single" w:sz="4" w:space="0" w:color="auto"/>
              <w:right w:val="single" w:sz="4" w:space="0" w:color="auto"/>
            </w:tcBorders>
            <w:shd w:val="clear" w:color="000000" w:fill="DCE6F1"/>
            <w:hideMark/>
          </w:tcPr>
          <w:p w14:paraId="18A47F0B" w14:textId="77777777" w:rsidR="007779AE" w:rsidRDefault="007779AE">
            <w:pPr>
              <w:ind w:firstLine="53"/>
              <w:rPr>
                <w:color w:val="000000"/>
                <w:sz w:val="20"/>
                <w:lang w:eastAsia="lt-LT"/>
              </w:rPr>
            </w:pPr>
          </w:p>
        </w:tc>
        <w:tc>
          <w:tcPr>
            <w:tcW w:w="5812" w:type="dxa"/>
            <w:tcBorders>
              <w:top w:val="nil"/>
              <w:left w:val="nil"/>
              <w:bottom w:val="single" w:sz="4" w:space="0" w:color="auto"/>
              <w:right w:val="single" w:sz="4" w:space="0" w:color="auto"/>
            </w:tcBorders>
            <w:shd w:val="clear" w:color="000000" w:fill="DCE6F1"/>
            <w:vAlign w:val="center"/>
            <w:hideMark/>
          </w:tcPr>
          <w:p w14:paraId="79AA74D3" w14:textId="77777777" w:rsidR="007779AE" w:rsidRDefault="00644834">
            <w:pPr>
              <w:rPr>
                <w:color w:val="000000"/>
                <w:sz w:val="20"/>
                <w:lang w:eastAsia="lt-LT"/>
              </w:rPr>
            </w:pPr>
            <w:r>
              <w:rPr>
                <w:color w:val="000000"/>
                <w:sz w:val="20"/>
                <w:lang w:eastAsia="lt-LT"/>
              </w:rPr>
              <w:t>Iš jų: regioninių pažangos priemonių lėšos</w:t>
            </w:r>
          </w:p>
        </w:tc>
        <w:tc>
          <w:tcPr>
            <w:tcW w:w="1275" w:type="dxa"/>
            <w:tcBorders>
              <w:top w:val="nil"/>
              <w:left w:val="nil"/>
              <w:bottom w:val="single" w:sz="4" w:space="0" w:color="auto"/>
              <w:right w:val="single" w:sz="4" w:space="0" w:color="auto"/>
            </w:tcBorders>
            <w:shd w:val="clear" w:color="000000" w:fill="DCE6F1"/>
            <w:hideMark/>
          </w:tcPr>
          <w:p w14:paraId="1B50CCD3" w14:textId="77777777" w:rsidR="007779AE" w:rsidRDefault="00644834">
            <w:pPr>
              <w:jc w:val="right"/>
              <w:rPr>
                <w:color w:val="000000"/>
                <w:sz w:val="20"/>
                <w:lang w:eastAsia="lt-LT"/>
              </w:rPr>
            </w:pPr>
            <w:r>
              <w:rPr>
                <w:color w:val="000000"/>
                <w:sz w:val="20"/>
                <w:lang w:eastAsia="lt-LT"/>
              </w:rPr>
              <w:t>0,0</w:t>
            </w:r>
          </w:p>
        </w:tc>
        <w:tc>
          <w:tcPr>
            <w:tcW w:w="1276" w:type="dxa"/>
            <w:tcBorders>
              <w:top w:val="nil"/>
              <w:left w:val="nil"/>
              <w:bottom w:val="single" w:sz="4" w:space="0" w:color="auto"/>
              <w:right w:val="single" w:sz="4" w:space="0" w:color="auto"/>
            </w:tcBorders>
            <w:shd w:val="clear" w:color="000000" w:fill="DCE6F1"/>
            <w:hideMark/>
          </w:tcPr>
          <w:p w14:paraId="05CE6C09" w14:textId="77777777" w:rsidR="007779AE" w:rsidRDefault="00644834">
            <w:pPr>
              <w:jc w:val="right"/>
              <w:rPr>
                <w:color w:val="000000"/>
                <w:sz w:val="20"/>
                <w:lang w:eastAsia="lt-LT"/>
              </w:rPr>
            </w:pPr>
            <w:r>
              <w:rPr>
                <w:color w:val="000000"/>
                <w:sz w:val="20"/>
                <w:lang w:eastAsia="lt-LT"/>
              </w:rPr>
              <w:t>0,0</w:t>
            </w:r>
          </w:p>
        </w:tc>
        <w:tc>
          <w:tcPr>
            <w:tcW w:w="1276" w:type="dxa"/>
            <w:tcBorders>
              <w:top w:val="nil"/>
              <w:left w:val="nil"/>
              <w:bottom w:val="single" w:sz="4" w:space="0" w:color="auto"/>
              <w:right w:val="single" w:sz="4" w:space="0" w:color="auto"/>
            </w:tcBorders>
            <w:shd w:val="clear" w:color="000000" w:fill="DCE6F1"/>
            <w:hideMark/>
          </w:tcPr>
          <w:p w14:paraId="5B133D48" w14:textId="77777777" w:rsidR="007779AE" w:rsidRDefault="00644834">
            <w:pPr>
              <w:jc w:val="right"/>
              <w:rPr>
                <w:color w:val="000000"/>
                <w:sz w:val="20"/>
                <w:lang w:eastAsia="lt-LT"/>
              </w:rPr>
            </w:pPr>
            <w:r>
              <w:rPr>
                <w:color w:val="000000"/>
                <w:sz w:val="20"/>
                <w:lang w:eastAsia="lt-LT"/>
              </w:rPr>
              <w:t>0,0</w:t>
            </w:r>
          </w:p>
        </w:tc>
        <w:tc>
          <w:tcPr>
            <w:tcW w:w="1559" w:type="dxa"/>
            <w:tcBorders>
              <w:top w:val="nil"/>
              <w:left w:val="nil"/>
              <w:bottom w:val="single" w:sz="4" w:space="0" w:color="auto"/>
              <w:right w:val="single" w:sz="4" w:space="0" w:color="auto"/>
            </w:tcBorders>
            <w:shd w:val="clear" w:color="000000" w:fill="DCE6F1"/>
            <w:hideMark/>
          </w:tcPr>
          <w:p w14:paraId="0C22CCD9" w14:textId="77777777" w:rsidR="007779AE" w:rsidRDefault="007779AE">
            <w:pPr>
              <w:ind w:firstLine="53"/>
              <w:jc w:val="right"/>
              <w:rPr>
                <w:color w:val="000000"/>
                <w:sz w:val="20"/>
                <w:lang w:eastAsia="lt-LT"/>
              </w:rPr>
            </w:pPr>
          </w:p>
        </w:tc>
      </w:tr>
    </w:tbl>
    <w:p w14:paraId="1F33F04F" w14:textId="77777777" w:rsidR="007779AE" w:rsidRDefault="00644834">
      <w:pPr>
        <w:jc w:val="both"/>
        <w:rPr>
          <w:color w:val="000000"/>
          <w:sz w:val="18"/>
          <w:szCs w:val="18"/>
        </w:rPr>
      </w:pPr>
      <w:r>
        <w:rPr>
          <w:color w:val="000000"/>
          <w:sz w:val="18"/>
          <w:szCs w:val="18"/>
        </w:rPr>
        <w:t>2025 – pirmieji planuojamieji metai, 2026 – antrieji planuojamieji metai ir 2027– tretieji planuojamieji metai</w:t>
      </w:r>
    </w:p>
    <w:p w14:paraId="2696D42D" w14:textId="77777777" w:rsidR="007779AE" w:rsidRDefault="007779AE">
      <w:pPr>
        <w:jc w:val="both"/>
        <w:rPr>
          <w:b/>
          <w:bCs/>
          <w:color w:val="000000"/>
          <w:szCs w:val="24"/>
          <w:lang w:eastAsia="lt-LT"/>
        </w:rPr>
      </w:pPr>
    </w:p>
    <w:p w14:paraId="03569526" w14:textId="77777777" w:rsidR="007779AE" w:rsidRDefault="00644834">
      <w:pPr>
        <w:jc w:val="both"/>
        <w:rPr>
          <w:color w:val="000000"/>
          <w:szCs w:val="24"/>
          <w:lang w:eastAsia="lt-LT"/>
        </w:rPr>
      </w:pPr>
      <w:r>
        <w:rPr>
          <w:b/>
          <w:bCs/>
          <w:color w:val="000000"/>
          <w:szCs w:val="24"/>
          <w:lang w:eastAsia="lt-LT"/>
        </w:rPr>
        <w:t>4 lentelė. Programos uždaviniai, priemonės ir jų stebėsenos rodikliai</w:t>
      </w:r>
      <w:r>
        <w:rPr>
          <w:color w:val="000000"/>
          <w:szCs w:val="24"/>
          <w:lang w:eastAsia="lt-LT"/>
        </w:rPr>
        <w:t xml:space="preserve"> </w:t>
      </w:r>
    </w:p>
    <w:tbl>
      <w:tblPr>
        <w:tblW w:w="13036" w:type="dxa"/>
        <w:tblLook w:val="04A0" w:firstRow="1" w:lastRow="0" w:firstColumn="1" w:lastColumn="0" w:noHBand="0" w:noVBand="1"/>
      </w:tblPr>
      <w:tblGrid>
        <w:gridCol w:w="1646"/>
        <w:gridCol w:w="7010"/>
        <w:gridCol w:w="972"/>
        <w:gridCol w:w="1186"/>
        <w:gridCol w:w="894"/>
        <w:gridCol w:w="1328"/>
      </w:tblGrid>
      <w:tr w:rsidR="007779AE" w14:paraId="52513C3C" w14:textId="77777777">
        <w:trPr>
          <w:trHeight w:val="765"/>
        </w:trPr>
        <w:tc>
          <w:tcPr>
            <w:tcW w:w="1660" w:type="dxa"/>
            <w:tcBorders>
              <w:top w:val="single" w:sz="4" w:space="0" w:color="auto"/>
              <w:left w:val="single" w:sz="4" w:space="0" w:color="auto"/>
              <w:bottom w:val="single" w:sz="4" w:space="0" w:color="auto"/>
              <w:right w:val="single" w:sz="4" w:space="0" w:color="auto"/>
            </w:tcBorders>
            <w:shd w:val="clear" w:color="00FFFF" w:fill="DCE6F1"/>
            <w:hideMark/>
          </w:tcPr>
          <w:p w14:paraId="2BA47B44" w14:textId="77777777" w:rsidR="007779AE" w:rsidRDefault="00644834">
            <w:pPr>
              <w:jc w:val="center"/>
              <w:rPr>
                <w:b/>
                <w:bCs/>
                <w:color w:val="000000"/>
                <w:sz w:val="20"/>
                <w:lang w:eastAsia="lt-LT"/>
              </w:rPr>
            </w:pPr>
            <w:r>
              <w:rPr>
                <w:b/>
                <w:bCs/>
                <w:color w:val="000000"/>
                <w:sz w:val="20"/>
                <w:lang w:eastAsia="lt-LT"/>
              </w:rPr>
              <w:br/>
              <w:t>Stebėsenos rodiklio kodas</w:t>
            </w:r>
          </w:p>
        </w:tc>
        <w:tc>
          <w:tcPr>
            <w:tcW w:w="7160" w:type="dxa"/>
            <w:tcBorders>
              <w:top w:val="single" w:sz="4" w:space="0" w:color="auto"/>
              <w:left w:val="nil"/>
              <w:bottom w:val="single" w:sz="4" w:space="0" w:color="auto"/>
              <w:right w:val="single" w:sz="4" w:space="0" w:color="auto"/>
            </w:tcBorders>
            <w:shd w:val="clear" w:color="00FFFF" w:fill="DCE6F1"/>
            <w:hideMark/>
          </w:tcPr>
          <w:p w14:paraId="6019BCD6" w14:textId="77777777" w:rsidR="007779AE" w:rsidRDefault="00644834">
            <w:pPr>
              <w:jc w:val="center"/>
              <w:rPr>
                <w:b/>
                <w:bCs/>
                <w:color w:val="000000"/>
                <w:sz w:val="20"/>
                <w:lang w:eastAsia="lt-LT"/>
              </w:rPr>
            </w:pPr>
            <w:r>
              <w:rPr>
                <w:b/>
                <w:bCs/>
                <w:color w:val="000000"/>
                <w:sz w:val="20"/>
                <w:lang w:eastAsia="lt-LT"/>
              </w:rPr>
              <w:br/>
              <w:t>Stebėsenos rodiklio pavadinimas</w:t>
            </w:r>
            <w:r>
              <w:rPr>
                <w:b/>
                <w:bCs/>
                <w:color w:val="000000"/>
                <w:sz w:val="20"/>
                <w:lang w:eastAsia="lt-LT"/>
              </w:rPr>
              <w:br/>
              <w:t>(matavimo vnt.)</w:t>
            </w:r>
          </w:p>
        </w:tc>
        <w:tc>
          <w:tcPr>
            <w:tcW w:w="3080" w:type="dxa"/>
            <w:gridSpan w:val="3"/>
            <w:tcBorders>
              <w:top w:val="single" w:sz="4" w:space="0" w:color="auto"/>
              <w:left w:val="nil"/>
              <w:bottom w:val="single" w:sz="4" w:space="0" w:color="auto"/>
              <w:right w:val="single" w:sz="4" w:space="0" w:color="auto"/>
            </w:tcBorders>
            <w:shd w:val="clear" w:color="00FFFF" w:fill="DCE6F1"/>
            <w:hideMark/>
          </w:tcPr>
          <w:p w14:paraId="566E557A" w14:textId="77777777" w:rsidR="007779AE" w:rsidRDefault="00644834">
            <w:pPr>
              <w:jc w:val="center"/>
              <w:rPr>
                <w:b/>
                <w:bCs/>
                <w:color w:val="000000"/>
                <w:sz w:val="20"/>
                <w:lang w:eastAsia="lt-LT"/>
              </w:rPr>
            </w:pPr>
            <w:r>
              <w:rPr>
                <w:b/>
                <w:bCs/>
                <w:color w:val="000000"/>
                <w:sz w:val="20"/>
                <w:lang w:eastAsia="lt-LT"/>
              </w:rPr>
              <w:t>Siektinos stebėsenos rodiklių reikšmės</w:t>
            </w:r>
          </w:p>
        </w:tc>
        <w:tc>
          <w:tcPr>
            <w:tcW w:w="1136" w:type="dxa"/>
            <w:tcBorders>
              <w:top w:val="single" w:sz="4" w:space="0" w:color="auto"/>
              <w:left w:val="nil"/>
              <w:bottom w:val="single" w:sz="4" w:space="0" w:color="auto"/>
              <w:right w:val="single" w:sz="4" w:space="0" w:color="auto"/>
            </w:tcBorders>
            <w:shd w:val="clear" w:color="00FFFF" w:fill="DCE6F1"/>
            <w:hideMark/>
          </w:tcPr>
          <w:p w14:paraId="61D20D33" w14:textId="77777777" w:rsidR="007779AE" w:rsidRDefault="00644834">
            <w:pPr>
              <w:jc w:val="center"/>
              <w:rPr>
                <w:b/>
                <w:bCs/>
                <w:color w:val="000000"/>
                <w:sz w:val="20"/>
                <w:lang w:eastAsia="lt-LT"/>
              </w:rPr>
            </w:pPr>
            <w:r>
              <w:rPr>
                <w:b/>
                <w:bCs/>
                <w:color w:val="000000"/>
                <w:sz w:val="20"/>
                <w:lang w:eastAsia="lt-LT"/>
              </w:rPr>
              <w:br/>
              <w:t>Savivaldybės strateginio plėtros plano rodiklis</w:t>
            </w:r>
            <w:r>
              <w:rPr>
                <w:b/>
                <w:bCs/>
                <w:color w:val="000000"/>
                <w:sz w:val="20"/>
                <w:vertAlign w:val="superscript"/>
                <w:lang w:eastAsia="lt-LT"/>
              </w:rPr>
              <w:footnoteReference w:id="4"/>
            </w:r>
          </w:p>
        </w:tc>
      </w:tr>
      <w:tr w:rsidR="007779AE" w14:paraId="76AAA21E" w14:textId="77777777">
        <w:trPr>
          <w:trHeight w:val="300"/>
        </w:trPr>
        <w:tc>
          <w:tcPr>
            <w:tcW w:w="1660" w:type="dxa"/>
            <w:tcBorders>
              <w:top w:val="nil"/>
              <w:left w:val="single" w:sz="4" w:space="0" w:color="auto"/>
              <w:bottom w:val="single" w:sz="4" w:space="0" w:color="auto"/>
              <w:right w:val="single" w:sz="4" w:space="0" w:color="auto"/>
            </w:tcBorders>
            <w:shd w:val="clear" w:color="00FFFF" w:fill="DCE6F1"/>
            <w:hideMark/>
          </w:tcPr>
          <w:p w14:paraId="1180BA6B"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FFFF" w:fill="DCE6F1"/>
            <w:hideMark/>
          </w:tcPr>
          <w:p w14:paraId="127C4E93" w14:textId="77777777" w:rsidR="007779AE" w:rsidRDefault="007779AE">
            <w:pPr>
              <w:ind w:firstLine="53"/>
              <w:rPr>
                <w:color w:val="000000"/>
                <w:sz w:val="20"/>
                <w:lang w:eastAsia="lt-LT"/>
              </w:rPr>
            </w:pPr>
          </w:p>
        </w:tc>
        <w:tc>
          <w:tcPr>
            <w:tcW w:w="980" w:type="dxa"/>
            <w:tcBorders>
              <w:top w:val="nil"/>
              <w:left w:val="nil"/>
              <w:bottom w:val="single" w:sz="4" w:space="0" w:color="auto"/>
              <w:right w:val="single" w:sz="4" w:space="0" w:color="auto"/>
            </w:tcBorders>
            <w:shd w:val="clear" w:color="00FFFF" w:fill="DCE6F1"/>
            <w:hideMark/>
          </w:tcPr>
          <w:p w14:paraId="45DF1D9E" w14:textId="77777777" w:rsidR="007779AE" w:rsidRDefault="00644834">
            <w:pPr>
              <w:jc w:val="center"/>
              <w:rPr>
                <w:b/>
                <w:bCs/>
                <w:color w:val="000000"/>
                <w:sz w:val="20"/>
                <w:lang w:eastAsia="lt-LT"/>
              </w:rPr>
            </w:pPr>
            <w:r>
              <w:rPr>
                <w:b/>
                <w:bCs/>
                <w:color w:val="000000"/>
                <w:sz w:val="20"/>
                <w:lang w:eastAsia="lt-LT"/>
              </w:rPr>
              <w:t>2025</w:t>
            </w:r>
          </w:p>
        </w:tc>
        <w:tc>
          <w:tcPr>
            <w:tcW w:w="1200" w:type="dxa"/>
            <w:tcBorders>
              <w:top w:val="nil"/>
              <w:left w:val="nil"/>
              <w:bottom w:val="single" w:sz="4" w:space="0" w:color="auto"/>
              <w:right w:val="single" w:sz="4" w:space="0" w:color="auto"/>
            </w:tcBorders>
            <w:shd w:val="clear" w:color="00FFFF" w:fill="DCE6F1"/>
            <w:hideMark/>
          </w:tcPr>
          <w:p w14:paraId="1B80036D" w14:textId="77777777" w:rsidR="007779AE" w:rsidRDefault="00644834">
            <w:pPr>
              <w:jc w:val="center"/>
              <w:rPr>
                <w:b/>
                <w:bCs/>
                <w:color w:val="000000"/>
                <w:sz w:val="20"/>
                <w:lang w:eastAsia="lt-LT"/>
              </w:rPr>
            </w:pPr>
            <w:r>
              <w:rPr>
                <w:b/>
                <w:bCs/>
                <w:color w:val="000000"/>
                <w:sz w:val="20"/>
                <w:lang w:eastAsia="lt-LT"/>
              </w:rPr>
              <w:t>2026</w:t>
            </w:r>
          </w:p>
        </w:tc>
        <w:tc>
          <w:tcPr>
            <w:tcW w:w="900" w:type="dxa"/>
            <w:tcBorders>
              <w:top w:val="nil"/>
              <w:left w:val="nil"/>
              <w:bottom w:val="single" w:sz="4" w:space="0" w:color="auto"/>
              <w:right w:val="single" w:sz="4" w:space="0" w:color="auto"/>
            </w:tcBorders>
            <w:shd w:val="clear" w:color="00FFFF" w:fill="DCE6F1"/>
            <w:hideMark/>
          </w:tcPr>
          <w:p w14:paraId="19103BF3" w14:textId="77777777" w:rsidR="007779AE" w:rsidRDefault="00644834">
            <w:pPr>
              <w:jc w:val="center"/>
              <w:rPr>
                <w:b/>
                <w:bCs/>
                <w:color w:val="000000"/>
                <w:sz w:val="20"/>
                <w:lang w:eastAsia="lt-LT"/>
              </w:rPr>
            </w:pPr>
            <w:r>
              <w:rPr>
                <w:b/>
                <w:bCs/>
                <w:color w:val="000000"/>
                <w:sz w:val="20"/>
                <w:lang w:eastAsia="lt-LT"/>
              </w:rPr>
              <w:t>2027</w:t>
            </w:r>
          </w:p>
        </w:tc>
        <w:tc>
          <w:tcPr>
            <w:tcW w:w="1136" w:type="dxa"/>
            <w:tcBorders>
              <w:top w:val="nil"/>
              <w:left w:val="nil"/>
              <w:bottom w:val="single" w:sz="4" w:space="0" w:color="auto"/>
              <w:right w:val="single" w:sz="4" w:space="0" w:color="auto"/>
            </w:tcBorders>
            <w:shd w:val="clear" w:color="00FFFF" w:fill="DCE6F1"/>
            <w:hideMark/>
          </w:tcPr>
          <w:p w14:paraId="1ED89A78" w14:textId="77777777" w:rsidR="007779AE" w:rsidRDefault="007779AE">
            <w:pPr>
              <w:ind w:firstLine="53"/>
              <w:rPr>
                <w:color w:val="000000"/>
                <w:sz w:val="20"/>
                <w:lang w:eastAsia="lt-LT"/>
              </w:rPr>
            </w:pPr>
          </w:p>
        </w:tc>
      </w:tr>
      <w:tr w:rsidR="007779AE" w14:paraId="437F66CE" w14:textId="77777777">
        <w:trPr>
          <w:trHeight w:val="300"/>
        </w:trPr>
        <w:tc>
          <w:tcPr>
            <w:tcW w:w="1660" w:type="dxa"/>
            <w:tcBorders>
              <w:top w:val="nil"/>
              <w:left w:val="single" w:sz="4" w:space="0" w:color="auto"/>
              <w:bottom w:val="single" w:sz="4" w:space="0" w:color="auto"/>
              <w:right w:val="single" w:sz="4" w:space="0" w:color="auto"/>
            </w:tcBorders>
            <w:shd w:val="clear" w:color="00FFFF" w:fill="DCE6F1"/>
            <w:vAlign w:val="center"/>
            <w:hideMark/>
          </w:tcPr>
          <w:p w14:paraId="0B1A3F67" w14:textId="77777777" w:rsidR="007779AE" w:rsidRDefault="00644834">
            <w:pPr>
              <w:jc w:val="center"/>
              <w:rPr>
                <w:color w:val="000000"/>
                <w:sz w:val="14"/>
                <w:szCs w:val="14"/>
                <w:lang w:eastAsia="lt-LT"/>
              </w:rPr>
            </w:pPr>
            <w:r>
              <w:rPr>
                <w:color w:val="000000"/>
                <w:sz w:val="14"/>
                <w:szCs w:val="14"/>
                <w:lang w:eastAsia="lt-LT"/>
              </w:rPr>
              <w:t>1</w:t>
            </w:r>
          </w:p>
        </w:tc>
        <w:tc>
          <w:tcPr>
            <w:tcW w:w="7160" w:type="dxa"/>
            <w:tcBorders>
              <w:top w:val="nil"/>
              <w:left w:val="nil"/>
              <w:bottom w:val="single" w:sz="4" w:space="0" w:color="auto"/>
              <w:right w:val="single" w:sz="4" w:space="0" w:color="auto"/>
            </w:tcBorders>
            <w:shd w:val="clear" w:color="00FFFF" w:fill="DCE6F1"/>
            <w:vAlign w:val="center"/>
            <w:hideMark/>
          </w:tcPr>
          <w:p w14:paraId="08FF187B" w14:textId="77777777" w:rsidR="007779AE" w:rsidRDefault="00644834">
            <w:pPr>
              <w:jc w:val="center"/>
              <w:rPr>
                <w:color w:val="000000"/>
                <w:sz w:val="14"/>
                <w:szCs w:val="14"/>
                <w:lang w:eastAsia="lt-LT"/>
              </w:rPr>
            </w:pPr>
            <w:r>
              <w:rPr>
                <w:color w:val="000000"/>
                <w:sz w:val="14"/>
                <w:szCs w:val="14"/>
                <w:lang w:eastAsia="lt-LT"/>
              </w:rPr>
              <w:t>2</w:t>
            </w:r>
          </w:p>
        </w:tc>
        <w:tc>
          <w:tcPr>
            <w:tcW w:w="980" w:type="dxa"/>
            <w:tcBorders>
              <w:top w:val="nil"/>
              <w:left w:val="nil"/>
              <w:bottom w:val="single" w:sz="4" w:space="0" w:color="auto"/>
              <w:right w:val="single" w:sz="4" w:space="0" w:color="auto"/>
            </w:tcBorders>
            <w:shd w:val="clear" w:color="00FFFF" w:fill="DCE6F1"/>
            <w:vAlign w:val="center"/>
            <w:hideMark/>
          </w:tcPr>
          <w:p w14:paraId="3D5AD3CA" w14:textId="77777777" w:rsidR="007779AE" w:rsidRDefault="00644834">
            <w:pPr>
              <w:jc w:val="center"/>
              <w:rPr>
                <w:color w:val="000000"/>
                <w:sz w:val="14"/>
                <w:szCs w:val="14"/>
                <w:lang w:eastAsia="lt-LT"/>
              </w:rPr>
            </w:pPr>
            <w:r>
              <w:rPr>
                <w:color w:val="000000"/>
                <w:sz w:val="14"/>
                <w:szCs w:val="14"/>
                <w:lang w:eastAsia="lt-LT"/>
              </w:rPr>
              <w:t>3</w:t>
            </w:r>
          </w:p>
        </w:tc>
        <w:tc>
          <w:tcPr>
            <w:tcW w:w="1200" w:type="dxa"/>
            <w:tcBorders>
              <w:top w:val="nil"/>
              <w:left w:val="nil"/>
              <w:bottom w:val="single" w:sz="4" w:space="0" w:color="auto"/>
              <w:right w:val="single" w:sz="4" w:space="0" w:color="auto"/>
            </w:tcBorders>
            <w:shd w:val="clear" w:color="00FFFF" w:fill="DCE6F1"/>
            <w:vAlign w:val="center"/>
            <w:hideMark/>
          </w:tcPr>
          <w:p w14:paraId="607BD38F" w14:textId="77777777" w:rsidR="007779AE" w:rsidRDefault="00644834">
            <w:pPr>
              <w:jc w:val="center"/>
              <w:rPr>
                <w:color w:val="000000"/>
                <w:sz w:val="14"/>
                <w:szCs w:val="14"/>
                <w:lang w:eastAsia="lt-LT"/>
              </w:rPr>
            </w:pPr>
            <w:r>
              <w:rPr>
                <w:color w:val="000000"/>
                <w:sz w:val="14"/>
                <w:szCs w:val="14"/>
                <w:lang w:eastAsia="lt-LT"/>
              </w:rPr>
              <w:t>4</w:t>
            </w:r>
          </w:p>
        </w:tc>
        <w:tc>
          <w:tcPr>
            <w:tcW w:w="900" w:type="dxa"/>
            <w:tcBorders>
              <w:top w:val="nil"/>
              <w:left w:val="nil"/>
              <w:bottom w:val="single" w:sz="4" w:space="0" w:color="auto"/>
              <w:right w:val="single" w:sz="4" w:space="0" w:color="auto"/>
            </w:tcBorders>
            <w:shd w:val="clear" w:color="00FFFF" w:fill="DCE6F1"/>
            <w:vAlign w:val="center"/>
            <w:hideMark/>
          </w:tcPr>
          <w:p w14:paraId="096FF35D" w14:textId="77777777" w:rsidR="007779AE" w:rsidRDefault="00644834">
            <w:pPr>
              <w:jc w:val="center"/>
              <w:rPr>
                <w:color w:val="000000"/>
                <w:sz w:val="14"/>
                <w:szCs w:val="14"/>
                <w:lang w:eastAsia="lt-LT"/>
              </w:rPr>
            </w:pPr>
            <w:r>
              <w:rPr>
                <w:color w:val="000000"/>
                <w:sz w:val="14"/>
                <w:szCs w:val="14"/>
                <w:lang w:eastAsia="lt-LT"/>
              </w:rPr>
              <w:t>5</w:t>
            </w:r>
          </w:p>
        </w:tc>
        <w:tc>
          <w:tcPr>
            <w:tcW w:w="1136" w:type="dxa"/>
            <w:tcBorders>
              <w:top w:val="nil"/>
              <w:left w:val="nil"/>
              <w:bottom w:val="single" w:sz="4" w:space="0" w:color="auto"/>
              <w:right w:val="single" w:sz="4" w:space="0" w:color="auto"/>
            </w:tcBorders>
            <w:shd w:val="clear" w:color="00FFFF" w:fill="DCE6F1"/>
            <w:vAlign w:val="center"/>
            <w:hideMark/>
          </w:tcPr>
          <w:p w14:paraId="26D7E52B" w14:textId="77777777" w:rsidR="007779AE" w:rsidRDefault="00644834">
            <w:pPr>
              <w:jc w:val="center"/>
              <w:rPr>
                <w:color w:val="000000"/>
                <w:sz w:val="14"/>
                <w:szCs w:val="14"/>
                <w:lang w:eastAsia="lt-LT"/>
              </w:rPr>
            </w:pPr>
            <w:r>
              <w:rPr>
                <w:color w:val="000000"/>
                <w:sz w:val="14"/>
                <w:szCs w:val="14"/>
                <w:lang w:eastAsia="lt-LT"/>
              </w:rPr>
              <w:t>6</w:t>
            </w:r>
          </w:p>
        </w:tc>
      </w:tr>
      <w:tr w:rsidR="007779AE" w14:paraId="1F1B9650"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0997D1EB"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205CD91F" w14:textId="77777777" w:rsidR="007779AE" w:rsidRDefault="00644834">
            <w:pPr>
              <w:rPr>
                <w:b/>
                <w:bCs/>
                <w:color w:val="000000"/>
                <w:sz w:val="20"/>
                <w:lang w:eastAsia="lt-LT"/>
              </w:rPr>
            </w:pPr>
            <w:r>
              <w:rPr>
                <w:b/>
                <w:bCs/>
                <w:color w:val="000000"/>
                <w:sz w:val="20"/>
                <w:lang w:eastAsia="lt-LT"/>
              </w:rPr>
              <w:t>01-01 Didinti Alytaus rajono jaunimo įsitraukimą į jaunimo politikos formavimą</w:t>
            </w:r>
          </w:p>
        </w:tc>
        <w:tc>
          <w:tcPr>
            <w:tcW w:w="980" w:type="dxa"/>
            <w:tcBorders>
              <w:top w:val="nil"/>
              <w:left w:val="nil"/>
              <w:bottom w:val="single" w:sz="4" w:space="0" w:color="auto"/>
              <w:right w:val="single" w:sz="4" w:space="0" w:color="auto"/>
            </w:tcBorders>
            <w:shd w:val="clear" w:color="000000" w:fill="DCE6F1"/>
            <w:hideMark/>
          </w:tcPr>
          <w:p w14:paraId="25024F4F"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64A94364"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4C8B4E49" w14:textId="77777777" w:rsidR="007779AE" w:rsidRDefault="007779AE">
            <w:pPr>
              <w:ind w:firstLine="53"/>
              <w:jc w:val="right"/>
              <w:rPr>
                <w:color w:val="000000"/>
                <w:sz w:val="20"/>
                <w:lang w:eastAsia="lt-LT"/>
              </w:rPr>
            </w:pPr>
          </w:p>
        </w:tc>
        <w:tc>
          <w:tcPr>
            <w:tcW w:w="1136" w:type="dxa"/>
            <w:tcBorders>
              <w:top w:val="nil"/>
              <w:left w:val="nil"/>
              <w:bottom w:val="single" w:sz="4" w:space="0" w:color="auto"/>
              <w:right w:val="single" w:sz="4" w:space="0" w:color="auto"/>
            </w:tcBorders>
            <w:shd w:val="clear" w:color="000000" w:fill="DCE6F1"/>
            <w:hideMark/>
          </w:tcPr>
          <w:p w14:paraId="17472322" w14:textId="77777777" w:rsidR="007779AE" w:rsidRDefault="007779AE">
            <w:pPr>
              <w:ind w:firstLine="53"/>
              <w:rPr>
                <w:color w:val="000000"/>
                <w:sz w:val="20"/>
                <w:lang w:eastAsia="lt-LT"/>
              </w:rPr>
            </w:pPr>
          </w:p>
        </w:tc>
      </w:tr>
      <w:tr w:rsidR="007779AE" w14:paraId="77BEDB79" w14:textId="77777777">
        <w:trPr>
          <w:trHeight w:val="413"/>
        </w:trPr>
        <w:tc>
          <w:tcPr>
            <w:tcW w:w="1660" w:type="dxa"/>
            <w:tcBorders>
              <w:top w:val="nil"/>
              <w:left w:val="single" w:sz="4" w:space="0" w:color="auto"/>
              <w:bottom w:val="single" w:sz="4" w:space="0" w:color="auto"/>
              <w:right w:val="single" w:sz="4" w:space="0" w:color="auto"/>
            </w:tcBorders>
            <w:hideMark/>
          </w:tcPr>
          <w:p w14:paraId="00622F11" w14:textId="77777777" w:rsidR="007779AE" w:rsidRDefault="00644834">
            <w:pPr>
              <w:rPr>
                <w:color w:val="000000"/>
                <w:sz w:val="20"/>
                <w:lang w:eastAsia="lt-LT"/>
              </w:rPr>
            </w:pPr>
            <w:r>
              <w:rPr>
                <w:color w:val="000000"/>
                <w:sz w:val="20"/>
                <w:lang w:eastAsia="lt-LT"/>
              </w:rPr>
              <w:t>E-01-01-01</w:t>
            </w:r>
          </w:p>
        </w:tc>
        <w:tc>
          <w:tcPr>
            <w:tcW w:w="7160" w:type="dxa"/>
            <w:tcBorders>
              <w:top w:val="nil"/>
              <w:left w:val="nil"/>
              <w:bottom w:val="single" w:sz="4" w:space="0" w:color="auto"/>
              <w:right w:val="single" w:sz="4" w:space="0" w:color="auto"/>
            </w:tcBorders>
            <w:hideMark/>
          </w:tcPr>
          <w:p w14:paraId="51B454E6" w14:textId="77777777" w:rsidR="007779AE" w:rsidRDefault="00644834">
            <w:pPr>
              <w:rPr>
                <w:color w:val="000000"/>
                <w:sz w:val="20"/>
                <w:highlight w:val="yellow"/>
                <w:lang w:eastAsia="lt-LT"/>
              </w:rPr>
            </w:pPr>
            <w:r>
              <w:rPr>
                <w:color w:val="000000"/>
                <w:sz w:val="20"/>
                <w:lang w:eastAsia="lt-LT"/>
              </w:rPr>
              <w:t>Jaunimo politikos įgyvendinimą užtikrinančių jaunimo ar su jaunimu dirbančių organizacijų dalis nuo visų Alytaus rajono organizacijų (procentai)</w:t>
            </w:r>
          </w:p>
        </w:tc>
        <w:tc>
          <w:tcPr>
            <w:tcW w:w="980" w:type="dxa"/>
            <w:tcBorders>
              <w:top w:val="nil"/>
              <w:left w:val="nil"/>
              <w:bottom w:val="single" w:sz="4" w:space="0" w:color="auto"/>
              <w:right w:val="single" w:sz="4" w:space="0" w:color="auto"/>
            </w:tcBorders>
            <w:hideMark/>
          </w:tcPr>
          <w:p w14:paraId="0E29DE77" w14:textId="77777777" w:rsidR="007779AE" w:rsidRDefault="00644834">
            <w:pPr>
              <w:jc w:val="right"/>
              <w:rPr>
                <w:color w:val="000000"/>
                <w:sz w:val="20"/>
                <w:lang w:eastAsia="lt-LT"/>
              </w:rPr>
            </w:pPr>
            <w:r>
              <w:rPr>
                <w:color w:val="000000"/>
                <w:sz w:val="20"/>
                <w:lang w:eastAsia="lt-LT"/>
              </w:rPr>
              <w:t>13,00</w:t>
            </w:r>
          </w:p>
        </w:tc>
        <w:tc>
          <w:tcPr>
            <w:tcW w:w="1200" w:type="dxa"/>
            <w:tcBorders>
              <w:top w:val="nil"/>
              <w:left w:val="nil"/>
              <w:bottom w:val="single" w:sz="4" w:space="0" w:color="auto"/>
              <w:right w:val="single" w:sz="4" w:space="0" w:color="auto"/>
            </w:tcBorders>
            <w:hideMark/>
          </w:tcPr>
          <w:p w14:paraId="77483419" w14:textId="77777777" w:rsidR="007779AE" w:rsidRDefault="00644834">
            <w:pPr>
              <w:jc w:val="right"/>
              <w:rPr>
                <w:color w:val="000000"/>
                <w:sz w:val="20"/>
                <w:lang w:eastAsia="lt-LT"/>
              </w:rPr>
            </w:pPr>
            <w:r>
              <w:rPr>
                <w:color w:val="000000"/>
                <w:sz w:val="20"/>
                <w:lang w:eastAsia="lt-LT"/>
              </w:rPr>
              <w:t>14,00</w:t>
            </w:r>
          </w:p>
        </w:tc>
        <w:tc>
          <w:tcPr>
            <w:tcW w:w="900" w:type="dxa"/>
            <w:tcBorders>
              <w:top w:val="nil"/>
              <w:left w:val="nil"/>
              <w:bottom w:val="single" w:sz="4" w:space="0" w:color="auto"/>
              <w:right w:val="single" w:sz="4" w:space="0" w:color="auto"/>
            </w:tcBorders>
            <w:hideMark/>
          </w:tcPr>
          <w:p w14:paraId="28039E1E" w14:textId="77777777" w:rsidR="007779AE" w:rsidRDefault="00644834">
            <w:pPr>
              <w:jc w:val="right"/>
              <w:rPr>
                <w:color w:val="000000"/>
                <w:sz w:val="20"/>
                <w:lang w:eastAsia="lt-LT"/>
              </w:rPr>
            </w:pPr>
            <w:r>
              <w:rPr>
                <w:color w:val="000000"/>
                <w:sz w:val="20"/>
                <w:lang w:eastAsia="lt-LT"/>
              </w:rPr>
              <w:t>15,00</w:t>
            </w:r>
          </w:p>
        </w:tc>
        <w:tc>
          <w:tcPr>
            <w:tcW w:w="1136" w:type="dxa"/>
            <w:tcBorders>
              <w:top w:val="nil"/>
              <w:left w:val="nil"/>
              <w:bottom w:val="single" w:sz="4" w:space="0" w:color="auto"/>
              <w:right w:val="single" w:sz="4" w:space="0" w:color="auto"/>
            </w:tcBorders>
            <w:hideMark/>
          </w:tcPr>
          <w:p w14:paraId="2DD5A244" w14:textId="77777777" w:rsidR="007779AE" w:rsidRDefault="007779AE">
            <w:pPr>
              <w:ind w:firstLine="53"/>
              <w:rPr>
                <w:color w:val="000000"/>
                <w:sz w:val="20"/>
                <w:lang w:eastAsia="lt-LT"/>
              </w:rPr>
            </w:pPr>
          </w:p>
        </w:tc>
      </w:tr>
      <w:tr w:rsidR="007779AE" w14:paraId="723E3063"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6FF6A9D0"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64DD9050" w14:textId="77777777" w:rsidR="007779AE" w:rsidRDefault="00644834">
            <w:pPr>
              <w:rPr>
                <w:i/>
                <w:iCs/>
                <w:color w:val="000000"/>
                <w:sz w:val="20"/>
                <w:lang w:eastAsia="lt-LT"/>
              </w:rPr>
            </w:pPr>
            <w:r>
              <w:rPr>
                <w:i/>
                <w:iCs/>
                <w:color w:val="000000"/>
                <w:sz w:val="20"/>
                <w:lang w:eastAsia="lt-LT"/>
              </w:rPr>
              <w:t>01-01-01(TP) Jaunimo politikos įgyvendinimas</w:t>
            </w:r>
          </w:p>
        </w:tc>
        <w:tc>
          <w:tcPr>
            <w:tcW w:w="980" w:type="dxa"/>
            <w:tcBorders>
              <w:top w:val="nil"/>
              <w:left w:val="nil"/>
              <w:bottom w:val="single" w:sz="4" w:space="0" w:color="auto"/>
              <w:right w:val="single" w:sz="4" w:space="0" w:color="auto"/>
            </w:tcBorders>
            <w:shd w:val="clear" w:color="000000" w:fill="DCE6F1"/>
            <w:hideMark/>
          </w:tcPr>
          <w:p w14:paraId="22F641BA"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5C444F4A"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43A2B81A" w14:textId="77777777" w:rsidR="007779AE" w:rsidRDefault="007779AE">
            <w:pPr>
              <w:ind w:firstLine="53"/>
              <w:jc w:val="right"/>
              <w:rPr>
                <w:color w:val="000000"/>
                <w:sz w:val="20"/>
                <w:lang w:eastAsia="lt-LT"/>
              </w:rPr>
            </w:pPr>
          </w:p>
        </w:tc>
        <w:tc>
          <w:tcPr>
            <w:tcW w:w="1136" w:type="dxa"/>
            <w:tcBorders>
              <w:top w:val="nil"/>
              <w:left w:val="nil"/>
              <w:bottom w:val="single" w:sz="4" w:space="0" w:color="auto"/>
              <w:right w:val="single" w:sz="4" w:space="0" w:color="auto"/>
            </w:tcBorders>
            <w:shd w:val="clear" w:color="000000" w:fill="DCE6F1"/>
            <w:hideMark/>
          </w:tcPr>
          <w:p w14:paraId="547D9EB4" w14:textId="77777777" w:rsidR="007779AE" w:rsidRDefault="007779AE">
            <w:pPr>
              <w:ind w:firstLine="53"/>
              <w:rPr>
                <w:color w:val="000000"/>
                <w:sz w:val="20"/>
                <w:lang w:eastAsia="lt-LT"/>
              </w:rPr>
            </w:pPr>
          </w:p>
        </w:tc>
      </w:tr>
      <w:tr w:rsidR="007779AE" w14:paraId="6A92FFB9" w14:textId="77777777">
        <w:trPr>
          <w:trHeight w:val="510"/>
        </w:trPr>
        <w:tc>
          <w:tcPr>
            <w:tcW w:w="1660" w:type="dxa"/>
            <w:tcBorders>
              <w:top w:val="nil"/>
              <w:left w:val="single" w:sz="4" w:space="0" w:color="auto"/>
              <w:bottom w:val="single" w:sz="4" w:space="0" w:color="auto"/>
              <w:right w:val="single" w:sz="4" w:space="0" w:color="auto"/>
            </w:tcBorders>
            <w:hideMark/>
          </w:tcPr>
          <w:p w14:paraId="56D32D5D" w14:textId="77777777" w:rsidR="007779AE" w:rsidRDefault="00644834">
            <w:pPr>
              <w:rPr>
                <w:color w:val="000000"/>
                <w:sz w:val="20"/>
                <w:lang w:eastAsia="lt-LT"/>
              </w:rPr>
            </w:pPr>
            <w:r>
              <w:rPr>
                <w:color w:val="000000"/>
                <w:sz w:val="20"/>
                <w:lang w:eastAsia="lt-LT"/>
              </w:rPr>
              <w:t>R-01-01-01-01</w:t>
            </w:r>
          </w:p>
        </w:tc>
        <w:tc>
          <w:tcPr>
            <w:tcW w:w="7160" w:type="dxa"/>
            <w:tcBorders>
              <w:top w:val="nil"/>
              <w:left w:val="nil"/>
              <w:bottom w:val="single" w:sz="4" w:space="0" w:color="auto"/>
              <w:right w:val="single" w:sz="4" w:space="0" w:color="auto"/>
            </w:tcBorders>
            <w:hideMark/>
          </w:tcPr>
          <w:p w14:paraId="7E803C19" w14:textId="77777777" w:rsidR="007779AE" w:rsidRDefault="00644834">
            <w:pPr>
              <w:rPr>
                <w:color w:val="000000"/>
                <w:sz w:val="20"/>
                <w:lang w:eastAsia="lt-LT"/>
              </w:rPr>
            </w:pPr>
            <w:r>
              <w:rPr>
                <w:color w:val="000000"/>
                <w:sz w:val="20"/>
                <w:lang w:eastAsia="lt-LT"/>
              </w:rPr>
              <w:t>Jaunimo reikalų koordinatoriui rekomenduotų atlikti užduočių įgyvendinimo dalis (procentai)</w:t>
            </w:r>
          </w:p>
        </w:tc>
        <w:tc>
          <w:tcPr>
            <w:tcW w:w="980" w:type="dxa"/>
            <w:tcBorders>
              <w:top w:val="nil"/>
              <w:left w:val="nil"/>
              <w:bottom w:val="single" w:sz="4" w:space="0" w:color="auto"/>
              <w:right w:val="single" w:sz="4" w:space="0" w:color="auto"/>
            </w:tcBorders>
            <w:hideMark/>
          </w:tcPr>
          <w:p w14:paraId="188E79D4" w14:textId="77777777" w:rsidR="007779AE" w:rsidRDefault="00644834">
            <w:pPr>
              <w:jc w:val="right"/>
              <w:rPr>
                <w:color w:val="000000"/>
                <w:sz w:val="20"/>
                <w:lang w:eastAsia="lt-LT"/>
              </w:rPr>
            </w:pPr>
            <w:r>
              <w:rPr>
                <w:color w:val="000000"/>
                <w:sz w:val="20"/>
                <w:lang w:eastAsia="lt-LT"/>
              </w:rPr>
              <w:t>70,00</w:t>
            </w:r>
          </w:p>
        </w:tc>
        <w:tc>
          <w:tcPr>
            <w:tcW w:w="1200" w:type="dxa"/>
            <w:tcBorders>
              <w:top w:val="nil"/>
              <w:left w:val="nil"/>
              <w:bottom w:val="single" w:sz="4" w:space="0" w:color="auto"/>
              <w:right w:val="single" w:sz="4" w:space="0" w:color="auto"/>
            </w:tcBorders>
            <w:hideMark/>
          </w:tcPr>
          <w:p w14:paraId="2CE47F7A" w14:textId="77777777" w:rsidR="007779AE" w:rsidRDefault="00644834">
            <w:pPr>
              <w:jc w:val="right"/>
              <w:rPr>
                <w:color w:val="000000"/>
                <w:sz w:val="20"/>
                <w:lang w:eastAsia="lt-LT"/>
              </w:rPr>
            </w:pPr>
            <w:r>
              <w:rPr>
                <w:color w:val="000000"/>
                <w:sz w:val="20"/>
                <w:lang w:eastAsia="lt-LT"/>
              </w:rPr>
              <w:t>75,00</w:t>
            </w:r>
          </w:p>
        </w:tc>
        <w:tc>
          <w:tcPr>
            <w:tcW w:w="900" w:type="dxa"/>
            <w:tcBorders>
              <w:top w:val="nil"/>
              <w:left w:val="nil"/>
              <w:bottom w:val="single" w:sz="4" w:space="0" w:color="auto"/>
              <w:right w:val="single" w:sz="4" w:space="0" w:color="auto"/>
            </w:tcBorders>
            <w:hideMark/>
          </w:tcPr>
          <w:p w14:paraId="54FB2D68" w14:textId="77777777" w:rsidR="007779AE" w:rsidRDefault="00644834">
            <w:pPr>
              <w:jc w:val="right"/>
              <w:rPr>
                <w:color w:val="000000"/>
                <w:sz w:val="20"/>
                <w:lang w:eastAsia="lt-LT"/>
              </w:rPr>
            </w:pPr>
            <w:r>
              <w:rPr>
                <w:color w:val="000000"/>
                <w:sz w:val="20"/>
                <w:lang w:eastAsia="lt-LT"/>
              </w:rPr>
              <w:t>80,00</w:t>
            </w:r>
          </w:p>
        </w:tc>
        <w:tc>
          <w:tcPr>
            <w:tcW w:w="1136" w:type="dxa"/>
            <w:tcBorders>
              <w:top w:val="nil"/>
              <w:left w:val="nil"/>
              <w:bottom w:val="single" w:sz="4" w:space="0" w:color="auto"/>
              <w:right w:val="single" w:sz="4" w:space="0" w:color="auto"/>
            </w:tcBorders>
            <w:hideMark/>
          </w:tcPr>
          <w:p w14:paraId="4309D090" w14:textId="77777777" w:rsidR="007779AE" w:rsidRDefault="007779AE">
            <w:pPr>
              <w:ind w:firstLine="53"/>
              <w:rPr>
                <w:color w:val="000000"/>
                <w:sz w:val="20"/>
                <w:lang w:eastAsia="lt-LT"/>
              </w:rPr>
            </w:pPr>
          </w:p>
        </w:tc>
      </w:tr>
      <w:tr w:rsidR="007779AE" w14:paraId="72828F31"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24694D20"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76C09432" w14:textId="77777777" w:rsidR="007779AE" w:rsidRDefault="00644834">
            <w:pPr>
              <w:rPr>
                <w:i/>
                <w:iCs/>
                <w:color w:val="000000"/>
                <w:sz w:val="20"/>
                <w:lang w:eastAsia="lt-LT"/>
              </w:rPr>
            </w:pPr>
            <w:r>
              <w:rPr>
                <w:i/>
                <w:iCs/>
                <w:color w:val="000000"/>
                <w:sz w:val="20"/>
                <w:lang w:eastAsia="lt-LT"/>
              </w:rPr>
              <w:t>01-01-02(TP) Atviras darbas su jaunimu</w:t>
            </w:r>
          </w:p>
        </w:tc>
        <w:tc>
          <w:tcPr>
            <w:tcW w:w="980" w:type="dxa"/>
            <w:tcBorders>
              <w:top w:val="nil"/>
              <w:left w:val="nil"/>
              <w:bottom w:val="single" w:sz="4" w:space="0" w:color="auto"/>
              <w:right w:val="single" w:sz="4" w:space="0" w:color="auto"/>
            </w:tcBorders>
            <w:shd w:val="clear" w:color="000000" w:fill="DCE6F1"/>
            <w:hideMark/>
          </w:tcPr>
          <w:p w14:paraId="55023E9E"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5229285C"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0FFE4005" w14:textId="77777777" w:rsidR="007779AE" w:rsidRDefault="007779AE">
            <w:pPr>
              <w:ind w:firstLine="53"/>
              <w:jc w:val="right"/>
              <w:rPr>
                <w:color w:val="000000"/>
                <w:sz w:val="20"/>
                <w:lang w:eastAsia="lt-LT"/>
              </w:rPr>
            </w:pPr>
          </w:p>
        </w:tc>
        <w:tc>
          <w:tcPr>
            <w:tcW w:w="1136" w:type="dxa"/>
            <w:tcBorders>
              <w:top w:val="nil"/>
              <w:left w:val="nil"/>
              <w:bottom w:val="single" w:sz="4" w:space="0" w:color="auto"/>
              <w:right w:val="single" w:sz="4" w:space="0" w:color="auto"/>
            </w:tcBorders>
            <w:shd w:val="clear" w:color="000000" w:fill="DCE6F1"/>
            <w:hideMark/>
          </w:tcPr>
          <w:p w14:paraId="27EAB731" w14:textId="77777777" w:rsidR="007779AE" w:rsidRDefault="007779AE">
            <w:pPr>
              <w:ind w:firstLine="53"/>
              <w:rPr>
                <w:color w:val="000000"/>
                <w:sz w:val="20"/>
                <w:lang w:eastAsia="lt-LT"/>
              </w:rPr>
            </w:pPr>
          </w:p>
        </w:tc>
      </w:tr>
      <w:tr w:rsidR="007779AE" w14:paraId="3544BEFD" w14:textId="77777777">
        <w:trPr>
          <w:trHeight w:val="510"/>
        </w:trPr>
        <w:tc>
          <w:tcPr>
            <w:tcW w:w="1660" w:type="dxa"/>
            <w:tcBorders>
              <w:top w:val="nil"/>
              <w:left w:val="single" w:sz="4" w:space="0" w:color="auto"/>
              <w:bottom w:val="single" w:sz="4" w:space="0" w:color="auto"/>
              <w:right w:val="single" w:sz="4" w:space="0" w:color="auto"/>
            </w:tcBorders>
            <w:hideMark/>
          </w:tcPr>
          <w:p w14:paraId="15BC3414" w14:textId="77777777" w:rsidR="007779AE" w:rsidRDefault="00644834">
            <w:pPr>
              <w:rPr>
                <w:color w:val="000000"/>
                <w:sz w:val="20"/>
                <w:lang w:eastAsia="lt-LT"/>
              </w:rPr>
            </w:pPr>
            <w:r>
              <w:rPr>
                <w:color w:val="000000"/>
                <w:sz w:val="20"/>
                <w:lang w:eastAsia="lt-LT"/>
              </w:rPr>
              <w:t>R-01-01-02-01</w:t>
            </w:r>
          </w:p>
        </w:tc>
        <w:tc>
          <w:tcPr>
            <w:tcW w:w="7160" w:type="dxa"/>
            <w:tcBorders>
              <w:top w:val="nil"/>
              <w:left w:val="nil"/>
              <w:bottom w:val="single" w:sz="4" w:space="0" w:color="auto"/>
              <w:right w:val="single" w:sz="4" w:space="0" w:color="auto"/>
            </w:tcBorders>
            <w:hideMark/>
          </w:tcPr>
          <w:p w14:paraId="70269EAE" w14:textId="77777777" w:rsidR="007779AE" w:rsidRDefault="00644834">
            <w:pPr>
              <w:rPr>
                <w:color w:val="000000"/>
                <w:sz w:val="20"/>
                <w:lang w:eastAsia="lt-LT"/>
              </w:rPr>
            </w:pPr>
            <w:r>
              <w:rPr>
                <w:color w:val="000000"/>
                <w:sz w:val="20"/>
                <w:lang w:eastAsia="lt-LT"/>
              </w:rPr>
              <w:t>Bendra jaunų žmonių, dalyvavusių jaunimo atvirosios erdvės veikloje, dalis nuo viso Alytaus rajono jaunimo (procentai)</w:t>
            </w:r>
          </w:p>
        </w:tc>
        <w:tc>
          <w:tcPr>
            <w:tcW w:w="980" w:type="dxa"/>
            <w:tcBorders>
              <w:top w:val="nil"/>
              <w:left w:val="nil"/>
              <w:bottom w:val="single" w:sz="4" w:space="0" w:color="auto"/>
              <w:right w:val="single" w:sz="4" w:space="0" w:color="auto"/>
            </w:tcBorders>
            <w:hideMark/>
          </w:tcPr>
          <w:p w14:paraId="14A27AFD" w14:textId="77777777" w:rsidR="007779AE" w:rsidRDefault="00644834">
            <w:pPr>
              <w:jc w:val="right"/>
              <w:rPr>
                <w:color w:val="000000"/>
                <w:sz w:val="20"/>
                <w:lang w:eastAsia="lt-LT"/>
              </w:rPr>
            </w:pPr>
            <w:r>
              <w:rPr>
                <w:color w:val="000000"/>
                <w:sz w:val="20"/>
                <w:lang w:eastAsia="lt-LT"/>
              </w:rPr>
              <w:t>9,00</w:t>
            </w:r>
          </w:p>
        </w:tc>
        <w:tc>
          <w:tcPr>
            <w:tcW w:w="1200" w:type="dxa"/>
            <w:tcBorders>
              <w:top w:val="nil"/>
              <w:left w:val="nil"/>
              <w:bottom w:val="single" w:sz="4" w:space="0" w:color="auto"/>
              <w:right w:val="single" w:sz="4" w:space="0" w:color="auto"/>
            </w:tcBorders>
            <w:hideMark/>
          </w:tcPr>
          <w:p w14:paraId="38550677" w14:textId="77777777" w:rsidR="007779AE" w:rsidRDefault="00644834">
            <w:pPr>
              <w:jc w:val="right"/>
              <w:rPr>
                <w:color w:val="000000"/>
                <w:sz w:val="20"/>
                <w:lang w:eastAsia="lt-LT"/>
              </w:rPr>
            </w:pPr>
            <w:r>
              <w:rPr>
                <w:color w:val="000000"/>
                <w:sz w:val="20"/>
                <w:lang w:eastAsia="lt-LT"/>
              </w:rPr>
              <w:t>10,00</w:t>
            </w:r>
          </w:p>
        </w:tc>
        <w:tc>
          <w:tcPr>
            <w:tcW w:w="900" w:type="dxa"/>
            <w:tcBorders>
              <w:top w:val="nil"/>
              <w:left w:val="nil"/>
              <w:bottom w:val="single" w:sz="4" w:space="0" w:color="auto"/>
              <w:right w:val="single" w:sz="4" w:space="0" w:color="auto"/>
            </w:tcBorders>
            <w:hideMark/>
          </w:tcPr>
          <w:p w14:paraId="30E5D2CE" w14:textId="77777777" w:rsidR="007779AE" w:rsidRDefault="00644834">
            <w:pPr>
              <w:jc w:val="right"/>
              <w:rPr>
                <w:color w:val="000000"/>
                <w:sz w:val="20"/>
                <w:lang w:eastAsia="lt-LT"/>
              </w:rPr>
            </w:pPr>
            <w:r>
              <w:rPr>
                <w:color w:val="000000"/>
                <w:sz w:val="20"/>
                <w:lang w:eastAsia="lt-LT"/>
              </w:rPr>
              <w:t>11,00</w:t>
            </w:r>
          </w:p>
        </w:tc>
        <w:tc>
          <w:tcPr>
            <w:tcW w:w="1136" w:type="dxa"/>
            <w:tcBorders>
              <w:top w:val="nil"/>
              <w:left w:val="nil"/>
              <w:bottom w:val="single" w:sz="4" w:space="0" w:color="auto"/>
              <w:right w:val="single" w:sz="4" w:space="0" w:color="auto"/>
            </w:tcBorders>
            <w:hideMark/>
          </w:tcPr>
          <w:p w14:paraId="7BD4FEED" w14:textId="77777777" w:rsidR="007779AE" w:rsidRDefault="007779AE">
            <w:pPr>
              <w:ind w:firstLine="53"/>
              <w:rPr>
                <w:color w:val="000000"/>
                <w:sz w:val="20"/>
                <w:lang w:eastAsia="lt-LT"/>
              </w:rPr>
            </w:pPr>
          </w:p>
        </w:tc>
      </w:tr>
      <w:tr w:rsidR="007779AE" w14:paraId="28438956"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295FB12D"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571CC6D7" w14:textId="77777777" w:rsidR="007779AE" w:rsidRDefault="00644834">
            <w:pPr>
              <w:rPr>
                <w:b/>
                <w:bCs/>
                <w:color w:val="000000"/>
                <w:sz w:val="20"/>
                <w:lang w:eastAsia="lt-LT"/>
              </w:rPr>
            </w:pPr>
            <w:r>
              <w:rPr>
                <w:b/>
                <w:bCs/>
                <w:color w:val="000000"/>
                <w:sz w:val="20"/>
                <w:lang w:eastAsia="lt-LT"/>
              </w:rPr>
              <w:t>01-02 Didinti Alytaus rajono jaunimo įsitraukimą į jaunimo inciatyvas</w:t>
            </w:r>
          </w:p>
        </w:tc>
        <w:tc>
          <w:tcPr>
            <w:tcW w:w="980" w:type="dxa"/>
            <w:tcBorders>
              <w:top w:val="nil"/>
              <w:left w:val="nil"/>
              <w:bottom w:val="single" w:sz="4" w:space="0" w:color="auto"/>
              <w:right w:val="single" w:sz="4" w:space="0" w:color="auto"/>
            </w:tcBorders>
            <w:shd w:val="clear" w:color="000000" w:fill="DCE6F1"/>
            <w:hideMark/>
          </w:tcPr>
          <w:p w14:paraId="0605087D"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0A2369D9"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0BA0536C" w14:textId="77777777" w:rsidR="007779AE" w:rsidRDefault="007779AE">
            <w:pPr>
              <w:ind w:firstLine="53"/>
              <w:jc w:val="right"/>
              <w:rPr>
                <w:color w:val="000000"/>
                <w:sz w:val="20"/>
                <w:lang w:eastAsia="lt-LT"/>
              </w:rPr>
            </w:pPr>
          </w:p>
        </w:tc>
        <w:tc>
          <w:tcPr>
            <w:tcW w:w="1136" w:type="dxa"/>
            <w:tcBorders>
              <w:top w:val="nil"/>
              <w:left w:val="nil"/>
              <w:bottom w:val="single" w:sz="4" w:space="0" w:color="auto"/>
              <w:right w:val="single" w:sz="4" w:space="0" w:color="auto"/>
            </w:tcBorders>
            <w:shd w:val="clear" w:color="000000" w:fill="DCE6F1"/>
            <w:hideMark/>
          </w:tcPr>
          <w:p w14:paraId="20AD0272" w14:textId="77777777" w:rsidR="007779AE" w:rsidRDefault="007779AE">
            <w:pPr>
              <w:ind w:firstLine="53"/>
              <w:rPr>
                <w:color w:val="000000"/>
                <w:sz w:val="20"/>
                <w:lang w:eastAsia="lt-LT"/>
              </w:rPr>
            </w:pPr>
          </w:p>
        </w:tc>
      </w:tr>
      <w:tr w:rsidR="007779AE" w14:paraId="30BAFDE7" w14:textId="77777777">
        <w:trPr>
          <w:trHeight w:val="510"/>
        </w:trPr>
        <w:tc>
          <w:tcPr>
            <w:tcW w:w="1660" w:type="dxa"/>
            <w:tcBorders>
              <w:top w:val="nil"/>
              <w:left w:val="single" w:sz="4" w:space="0" w:color="auto"/>
              <w:bottom w:val="single" w:sz="4" w:space="0" w:color="auto"/>
              <w:right w:val="single" w:sz="4" w:space="0" w:color="auto"/>
            </w:tcBorders>
            <w:hideMark/>
          </w:tcPr>
          <w:p w14:paraId="41F86B61" w14:textId="77777777" w:rsidR="007779AE" w:rsidRDefault="00644834">
            <w:pPr>
              <w:rPr>
                <w:color w:val="000000"/>
                <w:sz w:val="20"/>
                <w:lang w:eastAsia="lt-LT"/>
              </w:rPr>
            </w:pPr>
            <w:r>
              <w:rPr>
                <w:color w:val="000000"/>
                <w:sz w:val="20"/>
                <w:lang w:eastAsia="lt-LT"/>
              </w:rPr>
              <w:t>E-01-02-01</w:t>
            </w:r>
          </w:p>
        </w:tc>
        <w:tc>
          <w:tcPr>
            <w:tcW w:w="7160" w:type="dxa"/>
            <w:tcBorders>
              <w:top w:val="nil"/>
              <w:left w:val="nil"/>
              <w:bottom w:val="single" w:sz="4" w:space="0" w:color="auto"/>
              <w:right w:val="single" w:sz="4" w:space="0" w:color="auto"/>
            </w:tcBorders>
            <w:hideMark/>
          </w:tcPr>
          <w:p w14:paraId="723C387C" w14:textId="77777777" w:rsidR="007779AE" w:rsidRDefault="00644834">
            <w:pPr>
              <w:rPr>
                <w:color w:val="000000"/>
                <w:sz w:val="20"/>
                <w:lang w:eastAsia="lt-LT"/>
              </w:rPr>
            </w:pPr>
            <w:r>
              <w:rPr>
                <w:color w:val="000000"/>
                <w:sz w:val="20"/>
                <w:lang w:eastAsia="lt-LT"/>
              </w:rPr>
              <w:t>Jaunimo, dalyvaujančio jaunimo politikos veiklose dalis (skaičiuojant nuo viso jaunimo skaičiaus Alytaus rajone), 14–29 m (procentai)</w:t>
            </w:r>
          </w:p>
        </w:tc>
        <w:tc>
          <w:tcPr>
            <w:tcW w:w="980" w:type="dxa"/>
            <w:tcBorders>
              <w:top w:val="nil"/>
              <w:left w:val="nil"/>
              <w:bottom w:val="single" w:sz="4" w:space="0" w:color="auto"/>
              <w:right w:val="single" w:sz="4" w:space="0" w:color="auto"/>
            </w:tcBorders>
            <w:hideMark/>
          </w:tcPr>
          <w:p w14:paraId="0B4FDB7F" w14:textId="77777777" w:rsidR="007779AE" w:rsidRDefault="00644834">
            <w:pPr>
              <w:jc w:val="right"/>
              <w:rPr>
                <w:color w:val="000000"/>
                <w:sz w:val="20"/>
                <w:lang w:eastAsia="lt-LT"/>
              </w:rPr>
            </w:pPr>
            <w:r>
              <w:rPr>
                <w:color w:val="000000"/>
                <w:sz w:val="20"/>
                <w:lang w:eastAsia="lt-LT"/>
              </w:rPr>
              <w:t>13,00</w:t>
            </w:r>
          </w:p>
        </w:tc>
        <w:tc>
          <w:tcPr>
            <w:tcW w:w="1200" w:type="dxa"/>
            <w:tcBorders>
              <w:top w:val="nil"/>
              <w:left w:val="nil"/>
              <w:bottom w:val="single" w:sz="4" w:space="0" w:color="auto"/>
              <w:right w:val="single" w:sz="4" w:space="0" w:color="auto"/>
            </w:tcBorders>
            <w:hideMark/>
          </w:tcPr>
          <w:p w14:paraId="11A440BA" w14:textId="77777777" w:rsidR="007779AE" w:rsidRDefault="00644834">
            <w:pPr>
              <w:jc w:val="right"/>
              <w:rPr>
                <w:color w:val="000000"/>
                <w:sz w:val="20"/>
                <w:lang w:eastAsia="lt-LT"/>
              </w:rPr>
            </w:pPr>
            <w:r>
              <w:rPr>
                <w:color w:val="000000"/>
                <w:sz w:val="20"/>
                <w:lang w:eastAsia="lt-LT"/>
              </w:rPr>
              <w:t>14,00</w:t>
            </w:r>
          </w:p>
        </w:tc>
        <w:tc>
          <w:tcPr>
            <w:tcW w:w="900" w:type="dxa"/>
            <w:tcBorders>
              <w:top w:val="nil"/>
              <w:left w:val="nil"/>
              <w:bottom w:val="single" w:sz="4" w:space="0" w:color="auto"/>
              <w:right w:val="single" w:sz="4" w:space="0" w:color="auto"/>
            </w:tcBorders>
            <w:hideMark/>
          </w:tcPr>
          <w:p w14:paraId="6553CBC7" w14:textId="77777777" w:rsidR="007779AE" w:rsidRDefault="00644834">
            <w:pPr>
              <w:jc w:val="right"/>
              <w:rPr>
                <w:color w:val="000000"/>
                <w:sz w:val="20"/>
                <w:lang w:eastAsia="lt-LT"/>
              </w:rPr>
            </w:pPr>
            <w:r>
              <w:rPr>
                <w:color w:val="000000"/>
                <w:sz w:val="20"/>
                <w:lang w:eastAsia="lt-LT"/>
              </w:rPr>
              <w:t>15,00</w:t>
            </w:r>
          </w:p>
        </w:tc>
        <w:tc>
          <w:tcPr>
            <w:tcW w:w="1136" w:type="dxa"/>
            <w:tcBorders>
              <w:top w:val="nil"/>
              <w:left w:val="nil"/>
              <w:bottom w:val="single" w:sz="4" w:space="0" w:color="auto"/>
              <w:right w:val="single" w:sz="4" w:space="0" w:color="auto"/>
            </w:tcBorders>
            <w:hideMark/>
          </w:tcPr>
          <w:p w14:paraId="5ABD7193" w14:textId="77777777" w:rsidR="007779AE" w:rsidRDefault="007779AE">
            <w:pPr>
              <w:ind w:firstLine="53"/>
              <w:rPr>
                <w:color w:val="000000"/>
                <w:sz w:val="20"/>
                <w:lang w:eastAsia="lt-LT"/>
              </w:rPr>
            </w:pPr>
          </w:p>
        </w:tc>
      </w:tr>
      <w:tr w:rsidR="007779AE" w14:paraId="5D97076B" w14:textId="77777777">
        <w:trPr>
          <w:trHeight w:val="375"/>
        </w:trPr>
        <w:tc>
          <w:tcPr>
            <w:tcW w:w="1660" w:type="dxa"/>
            <w:tcBorders>
              <w:top w:val="nil"/>
              <w:left w:val="single" w:sz="4" w:space="0" w:color="auto"/>
              <w:bottom w:val="single" w:sz="4" w:space="0" w:color="auto"/>
              <w:right w:val="single" w:sz="4" w:space="0" w:color="auto"/>
            </w:tcBorders>
            <w:shd w:val="clear" w:color="000000" w:fill="DCE6F1"/>
            <w:hideMark/>
          </w:tcPr>
          <w:p w14:paraId="10AB572B"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183BD4B4" w14:textId="77777777" w:rsidR="007779AE" w:rsidRDefault="00644834">
            <w:pPr>
              <w:rPr>
                <w:i/>
                <w:iCs/>
                <w:color w:val="000000"/>
                <w:sz w:val="20"/>
                <w:lang w:eastAsia="lt-LT"/>
              </w:rPr>
            </w:pPr>
            <w:r>
              <w:rPr>
                <w:i/>
                <w:iCs/>
                <w:color w:val="000000"/>
                <w:sz w:val="20"/>
                <w:lang w:eastAsia="lt-LT"/>
              </w:rPr>
              <w:t>01-02-01(TP) Alytaus rajono savivaldybės kaimo jaunimo iniciatyvų įgyvendinimas</w:t>
            </w:r>
          </w:p>
        </w:tc>
        <w:tc>
          <w:tcPr>
            <w:tcW w:w="980" w:type="dxa"/>
            <w:tcBorders>
              <w:top w:val="nil"/>
              <w:left w:val="nil"/>
              <w:bottom w:val="single" w:sz="4" w:space="0" w:color="auto"/>
              <w:right w:val="single" w:sz="4" w:space="0" w:color="auto"/>
            </w:tcBorders>
            <w:shd w:val="clear" w:color="000000" w:fill="DCE6F1"/>
            <w:hideMark/>
          </w:tcPr>
          <w:p w14:paraId="4A5BCD30"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3EDB956F"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0900ABDA" w14:textId="77777777" w:rsidR="007779AE" w:rsidRDefault="007779AE">
            <w:pPr>
              <w:ind w:firstLine="53"/>
              <w:jc w:val="right"/>
              <w:rPr>
                <w:color w:val="000000"/>
                <w:sz w:val="20"/>
                <w:lang w:eastAsia="lt-LT"/>
              </w:rPr>
            </w:pPr>
          </w:p>
        </w:tc>
        <w:tc>
          <w:tcPr>
            <w:tcW w:w="1136" w:type="dxa"/>
            <w:tcBorders>
              <w:top w:val="nil"/>
              <w:left w:val="nil"/>
              <w:bottom w:val="single" w:sz="4" w:space="0" w:color="auto"/>
              <w:right w:val="single" w:sz="4" w:space="0" w:color="auto"/>
            </w:tcBorders>
            <w:shd w:val="clear" w:color="000000" w:fill="DCE6F1"/>
            <w:hideMark/>
          </w:tcPr>
          <w:p w14:paraId="79CD8C94" w14:textId="77777777" w:rsidR="007779AE" w:rsidRDefault="007779AE">
            <w:pPr>
              <w:ind w:firstLine="53"/>
              <w:rPr>
                <w:color w:val="000000"/>
                <w:sz w:val="20"/>
                <w:lang w:eastAsia="lt-LT"/>
              </w:rPr>
            </w:pPr>
          </w:p>
        </w:tc>
      </w:tr>
      <w:tr w:rsidR="007779AE" w14:paraId="4BFA099D" w14:textId="77777777">
        <w:trPr>
          <w:trHeight w:val="510"/>
        </w:trPr>
        <w:tc>
          <w:tcPr>
            <w:tcW w:w="1660" w:type="dxa"/>
            <w:tcBorders>
              <w:top w:val="nil"/>
              <w:left w:val="single" w:sz="4" w:space="0" w:color="auto"/>
              <w:bottom w:val="single" w:sz="4" w:space="0" w:color="auto"/>
              <w:right w:val="single" w:sz="4" w:space="0" w:color="auto"/>
            </w:tcBorders>
            <w:hideMark/>
          </w:tcPr>
          <w:p w14:paraId="0604853E" w14:textId="77777777" w:rsidR="007779AE" w:rsidRDefault="00644834">
            <w:pPr>
              <w:rPr>
                <w:color w:val="000000"/>
                <w:sz w:val="20"/>
                <w:lang w:eastAsia="lt-LT"/>
              </w:rPr>
            </w:pPr>
            <w:r>
              <w:rPr>
                <w:color w:val="000000"/>
                <w:sz w:val="20"/>
                <w:lang w:eastAsia="lt-LT"/>
              </w:rPr>
              <w:t>R-01-02-01-01</w:t>
            </w:r>
          </w:p>
        </w:tc>
        <w:tc>
          <w:tcPr>
            <w:tcW w:w="7160" w:type="dxa"/>
            <w:tcBorders>
              <w:top w:val="nil"/>
              <w:left w:val="nil"/>
              <w:bottom w:val="single" w:sz="4" w:space="0" w:color="auto"/>
              <w:right w:val="single" w:sz="4" w:space="0" w:color="auto"/>
            </w:tcBorders>
            <w:hideMark/>
          </w:tcPr>
          <w:p w14:paraId="7678482D" w14:textId="77777777" w:rsidR="007779AE" w:rsidRDefault="00644834">
            <w:pPr>
              <w:rPr>
                <w:color w:val="000000"/>
                <w:sz w:val="20"/>
                <w:lang w:eastAsia="lt-LT"/>
              </w:rPr>
            </w:pPr>
            <w:r>
              <w:rPr>
                <w:color w:val="000000"/>
                <w:sz w:val="20"/>
                <w:lang w:eastAsia="lt-LT"/>
              </w:rPr>
              <w:t>Jaunimo, dalyvaujančio jaunimo iniciatyvose dalis (skaičiuojant nuo viso jaunimo skaičiaus Alytaus rajone), 14–29 m (procentai)</w:t>
            </w:r>
          </w:p>
        </w:tc>
        <w:tc>
          <w:tcPr>
            <w:tcW w:w="980" w:type="dxa"/>
            <w:tcBorders>
              <w:top w:val="nil"/>
              <w:left w:val="nil"/>
              <w:bottom w:val="single" w:sz="4" w:space="0" w:color="auto"/>
              <w:right w:val="single" w:sz="4" w:space="0" w:color="auto"/>
            </w:tcBorders>
            <w:hideMark/>
          </w:tcPr>
          <w:p w14:paraId="7F75F070" w14:textId="77777777" w:rsidR="007779AE" w:rsidRDefault="00644834">
            <w:pPr>
              <w:jc w:val="right"/>
              <w:rPr>
                <w:color w:val="000000"/>
                <w:sz w:val="20"/>
                <w:lang w:eastAsia="lt-LT"/>
              </w:rPr>
            </w:pPr>
            <w:r>
              <w:rPr>
                <w:color w:val="000000"/>
                <w:sz w:val="20"/>
                <w:lang w:eastAsia="lt-LT"/>
              </w:rPr>
              <w:t>8,00</w:t>
            </w:r>
          </w:p>
        </w:tc>
        <w:tc>
          <w:tcPr>
            <w:tcW w:w="1200" w:type="dxa"/>
            <w:tcBorders>
              <w:top w:val="nil"/>
              <w:left w:val="nil"/>
              <w:bottom w:val="single" w:sz="4" w:space="0" w:color="auto"/>
              <w:right w:val="single" w:sz="4" w:space="0" w:color="auto"/>
            </w:tcBorders>
            <w:hideMark/>
          </w:tcPr>
          <w:p w14:paraId="6A95EFE5" w14:textId="77777777" w:rsidR="007779AE" w:rsidRDefault="00644834">
            <w:pPr>
              <w:jc w:val="right"/>
              <w:rPr>
                <w:color w:val="000000"/>
                <w:sz w:val="20"/>
                <w:lang w:eastAsia="lt-LT"/>
              </w:rPr>
            </w:pPr>
            <w:r>
              <w:rPr>
                <w:color w:val="000000"/>
                <w:sz w:val="20"/>
                <w:lang w:eastAsia="lt-LT"/>
              </w:rPr>
              <w:t>9,00</w:t>
            </w:r>
          </w:p>
        </w:tc>
        <w:tc>
          <w:tcPr>
            <w:tcW w:w="900" w:type="dxa"/>
            <w:tcBorders>
              <w:top w:val="nil"/>
              <w:left w:val="nil"/>
              <w:bottom w:val="single" w:sz="4" w:space="0" w:color="auto"/>
              <w:right w:val="single" w:sz="4" w:space="0" w:color="auto"/>
            </w:tcBorders>
            <w:hideMark/>
          </w:tcPr>
          <w:p w14:paraId="15212419" w14:textId="77777777" w:rsidR="007779AE" w:rsidRDefault="00644834">
            <w:pPr>
              <w:jc w:val="right"/>
              <w:rPr>
                <w:color w:val="000000"/>
                <w:sz w:val="20"/>
                <w:lang w:eastAsia="lt-LT"/>
              </w:rPr>
            </w:pPr>
            <w:r>
              <w:rPr>
                <w:color w:val="000000"/>
                <w:sz w:val="20"/>
                <w:lang w:eastAsia="lt-LT"/>
              </w:rPr>
              <w:t>9,00</w:t>
            </w:r>
          </w:p>
        </w:tc>
        <w:tc>
          <w:tcPr>
            <w:tcW w:w="1136" w:type="dxa"/>
            <w:tcBorders>
              <w:top w:val="nil"/>
              <w:left w:val="nil"/>
              <w:bottom w:val="single" w:sz="4" w:space="0" w:color="auto"/>
              <w:right w:val="single" w:sz="4" w:space="0" w:color="auto"/>
            </w:tcBorders>
            <w:hideMark/>
          </w:tcPr>
          <w:p w14:paraId="337288E2" w14:textId="77777777" w:rsidR="007779AE" w:rsidRDefault="007779AE">
            <w:pPr>
              <w:ind w:firstLine="53"/>
              <w:rPr>
                <w:color w:val="000000"/>
                <w:sz w:val="20"/>
                <w:lang w:eastAsia="lt-LT"/>
              </w:rPr>
            </w:pPr>
          </w:p>
        </w:tc>
      </w:tr>
      <w:tr w:rsidR="007779AE" w14:paraId="7690E017"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524F98C3"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52A44AAE" w14:textId="77777777" w:rsidR="007779AE" w:rsidRDefault="00644834">
            <w:pPr>
              <w:rPr>
                <w:i/>
                <w:iCs/>
                <w:color w:val="000000"/>
                <w:sz w:val="20"/>
                <w:lang w:eastAsia="lt-LT"/>
              </w:rPr>
            </w:pPr>
            <w:r>
              <w:rPr>
                <w:i/>
                <w:iCs/>
                <w:color w:val="000000"/>
                <w:sz w:val="20"/>
                <w:lang w:eastAsia="lt-LT"/>
              </w:rPr>
              <w:t>01-02-02(TP) Jaunimo savanoriškos tarnybos įgyvendinimas</w:t>
            </w:r>
          </w:p>
        </w:tc>
        <w:tc>
          <w:tcPr>
            <w:tcW w:w="980" w:type="dxa"/>
            <w:tcBorders>
              <w:top w:val="nil"/>
              <w:left w:val="nil"/>
              <w:bottom w:val="single" w:sz="4" w:space="0" w:color="auto"/>
              <w:right w:val="single" w:sz="4" w:space="0" w:color="auto"/>
            </w:tcBorders>
            <w:shd w:val="clear" w:color="000000" w:fill="DCE6F1"/>
            <w:hideMark/>
          </w:tcPr>
          <w:p w14:paraId="03D1C6E3"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21C7A57E"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0324A101" w14:textId="77777777" w:rsidR="007779AE" w:rsidRDefault="007779AE">
            <w:pPr>
              <w:ind w:firstLine="53"/>
              <w:jc w:val="right"/>
              <w:rPr>
                <w:color w:val="000000"/>
                <w:sz w:val="20"/>
                <w:lang w:eastAsia="lt-LT"/>
              </w:rPr>
            </w:pPr>
          </w:p>
        </w:tc>
        <w:tc>
          <w:tcPr>
            <w:tcW w:w="1136" w:type="dxa"/>
            <w:tcBorders>
              <w:top w:val="nil"/>
              <w:left w:val="nil"/>
              <w:bottom w:val="single" w:sz="4" w:space="0" w:color="auto"/>
              <w:right w:val="single" w:sz="4" w:space="0" w:color="auto"/>
            </w:tcBorders>
            <w:shd w:val="clear" w:color="000000" w:fill="DCE6F1"/>
            <w:hideMark/>
          </w:tcPr>
          <w:p w14:paraId="2F4148C1" w14:textId="77777777" w:rsidR="007779AE" w:rsidRDefault="007779AE">
            <w:pPr>
              <w:ind w:firstLine="53"/>
              <w:rPr>
                <w:color w:val="000000"/>
                <w:sz w:val="20"/>
                <w:lang w:eastAsia="lt-LT"/>
              </w:rPr>
            </w:pPr>
          </w:p>
        </w:tc>
      </w:tr>
      <w:tr w:rsidR="007779AE" w14:paraId="36D07711" w14:textId="77777777">
        <w:trPr>
          <w:trHeight w:val="300"/>
        </w:trPr>
        <w:tc>
          <w:tcPr>
            <w:tcW w:w="1660" w:type="dxa"/>
            <w:tcBorders>
              <w:top w:val="nil"/>
              <w:left w:val="single" w:sz="4" w:space="0" w:color="auto"/>
              <w:bottom w:val="single" w:sz="4" w:space="0" w:color="auto"/>
              <w:right w:val="single" w:sz="4" w:space="0" w:color="auto"/>
            </w:tcBorders>
            <w:hideMark/>
          </w:tcPr>
          <w:p w14:paraId="2EF1CA3E" w14:textId="77777777" w:rsidR="007779AE" w:rsidRDefault="00644834">
            <w:pPr>
              <w:rPr>
                <w:color w:val="000000"/>
                <w:sz w:val="20"/>
                <w:lang w:eastAsia="lt-LT"/>
              </w:rPr>
            </w:pPr>
            <w:r>
              <w:rPr>
                <w:color w:val="000000"/>
                <w:sz w:val="20"/>
                <w:lang w:eastAsia="lt-LT"/>
              </w:rPr>
              <w:t>R-01-02-02-01</w:t>
            </w:r>
          </w:p>
        </w:tc>
        <w:tc>
          <w:tcPr>
            <w:tcW w:w="7160" w:type="dxa"/>
            <w:tcBorders>
              <w:top w:val="nil"/>
              <w:left w:val="nil"/>
              <w:bottom w:val="single" w:sz="4" w:space="0" w:color="auto"/>
              <w:right w:val="single" w:sz="4" w:space="0" w:color="auto"/>
            </w:tcBorders>
            <w:hideMark/>
          </w:tcPr>
          <w:p w14:paraId="0CE877FB" w14:textId="77777777" w:rsidR="007779AE" w:rsidRDefault="00644834">
            <w:pPr>
              <w:rPr>
                <w:color w:val="000000"/>
                <w:sz w:val="20"/>
                <w:lang w:eastAsia="lt-LT"/>
              </w:rPr>
            </w:pPr>
            <w:r>
              <w:rPr>
                <w:color w:val="000000"/>
                <w:sz w:val="20"/>
                <w:lang w:eastAsia="lt-LT"/>
              </w:rPr>
              <w:t>Jaunų žmonių, atliekančių jaunimo savanorišką tarnybą skaičius (asmenys)</w:t>
            </w:r>
          </w:p>
        </w:tc>
        <w:tc>
          <w:tcPr>
            <w:tcW w:w="980" w:type="dxa"/>
            <w:tcBorders>
              <w:top w:val="nil"/>
              <w:left w:val="nil"/>
              <w:bottom w:val="single" w:sz="4" w:space="0" w:color="auto"/>
              <w:right w:val="single" w:sz="4" w:space="0" w:color="auto"/>
            </w:tcBorders>
            <w:hideMark/>
          </w:tcPr>
          <w:p w14:paraId="4D4F8849" w14:textId="77777777" w:rsidR="007779AE" w:rsidRDefault="00644834">
            <w:pPr>
              <w:jc w:val="right"/>
              <w:rPr>
                <w:color w:val="000000"/>
                <w:sz w:val="20"/>
                <w:lang w:eastAsia="lt-LT"/>
              </w:rPr>
            </w:pPr>
            <w:r>
              <w:rPr>
                <w:color w:val="000000"/>
                <w:sz w:val="20"/>
                <w:lang w:eastAsia="lt-LT"/>
              </w:rPr>
              <w:t>4,00</w:t>
            </w:r>
          </w:p>
        </w:tc>
        <w:tc>
          <w:tcPr>
            <w:tcW w:w="1200" w:type="dxa"/>
            <w:tcBorders>
              <w:top w:val="nil"/>
              <w:left w:val="nil"/>
              <w:bottom w:val="single" w:sz="4" w:space="0" w:color="auto"/>
              <w:right w:val="single" w:sz="4" w:space="0" w:color="auto"/>
            </w:tcBorders>
            <w:hideMark/>
          </w:tcPr>
          <w:p w14:paraId="7F2C49E2" w14:textId="77777777" w:rsidR="007779AE" w:rsidRDefault="00644834">
            <w:pPr>
              <w:jc w:val="right"/>
              <w:rPr>
                <w:color w:val="000000"/>
                <w:sz w:val="20"/>
                <w:lang w:eastAsia="lt-LT"/>
              </w:rPr>
            </w:pPr>
            <w:r>
              <w:rPr>
                <w:color w:val="000000"/>
                <w:sz w:val="20"/>
                <w:lang w:eastAsia="lt-LT"/>
              </w:rPr>
              <w:t>4,00</w:t>
            </w:r>
          </w:p>
        </w:tc>
        <w:tc>
          <w:tcPr>
            <w:tcW w:w="900" w:type="dxa"/>
            <w:tcBorders>
              <w:top w:val="nil"/>
              <w:left w:val="nil"/>
              <w:bottom w:val="single" w:sz="4" w:space="0" w:color="auto"/>
              <w:right w:val="single" w:sz="4" w:space="0" w:color="auto"/>
            </w:tcBorders>
            <w:hideMark/>
          </w:tcPr>
          <w:p w14:paraId="611B5C7C" w14:textId="77777777" w:rsidR="007779AE" w:rsidRDefault="00644834">
            <w:pPr>
              <w:jc w:val="right"/>
              <w:rPr>
                <w:color w:val="000000"/>
                <w:sz w:val="20"/>
                <w:lang w:eastAsia="lt-LT"/>
              </w:rPr>
            </w:pPr>
            <w:r>
              <w:rPr>
                <w:color w:val="000000"/>
                <w:sz w:val="20"/>
                <w:lang w:eastAsia="lt-LT"/>
              </w:rPr>
              <w:t>5,00</w:t>
            </w:r>
          </w:p>
        </w:tc>
        <w:tc>
          <w:tcPr>
            <w:tcW w:w="1136" w:type="dxa"/>
            <w:tcBorders>
              <w:top w:val="nil"/>
              <w:left w:val="nil"/>
              <w:bottom w:val="single" w:sz="4" w:space="0" w:color="auto"/>
              <w:right w:val="single" w:sz="4" w:space="0" w:color="auto"/>
            </w:tcBorders>
            <w:hideMark/>
          </w:tcPr>
          <w:p w14:paraId="71B7E4C6" w14:textId="77777777" w:rsidR="007779AE" w:rsidRDefault="007779AE">
            <w:pPr>
              <w:ind w:firstLine="53"/>
              <w:rPr>
                <w:color w:val="000000"/>
                <w:sz w:val="20"/>
                <w:lang w:eastAsia="lt-LT"/>
              </w:rPr>
            </w:pPr>
          </w:p>
        </w:tc>
      </w:tr>
      <w:tr w:rsidR="007779AE" w14:paraId="3FE9B17E"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767499D2"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723DF48A" w14:textId="77777777" w:rsidR="007779AE" w:rsidRDefault="00644834">
            <w:pPr>
              <w:rPr>
                <w:i/>
                <w:iCs/>
                <w:color w:val="000000"/>
                <w:sz w:val="20"/>
                <w:lang w:eastAsia="lt-LT"/>
              </w:rPr>
            </w:pPr>
            <w:r>
              <w:rPr>
                <w:i/>
                <w:iCs/>
                <w:color w:val="000000"/>
                <w:sz w:val="20"/>
                <w:lang w:eastAsia="lt-LT"/>
              </w:rPr>
              <w:t>01-02-03(TP) Jaunimo užimtumo ir integracijos į darbo rinką įgyvendinimas</w:t>
            </w:r>
          </w:p>
        </w:tc>
        <w:tc>
          <w:tcPr>
            <w:tcW w:w="980" w:type="dxa"/>
            <w:tcBorders>
              <w:top w:val="nil"/>
              <w:left w:val="nil"/>
              <w:bottom w:val="single" w:sz="4" w:space="0" w:color="auto"/>
              <w:right w:val="single" w:sz="4" w:space="0" w:color="auto"/>
            </w:tcBorders>
            <w:shd w:val="clear" w:color="000000" w:fill="DCE6F1"/>
            <w:hideMark/>
          </w:tcPr>
          <w:p w14:paraId="4DDB37A9"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6DF32D07"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25134F32" w14:textId="77777777" w:rsidR="007779AE" w:rsidRDefault="007779AE">
            <w:pPr>
              <w:ind w:firstLine="53"/>
              <w:jc w:val="right"/>
              <w:rPr>
                <w:color w:val="000000"/>
                <w:sz w:val="20"/>
                <w:lang w:eastAsia="lt-LT"/>
              </w:rPr>
            </w:pPr>
          </w:p>
        </w:tc>
        <w:tc>
          <w:tcPr>
            <w:tcW w:w="1136" w:type="dxa"/>
            <w:tcBorders>
              <w:top w:val="nil"/>
              <w:left w:val="nil"/>
              <w:bottom w:val="single" w:sz="4" w:space="0" w:color="auto"/>
              <w:right w:val="single" w:sz="4" w:space="0" w:color="auto"/>
            </w:tcBorders>
            <w:shd w:val="clear" w:color="000000" w:fill="DCE6F1"/>
            <w:hideMark/>
          </w:tcPr>
          <w:p w14:paraId="70D1E922" w14:textId="77777777" w:rsidR="007779AE" w:rsidRDefault="007779AE">
            <w:pPr>
              <w:ind w:firstLine="53"/>
              <w:rPr>
                <w:color w:val="000000"/>
                <w:sz w:val="20"/>
                <w:lang w:eastAsia="lt-LT"/>
              </w:rPr>
            </w:pPr>
          </w:p>
        </w:tc>
      </w:tr>
      <w:tr w:rsidR="007779AE" w14:paraId="747339BB" w14:textId="77777777">
        <w:trPr>
          <w:trHeight w:val="300"/>
        </w:trPr>
        <w:tc>
          <w:tcPr>
            <w:tcW w:w="1660" w:type="dxa"/>
            <w:tcBorders>
              <w:top w:val="nil"/>
              <w:left w:val="single" w:sz="4" w:space="0" w:color="auto"/>
              <w:bottom w:val="single" w:sz="4" w:space="0" w:color="auto"/>
              <w:right w:val="single" w:sz="4" w:space="0" w:color="auto"/>
            </w:tcBorders>
            <w:hideMark/>
          </w:tcPr>
          <w:p w14:paraId="034AF73C" w14:textId="77777777" w:rsidR="007779AE" w:rsidRDefault="00644834">
            <w:pPr>
              <w:rPr>
                <w:color w:val="000000"/>
                <w:sz w:val="20"/>
                <w:lang w:eastAsia="lt-LT"/>
              </w:rPr>
            </w:pPr>
            <w:r>
              <w:rPr>
                <w:color w:val="000000"/>
                <w:sz w:val="20"/>
                <w:lang w:eastAsia="lt-LT"/>
              </w:rPr>
              <w:t>R-01-02-03-01</w:t>
            </w:r>
          </w:p>
        </w:tc>
        <w:tc>
          <w:tcPr>
            <w:tcW w:w="7160" w:type="dxa"/>
            <w:tcBorders>
              <w:top w:val="nil"/>
              <w:left w:val="nil"/>
              <w:bottom w:val="single" w:sz="4" w:space="0" w:color="auto"/>
              <w:right w:val="single" w:sz="4" w:space="0" w:color="auto"/>
            </w:tcBorders>
            <w:hideMark/>
          </w:tcPr>
          <w:p w14:paraId="6DFB5EB5" w14:textId="77777777" w:rsidR="007779AE" w:rsidRDefault="00644834">
            <w:pPr>
              <w:rPr>
                <w:color w:val="000000"/>
                <w:sz w:val="20"/>
                <w:lang w:eastAsia="lt-LT"/>
              </w:rPr>
            </w:pPr>
            <w:r>
              <w:rPr>
                <w:color w:val="000000"/>
                <w:sz w:val="20"/>
                <w:lang w:eastAsia="lt-LT"/>
              </w:rPr>
              <w:t>Jaunuolių, įsidarbinusių vasaros metu, skaičius (asmenys)</w:t>
            </w:r>
          </w:p>
        </w:tc>
        <w:tc>
          <w:tcPr>
            <w:tcW w:w="980" w:type="dxa"/>
            <w:tcBorders>
              <w:top w:val="nil"/>
              <w:left w:val="nil"/>
              <w:bottom w:val="single" w:sz="4" w:space="0" w:color="auto"/>
              <w:right w:val="single" w:sz="4" w:space="0" w:color="auto"/>
            </w:tcBorders>
            <w:hideMark/>
          </w:tcPr>
          <w:p w14:paraId="5F6D4283" w14:textId="77777777" w:rsidR="007779AE" w:rsidRDefault="00644834">
            <w:pPr>
              <w:jc w:val="right"/>
              <w:rPr>
                <w:color w:val="000000"/>
                <w:sz w:val="20"/>
                <w:lang w:eastAsia="lt-LT"/>
              </w:rPr>
            </w:pPr>
            <w:r>
              <w:rPr>
                <w:color w:val="000000"/>
                <w:sz w:val="20"/>
                <w:lang w:eastAsia="lt-LT"/>
              </w:rPr>
              <w:t>8,00</w:t>
            </w:r>
          </w:p>
        </w:tc>
        <w:tc>
          <w:tcPr>
            <w:tcW w:w="1200" w:type="dxa"/>
            <w:tcBorders>
              <w:top w:val="nil"/>
              <w:left w:val="nil"/>
              <w:bottom w:val="single" w:sz="4" w:space="0" w:color="auto"/>
              <w:right w:val="single" w:sz="4" w:space="0" w:color="auto"/>
            </w:tcBorders>
            <w:hideMark/>
          </w:tcPr>
          <w:p w14:paraId="7D9D76A0" w14:textId="77777777" w:rsidR="007779AE" w:rsidRDefault="00644834">
            <w:pPr>
              <w:jc w:val="right"/>
              <w:rPr>
                <w:color w:val="000000"/>
                <w:sz w:val="20"/>
                <w:lang w:eastAsia="lt-LT"/>
              </w:rPr>
            </w:pPr>
            <w:r>
              <w:rPr>
                <w:color w:val="000000"/>
                <w:sz w:val="20"/>
                <w:lang w:eastAsia="lt-LT"/>
              </w:rPr>
              <w:t>9,00</w:t>
            </w:r>
          </w:p>
        </w:tc>
        <w:tc>
          <w:tcPr>
            <w:tcW w:w="900" w:type="dxa"/>
            <w:tcBorders>
              <w:top w:val="nil"/>
              <w:left w:val="nil"/>
              <w:bottom w:val="single" w:sz="4" w:space="0" w:color="auto"/>
              <w:right w:val="single" w:sz="4" w:space="0" w:color="auto"/>
            </w:tcBorders>
            <w:hideMark/>
          </w:tcPr>
          <w:p w14:paraId="1CDCCC91" w14:textId="77777777" w:rsidR="007779AE" w:rsidRDefault="00644834">
            <w:pPr>
              <w:jc w:val="right"/>
              <w:rPr>
                <w:color w:val="000000"/>
                <w:sz w:val="20"/>
                <w:lang w:eastAsia="lt-LT"/>
              </w:rPr>
            </w:pPr>
            <w:r>
              <w:rPr>
                <w:color w:val="000000"/>
                <w:sz w:val="20"/>
                <w:lang w:eastAsia="lt-LT"/>
              </w:rPr>
              <w:t>9,00</w:t>
            </w:r>
          </w:p>
        </w:tc>
        <w:tc>
          <w:tcPr>
            <w:tcW w:w="1136" w:type="dxa"/>
            <w:tcBorders>
              <w:top w:val="nil"/>
              <w:left w:val="nil"/>
              <w:bottom w:val="single" w:sz="4" w:space="0" w:color="auto"/>
              <w:right w:val="single" w:sz="4" w:space="0" w:color="auto"/>
            </w:tcBorders>
            <w:hideMark/>
          </w:tcPr>
          <w:p w14:paraId="5DA094A4" w14:textId="77777777" w:rsidR="007779AE" w:rsidRDefault="007779AE">
            <w:pPr>
              <w:ind w:firstLine="53"/>
              <w:rPr>
                <w:color w:val="000000"/>
                <w:sz w:val="20"/>
                <w:lang w:eastAsia="lt-LT"/>
              </w:rPr>
            </w:pPr>
          </w:p>
        </w:tc>
      </w:tr>
    </w:tbl>
    <w:p w14:paraId="037AB931" w14:textId="77777777" w:rsidR="007779AE" w:rsidRDefault="00644834">
      <w:pPr>
        <w:jc w:val="both"/>
        <w:rPr>
          <w:rFonts w:eastAsia="Calibri"/>
          <w:sz w:val="20"/>
        </w:rPr>
      </w:pPr>
      <w:r>
        <w:rPr>
          <w:iCs/>
          <w:sz w:val="20"/>
        </w:rPr>
        <w:t>2025</w:t>
      </w:r>
      <w:r>
        <w:rPr>
          <w:sz w:val="20"/>
        </w:rPr>
        <w:t xml:space="preserve"> – pirmieji planuojami metai, </w:t>
      </w:r>
      <w:r>
        <w:rPr>
          <w:iCs/>
          <w:sz w:val="20"/>
        </w:rPr>
        <w:t xml:space="preserve">2026 </w:t>
      </w:r>
      <w:r>
        <w:rPr>
          <w:sz w:val="20"/>
        </w:rPr>
        <w:t xml:space="preserve">– antrieji planuojami metai ir </w:t>
      </w:r>
      <w:r>
        <w:rPr>
          <w:iCs/>
          <w:sz w:val="20"/>
        </w:rPr>
        <w:t>2027</w:t>
      </w:r>
      <w:r>
        <w:rPr>
          <w:sz w:val="20"/>
        </w:rPr>
        <w:t xml:space="preserve"> – tretieji planuojami metai.</w:t>
      </w:r>
    </w:p>
    <w:p w14:paraId="161F42D4" w14:textId="77777777" w:rsidR="007779AE" w:rsidRDefault="007779AE">
      <w:pPr>
        <w:jc w:val="both"/>
        <w:rPr>
          <w:rFonts w:eastAsia="Calibri"/>
          <w:sz w:val="20"/>
        </w:rPr>
        <w:sectPr w:rsidR="007779AE">
          <w:pgSz w:w="16838" w:h="11906" w:orient="landscape" w:code="9"/>
          <w:pgMar w:top="1134" w:right="567" w:bottom="1134" w:left="1701" w:header="567" w:footer="567" w:gutter="0"/>
          <w:pgNumType w:start="1"/>
          <w:cols w:space="1296"/>
          <w:titlePg/>
          <w:docGrid w:linePitch="326"/>
        </w:sectPr>
      </w:pPr>
    </w:p>
    <w:tbl>
      <w:tblPr>
        <w:tblW w:w="9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7779AE" w14:paraId="7870F435" w14:textId="77777777">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48537111" w14:textId="77777777" w:rsidR="007779AE" w:rsidRDefault="007779AE">
            <w:pPr>
              <w:tabs>
                <w:tab w:val="center" w:pos="4986"/>
                <w:tab w:val="right" w:pos="9972"/>
              </w:tabs>
            </w:pPr>
          </w:p>
          <w:p w14:paraId="44257FE7" w14:textId="77777777" w:rsidR="007779AE" w:rsidRDefault="007779AE">
            <w:pPr>
              <w:tabs>
                <w:tab w:val="center" w:pos="4680"/>
                <w:tab w:val="right" w:pos="9360"/>
              </w:tabs>
              <w:rPr>
                <w:sz w:val="22"/>
                <w:szCs w:val="22"/>
                <w:lang w:eastAsia="lt-LT"/>
              </w:rPr>
            </w:pPr>
          </w:p>
          <w:p w14:paraId="6DA89BE1" w14:textId="77777777" w:rsidR="007779AE" w:rsidRDefault="00644834">
            <w:pPr>
              <w:ind w:firstLine="62"/>
              <w:jc w:val="center"/>
              <w:rPr>
                <w:b/>
                <w:bCs/>
                <w:color w:val="000000"/>
                <w:szCs w:val="24"/>
              </w:rPr>
            </w:pPr>
            <w:r>
              <w:rPr>
                <w:b/>
                <w:bCs/>
                <w:iCs/>
                <w:szCs w:val="24"/>
              </w:rPr>
              <w:t>03 Urbanistinės plėtros ir strategijos formavimo</w:t>
            </w:r>
            <w:r>
              <w:rPr>
                <w:b/>
                <w:bCs/>
                <w:i/>
                <w:szCs w:val="24"/>
              </w:rPr>
              <w:t xml:space="preserve"> </w:t>
            </w:r>
            <w:r>
              <w:rPr>
                <w:b/>
                <w:bCs/>
                <w:iCs/>
                <w:szCs w:val="24"/>
              </w:rPr>
              <w:t>programa</w:t>
            </w:r>
          </w:p>
        </w:tc>
      </w:tr>
    </w:tbl>
    <w:p w14:paraId="20557DA2" w14:textId="77777777" w:rsidR="007779AE" w:rsidRDefault="007779AE">
      <w:pPr>
        <w:jc w:val="both"/>
        <w:rPr>
          <w:iCs/>
          <w:szCs w:val="24"/>
        </w:rPr>
      </w:pPr>
    </w:p>
    <w:p w14:paraId="0AC16461" w14:textId="77777777" w:rsidR="007779AE" w:rsidRDefault="00644834">
      <w:pPr>
        <w:tabs>
          <w:tab w:val="left" w:pos="426"/>
        </w:tabs>
        <w:ind w:firstLine="720"/>
        <w:jc w:val="both"/>
        <w:rPr>
          <w:iCs/>
          <w:szCs w:val="24"/>
        </w:rPr>
      </w:pPr>
      <w:r>
        <w:rPr>
          <w:iCs/>
          <w:szCs w:val="24"/>
        </w:rPr>
        <w:t>Vykdant programą įgyvendinamos Lietuvos Respublikos vietos savivaldos įstatymu deleguotos funkcijos: teritorijų planavimas, savivaldybės teritorijos ir miestų bendrųjų planų sprendinių bei reikalavimų įgyvendinimas. Užtikrinamas tinkamas ir savalaikis bendrųjų, specialiųjų ir detaliųjų planų rengimui reikalingų sąlygų parengimas, statybas leidžiančių dokumentų išdavimas, seniūnijų, kaimų bei gyvenviečių ribų nustatymas bei savalaikis  dokumentų parengimas žemės sklypų įteisinimui savivaldybei valstybės deleguotoms funkcijoms vykdyti. Viena iš valstybinių (valstybės perduotų savivaldybėms) funkcijų yra savivaldybės erdvinių duomenų rinkinio tvarkymas. Duomenys naudojami planuojant teritorijas ir administruojant savivaldybės teritorijoje esančius inžinerinius tinklus. Ši programa yra susijusi  su visomis kitomis Savivaldybės programomis – laiku parengti teritorijų planavimo dokumentai bei žemės sklypų įteisinimai suteikia galimybes tolimesnei rajono plėtrai įgyvendinti. Programa tiesiogiai vykdo Lietuvos Respublikos vietos savivaldos įstatymu savivaldybėms deleguotas funkcijas, vadovaujantis teisės aktais, tokiais kaip: Lietuvos Respublikos teritorijų planavimo įstatymas. Lietuvos Respublikos statybos įstatymas. Specialiųjų žemės naudojimo sąlygų įstatymas. Kiti susiję norminiai dokumentai.</w:t>
      </w:r>
    </w:p>
    <w:p w14:paraId="38349D61" w14:textId="77777777" w:rsidR="007779AE" w:rsidRDefault="007779AE">
      <w:pPr>
        <w:tabs>
          <w:tab w:val="left" w:pos="426"/>
        </w:tabs>
        <w:ind w:firstLine="720"/>
        <w:jc w:val="both"/>
        <w:rPr>
          <w:iCs/>
          <w:szCs w:val="24"/>
        </w:rPr>
      </w:pPr>
    </w:p>
    <w:p w14:paraId="5586584C" w14:textId="77777777" w:rsidR="007779AE" w:rsidRDefault="00644834">
      <w:pPr>
        <w:jc w:val="both"/>
        <w:rPr>
          <w:b/>
          <w:bCs/>
          <w:iCs/>
          <w:szCs w:val="24"/>
        </w:rPr>
      </w:pPr>
      <w:r>
        <w:rPr>
          <w:b/>
          <w:bCs/>
          <w:iCs/>
          <w:szCs w:val="24"/>
        </w:rPr>
        <w:t>01 uždavinys. Organizuoti teritorijų planavimą, pagal poreikį užtikrinti žemės sklypų formavimą ir pertvarkymą.</w:t>
      </w:r>
    </w:p>
    <w:p w14:paraId="1DF62F15" w14:textId="77777777" w:rsidR="007779AE" w:rsidRDefault="007779AE">
      <w:pPr>
        <w:jc w:val="both"/>
        <w:rPr>
          <w:b/>
          <w:bCs/>
          <w:iCs/>
          <w:szCs w:val="24"/>
        </w:rPr>
      </w:pPr>
    </w:p>
    <w:p w14:paraId="0878F972" w14:textId="77777777" w:rsidR="007779AE" w:rsidRDefault="00644834">
      <w:pPr>
        <w:ind w:firstLine="720"/>
        <w:jc w:val="both"/>
        <w:rPr>
          <w:rFonts w:eastAsia="Calibri"/>
          <w:color w:val="000000"/>
          <w:szCs w:val="24"/>
          <w14:ligatures w14:val="standardContextual"/>
        </w:rPr>
      </w:pPr>
      <w:r>
        <w:rPr>
          <w:rFonts w:eastAsia="Calibri"/>
          <w:color w:val="000000"/>
          <w:szCs w:val="24"/>
          <w14:ligatures w14:val="standardContextual"/>
        </w:rPr>
        <w:t>Organizuojami teritorijų planavimo dokumentai, padedantys užtikrinti urbanistinės plėtros ir strategijos formavimą. Siekiama darnios urbanistinės plėtros, sukuriant palankias sąlygas tiek gyvenamajai aplinkai, tiek verslo plėtrai. Tikslas – didinti gyvenamosios aplinkos, infrastruktūros, paslaugų patrauklumą ir patogumą gyventojams, tuo pačiu skatinant verslo investicijas, kurios sukurtų naujas darbo vietas rajono gyventojams. Svarbu užtikrinti gamtinės aplinkos ir kultūros paveldo apsaugą, taip pat suplanuoti teritorijas, skirtas pramonės, turizmo ir žemės ūkio plėtrai. Rengiami žemės valdų projektai, žemės sklypų kadastriniai matavimai, topografinės nuotraukos, siekiant užtikrinti savivaldybės funkcijoms reikalingų žemės sklypų poreikį. Taip pat svarbu sudaryti ir atnaujinti Savivaldybės erdvinių duomenų rinkinį (SEDR). Teritorijų planavimui būtina organizuoti Alytaus rajono savivaldybės teritorijos bendrojo plano sprendinių įgyvendinimo plano rengimą ir atlikti esamų teritorijų planavimo dokumentų stebėseną.</w:t>
      </w:r>
    </w:p>
    <w:p w14:paraId="24064276" w14:textId="77777777" w:rsidR="007779AE" w:rsidRDefault="007779AE">
      <w:pPr>
        <w:jc w:val="both"/>
        <w:rPr>
          <w:iCs/>
          <w:szCs w:val="24"/>
        </w:rPr>
      </w:pPr>
    </w:p>
    <w:p w14:paraId="1F307D9D" w14:textId="77777777" w:rsidR="007779AE" w:rsidRDefault="00644834">
      <w:pPr>
        <w:jc w:val="both"/>
        <w:rPr>
          <w:iCs/>
          <w:szCs w:val="24"/>
        </w:rPr>
      </w:pPr>
      <w:r>
        <w:rPr>
          <w:iCs/>
          <w:szCs w:val="24"/>
        </w:rPr>
        <w:t>Uždaviniui įgyvendinti numatomos priemonės:</w:t>
      </w:r>
    </w:p>
    <w:p w14:paraId="224FB439" w14:textId="77777777" w:rsidR="007779AE" w:rsidRDefault="007779AE">
      <w:pPr>
        <w:ind w:firstLine="720"/>
        <w:jc w:val="both"/>
        <w:rPr>
          <w:iCs/>
          <w:szCs w:val="24"/>
        </w:rPr>
      </w:pPr>
    </w:p>
    <w:p w14:paraId="66C1AD6C" w14:textId="77777777" w:rsidR="007779AE" w:rsidRDefault="00644834">
      <w:pPr>
        <w:jc w:val="both"/>
        <w:rPr>
          <w:b/>
          <w:bCs/>
          <w:i/>
          <w:iCs/>
        </w:rPr>
      </w:pPr>
      <w:r>
        <w:rPr>
          <w:b/>
          <w:bCs/>
          <w:i/>
          <w:iCs/>
        </w:rPr>
        <w:t>03-01-01(TP) Savivaldybės teritorijos planavimas, matavimų organizavimas ir įregistravimas</w:t>
      </w:r>
    </w:p>
    <w:p w14:paraId="2F26E359" w14:textId="77777777" w:rsidR="007779AE" w:rsidRDefault="00644834">
      <w:pPr>
        <w:ind w:firstLine="720"/>
        <w:jc w:val="both"/>
        <w:rPr>
          <w:szCs w:val="24"/>
        </w:rPr>
      </w:pPr>
      <w:r>
        <w:rPr>
          <w:szCs w:val="24"/>
        </w:rPr>
        <w:t>Vykdant šią priemonę, numatoma organizuoti Alytaus rajono savivaldybės teritorijos bendrojo plano sprendinių įgyvendinimo plane numatytų teritorijų planavimo dokumentų rengimą ir atlikti esamų teritorijų planavimo dokumentų stebėseną. Siekiama pradėti Daugų miesto bendrojo plano keitimo procedūras ir rengti vandens tiekimo bei nuotekų tvarkymo infrastruktūros plėtros specialųjį planą. Įgyvendinant šią priemonę, ypatingas dėmesys bus skiriamas kelių ir gatvių įregistravimui, kad būtų užtikrintas sklandus ir teisėtas infrastruktūros vystymas, atitinkantis galiojančius teisės aktus</w:t>
      </w:r>
    </w:p>
    <w:p w14:paraId="01ECA261" w14:textId="77777777" w:rsidR="007779AE" w:rsidRDefault="007779AE">
      <w:pPr>
        <w:ind w:firstLine="720"/>
        <w:jc w:val="both"/>
        <w:rPr>
          <w:szCs w:val="24"/>
        </w:rPr>
      </w:pPr>
    </w:p>
    <w:p w14:paraId="6E1E1CEE" w14:textId="77777777" w:rsidR="007779AE" w:rsidRDefault="00644834">
      <w:pPr>
        <w:jc w:val="both"/>
        <w:rPr>
          <w:b/>
          <w:bCs/>
          <w:i/>
          <w:iCs/>
        </w:rPr>
      </w:pPr>
      <w:r>
        <w:rPr>
          <w:b/>
          <w:bCs/>
          <w:i/>
          <w:iCs/>
        </w:rPr>
        <w:t>03-01-02(TP) Savivaldybei priskirtos valstybinės žemės ir kito valstybės turto valdymas, naudojimas ir disponavimas juo patikėjimo teise</w:t>
      </w:r>
    </w:p>
    <w:p w14:paraId="1448D16C" w14:textId="77777777" w:rsidR="007779AE" w:rsidRDefault="00644834">
      <w:pPr>
        <w:ind w:firstLine="720"/>
        <w:jc w:val="both"/>
        <w:rPr>
          <w:bCs/>
          <w:color w:val="000000"/>
          <w:szCs w:val="24"/>
        </w:rPr>
      </w:pPr>
      <w:r>
        <w:rPr>
          <w:bCs/>
          <w:color w:val="000000"/>
          <w:szCs w:val="24"/>
        </w:rPr>
        <w:t>Įgyvendinant priemonę vykdoma valstybinė (valstybės perduota savivaldybėms) funkcija – Savivaldybei priskirtos valstybinės žemės ir kito valstybės turto valdymas, naudojimas ir disponavimas patikėjimo teise.</w:t>
      </w:r>
    </w:p>
    <w:p w14:paraId="4896E97C" w14:textId="77777777" w:rsidR="007779AE" w:rsidRDefault="007779AE">
      <w:pPr>
        <w:ind w:firstLine="720"/>
        <w:jc w:val="both"/>
        <w:rPr>
          <w:bCs/>
          <w:color w:val="000000"/>
          <w:szCs w:val="24"/>
        </w:rPr>
      </w:pPr>
    </w:p>
    <w:p w14:paraId="60881E4D" w14:textId="77777777" w:rsidR="007779AE" w:rsidRDefault="00644834">
      <w:pPr>
        <w:jc w:val="both"/>
        <w:rPr>
          <w:b/>
          <w:bCs/>
          <w:i/>
          <w:iCs/>
        </w:rPr>
      </w:pPr>
      <w:r>
        <w:rPr>
          <w:b/>
          <w:bCs/>
          <w:i/>
          <w:iCs/>
        </w:rPr>
        <w:t>03-01-03(TP) Savivaldybės erdvinių duomenų rinkinio tvarkymo funkcijai atlikti</w:t>
      </w:r>
    </w:p>
    <w:p w14:paraId="60FF4B29" w14:textId="77777777" w:rsidR="007779AE" w:rsidRDefault="00644834">
      <w:pPr>
        <w:ind w:firstLine="782"/>
        <w:jc w:val="both"/>
      </w:pPr>
      <w:r>
        <w:t>Vykdant šią priemonę, bus sudaromas ir atnaujinamas Savivaldybės erdvinių duomenų rinkinys (SEDR), naudojant Savivaldybės teritorijos topografinių planų ir inžinerinių tinklų planų erdvinių objektų rinkinius, pateiktus derinti savivaldybei TIIIS (Topografijos ir inžinerinės infrastruktūros informacinės sistemos) programoje. Surinkti duomenys bus naudojami teritorijų planavimui ir administruojant savivaldybės teritorijoje esančius inžinerinius tinklus.</w:t>
      </w:r>
    </w:p>
    <w:p w14:paraId="3CF33FE8" w14:textId="77777777" w:rsidR="007779AE" w:rsidRDefault="007779AE">
      <w:pPr>
        <w:ind w:firstLine="720"/>
        <w:jc w:val="both"/>
        <w:rPr>
          <w:i/>
        </w:rPr>
      </w:pPr>
    </w:p>
    <w:p w14:paraId="5AE78338" w14:textId="77777777" w:rsidR="007779AE" w:rsidRDefault="00644834">
      <w:pPr>
        <w:jc w:val="both"/>
        <w:rPr>
          <w:b/>
          <w:bCs/>
          <w:i/>
          <w:iCs/>
        </w:rPr>
      </w:pPr>
      <w:r>
        <w:rPr>
          <w:b/>
          <w:bCs/>
          <w:i/>
          <w:iCs/>
        </w:rPr>
        <w:t>03-01-04(TP) Savivaldybės teritorijoje esančių miestų ir miestelių teritorijų ribose valstybinės žemės, perduotos patikėtinio funkcijai atlikti</w:t>
      </w:r>
    </w:p>
    <w:p w14:paraId="7EA1D04F" w14:textId="77777777" w:rsidR="007779AE" w:rsidRDefault="00644834">
      <w:pPr>
        <w:ind w:firstLine="720"/>
        <w:jc w:val="both"/>
        <w:rPr>
          <w:rFonts w:eastAsia="Arial"/>
        </w:rPr>
      </w:pPr>
      <w:r>
        <w:rPr>
          <w:rFonts w:eastAsia="Arial"/>
        </w:rPr>
        <w:t>Vykdant šią priemonę, bus išduodami sutikimai įvairioms veikloms vykdyti, tokioms kaip: statyti ir naudoti valstybinės reikšmės paviršiniuose vandens telkiniuose laikinuosius nesudėtingus statinius, statyti nesudėtingus statinius valstybinėje žemėje, kurioje nesuformuoti žemės sklypai, tiesti komunikacijas, inžinerinius tinklus ir statyti jiems funkcionuoti būtinus statinius, taip pat laikinai naudotis valstybine žeme statybos metu. Bus išduodami sutikimai statyti statinius žemės sklypuose, besiribojančiuose su valstybinės žemės sklypais ar valstybine žeme. Esant būtinumui, bus sprendžiami klausimai dėl žemės servitutų valstybinėje žemėje nustatymo sandorių sudarymo. Taip pat bus priimami sprendimai išnuomoti arba suteikti panaudai valstybinės žemės sklypus šiose teritorijose. Pagal poreikį, bus galima išduoti sutikimus valstybinėje žemėje, kurioje nesuformuoti žemės sklypai, įgyvendinti valstybės, savivaldybės ar ES struktūrinių fondų lėšomis finansuojamus vietos projektus, kurie nesukelia nekilnojamųjų daiktų kūrimo valstybinėje žemėje.</w:t>
      </w:r>
    </w:p>
    <w:p w14:paraId="20C16628" w14:textId="77777777" w:rsidR="007779AE" w:rsidRDefault="007779AE">
      <w:pPr>
        <w:jc w:val="both"/>
        <w:rPr>
          <w:rFonts w:ascii="Arial" w:eastAsia="Arial" w:hAnsi="Arial" w:cs="Arial"/>
          <w:color w:val="091A5A"/>
        </w:rPr>
      </w:pPr>
    </w:p>
    <w:p w14:paraId="3678BEF5" w14:textId="77777777" w:rsidR="007779AE" w:rsidRDefault="00644834">
      <w:pPr>
        <w:jc w:val="both"/>
        <w:rPr>
          <w:b/>
          <w:bCs/>
          <w:iCs/>
        </w:rPr>
      </w:pPr>
      <w:r>
        <w:rPr>
          <w:b/>
          <w:bCs/>
          <w:i/>
          <w:iCs/>
        </w:rPr>
        <w:t xml:space="preserve">03-01-05(TP) </w:t>
      </w:r>
      <w:r>
        <w:rPr>
          <w:b/>
          <w:bCs/>
          <w:i/>
        </w:rPr>
        <w:t>Savivaldybei priskirtai valstybinei funkcijai (perimamų patikėjimo teise valstybinės žemės ir miško sklypų patikėtinio) atlikti</w:t>
      </w:r>
    </w:p>
    <w:p w14:paraId="5142A035" w14:textId="77777777" w:rsidR="007779AE" w:rsidRDefault="00644834">
      <w:pPr>
        <w:ind w:firstLine="720"/>
        <w:jc w:val="both"/>
        <w:rPr>
          <w:iCs/>
        </w:rPr>
      </w:pPr>
      <w:r>
        <w:rPr>
          <w:iCs/>
        </w:rPr>
        <w:t>Vykdant šią priemonę numatoma pagal poreikį organizuoti kelių ir gatvių eksploatavimui reikalingų valstybinės žemės sklypų perėmimą valdyti patikėjimo teise, pagal ankstesniais metais vyriausybei teiktą planuojamą patikėjimo teise perimti valdyti žemės sklypų poreikį. Šiam tikslui yra skirtos valstybės deleguotos lėšos.</w:t>
      </w:r>
    </w:p>
    <w:p w14:paraId="0408FDFB" w14:textId="77777777" w:rsidR="007779AE" w:rsidRDefault="007779AE">
      <w:pPr>
        <w:ind w:firstLine="720"/>
        <w:jc w:val="both"/>
        <w:rPr>
          <w:iCs/>
        </w:rPr>
      </w:pPr>
    </w:p>
    <w:p w14:paraId="680428CC" w14:textId="77777777" w:rsidR="007779AE" w:rsidRDefault="00644834">
      <w:pPr>
        <w:jc w:val="center"/>
        <w:rPr>
          <w:b/>
          <w:bCs/>
          <w:szCs w:val="24"/>
        </w:rPr>
      </w:pPr>
      <w:r>
        <w:rPr>
          <w:b/>
          <w:bCs/>
          <w:szCs w:val="24"/>
        </w:rPr>
        <w:t>3 grafikas.</w:t>
      </w:r>
      <w:r>
        <w:rPr>
          <w:i/>
          <w:szCs w:val="24"/>
        </w:rPr>
        <w:t xml:space="preserve"> </w:t>
      </w:r>
      <w:r>
        <w:rPr>
          <w:b/>
          <w:bCs/>
          <w:szCs w:val="24"/>
        </w:rPr>
        <w:t>Urbanistinės plėtros ir strategijos formavimo programa ir jos uždaviniai</w:t>
      </w:r>
    </w:p>
    <w:p w14:paraId="753778EE" w14:textId="77777777" w:rsidR="007779AE" w:rsidRDefault="00644834">
      <w:pPr>
        <w:jc w:val="center"/>
        <w:rPr>
          <w:del w:id="202" w:author="Vitana Bručienė" w:date="2025-08-12T15:39:00Z" w16du:dateUtc="2025-08-12T12:39:00Z"/>
          <w:b/>
          <w:bCs/>
          <w:szCs w:val="24"/>
        </w:rPr>
      </w:pPr>
      <w:del w:id="203" w:author="Vitana Bručienė" w:date="2025-08-12T15:39:00Z" w16du:dateUtc="2025-08-12T12:39:00Z">
        <w:r>
          <w:rPr>
            <w:b/>
            <w:bCs/>
            <w:i/>
            <w:noProof/>
            <w:color w:val="808080"/>
            <w:szCs w:val="24"/>
            <w:lang w:eastAsia="lt-LT"/>
          </w:rPr>
          <w:drawing>
            <wp:inline distT="0" distB="0" distL="0" distR="0" wp14:anchorId="6C2734E0" wp14:editId="37245D4D">
              <wp:extent cx="3590925" cy="1838325"/>
              <wp:effectExtent l="0" t="0" r="9525" b="0"/>
              <wp:docPr id="2132993887" name="Diagrama 213299388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del>
    </w:p>
    <w:p w14:paraId="029E172B" w14:textId="77777777" w:rsidR="007779AE" w:rsidRDefault="00644834">
      <w:pPr>
        <w:jc w:val="center"/>
        <w:rPr>
          <w:ins w:id="204" w:author="Vitana Bručienė" w:date="2025-08-12T15:39:00Z" w16du:dateUtc="2025-08-12T12:39:00Z"/>
          <w:b/>
          <w:bCs/>
          <w:szCs w:val="24"/>
        </w:rPr>
      </w:pPr>
      <w:ins w:id="205" w:author="Vitana Bručienė" w:date="2025-08-12T15:39:00Z" w16du:dateUtc="2025-08-12T12:39:00Z">
        <w:r>
          <w:rPr>
            <w:b/>
            <w:bCs/>
            <w:i/>
            <w:noProof/>
            <w:color w:val="808080"/>
            <w:szCs w:val="24"/>
            <w:lang w:eastAsia="lt-LT"/>
          </w:rPr>
          <w:drawing>
            <wp:inline distT="0" distB="0" distL="0" distR="0" wp14:anchorId="27B1B471" wp14:editId="3358795D">
              <wp:extent cx="3543300" cy="1666875"/>
              <wp:effectExtent l="0" t="0" r="19050" b="0"/>
              <wp:docPr id="39577076" name="Diagrama 3957707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9" r:lo="rId30" r:qs="rId31" r:cs="rId32"/>
                </a:graphicData>
              </a:graphic>
            </wp:inline>
          </w:drawing>
        </w:r>
      </w:ins>
    </w:p>
    <w:p w14:paraId="05EB862B" w14:textId="77777777" w:rsidR="007779AE" w:rsidRDefault="00644834">
      <w:pPr>
        <w:tabs>
          <w:tab w:val="left" w:pos="34"/>
          <w:tab w:val="left" w:pos="284"/>
        </w:tabs>
        <w:ind w:firstLine="720"/>
        <w:jc w:val="both"/>
        <w:rPr>
          <w:iCs/>
          <w:szCs w:val="24"/>
        </w:rPr>
      </w:pPr>
      <w:r>
        <w:rPr>
          <w:iCs/>
          <w:szCs w:val="24"/>
        </w:rPr>
        <w:t>Programa, siekianti racionaliai planuoti teritorijas urbanistinei ir infrastruktūros plėtrai, taip pat padidinti miestuose ir kaimo teritorijose viešųjų erdvių patrauklumą, plėsti bei modernizuoti rekreacinės infrastruktūros objektus ir statinius, bus įgyvendinama 2025–2027 m. laikotarpiu. Tai yra tęstinė programa, kurios tikslas – užtikrinti darnų ir tvarų teritorijų vystymą, prisidedant prie gyvenamosios aplinkos kokybės gerinimo ir rekreacijos galimybių plėtros.</w:t>
      </w:r>
    </w:p>
    <w:p w14:paraId="3786E648" w14:textId="77777777" w:rsidR="007779AE" w:rsidRDefault="007779AE">
      <w:pPr>
        <w:tabs>
          <w:tab w:val="left" w:pos="34"/>
          <w:tab w:val="left" w:pos="284"/>
        </w:tabs>
        <w:ind w:firstLine="720"/>
        <w:jc w:val="both"/>
        <w:rPr>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947"/>
        <w:tblGridChange w:id="206">
          <w:tblGrid>
            <w:gridCol w:w="3681"/>
            <w:gridCol w:w="5947"/>
          </w:tblGrid>
        </w:tblGridChange>
      </w:tblGrid>
      <w:tr w:rsidR="007779AE" w14:paraId="178D5017" w14:textId="77777777">
        <w:trPr>
          <w:trHeight w:val="513"/>
        </w:trPr>
        <w:tc>
          <w:tcPr>
            <w:tcW w:w="3681" w:type="dxa"/>
            <w:shd w:val="clear" w:color="auto" w:fill="DBE5F1" w:themeFill="accent1" w:themeFillTint="33"/>
          </w:tcPr>
          <w:p w14:paraId="4D3D2DA4" w14:textId="77777777" w:rsidR="007779AE" w:rsidRDefault="00644834">
            <w:pPr>
              <w:rPr>
                <w:b/>
                <w:bCs/>
                <w:szCs w:val="24"/>
              </w:rPr>
            </w:pPr>
            <w:r>
              <w:rPr>
                <w:b/>
                <w:bCs/>
                <w:szCs w:val="24"/>
              </w:rPr>
              <w:t>Programos pavadinimas</w:t>
            </w:r>
          </w:p>
        </w:tc>
        <w:tc>
          <w:tcPr>
            <w:tcW w:w="5947" w:type="dxa"/>
            <w:shd w:val="clear" w:color="auto" w:fill="DBE5F1" w:themeFill="accent1" w:themeFillTint="33"/>
          </w:tcPr>
          <w:p w14:paraId="3F0CC0CC" w14:textId="77777777" w:rsidR="007779AE" w:rsidRDefault="00644834">
            <w:pPr>
              <w:rPr>
                <w:b/>
                <w:bCs/>
                <w:szCs w:val="24"/>
              </w:rPr>
            </w:pPr>
            <w:r>
              <w:rPr>
                <w:b/>
                <w:bCs/>
                <w:szCs w:val="24"/>
              </w:rPr>
              <w:t xml:space="preserve">Urbanistinės plėtros ir strategijos formavimo programa </w:t>
            </w:r>
          </w:p>
          <w:p w14:paraId="674D323E" w14:textId="77777777" w:rsidR="007779AE" w:rsidRDefault="007779AE">
            <w:pPr>
              <w:rPr>
                <w:b/>
                <w:bCs/>
                <w:szCs w:val="24"/>
              </w:rPr>
            </w:pPr>
          </w:p>
        </w:tc>
      </w:tr>
      <w:tr w:rsidR="007779AE" w14:paraId="6FAAA014" w14:textId="77777777" w:rsidTr="00FD78F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 w:author="Vitana Bručienė" w:date="2025-08-12T15:39:00Z" w16du:dateUtc="2025-08-12T12:3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2"/>
          <w:trPrChange w:id="208" w:author="Vitana Bručienė" w:date="2025-08-12T15:39:00Z" w16du:dateUtc="2025-08-12T12:39:00Z">
            <w:trPr>
              <w:trHeight w:val="699"/>
            </w:trPr>
          </w:trPrChange>
        </w:trPr>
        <w:tc>
          <w:tcPr>
            <w:tcW w:w="3681" w:type="dxa"/>
            <w:tcPrChange w:id="209" w:author="Vitana Bručienė" w:date="2025-08-12T15:39:00Z" w16du:dateUtc="2025-08-12T12:39:00Z">
              <w:tcPr>
                <w:tcW w:w="3681" w:type="dxa"/>
              </w:tcPr>
            </w:tcPrChange>
          </w:tcPr>
          <w:p w14:paraId="2346347C" w14:textId="77777777" w:rsidR="007779AE" w:rsidRDefault="00644834">
            <w:pPr>
              <w:rPr>
                <w:b/>
                <w:bCs/>
                <w:szCs w:val="24"/>
              </w:rPr>
            </w:pPr>
            <w:r>
              <w:rPr>
                <w:b/>
                <w:bCs/>
                <w:szCs w:val="24"/>
              </w:rPr>
              <w:t>Programos koordinatorius</w:t>
            </w:r>
          </w:p>
        </w:tc>
        <w:tc>
          <w:tcPr>
            <w:tcW w:w="5947" w:type="dxa"/>
            <w:tcPrChange w:id="210" w:author="Vitana Bručienė" w:date="2025-08-12T15:39:00Z" w16du:dateUtc="2025-08-12T12:39:00Z">
              <w:tcPr>
                <w:tcW w:w="5947" w:type="dxa"/>
              </w:tcPr>
            </w:tcPrChange>
          </w:tcPr>
          <w:p w14:paraId="57584061" w14:textId="77777777" w:rsidR="007779AE" w:rsidRDefault="00644834">
            <w:pPr>
              <w:rPr>
                <w:szCs w:val="24"/>
              </w:rPr>
            </w:pPr>
            <w:r>
              <w:rPr>
                <w:szCs w:val="24"/>
              </w:rPr>
              <w:t>Oksana Nikulinienė, (l. e. Architektūros skyriaus ir Komunalinio ūkio ir žemės ūkio skyriaus vedėjo pareigas).</w:t>
            </w:r>
          </w:p>
        </w:tc>
      </w:tr>
      <w:tr w:rsidR="007779AE" w14:paraId="297F42B3" w14:textId="77777777">
        <w:tc>
          <w:tcPr>
            <w:tcW w:w="3681" w:type="dxa"/>
          </w:tcPr>
          <w:p w14:paraId="7FCC0D1B" w14:textId="77777777" w:rsidR="007779AE" w:rsidRDefault="00644834">
            <w:pPr>
              <w:rPr>
                <w:b/>
                <w:bCs/>
                <w:szCs w:val="24"/>
              </w:rPr>
            </w:pPr>
            <w:r>
              <w:rPr>
                <w:b/>
                <w:bCs/>
                <w:szCs w:val="24"/>
              </w:rPr>
              <w:t>Kontaktai (el. paštas)</w:t>
            </w:r>
          </w:p>
        </w:tc>
        <w:tc>
          <w:tcPr>
            <w:tcW w:w="5947" w:type="dxa"/>
          </w:tcPr>
          <w:p w14:paraId="521FD019" w14:textId="77777777" w:rsidR="007779AE" w:rsidRDefault="00644834">
            <w:pPr>
              <w:rPr>
                <w:szCs w:val="24"/>
              </w:rPr>
            </w:pPr>
            <w:r>
              <w:rPr>
                <w:color w:val="0000FF"/>
                <w:szCs w:val="24"/>
                <w:u w:val="single"/>
              </w:rPr>
              <w:t>oksana.nikuliniene@arsa.lt</w:t>
            </w:r>
          </w:p>
        </w:tc>
      </w:tr>
      <w:tr w:rsidR="007779AE" w14:paraId="36B12DF6" w14:textId="77777777">
        <w:tc>
          <w:tcPr>
            <w:tcW w:w="3681" w:type="dxa"/>
          </w:tcPr>
          <w:p w14:paraId="122E8AEC" w14:textId="77777777" w:rsidR="007779AE" w:rsidRDefault="00644834">
            <w:pPr>
              <w:rPr>
                <w:b/>
                <w:bCs/>
                <w:szCs w:val="24"/>
              </w:rPr>
            </w:pPr>
            <w:r>
              <w:rPr>
                <w:b/>
                <w:bCs/>
                <w:szCs w:val="24"/>
              </w:rPr>
              <w:t>Kontaktai (telefonas)</w:t>
            </w:r>
          </w:p>
        </w:tc>
        <w:tc>
          <w:tcPr>
            <w:tcW w:w="5947" w:type="dxa"/>
          </w:tcPr>
          <w:p w14:paraId="1E943490" w14:textId="77777777" w:rsidR="007779AE" w:rsidRDefault="00644834">
            <w:pPr>
              <w:rPr>
                <w:szCs w:val="24"/>
              </w:rPr>
            </w:pPr>
            <w:r>
              <w:rPr>
                <w:szCs w:val="24"/>
              </w:rPr>
              <w:t>+370 315 69 002</w:t>
            </w:r>
          </w:p>
        </w:tc>
      </w:tr>
      <w:tr w:rsidR="007779AE" w14:paraId="40FBFC6D" w14:textId="77777777">
        <w:tc>
          <w:tcPr>
            <w:tcW w:w="3681" w:type="dxa"/>
            <w:vMerge w:val="restart"/>
          </w:tcPr>
          <w:p w14:paraId="463D124E" w14:textId="77777777" w:rsidR="007779AE" w:rsidRDefault="00644834">
            <w:pPr>
              <w:rPr>
                <w:b/>
                <w:bCs/>
                <w:szCs w:val="24"/>
              </w:rPr>
            </w:pPr>
            <w:r>
              <w:rPr>
                <w:b/>
                <w:bCs/>
                <w:szCs w:val="24"/>
              </w:rPr>
              <w:t>Programos vykdytojai</w:t>
            </w:r>
          </w:p>
        </w:tc>
        <w:tc>
          <w:tcPr>
            <w:tcW w:w="5947" w:type="dxa"/>
          </w:tcPr>
          <w:p w14:paraId="2FF40F4E" w14:textId="77777777" w:rsidR="007779AE" w:rsidRDefault="00644834">
            <w:pPr>
              <w:rPr>
                <w:szCs w:val="24"/>
              </w:rPr>
            </w:pPr>
            <w:r>
              <w:rPr>
                <w:i/>
                <w:szCs w:val="24"/>
              </w:rPr>
              <w:t>Architektūros skyrius</w:t>
            </w:r>
          </w:p>
        </w:tc>
      </w:tr>
      <w:tr w:rsidR="007779AE" w14:paraId="20003374" w14:textId="77777777">
        <w:tc>
          <w:tcPr>
            <w:tcW w:w="3681" w:type="dxa"/>
            <w:vMerge/>
          </w:tcPr>
          <w:p w14:paraId="1E0FBA51" w14:textId="77777777" w:rsidR="007779AE" w:rsidRDefault="007779AE">
            <w:pPr>
              <w:rPr>
                <w:b/>
                <w:bCs/>
                <w:szCs w:val="24"/>
              </w:rPr>
            </w:pPr>
          </w:p>
        </w:tc>
        <w:tc>
          <w:tcPr>
            <w:tcW w:w="5947" w:type="dxa"/>
          </w:tcPr>
          <w:p w14:paraId="5C6B6B4C" w14:textId="77777777" w:rsidR="007779AE" w:rsidRDefault="00644834">
            <w:pPr>
              <w:rPr>
                <w:i/>
                <w:szCs w:val="24"/>
              </w:rPr>
            </w:pPr>
            <w:r>
              <w:rPr>
                <w:i/>
                <w:szCs w:val="24"/>
              </w:rPr>
              <w:t>Komunalinio ūkio ir žemės ūkio skyrius</w:t>
            </w:r>
          </w:p>
        </w:tc>
      </w:tr>
    </w:tbl>
    <w:p w14:paraId="42C2B1BF" w14:textId="77777777" w:rsidR="007779AE" w:rsidRDefault="007779AE">
      <w:pPr>
        <w:tabs>
          <w:tab w:val="left" w:pos="34"/>
          <w:tab w:val="left" w:pos="284"/>
        </w:tabs>
        <w:jc w:val="both"/>
        <w:rPr>
          <w:iCs/>
          <w:szCs w:val="24"/>
        </w:rPr>
        <w:sectPr w:rsidR="007779AE">
          <w:pgSz w:w="11906" w:h="16838" w:code="9"/>
          <w:pgMar w:top="1134" w:right="567" w:bottom="1134" w:left="1701" w:header="567" w:footer="567" w:gutter="0"/>
          <w:pgNumType w:start="1"/>
          <w:cols w:space="1296"/>
          <w:titlePg/>
          <w:docGrid w:linePitch="326"/>
        </w:sectPr>
      </w:pPr>
    </w:p>
    <w:p w14:paraId="4229C69A" w14:textId="77777777" w:rsidR="007779AE" w:rsidRDefault="007779AE">
      <w:pPr>
        <w:tabs>
          <w:tab w:val="center" w:pos="4986"/>
          <w:tab w:val="right" w:pos="9972"/>
        </w:tabs>
      </w:pPr>
    </w:p>
    <w:p w14:paraId="57B4D018" w14:textId="77777777" w:rsidR="007779AE" w:rsidRDefault="007779AE">
      <w:pPr>
        <w:tabs>
          <w:tab w:val="center" w:pos="4680"/>
          <w:tab w:val="right" w:pos="9360"/>
        </w:tabs>
        <w:rPr>
          <w:sz w:val="22"/>
          <w:szCs w:val="22"/>
          <w:lang w:eastAsia="lt-LT"/>
        </w:rPr>
      </w:pPr>
    </w:p>
    <w:p w14:paraId="4EA013DE" w14:textId="77777777" w:rsidR="007779AE" w:rsidRDefault="00644834">
      <w:pPr>
        <w:rPr>
          <w:b/>
          <w:bCs/>
          <w:szCs w:val="24"/>
        </w:rPr>
      </w:pPr>
      <w:r>
        <w:rPr>
          <w:b/>
          <w:bCs/>
          <w:szCs w:val="24"/>
        </w:rPr>
        <w:t>5 lentelė. 2025–2027 metų programos 03 Urbanistinės plėtros ir strategijos formavimo uždaviniai, priemonės, asignavimai ir kitos lėšos (tūkst. eurų)</w:t>
      </w:r>
    </w:p>
    <w:tbl>
      <w:tblPr>
        <w:tblW w:w="13380" w:type="dxa"/>
        <w:tblLook w:val="04A0" w:firstRow="1" w:lastRow="0" w:firstColumn="1" w:lastColumn="0" w:noHBand="0" w:noVBand="1"/>
      </w:tblPr>
      <w:tblGrid>
        <w:gridCol w:w="1555"/>
        <w:gridCol w:w="5670"/>
        <w:gridCol w:w="1315"/>
        <w:gridCol w:w="1440"/>
        <w:gridCol w:w="1680"/>
        <w:gridCol w:w="1720"/>
        <w:tblGridChange w:id="211">
          <w:tblGrid>
            <w:gridCol w:w="5"/>
            <w:gridCol w:w="1550"/>
            <w:gridCol w:w="5"/>
            <w:gridCol w:w="5665"/>
            <w:gridCol w:w="5"/>
            <w:gridCol w:w="1310"/>
            <w:gridCol w:w="5"/>
            <w:gridCol w:w="1435"/>
            <w:gridCol w:w="5"/>
            <w:gridCol w:w="1675"/>
            <w:gridCol w:w="5"/>
            <w:gridCol w:w="1715"/>
            <w:gridCol w:w="5"/>
          </w:tblGrid>
        </w:tblGridChange>
      </w:tblGrid>
      <w:tr w:rsidR="007779AE" w14:paraId="177F8D60" w14:textId="77777777">
        <w:trPr>
          <w:trHeight w:val="1020"/>
        </w:trPr>
        <w:tc>
          <w:tcPr>
            <w:tcW w:w="1555"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6E26FBBF" w14:textId="77777777" w:rsidR="007779AE" w:rsidRDefault="00644834">
            <w:pPr>
              <w:jc w:val="center"/>
              <w:rPr>
                <w:b/>
                <w:bCs/>
                <w:color w:val="000000"/>
                <w:sz w:val="20"/>
                <w:lang w:eastAsia="lt-LT"/>
              </w:rPr>
            </w:pPr>
            <w:r>
              <w:rPr>
                <w:b/>
                <w:bCs/>
                <w:color w:val="000000"/>
                <w:sz w:val="20"/>
                <w:lang w:eastAsia="lt-LT"/>
              </w:rPr>
              <w:t>Programos uždavinio, priemonės kodas ir požymis</w:t>
            </w:r>
          </w:p>
        </w:tc>
        <w:tc>
          <w:tcPr>
            <w:tcW w:w="5670" w:type="dxa"/>
            <w:tcBorders>
              <w:top w:val="single" w:sz="4" w:space="0" w:color="auto"/>
              <w:left w:val="nil"/>
              <w:bottom w:val="single" w:sz="4" w:space="0" w:color="auto"/>
              <w:right w:val="single" w:sz="4" w:space="0" w:color="auto"/>
            </w:tcBorders>
            <w:shd w:val="clear" w:color="000000" w:fill="DCE6F1"/>
            <w:vAlign w:val="center"/>
            <w:hideMark/>
          </w:tcPr>
          <w:p w14:paraId="6894AEE4" w14:textId="77777777" w:rsidR="007779AE" w:rsidRDefault="00644834">
            <w:pPr>
              <w:jc w:val="center"/>
              <w:rPr>
                <w:b/>
                <w:bCs/>
                <w:color w:val="000000"/>
                <w:sz w:val="20"/>
                <w:lang w:eastAsia="lt-LT"/>
              </w:rPr>
            </w:pPr>
            <w:r>
              <w:rPr>
                <w:b/>
                <w:bCs/>
                <w:color w:val="000000"/>
                <w:sz w:val="20"/>
                <w:lang w:eastAsia="lt-LT"/>
              </w:rPr>
              <w:t>Uždavinio, priemonės pavadinimas, finansavimo šaltiniai</w:t>
            </w:r>
          </w:p>
        </w:tc>
        <w:tc>
          <w:tcPr>
            <w:tcW w:w="1315" w:type="dxa"/>
            <w:tcBorders>
              <w:top w:val="single" w:sz="4" w:space="0" w:color="auto"/>
              <w:left w:val="nil"/>
              <w:bottom w:val="single" w:sz="4" w:space="0" w:color="auto"/>
              <w:right w:val="single" w:sz="4" w:space="0" w:color="auto"/>
            </w:tcBorders>
            <w:shd w:val="clear" w:color="000000" w:fill="DCE6F1"/>
            <w:vAlign w:val="center"/>
            <w:hideMark/>
          </w:tcPr>
          <w:p w14:paraId="2B065F3C" w14:textId="77777777" w:rsidR="007779AE" w:rsidRDefault="00644834">
            <w:pPr>
              <w:jc w:val="center"/>
              <w:rPr>
                <w:b/>
                <w:bCs/>
                <w:color w:val="000000"/>
                <w:sz w:val="20"/>
                <w:lang w:eastAsia="lt-LT"/>
              </w:rPr>
            </w:pPr>
            <w:r>
              <w:rPr>
                <w:b/>
                <w:bCs/>
                <w:color w:val="000000"/>
                <w:sz w:val="20"/>
                <w:lang w:eastAsia="lt-LT"/>
              </w:rPr>
              <w:t>2025 metų asignavimai ir kitos lėšos</w:t>
            </w:r>
          </w:p>
        </w:tc>
        <w:tc>
          <w:tcPr>
            <w:tcW w:w="1440" w:type="dxa"/>
            <w:tcBorders>
              <w:top w:val="single" w:sz="4" w:space="0" w:color="auto"/>
              <w:left w:val="nil"/>
              <w:bottom w:val="single" w:sz="4" w:space="0" w:color="auto"/>
              <w:right w:val="single" w:sz="4" w:space="0" w:color="auto"/>
            </w:tcBorders>
            <w:shd w:val="clear" w:color="000000" w:fill="DCE6F1"/>
            <w:vAlign w:val="center"/>
            <w:hideMark/>
          </w:tcPr>
          <w:p w14:paraId="2E8044AF" w14:textId="77777777" w:rsidR="007779AE" w:rsidRDefault="00644834">
            <w:pPr>
              <w:jc w:val="center"/>
              <w:rPr>
                <w:b/>
                <w:bCs/>
                <w:color w:val="000000"/>
                <w:sz w:val="20"/>
                <w:lang w:eastAsia="lt-LT"/>
              </w:rPr>
            </w:pPr>
            <w:r>
              <w:rPr>
                <w:b/>
                <w:bCs/>
                <w:color w:val="000000"/>
                <w:sz w:val="20"/>
                <w:lang w:eastAsia="lt-LT"/>
              </w:rPr>
              <w:t>2026 metų asignavimai ir kitos lėšos</w:t>
            </w:r>
          </w:p>
        </w:tc>
        <w:tc>
          <w:tcPr>
            <w:tcW w:w="1680" w:type="dxa"/>
            <w:tcBorders>
              <w:top w:val="single" w:sz="4" w:space="0" w:color="auto"/>
              <w:left w:val="nil"/>
              <w:bottom w:val="single" w:sz="4" w:space="0" w:color="auto"/>
              <w:right w:val="single" w:sz="4" w:space="0" w:color="auto"/>
            </w:tcBorders>
            <w:shd w:val="clear" w:color="000000" w:fill="DCE6F1"/>
            <w:vAlign w:val="center"/>
            <w:hideMark/>
          </w:tcPr>
          <w:p w14:paraId="09D7B6C8" w14:textId="77777777" w:rsidR="007779AE" w:rsidRDefault="00644834">
            <w:pPr>
              <w:jc w:val="center"/>
              <w:rPr>
                <w:b/>
                <w:bCs/>
                <w:color w:val="000000"/>
                <w:sz w:val="20"/>
                <w:lang w:eastAsia="lt-LT"/>
              </w:rPr>
            </w:pPr>
            <w:r>
              <w:rPr>
                <w:b/>
                <w:bCs/>
                <w:color w:val="000000"/>
                <w:sz w:val="20"/>
                <w:lang w:eastAsia="lt-LT"/>
              </w:rPr>
              <w:t>2027 metų asignavimai ir kitos lėšos</w:t>
            </w:r>
          </w:p>
        </w:tc>
        <w:tc>
          <w:tcPr>
            <w:tcW w:w="1720" w:type="dxa"/>
            <w:tcBorders>
              <w:top w:val="single" w:sz="4" w:space="0" w:color="auto"/>
              <w:left w:val="nil"/>
              <w:bottom w:val="single" w:sz="4" w:space="0" w:color="auto"/>
              <w:right w:val="single" w:sz="4" w:space="0" w:color="auto"/>
            </w:tcBorders>
            <w:shd w:val="clear" w:color="000000" w:fill="DCE6F1"/>
            <w:vAlign w:val="center"/>
            <w:hideMark/>
          </w:tcPr>
          <w:p w14:paraId="338BDBE4" w14:textId="77777777" w:rsidR="007779AE" w:rsidRDefault="00644834">
            <w:pPr>
              <w:jc w:val="center"/>
              <w:rPr>
                <w:b/>
                <w:bCs/>
                <w:color w:val="000000"/>
                <w:sz w:val="20"/>
                <w:lang w:eastAsia="lt-LT"/>
              </w:rPr>
            </w:pPr>
            <w:r>
              <w:rPr>
                <w:b/>
                <w:bCs/>
                <w:color w:val="000000"/>
                <w:sz w:val="20"/>
                <w:lang w:eastAsia="lt-LT"/>
              </w:rPr>
              <w:t>Savivaldybės strateginio plėtros plano priemonės kodas</w:t>
            </w:r>
          </w:p>
        </w:tc>
      </w:tr>
      <w:tr w:rsidR="007779AE" w14:paraId="3D5451E5" w14:textId="77777777">
        <w:trPr>
          <w:trHeight w:val="300"/>
        </w:trPr>
        <w:tc>
          <w:tcPr>
            <w:tcW w:w="1555" w:type="dxa"/>
            <w:tcBorders>
              <w:top w:val="nil"/>
              <w:left w:val="single" w:sz="4" w:space="0" w:color="auto"/>
              <w:bottom w:val="single" w:sz="4" w:space="0" w:color="auto"/>
              <w:right w:val="single" w:sz="4" w:space="0" w:color="auto"/>
            </w:tcBorders>
            <w:shd w:val="clear" w:color="000000" w:fill="DBE5F1"/>
            <w:vAlign w:val="center"/>
            <w:hideMark/>
          </w:tcPr>
          <w:p w14:paraId="135F63A9" w14:textId="77777777" w:rsidR="007779AE" w:rsidRDefault="00644834">
            <w:pPr>
              <w:jc w:val="center"/>
              <w:rPr>
                <w:color w:val="000000"/>
                <w:sz w:val="14"/>
                <w:szCs w:val="14"/>
                <w:lang w:eastAsia="lt-LT"/>
              </w:rPr>
            </w:pPr>
            <w:r>
              <w:rPr>
                <w:color w:val="000000"/>
                <w:sz w:val="14"/>
                <w:szCs w:val="14"/>
                <w:lang w:eastAsia="lt-LT"/>
              </w:rPr>
              <w:t>1</w:t>
            </w:r>
          </w:p>
        </w:tc>
        <w:tc>
          <w:tcPr>
            <w:tcW w:w="5670" w:type="dxa"/>
            <w:tcBorders>
              <w:top w:val="nil"/>
              <w:left w:val="nil"/>
              <w:bottom w:val="single" w:sz="4" w:space="0" w:color="auto"/>
              <w:right w:val="single" w:sz="4" w:space="0" w:color="auto"/>
            </w:tcBorders>
            <w:shd w:val="clear" w:color="000000" w:fill="DBE5F1"/>
            <w:vAlign w:val="center"/>
            <w:hideMark/>
          </w:tcPr>
          <w:p w14:paraId="4D7EFE52" w14:textId="77777777" w:rsidR="007779AE" w:rsidRDefault="00644834">
            <w:pPr>
              <w:jc w:val="center"/>
              <w:rPr>
                <w:color w:val="000000"/>
                <w:sz w:val="14"/>
                <w:szCs w:val="14"/>
                <w:lang w:eastAsia="lt-LT"/>
              </w:rPr>
            </w:pPr>
            <w:r>
              <w:rPr>
                <w:color w:val="000000"/>
                <w:sz w:val="14"/>
                <w:szCs w:val="14"/>
                <w:lang w:eastAsia="lt-LT"/>
              </w:rPr>
              <w:t>2</w:t>
            </w:r>
          </w:p>
        </w:tc>
        <w:tc>
          <w:tcPr>
            <w:tcW w:w="1315" w:type="dxa"/>
            <w:tcBorders>
              <w:top w:val="nil"/>
              <w:left w:val="nil"/>
              <w:bottom w:val="single" w:sz="4" w:space="0" w:color="auto"/>
              <w:right w:val="single" w:sz="4" w:space="0" w:color="auto"/>
            </w:tcBorders>
            <w:shd w:val="clear" w:color="000000" w:fill="DBE5F1"/>
            <w:vAlign w:val="center"/>
            <w:hideMark/>
          </w:tcPr>
          <w:p w14:paraId="1BEF64E9" w14:textId="77777777" w:rsidR="007779AE" w:rsidRDefault="00644834">
            <w:pPr>
              <w:jc w:val="center"/>
              <w:rPr>
                <w:color w:val="000000"/>
                <w:sz w:val="14"/>
                <w:szCs w:val="14"/>
                <w:lang w:eastAsia="lt-LT"/>
              </w:rPr>
            </w:pPr>
            <w:r>
              <w:rPr>
                <w:color w:val="000000"/>
                <w:sz w:val="14"/>
                <w:szCs w:val="14"/>
                <w:lang w:eastAsia="lt-LT"/>
              </w:rPr>
              <w:t>3</w:t>
            </w:r>
          </w:p>
        </w:tc>
        <w:tc>
          <w:tcPr>
            <w:tcW w:w="1440" w:type="dxa"/>
            <w:tcBorders>
              <w:top w:val="nil"/>
              <w:left w:val="nil"/>
              <w:bottom w:val="single" w:sz="4" w:space="0" w:color="auto"/>
              <w:right w:val="single" w:sz="4" w:space="0" w:color="auto"/>
            </w:tcBorders>
            <w:shd w:val="clear" w:color="000000" w:fill="DBE5F1"/>
            <w:vAlign w:val="center"/>
            <w:hideMark/>
          </w:tcPr>
          <w:p w14:paraId="49FEFF4F" w14:textId="77777777" w:rsidR="007779AE" w:rsidRDefault="00644834">
            <w:pPr>
              <w:jc w:val="center"/>
              <w:rPr>
                <w:color w:val="000000"/>
                <w:sz w:val="14"/>
                <w:szCs w:val="14"/>
                <w:lang w:eastAsia="lt-LT"/>
              </w:rPr>
            </w:pPr>
            <w:r>
              <w:rPr>
                <w:color w:val="000000"/>
                <w:sz w:val="14"/>
                <w:szCs w:val="14"/>
                <w:lang w:eastAsia="lt-LT"/>
              </w:rPr>
              <w:t>4</w:t>
            </w:r>
          </w:p>
        </w:tc>
        <w:tc>
          <w:tcPr>
            <w:tcW w:w="1680" w:type="dxa"/>
            <w:tcBorders>
              <w:top w:val="nil"/>
              <w:left w:val="nil"/>
              <w:bottom w:val="single" w:sz="4" w:space="0" w:color="auto"/>
              <w:right w:val="single" w:sz="4" w:space="0" w:color="auto"/>
            </w:tcBorders>
            <w:shd w:val="clear" w:color="000000" w:fill="DBE5F1"/>
            <w:vAlign w:val="center"/>
            <w:hideMark/>
          </w:tcPr>
          <w:p w14:paraId="56954A2C" w14:textId="77777777" w:rsidR="007779AE" w:rsidRDefault="00644834">
            <w:pPr>
              <w:jc w:val="center"/>
              <w:rPr>
                <w:color w:val="000000"/>
                <w:sz w:val="14"/>
                <w:szCs w:val="14"/>
                <w:lang w:eastAsia="lt-LT"/>
              </w:rPr>
            </w:pPr>
            <w:r>
              <w:rPr>
                <w:color w:val="000000"/>
                <w:sz w:val="14"/>
                <w:szCs w:val="14"/>
                <w:lang w:eastAsia="lt-LT"/>
              </w:rPr>
              <w:t>5</w:t>
            </w:r>
          </w:p>
        </w:tc>
        <w:tc>
          <w:tcPr>
            <w:tcW w:w="1720" w:type="dxa"/>
            <w:tcBorders>
              <w:top w:val="nil"/>
              <w:left w:val="nil"/>
              <w:bottom w:val="nil"/>
              <w:right w:val="single" w:sz="4" w:space="0" w:color="auto"/>
            </w:tcBorders>
            <w:shd w:val="clear" w:color="000000" w:fill="DBE5F1"/>
            <w:vAlign w:val="center"/>
            <w:hideMark/>
          </w:tcPr>
          <w:p w14:paraId="384B56F9" w14:textId="77777777" w:rsidR="007779AE" w:rsidRDefault="00644834">
            <w:pPr>
              <w:jc w:val="center"/>
              <w:rPr>
                <w:color w:val="000000"/>
                <w:sz w:val="14"/>
                <w:szCs w:val="14"/>
                <w:lang w:eastAsia="lt-LT"/>
              </w:rPr>
            </w:pPr>
            <w:r>
              <w:rPr>
                <w:color w:val="000000"/>
                <w:sz w:val="14"/>
                <w:szCs w:val="14"/>
                <w:lang w:eastAsia="lt-LT"/>
              </w:rPr>
              <w:t>6</w:t>
            </w:r>
          </w:p>
        </w:tc>
      </w:tr>
      <w:tr w:rsidR="007779AE" w14:paraId="14BD37A3" w14:textId="77777777">
        <w:trPr>
          <w:trHeight w:val="510"/>
        </w:trPr>
        <w:tc>
          <w:tcPr>
            <w:tcW w:w="1555" w:type="dxa"/>
            <w:tcBorders>
              <w:top w:val="nil"/>
              <w:left w:val="single" w:sz="4" w:space="0" w:color="auto"/>
              <w:bottom w:val="single" w:sz="4" w:space="0" w:color="auto"/>
              <w:right w:val="single" w:sz="4" w:space="0" w:color="auto"/>
            </w:tcBorders>
            <w:shd w:val="clear" w:color="000000" w:fill="DCE6F1"/>
            <w:hideMark/>
          </w:tcPr>
          <w:p w14:paraId="66D683F3" w14:textId="77777777" w:rsidR="007779AE" w:rsidRDefault="00644834">
            <w:pPr>
              <w:rPr>
                <w:color w:val="000000"/>
                <w:sz w:val="20"/>
                <w:lang w:eastAsia="lt-LT"/>
              </w:rPr>
            </w:pPr>
            <w:r>
              <w:rPr>
                <w:color w:val="000000"/>
                <w:sz w:val="20"/>
                <w:lang w:eastAsia="lt-LT"/>
              </w:rPr>
              <w:t>03-01</w:t>
            </w:r>
          </w:p>
        </w:tc>
        <w:tc>
          <w:tcPr>
            <w:tcW w:w="5670" w:type="dxa"/>
            <w:tcBorders>
              <w:top w:val="nil"/>
              <w:left w:val="nil"/>
              <w:bottom w:val="single" w:sz="4" w:space="0" w:color="auto"/>
              <w:right w:val="single" w:sz="4" w:space="0" w:color="auto"/>
            </w:tcBorders>
            <w:shd w:val="clear" w:color="000000" w:fill="DCE6F1"/>
            <w:hideMark/>
          </w:tcPr>
          <w:p w14:paraId="4E90DF3D" w14:textId="77777777" w:rsidR="007779AE" w:rsidRDefault="00644834">
            <w:pPr>
              <w:rPr>
                <w:b/>
                <w:bCs/>
                <w:color w:val="000000"/>
                <w:sz w:val="20"/>
                <w:lang w:eastAsia="lt-LT"/>
              </w:rPr>
            </w:pPr>
            <w:r>
              <w:rPr>
                <w:b/>
                <w:bCs/>
                <w:color w:val="000000"/>
                <w:sz w:val="20"/>
                <w:lang w:eastAsia="lt-LT"/>
              </w:rPr>
              <w:t>Organizuoti teritorijų planavimą, pagal poreikį užtikrinti žemės sklypų formavimą ir pertvarkymą</w:t>
            </w:r>
          </w:p>
        </w:tc>
        <w:tc>
          <w:tcPr>
            <w:tcW w:w="1315" w:type="dxa"/>
            <w:tcBorders>
              <w:top w:val="nil"/>
              <w:left w:val="nil"/>
              <w:bottom w:val="single" w:sz="4" w:space="0" w:color="auto"/>
              <w:right w:val="single" w:sz="4" w:space="0" w:color="auto"/>
            </w:tcBorders>
            <w:shd w:val="clear" w:color="000000" w:fill="DCE6F1"/>
            <w:hideMark/>
          </w:tcPr>
          <w:p w14:paraId="26D0F876" w14:textId="77777777" w:rsidR="007779AE" w:rsidRDefault="00644834">
            <w:pPr>
              <w:jc w:val="right"/>
              <w:rPr>
                <w:b/>
                <w:bCs/>
                <w:color w:val="000000"/>
                <w:sz w:val="20"/>
                <w:lang w:eastAsia="lt-LT"/>
              </w:rPr>
            </w:pPr>
            <w:r>
              <w:rPr>
                <w:b/>
                <w:bCs/>
                <w:color w:val="000000"/>
                <w:sz w:val="20"/>
                <w:lang w:eastAsia="lt-LT"/>
              </w:rPr>
              <w:t>253,9</w:t>
            </w:r>
          </w:p>
        </w:tc>
        <w:tc>
          <w:tcPr>
            <w:tcW w:w="1440" w:type="dxa"/>
            <w:tcBorders>
              <w:top w:val="nil"/>
              <w:left w:val="nil"/>
              <w:bottom w:val="single" w:sz="4" w:space="0" w:color="auto"/>
              <w:right w:val="single" w:sz="4" w:space="0" w:color="auto"/>
            </w:tcBorders>
            <w:shd w:val="clear" w:color="000000" w:fill="DCE6F1"/>
            <w:hideMark/>
          </w:tcPr>
          <w:p w14:paraId="39D87D6A" w14:textId="77777777" w:rsidR="007779AE" w:rsidRDefault="00644834">
            <w:pPr>
              <w:jc w:val="right"/>
              <w:rPr>
                <w:b/>
                <w:bCs/>
                <w:color w:val="000000"/>
                <w:sz w:val="20"/>
                <w:lang w:eastAsia="lt-LT"/>
              </w:rPr>
            </w:pPr>
            <w:r>
              <w:rPr>
                <w:b/>
                <w:bCs/>
                <w:color w:val="000000"/>
                <w:sz w:val="20"/>
                <w:lang w:eastAsia="lt-LT"/>
              </w:rPr>
              <w:t>255,2</w:t>
            </w:r>
          </w:p>
        </w:tc>
        <w:tc>
          <w:tcPr>
            <w:tcW w:w="1680" w:type="dxa"/>
            <w:tcBorders>
              <w:top w:val="nil"/>
              <w:left w:val="nil"/>
              <w:bottom w:val="single" w:sz="4" w:space="0" w:color="auto"/>
              <w:right w:val="nil"/>
            </w:tcBorders>
            <w:shd w:val="clear" w:color="000000" w:fill="DCE6F1"/>
            <w:hideMark/>
          </w:tcPr>
          <w:p w14:paraId="41502E57" w14:textId="77777777" w:rsidR="007779AE" w:rsidRDefault="00644834">
            <w:pPr>
              <w:jc w:val="right"/>
              <w:rPr>
                <w:b/>
                <w:bCs/>
                <w:color w:val="000000"/>
                <w:sz w:val="20"/>
                <w:lang w:eastAsia="lt-LT"/>
              </w:rPr>
            </w:pPr>
            <w:r>
              <w:rPr>
                <w:b/>
                <w:bCs/>
                <w:color w:val="000000"/>
                <w:sz w:val="20"/>
                <w:lang w:eastAsia="lt-LT"/>
              </w:rPr>
              <w:t>255,2</w:t>
            </w:r>
          </w:p>
        </w:tc>
        <w:tc>
          <w:tcPr>
            <w:tcW w:w="1720"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3C0E897C" w14:textId="77777777" w:rsidR="007779AE" w:rsidRDefault="00644834">
            <w:pPr>
              <w:jc w:val="both"/>
              <w:rPr>
                <w:color w:val="000000"/>
                <w:sz w:val="20"/>
                <w:lang w:eastAsia="lt-LT"/>
              </w:rPr>
            </w:pPr>
            <w:r>
              <w:rPr>
                <w:color w:val="000000"/>
                <w:sz w:val="20"/>
                <w:lang w:eastAsia="lt-LT"/>
              </w:rPr>
              <w:t>3.4.1.1</w:t>
            </w:r>
          </w:p>
        </w:tc>
      </w:tr>
      <w:tr w:rsidR="007779AE" w14:paraId="6CA0E296" w14:textId="77777777">
        <w:trPr>
          <w:trHeight w:val="510"/>
        </w:trPr>
        <w:tc>
          <w:tcPr>
            <w:tcW w:w="1555" w:type="dxa"/>
            <w:tcBorders>
              <w:top w:val="nil"/>
              <w:left w:val="single" w:sz="4" w:space="0" w:color="auto"/>
              <w:bottom w:val="single" w:sz="4" w:space="0" w:color="auto"/>
              <w:right w:val="single" w:sz="4" w:space="0" w:color="auto"/>
            </w:tcBorders>
            <w:hideMark/>
          </w:tcPr>
          <w:p w14:paraId="3A0C16AC" w14:textId="77777777" w:rsidR="007779AE" w:rsidRDefault="00644834">
            <w:pPr>
              <w:rPr>
                <w:color w:val="000000"/>
                <w:sz w:val="20"/>
                <w:lang w:eastAsia="lt-LT"/>
              </w:rPr>
            </w:pPr>
            <w:r>
              <w:rPr>
                <w:color w:val="000000"/>
                <w:sz w:val="20"/>
                <w:lang w:eastAsia="lt-LT"/>
              </w:rPr>
              <w:t>03-01-01(TP)</w:t>
            </w:r>
          </w:p>
        </w:tc>
        <w:tc>
          <w:tcPr>
            <w:tcW w:w="5670" w:type="dxa"/>
            <w:tcBorders>
              <w:top w:val="nil"/>
              <w:left w:val="nil"/>
              <w:bottom w:val="single" w:sz="4" w:space="0" w:color="auto"/>
              <w:right w:val="single" w:sz="4" w:space="0" w:color="auto"/>
            </w:tcBorders>
            <w:hideMark/>
          </w:tcPr>
          <w:p w14:paraId="7CCE8FA2" w14:textId="77777777" w:rsidR="007779AE" w:rsidRDefault="00644834">
            <w:pPr>
              <w:rPr>
                <w:color w:val="000000"/>
                <w:sz w:val="20"/>
                <w:lang w:eastAsia="lt-LT"/>
              </w:rPr>
            </w:pPr>
            <w:r>
              <w:rPr>
                <w:color w:val="000000"/>
                <w:sz w:val="20"/>
                <w:lang w:eastAsia="lt-LT"/>
              </w:rPr>
              <w:t>Savivaldybės teritorijos planavimas, matavimų organizavimas ir įregistravimas</w:t>
            </w:r>
          </w:p>
        </w:tc>
        <w:tc>
          <w:tcPr>
            <w:tcW w:w="1315" w:type="dxa"/>
            <w:tcBorders>
              <w:top w:val="nil"/>
              <w:left w:val="nil"/>
              <w:bottom w:val="single" w:sz="4" w:space="0" w:color="auto"/>
              <w:right w:val="single" w:sz="4" w:space="0" w:color="auto"/>
            </w:tcBorders>
            <w:hideMark/>
          </w:tcPr>
          <w:p w14:paraId="1B69412D" w14:textId="77777777" w:rsidR="007779AE" w:rsidRDefault="00644834">
            <w:pPr>
              <w:jc w:val="right"/>
              <w:rPr>
                <w:color w:val="000000"/>
                <w:sz w:val="20"/>
                <w:lang w:eastAsia="lt-LT"/>
              </w:rPr>
            </w:pPr>
            <w:r>
              <w:rPr>
                <w:color w:val="000000"/>
                <w:sz w:val="20"/>
                <w:lang w:eastAsia="lt-LT"/>
              </w:rPr>
              <w:t>155,0</w:t>
            </w:r>
          </w:p>
        </w:tc>
        <w:tc>
          <w:tcPr>
            <w:tcW w:w="1440" w:type="dxa"/>
            <w:tcBorders>
              <w:top w:val="nil"/>
              <w:left w:val="nil"/>
              <w:bottom w:val="single" w:sz="4" w:space="0" w:color="auto"/>
              <w:right w:val="single" w:sz="4" w:space="0" w:color="auto"/>
            </w:tcBorders>
            <w:hideMark/>
          </w:tcPr>
          <w:p w14:paraId="2FF6109F" w14:textId="77777777" w:rsidR="007779AE" w:rsidRDefault="00644834">
            <w:pPr>
              <w:jc w:val="right"/>
              <w:rPr>
                <w:color w:val="000000"/>
                <w:sz w:val="20"/>
                <w:lang w:eastAsia="lt-LT"/>
              </w:rPr>
            </w:pPr>
            <w:r>
              <w:rPr>
                <w:color w:val="000000"/>
                <w:sz w:val="20"/>
                <w:lang w:eastAsia="lt-LT"/>
              </w:rPr>
              <w:t>155,0</w:t>
            </w:r>
          </w:p>
        </w:tc>
        <w:tc>
          <w:tcPr>
            <w:tcW w:w="1680" w:type="dxa"/>
            <w:tcBorders>
              <w:top w:val="nil"/>
              <w:left w:val="nil"/>
              <w:bottom w:val="single" w:sz="4" w:space="0" w:color="auto"/>
              <w:right w:val="nil"/>
            </w:tcBorders>
            <w:hideMark/>
          </w:tcPr>
          <w:p w14:paraId="0DE88339" w14:textId="77777777" w:rsidR="007779AE" w:rsidRDefault="00644834">
            <w:pPr>
              <w:jc w:val="right"/>
              <w:rPr>
                <w:color w:val="000000"/>
                <w:sz w:val="20"/>
                <w:lang w:eastAsia="lt-LT"/>
              </w:rPr>
            </w:pPr>
            <w:r>
              <w:rPr>
                <w:color w:val="000000"/>
                <w:sz w:val="20"/>
                <w:lang w:eastAsia="lt-LT"/>
              </w:rPr>
              <w:t>155,0</w:t>
            </w:r>
          </w:p>
        </w:tc>
        <w:tc>
          <w:tcPr>
            <w:tcW w:w="1720" w:type="dxa"/>
            <w:tcBorders>
              <w:top w:val="nil"/>
              <w:left w:val="single" w:sz="4" w:space="0" w:color="auto"/>
              <w:bottom w:val="single" w:sz="4" w:space="0" w:color="auto"/>
              <w:right w:val="single" w:sz="4" w:space="0" w:color="auto"/>
            </w:tcBorders>
            <w:vAlign w:val="center"/>
            <w:hideMark/>
          </w:tcPr>
          <w:p w14:paraId="2BFEE4EB" w14:textId="77777777" w:rsidR="007779AE" w:rsidRDefault="00644834">
            <w:pPr>
              <w:jc w:val="both"/>
              <w:rPr>
                <w:color w:val="000000"/>
                <w:sz w:val="20"/>
                <w:lang w:eastAsia="lt-LT"/>
              </w:rPr>
            </w:pPr>
            <w:r>
              <w:rPr>
                <w:color w:val="000000"/>
                <w:sz w:val="20"/>
                <w:lang w:eastAsia="lt-LT"/>
              </w:rPr>
              <w:t>3.4.2.5</w:t>
            </w:r>
          </w:p>
        </w:tc>
      </w:tr>
      <w:tr w:rsidR="007779AE" w14:paraId="36C11ACE" w14:textId="77777777">
        <w:trPr>
          <w:trHeight w:val="765"/>
        </w:trPr>
        <w:tc>
          <w:tcPr>
            <w:tcW w:w="1555" w:type="dxa"/>
            <w:tcBorders>
              <w:top w:val="nil"/>
              <w:left w:val="single" w:sz="4" w:space="0" w:color="auto"/>
              <w:bottom w:val="single" w:sz="4" w:space="0" w:color="auto"/>
              <w:right w:val="single" w:sz="4" w:space="0" w:color="auto"/>
            </w:tcBorders>
            <w:hideMark/>
          </w:tcPr>
          <w:p w14:paraId="73217ED0" w14:textId="77777777" w:rsidR="007779AE" w:rsidRDefault="00644834">
            <w:pPr>
              <w:rPr>
                <w:color w:val="000000"/>
                <w:sz w:val="20"/>
                <w:lang w:eastAsia="lt-LT"/>
              </w:rPr>
            </w:pPr>
            <w:r>
              <w:rPr>
                <w:color w:val="000000"/>
                <w:sz w:val="20"/>
                <w:lang w:eastAsia="lt-LT"/>
              </w:rPr>
              <w:t>03-01-02(TP)</w:t>
            </w:r>
          </w:p>
        </w:tc>
        <w:tc>
          <w:tcPr>
            <w:tcW w:w="5670" w:type="dxa"/>
            <w:tcBorders>
              <w:top w:val="nil"/>
              <w:left w:val="nil"/>
              <w:bottom w:val="single" w:sz="4" w:space="0" w:color="auto"/>
              <w:right w:val="single" w:sz="4" w:space="0" w:color="auto"/>
            </w:tcBorders>
            <w:hideMark/>
          </w:tcPr>
          <w:p w14:paraId="670AE82C" w14:textId="77777777" w:rsidR="007779AE" w:rsidRDefault="00644834">
            <w:pPr>
              <w:rPr>
                <w:color w:val="000000"/>
                <w:sz w:val="20"/>
                <w:lang w:eastAsia="lt-LT"/>
              </w:rPr>
            </w:pPr>
            <w:r>
              <w:rPr>
                <w:color w:val="000000"/>
                <w:sz w:val="20"/>
                <w:lang w:eastAsia="lt-LT"/>
              </w:rPr>
              <w:t>Savivaldybei priskirtos valstybinės žemės ir kito valstybės turto valdymas, naudojimas ir disponavimas juo patikėjimo teise</w:t>
            </w:r>
          </w:p>
        </w:tc>
        <w:tc>
          <w:tcPr>
            <w:tcW w:w="1315" w:type="dxa"/>
            <w:tcBorders>
              <w:top w:val="nil"/>
              <w:left w:val="nil"/>
              <w:bottom w:val="single" w:sz="4" w:space="0" w:color="auto"/>
              <w:right w:val="single" w:sz="4" w:space="0" w:color="auto"/>
            </w:tcBorders>
            <w:hideMark/>
          </w:tcPr>
          <w:p w14:paraId="2879CE81" w14:textId="77777777" w:rsidR="007779AE" w:rsidRDefault="00644834">
            <w:pPr>
              <w:jc w:val="right"/>
              <w:rPr>
                <w:color w:val="000000"/>
                <w:sz w:val="20"/>
                <w:lang w:eastAsia="lt-LT"/>
              </w:rPr>
            </w:pPr>
            <w:r>
              <w:rPr>
                <w:color w:val="000000"/>
                <w:sz w:val="20"/>
                <w:lang w:eastAsia="lt-LT"/>
              </w:rPr>
              <w:t>54,2</w:t>
            </w:r>
          </w:p>
        </w:tc>
        <w:tc>
          <w:tcPr>
            <w:tcW w:w="1440" w:type="dxa"/>
            <w:tcBorders>
              <w:top w:val="nil"/>
              <w:left w:val="nil"/>
              <w:bottom w:val="single" w:sz="4" w:space="0" w:color="auto"/>
              <w:right w:val="single" w:sz="4" w:space="0" w:color="auto"/>
            </w:tcBorders>
            <w:hideMark/>
          </w:tcPr>
          <w:p w14:paraId="63F401A1" w14:textId="77777777" w:rsidR="007779AE" w:rsidRDefault="00644834">
            <w:pPr>
              <w:jc w:val="right"/>
              <w:rPr>
                <w:color w:val="000000"/>
                <w:sz w:val="20"/>
                <w:lang w:eastAsia="lt-LT"/>
              </w:rPr>
            </w:pPr>
            <w:r>
              <w:rPr>
                <w:color w:val="000000"/>
                <w:sz w:val="20"/>
                <w:lang w:eastAsia="lt-LT"/>
              </w:rPr>
              <w:t>54,2</w:t>
            </w:r>
          </w:p>
        </w:tc>
        <w:tc>
          <w:tcPr>
            <w:tcW w:w="1680" w:type="dxa"/>
            <w:tcBorders>
              <w:top w:val="nil"/>
              <w:left w:val="nil"/>
              <w:bottom w:val="single" w:sz="4" w:space="0" w:color="auto"/>
              <w:right w:val="nil"/>
            </w:tcBorders>
            <w:hideMark/>
          </w:tcPr>
          <w:p w14:paraId="22EF645E" w14:textId="77777777" w:rsidR="007779AE" w:rsidRDefault="00644834">
            <w:pPr>
              <w:jc w:val="right"/>
              <w:rPr>
                <w:color w:val="000000"/>
                <w:sz w:val="20"/>
                <w:lang w:eastAsia="lt-LT"/>
              </w:rPr>
            </w:pPr>
            <w:r>
              <w:rPr>
                <w:color w:val="000000"/>
                <w:sz w:val="20"/>
                <w:lang w:eastAsia="lt-LT"/>
              </w:rPr>
              <w:t>54,2</w:t>
            </w:r>
          </w:p>
        </w:tc>
        <w:tc>
          <w:tcPr>
            <w:tcW w:w="1720" w:type="dxa"/>
            <w:tcBorders>
              <w:top w:val="nil"/>
              <w:left w:val="single" w:sz="4" w:space="0" w:color="auto"/>
              <w:bottom w:val="single" w:sz="4" w:space="0" w:color="auto"/>
              <w:right w:val="single" w:sz="4" w:space="0" w:color="auto"/>
            </w:tcBorders>
            <w:vAlign w:val="center"/>
            <w:hideMark/>
          </w:tcPr>
          <w:p w14:paraId="54EA2CAF" w14:textId="77777777" w:rsidR="007779AE" w:rsidRDefault="00644834">
            <w:pPr>
              <w:jc w:val="both"/>
              <w:rPr>
                <w:color w:val="000000"/>
                <w:sz w:val="20"/>
                <w:lang w:eastAsia="lt-LT"/>
              </w:rPr>
            </w:pPr>
            <w:r>
              <w:rPr>
                <w:color w:val="000000"/>
                <w:sz w:val="20"/>
                <w:lang w:eastAsia="lt-LT"/>
              </w:rPr>
              <w:t>3.4.2.1</w:t>
            </w:r>
          </w:p>
        </w:tc>
      </w:tr>
      <w:tr w:rsidR="007779AE" w14:paraId="2BD6EA6B" w14:textId="77777777">
        <w:trPr>
          <w:trHeight w:val="510"/>
        </w:trPr>
        <w:tc>
          <w:tcPr>
            <w:tcW w:w="1555" w:type="dxa"/>
            <w:tcBorders>
              <w:top w:val="nil"/>
              <w:left w:val="single" w:sz="4" w:space="0" w:color="auto"/>
              <w:bottom w:val="single" w:sz="4" w:space="0" w:color="auto"/>
              <w:right w:val="single" w:sz="4" w:space="0" w:color="auto"/>
            </w:tcBorders>
            <w:hideMark/>
          </w:tcPr>
          <w:p w14:paraId="292E1386" w14:textId="77777777" w:rsidR="007779AE" w:rsidRDefault="00644834">
            <w:pPr>
              <w:rPr>
                <w:color w:val="000000"/>
                <w:sz w:val="20"/>
                <w:lang w:eastAsia="lt-LT"/>
              </w:rPr>
            </w:pPr>
            <w:r>
              <w:rPr>
                <w:color w:val="000000"/>
                <w:sz w:val="20"/>
                <w:lang w:eastAsia="lt-LT"/>
              </w:rPr>
              <w:t>03-01-03(TP)</w:t>
            </w:r>
          </w:p>
        </w:tc>
        <w:tc>
          <w:tcPr>
            <w:tcW w:w="5670" w:type="dxa"/>
            <w:tcBorders>
              <w:top w:val="nil"/>
              <w:left w:val="nil"/>
              <w:bottom w:val="single" w:sz="4" w:space="0" w:color="auto"/>
              <w:right w:val="single" w:sz="4" w:space="0" w:color="auto"/>
            </w:tcBorders>
            <w:hideMark/>
          </w:tcPr>
          <w:p w14:paraId="67AFC87B" w14:textId="77777777" w:rsidR="007779AE" w:rsidRDefault="00644834">
            <w:pPr>
              <w:rPr>
                <w:color w:val="000000"/>
                <w:sz w:val="20"/>
                <w:lang w:eastAsia="lt-LT"/>
              </w:rPr>
            </w:pPr>
            <w:r>
              <w:rPr>
                <w:color w:val="000000"/>
                <w:sz w:val="20"/>
                <w:lang w:eastAsia="lt-LT"/>
              </w:rPr>
              <w:t>Savivaldybės erdvinių duomenų rinkinio tvarkymo funkcijai atlikti</w:t>
            </w:r>
          </w:p>
        </w:tc>
        <w:tc>
          <w:tcPr>
            <w:tcW w:w="1315" w:type="dxa"/>
            <w:tcBorders>
              <w:top w:val="nil"/>
              <w:left w:val="nil"/>
              <w:bottom w:val="single" w:sz="4" w:space="0" w:color="auto"/>
              <w:right w:val="single" w:sz="4" w:space="0" w:color="auto"/>
            </w:tcBorders>
            <w:hideMark/>
          </w:tcPr>
          <w:p w14:paraId="5DAAF77D" w14:textId="77777777" w:rsidR="007779AE" w:rsidRDefault="00644834">
            <w:pPr>
              <w:jc w:val="right"/>
              <w:rPr>
                <w:color w:val="000000"/>
                <w:sz w:val="20"/>
                <w:lang w:eastAsia="lt-LT"/>
              </w:rPr>
            </w:pPr>
            <w:r>
              <w:rPr>
                <w:color w:val="000000"/>
                <w:sz w:val="20"/>
                <w:lang w:eastAsia="lt-LT"/>
              </w:rPr>
              <w:t>17,3</w:t>
            </w:r>
          </w:p>
        </w:tc>
        <w:tc>
          <w:tcPr>
            <w:tcW w:w="1440" w:type="dxa"/>
            <w:tcBorders>
              <w:top w:val="nil"/>
              <w:left w:val="nil"/>
              <w:bottom w:val="single" w:sz="4" w:space="0" w:color="auto"/>
              <w:right w:val="single" w:sz="4" w:space="0" w:color="auto"/>
            </w:tcBorders>
            <w:hideMark/>
          </w:tcPr>
          <w:p w14:paraId="02E56A54" w14:textId="77777777" w:rsidR="007779AE" w:rsidRDefault="00644834">
            <w:pPr>
              <w:jc w:val="right"/>
              <w:rPr>
                <w:color w:val="000000"/>
                <w:sz w:val="20"/>
                <w:lang w:eastAsia="lt-LT"/>
              </w:rPr>
            </w:pPr>
            <w:r>
              <w:rPr>
                <w:color w:val="000000"/>
                <w:sz w:val="20"/>
                <w:lang w:eastAsia="lt-LT"/>
              </w:rPr>
              <w:t>18,5</w:t>
            </w:r>
          </w:p>
        </w:tc>
        <w:tc>
          <w:tcPr>
            <w:tcW w:w="1680" w:type="dxa"/>
            <w:tcBorders>
              <w:top w:val="nil"/>
              <w:left w:val="nil"/>
              <w:bottom w:val="single" w:sz="4" w:space="0" w:color="auto"/>
              <w:right w:val="nil"/>
            </w:tcBorders>
            <w:hideMark/>
          </w:tcPr>
          <w:p w14:paraId="362CCBEB" w14:textId="77777777" w:rsidR="007779AE" w:rsidRDefault="00644834">
            <w:pPr>
              <w:jc w:val="right"/>
              <w:rPr>
                <w:color w:val="000000"/>
                <w:sz w:val="20"/>
                <w:lang w:eastAsia="lt-LT"/>
              </w:rPr>
            </w:pPr>
            <w:r>
              <w:rPr>
                <w:color w:val="000000"/>
                <w:sz w:val="20"/>
                <w:lang w:eastAsia="lt-LT"/>
              </w:rPr>
              <w:t>18,5</w:t>
            </w:r>
          </w:p>
        </w:tc>
        <w:tc>
          <w:tcPr>
            <w:tcW w:w="1720" w:type="dxa"/>
            <w:tcBorders>
              <w:top w:val="nil"/>
              <w:left w:val="single" w:sz="4" w:space="0" w:color="auto"/>
              <w:bottom w:val="single" w:sz="4" w:space="0" w:color="auto"/>
              <w:right w:val="single" w:sz="4" w:space="0" w:color="auto"/>
            </w:tcBorders>
            <w:vAlign w:val="center"/>
            <w:hideMark/>
          </w:tcPr>
          <w:p w14:paraId="6F97C113" w14:textId="77777777" w:rsidR="007779AE" w:rsidRDefault="00644834">
            <w:pPr>
              <w:jc w:val="both"/>
              <w:rPr>
                <w:color w:val="000000"/>
                <w:sz w:val="20"/>
                <w:lang w:eastAsia="lt-LT"/>
              </w:rPr>
            </w:pPr>
            <w:r>
              <w:rPr>
                <w:color w:val="000000"/>
                <w:sz w:val="20"/>
                <w:lang w:eastAsia="lt-LT"/>
              </w:rPr>
              <w:t>3.4.2.1</w:t>
            </w:r>
          </w:p>
        </w:tc>
      </w:tr>
      <w:tr w:rsidR="007779AE" w14:paraId="73CDC182" w14:textId="77777777">
        <w:trPr>
          <w:trHeight w:val="510"/>
        </w:trPr>
        <w:tc>
          <w:tcPr>
            <w:tcW w:w="1555" w:type="dxa"/>
            <w:tcBorders>
              <w:top w:val="nil"/>
              <w:left w:val="single" w:sz="4" w:space="0" w:color="auto"/>
              <w:bottom w:val="single" w:sz="4" w:space="0" w:color="auto"/>
              <w:right w:val="single" w:sz="4" w:space="0" w:color="auto"/>
            </w:tcBorders>
            <w:hideMark/>
          </w:tcPr>
          <w:p w14:paraId="6EEBCFBA" w14:textId="77777777" w:rsidR="007779AE" w:rsidRDefault="00644834">
            <w:pPr>
              <w:rPr>
                <w:color w:val="000000"/>
                <w:sz w:val="20"/>
                <w:lang w:eastAsia="lt-LT"/>
              </w:rPr>
            </w:pPr>
            <w:r>
              <w:rPr>
                <w:color w:val="000000"/>
                <w:sz w:val="20"/>
                <w:lang w:eastAsia="lt-LT"/>
              </w:rPr>
              <w:t>03-01-04(TP)</w:t>
            </w:r>
          </w:p>
        </w:tc>
        <w:tc>
          <w:tcPr>
            <w:tcW w:w="5670" w:type="dxa"/>
            <w:tcBorders>
              <w:top w:val="nil"/>
              <w:left w:val="nil"/>
              <w:bottom w:val="single" w:sz="4" w:space="0" w:color="auto"/>
              <w:right w:val="single" w:sz="4" w:space="0" w:color="auto"/>
            </w:tcBorders>
            <w:hideMark/>
          </w:tcPr>
          <w:p w14:paraId="678D1000" w14:textId="77777777" w:rsidR="007779AE" w:rsidRDefault="00644834">
            <w:pPr>
              <w:rPr>
                <w:color w:val="000000"/>
                <w:sz w:val="20"/>
                <w:lang w:eastAsia="lt-LT"/>
              </w:rPr>
            </w:pPr>
            <w:r>
              <w:rPr>
                <w:color w:val="000000"/>
                <w:sz w:val="20"/>
                <w:lang w:eastAsia="lt-LT"/>
              </w:rPr>
              <w:t>Savivaldybės teritorijoje esančių miestų ir miestelių teritorijų ribose valstybinės žemės, perduotos patikėtinio funkcijai atlikti</w:t>
            </w:r>
          </w:p>
        </w:tc>
        <w:tc>
          <w:tcPr>
            <w:tcW w:w="1315" w:type="dxa"/>
            <w:tcBorders>
              <w:top w:val="nil"/>
              <w:left w:val="nil"/>
              <w:bottom w:val="single" w:sz="4" w:space="0" w:color="auto"/>
              <w:right w:val="single" w:sz="4" w:space="0" w:color="auto"/>
            </w:tcBorders>
            <w:hideMark/>
          </w:tcPr>
          <w:p w14:paraId="29ABAC8A" w14:textId="77777777" w:rsidR="007779AE" w:rsidRDefault="00644834">
            <w:pPr>
              <w:jc w:val="right"/>
              <w:rPr>
                <w:color w:val="000000"/>
                <w:sz w:val="20"/>
                <w:lang w:eastAsia="lt-LT"/>
              </w:rPr>
            </w:pPr>
            <w:r>
              <w:rPr>
                <w:color w:val="000000"/>
                <w:sz w:val="20"/>
                <w:lang w:eastAsia="lt-LT"/>
              </w:rPr>
              <w:t>21,9</w:t>
            </w:r>
          </w:p>
        </w:tc>
        <w:tc>
          <w:tcPr>
            <w:tcW w:w="1440" w:type="dxa"/>
            <w:tcBorders>
              <w:top w:val="nil"/>
              <w:left w:val="nil"/>
              <w:bottom w:val="single" w:sz="4" w:space="0" w:color="auto"/>
              <w:right w:val="single" w:sz="4" w:space="0" w:color="auto"/>
            </w:tcBorders>
            <w:hideMark/>
          </w:tcPr>
          <w:p w14:paraId="3A06EA1F" w14:textId="77777777" w:rsidR="007779AE" w:rsidRDefault="00644834">
            <w:pPr>
              <w:jc w:val="right"/>
              <w:rPr>
                <w:color w:val="000000"/>
                <w:sz w:val="20"/>
                <w:lang w:eastAsia="lt-LT"/>
              </w:rPr>
            </w:pPr>
            <w:r>
              <w:rPr>
                <w:color w:val="000000"/>
                <w:sz w:val="20"/>
                <w:lang w:eastAsia="lt-LT"/>
              </w:rPr>
              <w:t>21,9</w:t>
            </w:r>
          </w:p>
        </w:tc>
        <w:tc>
          <w:tcPr>
            <w:tcW w:w="1680" w:type="dxa"/>
            <w:tcBorders>
              <w:top w:val="nil"/>
              <w:left w:val="nil"/>
              <w:bottom w:val="single" w:sz="4" w:space="0" w:color="auto"/>
              <w:right w:val="single" w:sz="4" w:space="0" w:color="auto"/>
            </w:tcBorders>
            <w:hideMark/>
          </w:tcPr>
          <w:p w14:paraId="365085BF" w14:textId="77777777" w:rsidR="007779AE" w:rsidRDefault="00644834">
            <w:pPr>
              <w:jc w:val="right"/>
              <w:rPr>
                <w:color w:val="000000"/>
                <w:sz w:val="20"/>
                <w:lang w:eastAsia="lt-LT"/>
              </w:rPr>
            </w:pPr>
            <w:r>
              <w:rPr>
                <w:color w:val="000000"/>
                <w:sz w:val="20"/>
                <w:lang w:eastAsia="lt-LT"/>
              </w:rPr>
              <w:t>21,9</w:t>
            </w:r>
          </w:p>
        </w:tc>
        <w:tc>
          <w:tcPr>
            <w:tcW w:w="1720" w:type="dxa"/>
            <w:tcBorders>
              <w:top w:val="nil"/>
              <w:left w:val="nil"/>
              <w:bottom w:val="single" w:sz="4" w:space="0" w:color="auto"/>
              <w:right w:val="single" w:sz="4" w:space="0" w:color="auto"/>
            </w:tcBorders>
            <w:vAlign w:val="bottom"/>
            <w:hideMark/>
          </w:tcPr>
          <w:p w14:paraId="4A27CC19" w14:textId="77777777" w:rsidR="007779AE" w:rsidRDefault="007779AE">
            <w:pPr>
              <w:ind w:firstLine="53"/>
              <w:rPr>
                <w:color w:val="000000"/>
                <w:sz w:val="20"/>
                <w:lang w:eastAsia="lt-LT"/>
              </w:rPr>
            </w:pPr>
          </w:p>
        </w:tc>
      </w:tr>
      <w:tr w:rsidR="007779AE" w14:paraId="69BAD9A8" w14:textId="77777777" w:rsidTr="00FD78F0">
        <w:tblPrEx>
          <w:tblW w:w="13380" w:type="dxa"/>
          <w:tblPrExChange w:id="212" w:author="Vitana Bručienė" w:date="2025-08-12T15:39:00Z" w16du:dateUtc="2025-08-12T12:39:00Z">
            <w:tblPrEx>
              <w:tblW w:w="13380" w:type="dxa"/>
            </w:tblPrEx>
          </w:tblPrExChange>
        </w:tblPrEx>
        <w:trPr>
          <w:trHeight w:val="391"/>
          <w:trPrChange w:id="213" w:author="Vitana Bručienė" w:date="2025-08-12T15:39:00Z" w16du:dateUtc="2025-08-12T12:39:00Z">
            <w:trPr>
              <w:gridAfter w:val="0"/>
              <w:trHeight w:val="765"/>
            </w:trPr>
          </w:trPrChange>
        </w:trPr>
        <w:tc>
          <w:tcPr>
            <w:tcW w:w="1555" w:type="dxa"/>
            <w:tcBorders>
              <w:top w:val="nil"/>
              <w:left w:val="single" w:sz="4" w:space="0" w:color="auto"/>
              <w:bottom w:val="single" w:sz="4" w:space="0" w:color="auto"/>
              <w:right w:val="single" w:sz="4" w:space="0" w:color="auto"/>
            </w:tcBorders>
            <w:hideMark/>
            <w:tcPrChange w:id="214" w:author="Vitana Bručienė" w:date="2025-08-12T15:39:00Z" w16du:dateUtc="2025-08-12T12:39:00Z">
              <w:tcPr>
                <w:tcW w:w="1555" w:type="dxa"/>
                <w:gridSpan w:val="2"/>
                <w:tcBorders>
                  <w:top w:val="nil"/>
                  <w:left w:val="single" w:sz="4" w:space="0" w:color="auto"/>
                  <w:bottom w:val="single" w:sz="4" w:space="0" w:color="auto"/>
                  <w:right w:val="single" w:sz="4" w:space="0" w:color="auto"/>
                </w:tcBorders>
                <w:hideMark/>
              </w:tcPr>
            </w:tcPrChange>
          </w:tcPr>
          <w:p w14:paraId="37857DAE" w14:textId="77777777" w:rsidR="007779AE" w:rsidRDefault="00644834">
            <w:pPr>
              <w:rPr>
                <w:color w:val="000000"/>
                <w:sz w:val="20"/>
                <w:lang w:eastAsia="lt-LT"/>
              </w:rPr>
            </w:pPr>
            <w:r>
              <w:rPr>
                <w:color w:val="000000"/>
                <w:sz w:val="20"/>
                <w:lang w:eastAsia="lt-LT"/>
              </w:rPr>
              <w:t>03-01-05(TP)</w:t>
            </w:r>
          </w:p>
        </w:tc>
        <w:tc>
          <w:tcPr>
            <w:tcW w:w="5670" w:type="dxa"/>
            <w:tcBorders>
              <w:top w:val="nil"/>
              <w:left w:val="nil"/>
              <w:bottom w:val="single" w:sz="4" w:space="0" w:color="auto"/>
              <w:right w:val="single" w:sz="4" w:space="0" w:color="auto"/>
            </w:tcBorders>
            <w:hideMark/>
            <w:tcPrChange w:id="215" w:author="Vitana Bručienė" w:date="2025-08-12T15:39:00Z" w16du:dateUtc="2025-08-12T12:39:00Z">
              <w:tcPr>
                <w:tcW w:w="5670" w:type="dxa"/>
                <w:gridSpan w:val="2"/>
                <w:tcBorders>
                  <w:top w:val="nil"/>
                  <w:left w:val="nil"/>
                  <w:bottom w:val="single" w:sz="4" w:space="0" w:color="auto"/>
                  <w:right w:val="single" w:sz="4" w:space="0" w:color="auto"/>
                </w:tcBorders>
                <w:hideMark/>
              </w:tcPr>
            </w:tcPrChange>
          </w:tcPr>
          <w:p w14:paraId="173353F4" w14:textId="77777777" w:rsidR="007779AE" w:rsidRDefault="00644834">
            <w:pPr>
              <w:rPr>
                <w:color w:val="000000"/>
                <w:sz w:val="20"/>
                <w:lang w:eastAsia="lt-LT"/>
              </w:rPr>
            </w:pPr>
            <w:r>
              <w:rPr>
                <w:color w:val="000000"/>
                <w:sz w:val="20"/>
                <w:lang w:eastAsia="lt-LT"/>
              </w:rPr>
              <w:t>Savivaldybei priskirtai valstybinei funkcijai (perimamų patikėjimo teise valstybinės žemės ir miško sklypų patikėtinio) atlikti</w:t>
            </w:r>
          </w:p>
        </w:tc>
        <w:tc>
          <w:tcPr>
            <w:tcW w:w="1315" w:type="dxa"/>
            <w:tcBorders>
              <w:top w:val="nil"/>
              <w:left w:val="nil"/>
              <w:bottom w:val="single" w:sz="4" w:space="0" w:color="auto"/>
              <w:right w:val="single" w:sz="4" w:space="0" w:color="auto"/>
            </w:tcBorders>
            <w:hideMark/>
            <w:tcPrChange w:id="216" w:author="Vitana Bručienė" w:date="2025-08-12T15:39:00Z" w16du:dateUtc="2025-08-12T12:39:00Z">
              <w:tcPr>
                <w:tcW w:w="1315" w:type="dxa"/>
                <w:gridSpan w:val="2"/>
                <w:tcBorders>
                  <w:top w:val="nil"/>
                  <w:left w:val="nil"/>
                  <w:bottom w:val="single" w:sz="4" w:space="0" w:color="auto"/>
                  <w:right w:val="single" w:sz="4" w:space="0" w:color="auto"/>
                </w:tcBorders>
                <w:hideMark/>
              </w:tcPr>
            </w:tcPrChange>
          </w:tcPr>
          <w:p w14:paraId="27288604" w14:textId="77777777" w:rsidR="007779AE" w:rsidRDefault="00644834">
            <w:pPr>
              <w:jc w:val="right"/>
              <w:rPr>
                <w:color w:val="000000"/>
                <w:sz w:val="20"/>
                <w:lang w:eastAsia="lt-LT"/>
              </w:rPr>
            </w:pPr>
            <w:r>
              <w:rPr>
                <w:color w:val="000000"/>
                <w:sz w:val="20"/>
                <w:lang w:eastAsia="lt-LT"/>
              </w:rPr>
              <w:t>5,5</w:t>
            </w:r>
          </w:p>
        </w:tc>
        <w:tc>
          <w:tcPr>
            <w:tcW w:w="1440" w:type="dxa"/>
            <w:tcBorders>
              <w:top w:val="nil"/>
              <w:left w:val="nil"/>
              <w:bottom w:val="single" w:sz="4" w:space="0" w:color="auto"/>
              <w:right w:val="single" w:sz="4" w:space="0" w:color="auto"/>
            </w:tcBorders>
            <w:hideMark/>
            <w:tcPrChange w:id="217" w:author="Vitana Bručienė" w:date="2025-08-12T15:39:00Z" w16du:dateUtc="2025-08-12T12:39:00Z">
              <w:tcPr>
                <w:tcW w:w="1440" w:type="dxa"/>
                <w:gridSpan w:val="2"/>
                <w:tcBorders>
                  <w:top w:val="nil"/>
                  <w:left w:val="nil"/>
                  <w:bottom w:val="single" w:sz="4" w:space="0" w:color="auto"/>
                  <w:right w:val="single" w:sz="4" w:space="0" w:color="auto"/>
                </w:tcBorders>
                <w:hideMark/>
              </w:tcPr>
            </w:tcPrChange>
          </w:tcPr>
          <w:p w14:paraId="58AA2124" w14:textId="77777777" w:rsidR="007779AE" w:rsidRDefault="00644834">
            <w:pPr>
              <w:jc w:val="right"/>
              <w:rPr>
                <w:color w:val="000000"/>
                <w:sz w:val="20"/>
                <w:lang w:eastAsia="lt-LT"/>
              </w:rPr>
            </w:pPr>
            <w:r>
              <w:rPr>
                <w:color w:val="000000"/>
                <w:sz w:val="20"/>
                <w:lang w:eastAsia="lt-LT"/>
              </w:rPr>
              <w:t>5,5</w:t>
            </w:r>
          </w:p>
        </w:tc>
        <w:tc>
          <w:tcPr>
            <w:tcW w:w="1680" w:type="dxa"/>
            <w:tcBorders>
              <w:top w:val="nil"/>
              <w:left w:val="nil"/>
              <w:bottom w:val="single" w:sz="4" w:space="0" w:color="auto"/>
              <w:right w:val="single" w:sz="4" w:space="0" w:color="auto"/>
            </w:tcBorders>
            <w:hideMark/>
            <w:tcPrChange w:id="218" w:author="Vitana Bručienė" w:date="2025-08-12T15:39:00Z" w16du:dateUtc="2025-08-12T12:39:00Z">
              <w:tcPr>
                <w:tcW w:w="1680" w:type="dxa"/>
                <w:gridSpan w:val="2"/>
                <w:tcBorders>
                  <w:top w:val="nil"/>
                  <w:left w:val="nil"/>
                  <w:bottom w:val="single" w:sz="4" w:space="0" w:color="auto"/>
                  <w:right w:val="single" w:sz="4" w:space="0" w:color="auto"/>
                </w:tcBorders>
                <w:hideMark/>
              </w:tcPr>
            </w:tcPrChange>
          </w:tcPr>
          <w:p w14:paraId="11C64C2E" w14:textId="77777777" w:rsidR="007779AE" w:rsidRDefault="00644834">
            <w:pPr>
              <w:jc w:val="right"/>
              <w:rPr>
                <w:color w:val="000000"/>
                <w:sz w:val="20"/>
                <w:lang w:eastAsia="lt-LT"/>
              </w:rPr>
            </w:pPr>
            <w:r>
              <w:rPr>
                <w:color w:val="000000"/>
                <w:sz w:val="20"/>
                <w:lang w:eastAsia="lt-LT"/>
              </w:rPr>
              <w:t>5,5</w:t>
            </w:r>
          </w:p>
        </w:tc>
        <w:tc>
          <w:tcPr>
            <w:tcW w:w="1720" w:type="dxa"/>
            <w:tcBorders>
              <w:top w:val="nil"/>
              <w:left w:val="nil"/>
              <w:bottom w:val="single" w:sz="4" w:space="0" w:color="auto"/>
              <w:right w:val="single" w:sz="4" w:space="0" w:color="auto"/>
            </w:tcBorders>
            <w:vAlign w:val="bottom"/>
            <w:hideMark/>
            <w:tcPrChange w:id="219" w:author="Vitana Bručienė" w:date="2025-08-12T15:39:00Z" w16du:dateUtc="2025-08-12T12:39:00Z">
              <w:tcPr>
                <w:tcW w:w="1720" w:type="dxa"/>
                <w:gridSpan w:val="2"/>
                <w:tcBorders>
                  <w:top w:val="nil"/>
                  <w:left w:val="nil"/>
                  <w:bottom w:val="single" w:sz="4" w:space="0" w:color="auto"/>
                  <w:right w:val="single" w:sz="4" w:space="0" w:color="auto"/>
                </w:tcBorders>
                <w:vAlign w:val="bottom"/>
                <w:hideMark/>
              </w:tcPr>
            </w:tcPrChange>
          </w:tcPr>
          <w:p w14:paraId="7F653BFA" w14:textId="77777777" w:rsidR="007779AE" w:rsidRDefault="007779AE">
            <w:pPr>
              <w:ind w:firstLine="53"/>
              <w:rPr>
                <w:color w:val="000000"/>
                <w:sz w:val="20"/>
                <w:lang w:eastAsia="lt-LT"/>
              </w:rPr>
            </w:pPr>
          </w:p>
        </w:tc>
      </w:tr>
      <w:tr w:rsidR="007779AE" w14:paraId="449C4219" w14:textId="77777777">
        <w:trPr>
          <w:trHeight w:val="300"/>
        </w:trPr>
        <w:tc>
          <w:tcPr>
            <w:tcW w:w="1555" w:type="dxa"/>
            <w:tcBorders>
              <w:top w:val="nil"/>
              <w:left w:val="single" w:sz="4" w:space="0" w:color="auto"/>
              <w:bottom w:val="single" w:sz="4" w:space="0" w:color="auto"/>
              <w:right w:val="single" w:sz="4" w:space="0" w:color="auto"/>
            </w:tcBorders>
            <w:shd w:val="clear" w:color="000000" w:fill="DCE6F1"/>
            <w:hideMark/>
          </w:tcPr>
          <w:p w14:paraId="403CFB57" w14:textId="77777777" w:rsidR="007779AE" w:rsidRDefault="007779AE">
            <w:pPr>
              <w:ind w:firstLine="53"/>
              <w:rPr>
                <w:color w:val="000000"/>
                <w:sz w:val="20"/>
                <w:lang w:eastAsia="lt-LT"/>
              </w:rPr>
            </w:pPr>
          </w:p>
        </w:tc>
        <w:tc>
          <w:tcPr>
            <w:tcW w:w="5670" w:type="dxa"/>
            <w:tcBorders>
              <w:top w:val="nil"/>
              <w:left w:val="nil"/>
              <w:bottom w:val="single" w:sz="4" w:space="0" w:color="auto"/>
              <w:right w:val="single" w:sz="4" w:space="0" w:color="auto"/>
            </w:tcBorders>
            <w:shd w:val="clear" w:color="000000" w:fill="DCE6F1"/>
            <w:hideMark/>
          </w:tcPr>
          <w:p w14:paraId="7E83155D" w14:textId="77777777" w:rsidR="007779AE" w:rsidRDefault="00644834">
            <w:pPr>
              <w:rPr>
                <w:color w:val="000000"/>
                <w:sz w:val="20"/>
                <w:lang w:eastAsia="lt-LT"/>
              </w:rPr>
            </w:pPr>
            <w:r>
              <w:rPr>
                <w:color w:val="000000"/>
                <w:sz w:val="20"/>
                <w:lang w:eastAsia="lt-LT"/>
              </w:rPr>
              <w:t>1. Savivaldybės biudžetas (įskaitant skolintas lėšas)</w:t>
            </w:r>
          </w:p>
        </w:tc>
        <w:tc>
          <w:tcPr>
            <w:tcW w:w="1315" w:type="dxa"/>
            <w:tcBorders>
              <w:top w:val="nil"/>
              <w:left w:val="nil"/>
              <w:bottom w:val="single" w:sz="4" w:space="0" w:color="auto"/>
              <w:right w:val="single" w:sz="4" w:space="0" w:color="auto"/>
            </w:tcBorders>
            <w:shd w:val="clear" w:color="000000" w:fill="DCE6F1"/>
            <w:hideMark/>
          </w:tcPr>
          <w:p w14:paraId="05D78C0C" w14:textId="77777777" w:rsidR="007779AE" w:rsidRDefault="00644834">
            <w:pPr>
              <w:jc w:val="right"/>
              <w:rPr>
                <w:b/>
                <w:bCs/>
                <w:color w:val="000000"/>
                <w:sz w:val="20"/>
                <w:lang w:eastAsia="lt-LT"/>
              </w:rPr>
            </w:pPr>
            <w:r>
              <w:rPr>
                <w:b/>
                <w:bCs/>
                <w:color w:val="000000"/>
                <w:sz w:val="20"/>
                <w:lang w:eastAsia="lt-LT"/>
              </w:rPr>
              <w:t>253,9</w:t>
            </w:r>
          </w:p>
        </w:tc>
        <w:tc>
          <w:tcPr>
            <w:tcW w:w="1440" w:type="dxa"/>
            <w:tcBorders>
              <w:top w:val="nil"/>
              <w:left w:val="nil"/>
              <w:bottom w:val="single" w:sz="4" w:space="0" w:color="auto"/>
              <w:right w:val="single" w:sz="4" w:space="0" w:color="auto"/>
            </w:tcBorders>
            <w:shd w:val="clear" w:color="000000" w:fill="DCE6F1"/>
            <w:hideMark/>
          </w:tcPr>
          <w:p w14:paraId="39245431" w14:textId="77777777" w:rsidR="007779AE" w:rsidRDefault="00644834">
            <w:pPr>
              <w:jc w:val="right"/>
              <w:rPr>
                <w:b/>
                <w:bCs/>
                <w:color w:val="000000"/>
                <w:sz w:val="20"/>
                <w:lang w:eastAsia="lt-LT"/>
              </w:rPr>
            </w:pPr>
            <w:r>
              <w:rPr>
                <w:b/>
                <w:bCs/>
                <w:color w:val="000000"/>
                <w:sz w:val="20"/>
                <w:lang w:eastAsia="lt-LT"/>
              </w:rPr>
              <w:t>255,2</w:t>
            </w:r>
          </w:p>
        </w:tc>
        <w:tc>
          <w:tcPr>
            <w:tcW w:w="1680" w:type="dxa"/>
            <w:tcBorders>
              <w:top w:val="nil"/>
              <w:left w:val="nil"/>
              <w:bottom w:val="single" w:sz="4" w:space="0" w:color="auto"/>
              <w:right w:val="single" w:sz="4" w:space="0" w:color="auto"/>
            </w:tcBorders>
            <w:shd w:val="clear" w:color="000000" w:fill="DCE6F1"/>
            <w:hideMark/>
          </w:tcPr>
          <w:p w14:paraId="41BEBF9B" w14:textId="77777777" w:rsidR="007779AE" w:rsidRDefault="00644834">
            <w:pPr>
              <w:jc w:val="right"/>
              <w:rPr>
                <w:b/>
                <w:bCs/>
                <w:color w:val="000000"/>
                <w:sz w:val="20"/>
                <w:lang w:eastAsia="lt-LT"/>
              </w:rPr>
            </w:pPr>
            <w:r>
              <w:rPr>
                <w:b/>
                <w:bCs/>
                <w:color w:val="000000"/>
                <w:sz w:val="20"/>
                <w:lang w:eastAsia="lt-LT"/>
              </w:rPr>
              <w:t>255,2</w:t>
            </w:r>
          </w:p>
        </w:tc>
        <w:tc>
          <w:tcPr>
            <w:tcW w:w="1720" w:type="dxa"/>
            <w:tcBorders>
              <w:top w:val="nil"/>
              <w:left w:val="nil"/>
              <w:bottom w:val="single" w:sz="4" w:space="0" w:color="auto"/>
              <w:right w:val="single" w:sz="4" w:space="0" w:color="auto"/>
            </w:tcBorders>
            <w:shd w:val="clear" w:color="000000" w:fill="DCE6F1"/>
            <w:hideMark/>
          </w:tcPr>
          <w:p w14:paraId="4DC9750D" w14:textId="77777777" w:rsidR="007779AE" w:rsidRDefault="007779AE">
            <w:pPr>
              <w:ind w:firstLine="53"/>
              <w:jc w:val="right"/>
              <w:rPr>
                <w:color w:val="000000"/>
                <w:sz w:val="20"/>
                <w:lang w:eastAsia="lt-LT"/>
              </w:rPr>
            </w:pPr>
          </w:p>
        </w:tc>
      </w:tr>
      <w:tr w:rsidR="007779AE" w14:paraId="0EE074C5" w14:textId="77777777">
        <w:trPr>
          <w:trHeight w:val="271"/>
        </w:trPr>
        <w:tc>
          <w:tcPr>
            <w:tcW w:w="1555" w:type="dxa"/>
            <w:tcBorders>
              <w:top w:val="nil"/>
              <w:left w:val="single" w:sz="4" w:space="0" w:color="auto"/>
              <w:bottom w:val="single" w:sz="4" w:space="0" w:color="auto"/>
              <w:right w:val="single" w:sz="4" w:space="0" w:color="auto"/>
            </w:tcBorders>
            <w:hideMark/>
          </w:tcPr>
          <w:p w14:paraId="39A092C6" w14:textId="77777777" w:rsidR="007779AE" w:rsidRDefault="007779AE">
            <w:pPr>
              <w:ind w:firstLine="53"/>
              <w:rPr>
                <w:color w:val="000000"/>
                <w:sz w:val="20"/>
                <w:lang w:eastAsia="lt-LT"/>
              </w:rPr>
            </w:pPr>
          </w:p>
        </w:tc>
        <w:tc>
          <w:tcPr>
            <w:tcW w:w="5670" w:type="dxa"/>
            <w:tcBorders>
              <w:top w:val="nil"/>
              <w:left w:val="nil"/>
              <w:bottom w:val="single" w:sz="4" w:space="0" w:color="auto"/>
              <w:right w:val="single" w:sz="4" w:space="0" w:color="auto"/>
            </w:tcBorders>
            <w:hideMark/>
          </w:tcPr>
          <w:p w14:paraId="602B79AA" w14:textId="77777777" w:rsidR="007779AE" w:rsidRDefault="00644834">
            <w:pPr>
              <w:rPr>
                <w:color w:val="000000"/>
                <w:sz w:val="20"/>
                <w:lang w:eastAsia="lt-LT"/>
              </w:rPr>
            </w:pPr>
            <w:r>
              <w:rPr>
                <w:color w:val="000000"/>
                <w:sz w:val="20"/>
                <w:lang w:eastAsia="lt-LT"/>
              </w:rPr>
              <w:t>Iš jo: 1.1. savivaldybės biudžeto lėšos (nuosavos, be ankstesnių metų likučio)</w:t>
            </w:r>
          </w:p>
        </w:tc>
        <w:tc>
          <w:tcPr>
            <w:tcW w:w="1315" w:type="dxa"/>
            <w:tcBorders>
              <w:top w:val="nil"/>
              <w:left w:val="nil"/>
              <w:bottom w:val="single" w:sz="4" w:space="0" w:color="auto"/>
              <w:right w:val="single" w:sz="4" w:space="0" w:color="auto"/>
            </w:tcBorders>
            <w:hideMark/>
          </w:tcPr>
          <w:p w14:paraId="7EE75063" w14:textId="77777777" w:rsidR="007779AE" w:rsidRDefault="00644834">
            <w:pPr>
              <w:jc w:val="right"/>
              <w:rPr>
                <w:color w:val="000000"/>
                <w:sz w:val="20"/>
                <w:lang w:eastAsia="lt-LT"/>
              </w:rPr>
            </w:pPr>
            <w:r>
              <w:rPr>
                <w:color w:val="000000"/>
                <w:sz w:val="20"/>
                <w:lang w:eastAsia="lt-LT"/>
              </w:rPr>
              <w:t>154,0</w:t>
            </w:r>
          </w:p>
        </w:tc>
        <w:tc>
          <w:tcPr>
            <w:tcW w:w="1440" w:type="dxa"/>
            <w:tcBorders>
              <w:top w:val="nil"/>
              <w:left w:val="nil"/>
              <w:bottom w:val="single" w:sz="4" w:space="0" w:color="auto"/>
              <w:right w:val="single" w:sz="4" w:space="0" w:color="auto"/>
            </w:tcBorders>
            <w:hideMark/>
          </w:tcPr>
          <w:p w14:paraId="0B03D9CF" w14:textId="77777777" w:rsidR="007779AE" w:rsidRDefault="00644834">
            <w:pPr>
              <w:jc w:val="right"/>
              <w:rPr>
                <w:color w:val="000000"/>
                <w:sz w:val="20"/>
                <w:lang w:eastAsia="lt-LT"/>
              </w:rPr>
            </w:pPr>
            <w:r>
              <w:rPr>
                <w:color w:val="000000"/>
                <w:sz w:val="20"/>
                <w:lang w:eastAsia="lt-LT"/>
              </w:rPr>
              <w:t>154,0</w:t>
            </w:r>
          </w:p>
        </w:tc>
        <w:tc>
          <w:tcPr>
            <w:tcW w:w="1680" w:type="dxa"/>
            <w:tcBorders>
              <w:top w:val="nil"/>
              <w:left w:val="nil"/>
              <w:bottom w:val="single" w:sz="4" w:space="0" w:color="auto"/>
              <w:right w:val="single" w:sz="4" w:space="0" w:color="auto"/>
            </w:tcBorders>
            <w:hideMark/>
          </w:tcPr>
          <w:p w14:paraId="2DC786C8" w14:textId="77777777" w:rsidR="007779AE" w:rsidRDefault="00644834">
            <w:pPr>
              <w:jc w:val="right"/>
              <w:rPr>
                <w:color w:val="000000"/>
                <w:sz w:val="20"/>
                <w:lang w:eastAsia="lt-LT"/>
              </w:rPr>
            </w:pPr>
            <w:r>
              <w:rPr>
                <w:color w:val="000000"/>
                <w:sz w:val="20"/>
                <w:lang w:eastAsia="lt-LT"/>
              </w:rPr>
              <w:t>154,0</w:t>
            </w:r>
          </w:p>
        </w:tc>
        <w:tc>
          <w:tcPr>
            <w:tcW w:w="1720" w:type="dxa"/>
            <w:tcBorders>
              <w:top w:val="nil"/>
              <w:left w:val="nil"/>
              <w:bottom w:val="single" w:sz="4" w:space="0" w:color="auto"/>
              <w:right w:val="single" w:sz="4" w:space="0" w:color="auto"/>
            </w:tcBorders>
            <w:hideMark/>
          </w:tcPr>
          <w:p w14:paraId="5A8A836B" w14:textId="77777777" w:rsidR="007779AE" w:rsidRDefault="007779AE">
            <w:pPr>
              <w:ind w:firstLine="53"/>
              <w:jc w:val="right"/>
              <w:rPr>
                <w:color w:val="000000"/>
                <w:sz w:val="20"/>
                <w:lang w:eastAsia="lt-LT"/>
              </w:rPr>
            </w:pPr>
          </w:p>
        </w:tc>
      </w:tr>
      <w:tr w:rsidR="007779AE" w14:paraId="6D253F4D" w14:textId="77777777">
        <w:trPr>
          <w:trHeight w:val="300"/>
        </w:trPr>
        <w:tc>
          <w:tcPr>
            <w:tcW w:w="1555" w:type="dxa"/>
            <w:tcBorders>
              <w:top w:val="nil"/>
              <w:left w:val="single" w:sz="4" w:space="0" w:color="auto"/>
              <w:bottom w:val="single" w:sz="4" w:space="0" w:color="auto"/>
              <w:right w:val="single" w:sz="4" w:space="0" w:color="auto"/>
            </w:tcBorders>
            <w:hideMark/>
          </w:tcPr>
          <w:p w14:paraId="53EC5553" w14:textId="77777777" w:rsidR="007779AE" w:rsidRDefault="007779AE">
            <w:pPr>
              <w:ind w:firstLine="53"/>
              <w:rPr>
                <w:color w:val="000000"/>
                <w:sz w:val="20"/>
                <w:lang w:eastAsia="lt-LT"/>
              </w:rPr>
            </w:pPr>
          </w:p>
        </w:tc>
        <w:tc>
          <w:tcPr>
            <w:tcW w:w="5670" w:type="dxa"/>
            <w:tcBorders>
              <w:top w:val="nil"/>
              <w:left w:val="nil"/>
              <w:bottom w:val="single" w:sz="4" w:space="0" w:color="auto"/>
              <w:right w:val="single" w:sz="4" w:space="0" w:color="auto"/>
            </w:tcBorders>
            <w:hideMark/>
          </w:tcPr>
          <w:p w14:paraId="2C922DFD" w14:textId="77777777" w:rsidR="007779AE" w:rsidRDefault="00644834">
            <w:pPr>
              <w:rPr>
                <w:color w:val="000000"/>
                <w:sz w:val="20"/>
                <w:lang w:eastAsia="lt-LT"/>
              </w:rPr>
            </w:pPr>
            <w:r>
              <w:rPr>
                <w:color w:val="000000"/>
                <w:sz w:val="20"/>
                <w:lang w:eastAsia="lt-LT"/>
              </w:rPr>
              <w:t>1.2. Lietuvos Respublikos valstybės biudžeto dotacijos</w:t>
            </w:r>
          </w:p>
        </w:tc>
        <w:tc>
          <w:tcPr>
            <w:tcW w:w="1315" w:type="dxa"/>
            <w:tcBorders>
              <w:top w:val="nil"/>
              <w:left w:val="nil"/>
              <w:bottom w:val="single" w:sz="4" w:space="0" w:color="auto"/>
              <w:right w:val="single" w:sz="4" w:space="0" w:color="auto"/>
            </w:tcBorders>
            <w:hideMark/>
          </w:tcPr>
          <w:p w14:paraId="7EFB1EC5" w14:textId="77777777" w:rsidR="007779AE" w:rsidRDefault="00644834">
            <w:pPr>
              <w:jc w:val="right"/>
              <w:rPr>
                <w:color w:val="000000"/>
                <w:sz w:val="20"/>
                <w:lang w:eastAsia="lt-LT"/>
              </w:rPr>
            </w:pPr>
            <w:r>
              <w:rPr>
                <w:color w:val="000000"/>
                <w:sz w:val="20"/>
                <w:lang w:eastAsia="lt-LT"/>
              </w:rPr>
              <w:t>44,7</w:t>
            </w:r>
          </w:p>
        </w:tc>
        <w:tc>
          <w:tcPr>
            <w:tcW w:w="1440" w:type="dxa"/>
            <w:tcBorders>
              <w:top w:val="nil"/>
              <w:left w:val="nil"/>
              <w:bottom w:val="single" w:sz="4" w:space="0" w:color="auto"/>
              <w:right w:val="single" w:sz="4" w:space="0" w:color="auto"/>
            </w:tcBorders>
            <w:hideMark/>
          </w:tcPr>
          <w:p w14:paraId="02D85FEF" w14:textId="77777777" w:rsidR="007779AE" w:rsidRDefault="00644834">
            <w:pPr>
              <w:jc w:val="right"/>
              <w:rPr>
                <w:color w:val="000000"/>
                <w:sz w:val="20"/>
                <w:lang w:eastAsia="lt-LT"/>
              </w:rPr>
            </w:pPr>
            <w:r>
              <w:rPr>
                <w:color w:val="000000"/>
                <w:sz w:val="20"/>
                <w:lang w:eastAsia="lt-LT"/>
              </w:rPr>
              <w:t>46,0</w:t>
            </w:r>
          </w:p>
        </w:tc>
        <w:tc>
          <w:tcPr>
            <w:tcW w:w="1680" w:type="dxa"/>
            <w:tcBorders>
              <w:top w:val="nil"/>
              <w:left w:val="nil"/>
              <w:bottom w:val="single" w:sz="4" w:space="0" w:color="auto"/>
              <w:right w:val="single" w:sz="4" w:space="0" w:color="auto"/>
            </w:tcBorders>
            <w:hideMark/>
          </w:tcPr>
          <w:p w14:paraId="41E50ABF" w14:textId="77777777" w:rsidR="007779AE" w:rsidRDefault="00644834">
            <w:pPr>
              <w:jc w:val="right"/>
              <w:rPr>
                <w:color w:val="000000"/>
                <w:sz w:val="20"/>
                <w:lang w:eastAsia="lt-LT"/>
              </w:rPr>
            </w:pPr>
            <w:r>
              <w:rPr>
                <w:color w:val="000000"/>
                <w:sz w:val="20"/>
                <w:lang w:eastAsia="lt-LT"/>
              </w:rPr>
              <w:t>46,0</w:t>
            </w:r>
          </w:p>
        </w:tc>
        <w:tc>
          <w:tcPr>
            <w:tcW w:w="1720" w:type="dxa"/>
            <w:tcBorders>
              <w:top w:val="nil"/>
              <w:left w:val="nil"/>
              <w:bottom w:val="single" w:sz="4" w:space="0" w:color="auto"/>
              <w:right w:val="single" w:sz="4" w:space="0" w:color="auto"/>
            </w:tcBorders>
            <w:hideMark/>
          </w:tcPr>
          <w:p w14:paraId="0ADA20B4" w14:textId="77777777" w:rsidR="007779AE" w:rsidRDefault="007779AE">
            <w:pPr>
              <w:ind w:firstLine="53"/>
              <w:jc w:val="right"/>
              <w:rPr>
                <w:color w:val="000000"/>
                <w:sz w:val="20"/>
                <w:lang w:eastAsia="lt-LT"/>
              </w:rPr>
            </w:pPr>
          </w:p>
        </w:tc>
      </w:tr>
      <w:tr w:rsidR="007779AE" w14:paraId="0408FD72" w14:textId="77777777">
        <w:trPr>
          <w:trHeight w:val="300"/>
        </w:trPr>
        <w:tc>
          <w:tcPr>
            <w:tcW w:w="1555" w:type="dxa"/>
            <w:tcBorders>
              <w:top w:val="nil"/>
              <w:left w:val="single" w:sz="4" w:space="0" w:color="auto"/>
              <w:bottom w:val="single" w:sz="4" w:space="0" w:color="auto"/>
              <w:right w:val="single" w:sz="4" w:space="0" w:color="auto"/>
            </w:tcBorders>
            <w:hideMark/>
          </w:tcPr>
          <w:p w14:paraId="48FA69BA" w14:textId="77777777" w:rsidR="007779AE" w:rsidRDefault="007779AE">
            <w:pPr>
              <w:ind w:firstLine="53"/>
              <w:rPr>
                <w:color w:val="000000"/>
                <w:sz w:val="20"/>
                <w:lang w:eastAsia="lt-LT"/>
              </w:rPr>
            </w:pPr>
          </w:p>
        </w:tc>
        <w:tc>
          <w:tcPr>
            <w:tcW w:w="5670" w:type="dxa"/>
            <w:tcBorders>
              <w:top w:val="nil"/>
              <w:left w:val="nil"/>
              <w:bottom w:val="single" w:sz="4" w:space="0" w:color="auto"/>
              <w:right w:val="single" w:sz="4" w:space="0" w:color="auto"/>
            </w:tcBorders>
            <w:hideMark/>
          </w:tcPr>
          <w:p w14:paraId="49B6EF0B" w14:textId="77777777" w:rsidR="007779AE" w:rsidRDefault="00644834">
            <w:pPr>
              <w:rPr>
                <w:color w:val="000000"/>
                <w:sz w:val="20"/>
                <w:lang w:eastAsia="lt-LT"/>
              </w:rPr>
            </w:pPr>
            <w:r>
              <w:rPr>
                <w:color w:val="000000"/>
                <w:sz w:val="20"/>
                <w:lang w:eastAsia="lt-LT"/>
              </w:rPr>
              <w:t>1.3. Pajamų įmokos ir kitos pajamos</w:t>
            </w:r>
          </w:p>
        </w:tc>
        <w:tc>
          <w:tcPr>
            <w:tcW w:w="1315" w:type="dxa"/>
            <w:tcBorders>
              <w:top w:val="nil"/>
              <w:left w:val="nil"/>
              <w:bottom w:val="single" w:sz="4" w:space="0" w:color="auto"/>
              <w:right w:val="single" w:sz="4" w:space="0" w:color="auto"/>
            </w:tcBorders>
            <w:hideMark/>
          </w:tcPr>
          <w:p w14:paraId="09FD571C" w14:textId="77777777" w:rsidR="007779AE" w:rsidRDefault="00644834">
            <w:pPr>
              <w:jc w:val="right"/>
              <w:rPr>
                <w:color w:val="000000"/>
                <w:sz w:val="20"/>
                <w:lang w:eastAsia="lt-LT"/>
              </w:rPr>
            </w:pPr>
            <w:r>
              <w:rPr>
                <w:color w:val="000000"/>
                <w:sz w:val="20"/>
                <w:lang w:eastAsia="lt-LT"/>
              </w:rPr>
              <w:t>1,0</w:t>
            </w:r>
          </w:p>
        </w:tc>
        <w:tc>
          <w:tcPr>
            <w:tcW w:w="1440" w:type="dxa"/>
            <w:tcBorders>
              <w:top w:val="nil"/>
              <w:left w:val="nil"/>
              <w:bottom w:val="single" w:sz="4" w:space="0" w:color="auto"/>
              <w:right w:val="single" w:sz="4" w:space="0" w:color="auto"/>
            </w:tcBorders>
            <w:hideMark/>
          </w:tcPr>
          <w:p w14:paraId="5703860B" w14:textId="77777777" w:rsidR="007779AE" w:rsidRDefault="00644834">
            <w:pPr>
              <w:jc w:val="right"/>
              <w:rPr>
                <w:color w:val="000000"/>
                <w:sz w:val="20"/>
                <w:lang w:eastAsia="lt-LT"/>
              </w:rPr>
            </w:pPr>
            <w:r>
              <w:rPr>
                <w:color w:val="000000"/>
                <w:sz w:val="20"/>
                <w:lang w:eastAsia="lt-LT"/>
              </w:rPr>
              <w:t>1,0</w:t>
            </w:r>
          </w:p>
        </w:tc>
        <w:tc>
          <w:tcPr>
            <w:tcW w:w="1680" w:type="dxa"/>
            <w:tcBorders>
              <w:top w:val="nil"/>
              <w:left w:val="nil"/>
              <w:bottom w:val="single" w:sz="4" w:space="0" w:color="auto"/>
              <w:right w:val="single" w:sz="4" w:space="0" w:color="auto"/>
            </w:tcBorders>
            <w:hideMark/>
          </w:tcPr>
          <w:p w14:paraId="3D3A28AA" w14:textId="77777777" w:rsidR="007779AE" w:rsidRDefault="00644834">
            <w:pPr>
              <w:jc w:val="right"/>
              <w:rPr>
                <w:color w:val="000000"/>
                <w:sz w:val="20"/>
                <w:lang w:eastAsia="lt-LT"/>
              </w:rPr>
            </w:pPr>
            <w:r>
              <w:rPr>
                <w:color w:val="000000"/>
                <w:sz w:val="20"/>
                <w:lang w:eastAsia="lt-LT"/>
              </w:rPr>
              <w:t>1,0</w:t>
            </w:r>
          </w:p>
        </w:tc>
        <w:tc>
          <w:tcPr>
            <w:tcW w:w="1720" w:type="dxa"/>
            <w:tcBorders>
              <w:top w:val="nil"/>
              <w:left w:val="nil"/>
              <w:bottom w:val="single" w:sz="4" w:space="0" w:color="auto"/>
              <w:right w:val="single" w:sz="4" w:space="0" w:color="auto"/>
            </w:tcBorders>
            <w:hideMark/>
          </w:tcPr>
          <w:p w14:paraId="7B36E556" w14:textId="77777777" w:rsidR="007779AE" w:rsidRDefault="007779AE">
            <w:pPr>
              <w:ind w:firstLine="53"/>
              <w:jc w:val="right"/>
              <w:rPr>
                <w:color w:val="000000"/>
                <w:sz w:val="20"/>
                <w:lang w:eastAsia="lt-LT"/>
              </w:rPr>
            </w:pPr>
          </w:p>
        </w:tc>
      </w:tr>
      <w:tr w:rsidR="007779AE" w14:paraId="767DF990" w14:textId="77777777">
        <w:trPr>
          <w:trHeight w:val="174"/>
        </w:trPr>
        <w:tc>
          <w:tcPr>
            <w:tcW w:w="1555" w:type="dxa"/>
            <w:tcBorders>
              <w:top w:val="nil"/>
              <w:left w:val="single" w:sz="4" w:space="0" w:color="auto"/>
              <w:bottom w:val="single" w:sz="4" w:space="0" w:color="auto"/>
              <w:right w:val="single" w:sz="4" w:space="0" w:color="auto"/>
            </w:tcBorders>
            <w:hideMark/>
          </w:tcPr>
          <w:p w14:paraId="67EFB2C9" w14:textId="77777777" w:rsidR="007779AE" w:rsidRDefault="007779AE">
            <w:pPr>
              <w:ind w:firstLine="53"/>
              <w:rPr>
                <w:color w:val="000000"/>
                <w:sz w:val="20"/>
                <w:lang w:eastAsia="lt-LT"/>
              </w:rPr>
            </w:pPr>
          </w:p>
        </w:tc>
        <w:tc>
          <w:tcPr>
            <w:tcW w:w="5670" w:type="dxa"/>
            <w:tcBorders>
              <w:top w:val="nil"/>
              <w:left w:val="nil"/>
              <w:bottom w:val="single" w:sz="4" w:space="0" w:color="auto"/>
              <w:right w:val="single" w:sz="4" w:space="0" w:color="auto"/>
            </w:tcBorders>
            <w:hideMark/>
          </w:tcPr>
          <w:p w14:paraId="71AAC7F2" w14:textId="77777777" w:rsidR="007779AE" w:rsidRDefault="00644834">
            <w:pPr>
              <w:rPr>
                <w:color w:val="000000"/>
                <w:sz w:val="20"/>
                <w:lang w:eastAsia="lt-LT"/>
              </w:rPr>
            </w:pPr>
            <w:r>
              <w:rPr>
                <w:color w:val="000000"/>
                <w:sz w:val="20"/>
                <w:lang w:eastAsia="lt-LT"/>
              </w:rPr>
              <w:t>1.4. Europos Sąjungos ir kitos tarptautinės finansinės paramos lėšos</w:t>
            </w:r>
          </w:p>
        </w:tc>
        <w:tc>
          <w:tcPr>
            <w:tcW w:w="1315" w:type="dxa"/>
            <w:tcBorders>
              <w:top w:val="nil"/>
              <w:left w:val="nil"/>
              <w:bottom w:val="single" w:sz="4" w:space="0" w:color="auto"/>
              <w:right w:val="single" w:sz="4" w:space="0" w:color="auto"/>
            </w:tcBorders>
            <w:hideMark/>
          </w:tcPr>
          <w:p w14:paraId="3FC58394" w14:textId="77777777" w:rsidR="007779AE" w:rsidRDefault="00644834">
            <w:pPr>
              <w:jc w:val="right"/>
              <w:rPr>
                <w:color w:val="000000"/>
                <w:sz w:val="20"/>
                <w:lang w:eastAsia="lt-LT"/>
              </w:rPr>
            </w:pPr>
            <w:r>
              <w:rPr>
                <w:color w:val="000000"/>
                <w:sz w:val="20"/>
                <w:lang w:eastAsia="lt-LT"/>
              </w:rPr>
              <w:t>0,0</w:t>
            </w:r>
          </w:p>
        </w:tc>
        <w:tc>
          <w:tcPr>
            <w:tcW w:w="1440" w:type="dxa"/>
            <w:tcBorders>
              <w:top w:val="nil"/>
              <w:left w:val="nil"/>
              <w:bottom w:val="single" w:sz="4" w:space="0" w:color="auto"/>
              <w:right w:val="single" w:sz="4" w:space="0" w:color="auto"/>
            </w:tcBorders>
            <w:hideMark/>
          </w:tcPr>
          <w:p w14:paraId="17559790" w14:textId="77777777" w:rsidR="007779AE" w:rsidRDefault="00644834">
            <w:pPr>
              <w:jc w:val="right"/>
              <w:rPr>
                <w:color w:val="000000"/>
                <w:sz w:val="20"/>
                <w:lang w:eastAsia="lt-LT"/>
              </w:rPr>
            </w:pPr>
            <w:r>
              <w:rPr>
                <w:color w:val="000000"/>
                <w:sz w:val="20"/>
                <w:lang w:eastAsia="lt-LT"/>
              </w:rPr>
              <w:t>0,0</w:t>
            </w:r>
          </w:p>
        </w:tc>
        <w:tc>
          <w:tcPr>
            <w:tcW w:w="1680" w:type="dxa"/>
            <w:tcBorders>
              <w:top w:val="nil"/>
              <w:left w:val="nil"/>
              <w:bottom w:val="single" w:sz="4" w:space="0" w:color="auto"/>
              <w:right w:val="single" w:sz="4" w:space="0" w:color="auto"/>
            </w:tcBorders>
            <w:hideMark/>
          </w:tcPr>
          <w:p w14:paraId="49A43E23" w14:textId="77777777" w:rsidR="007779AE" w:rsidRDefault="00644834">
            <w:pPr>
              <w:jc w:val="right"/>
              <w:rPr>
                <w:color w:val="000000"/>
                <w:sz w:val="20"/>
                <w:lang w:eastAsia="lt-LT"/>
              </w:rPr>
            </w:pPr>
            <w:r>
              <w:rPr>
                <w:color w:val="000000"/>
                <w:sz w:val="20"/>
                <w:lang w:eastAsia="lt-LT"/>
              </w:rPr>
              <w:t>0,0</w:t>
            </w:r>
          </w:p>
        </w:tc>
        <w:tc>
          <w:tcPr>
            <w:tcW w:w="1720" w:type="dxa"/>
            <w:tcBorders>
              <w:top w:val="nil"/>
              <w:left w:val="nil"/>
              <w:bottom w:val="single" w:sz="4" w:space="0" w:color="auto"/>
              <w:right w:val="single" w:sz="4" w:space="0" w:color="auto"/>
            </w:tcBorders>
            <w:hideMark/>
          </w:tcPr>
          <w:p w14:paraId="3CF0A1DA" w14:textId="77777777" w:rsidR="007779AE" w:rsidRDefault="007779AE">
            <w:pPr>
              <w:ind w:firstLine="53"/>
              <w:jc w:val="right"/>
              <w:rPr>
                <w:color w:val="000000"/>
                <w:sz w:val="20"/>
                <w:lang w:eastAsia="lt-LT"/>
              </w:rPr>
            </w:pPr>
          </w:p>
        </w:tc>
      </w:tr>
      <w:tr w:rsidR="007779AE" w14:paraId="10E20DBE" w14:textId="77777777">
        <w:trPr>
          <w:trHeight w:val="300"/>
        </w:trPr>
        <w:tc>
          <w:tcPr>
            <w:tcW w:w="1555" w:type="dxa"/>
            <w:tcBorders>
              <w:top w:val="nil"/>
              <w:left w:val="single" w:sz="4" w:space="0" w:color="auto"/>
              <w:bottom w:val="single" w:sz="4" w:space="0" w:color="auto"/>
              <w:right w:val="single" w:sz="4" w:space="0" w:color="auto"/>
            </w:tcBorders>
            <w:hideMark/>
          </w:tcPr>
          <w:p w14:paraId="59DC138E" w14:textId="77777777" w:rsidR="007779AE" w:rsidRDefault="007779AE">
            <w:pPr>
              <w:ind w:firstLine="53"/>
              <w:rPr>
                <w:color w:val="000000"/>
                <w:sz w:val="20"/>
                <w:lang w:eastAsia="lt-LT"/>
              </w:rPr>
            </w:pPr>
          </w:p>
        </w:tc>
        <w:tc>
          <w:tcPr>
            <w:tcW w:w="5670" w:type="dxa"/>
            <w:tcBorders>
              <w:top w:val="nil"/>
              <w:left w:val="nil"/>
              <w:bottom w:val="single" w:sz="4" w:space="0" w:color="auto"/>
              <w:right w:val="single" w:sz="4" w:space="0" w:color="auto"/>
            </w:tcBorders>
            <w:vAlign w:val="center"/>
            <w:hideMark/>
          </w:tcPr>
          <w:p w14:paraId="6AE70D5E" w14:textId="77777777" w:rsidR="007779AE" w:rsidRDefault="00644834">
            <w:pPr>
              <w:rPr>
                <w:color w:val="000000"/>
                <w:sz w:val="20"/>
                <w:lang w:eastAsia="lt-LT"/>
              </w:rPr>
            </w:pPr>
            <w:r>
              <w:rPr>
                <w:color w:val="000000"/>
                <w:sz w:val="20"/>
                <w:lang w:eastAsia="lt-LT"/>
              </w:rPr>
              <w:t>1.5. Skolintos lėšos</w:t>
            </w:r>
          </w:p>
        </w:tc>
        <w:tc>
          <w:tcPr>
            <w:tcW w:w="1315" w:type="dxa"/>
            <w:tcBorders>
              <w:top w:val="nil"/>
              <w:left w:val="nil"/>
              <w:bottom w:val="single" w:sz="4" w:space="0" w:color="auto"/>
              <w:right w:val="single" w:sz="4" w:space="0" w:color="auto"/>
            </w:tcBorders>
            <w:hideMark/>
          </w:tcPr>
          <w:p w14:paraId="3CF8C6BC" w14:textId="77777777" w:rsidR="007779AE" w:rsidRDefault="00644834">
            <w:pPr>
              <w:jc w:val="right"/>
              <w:rPr>
                <w:color w:val="000000"/>
                <w:sz w:val="20"/>
                <w:lang w:eastAsia="lt-LT"/>
              </w:rPr>
            </w:pPr>
            <w:r>
              <w:rPr>
                <w:color w:val="000000"/>
                <w:sz w:val="20"/>
                <w:lang w:eastAsia="lt-LT"/>
              </w:rPr>
              <w:t>0,0</w:t>
            </w:r>
          </w:p>
        </w:tc>
        <w:tc>
          <w:tcPr>
            <w:tcW w:w="1440" w:type="dxa"/>
            <w:tcBorders>
              <w:top w:val="nil"/>
              <w:left w:val="nil"/>
              <w:bottom w:val="single" w:sz="4" w:space="0" w:color="auto"/>
              <w:right w:val="single" w:sz="4" w:space="0" w:color="auto"/>
            </w:tcBorders>
            <w:hideMark/>
          </w:tcPr>
          <w:p w14:paraId="2EECF03E" w14:textId="77777777" w:rsidR="007779AE" w:rsidRDefault="00644834">
            <w:pPr>
              <w:jc w:val="right"/>
              <w:rPr>
                <w:color w:val="000000"/>
                <w:sz w:val="20"/>
                <w:lang w:eastAsia="lt-LT"/>
              </w:rPr>
            </w:pPr>
            <w:r>
              <w:rPr>
                <w:color w:val="000000"/>
                <w:sz w:val="20"/>
                <w:lang w:eastAsia="lt-LT"/>
              </w:rPr>
              <w:t>0,0</w:t>
            </w:r>
          </w:p>
        </w:tc>
        <w:tc>
          <w:tcPr>
            <w:tcW w:w="1680" w:type="dxa"/>
            <w:tcBorders>
              <w:top w:val="nil"/>
              <w:left w:val="nil"/>
              <w:bottom w:val="single" w:sz="4" w:space="0" w:color="auto"/>
              <w:right w:val="single" w:sz="4" w:space="0" w:color="auto"/>
            </w:tcBorders>
            <w:hideMark/>
          </w:tcPr>
          <w:p w14:paraId="52C93B1C" w14:textId="77777777" w:rsidR="007779AE" w:rsidRDefault="00644834">
            <w:pPr>
              <w:jc w:val="right"/>
              <w:rPr>
                <w:color w:val="000000"/>
                <w:sz w:val="20"/>
                <w:lang w:eastAsia="lt-LT"/>
              </w:rPr>
            </w:pPr>
            <w:r>
              <w:rPr>
                <w:color w:val="000000"/>
                <w:sz w:val="20"/>
                <w:lang w:eastAsia="lt-LT"/>
              </w:rPr>
              <w:t>0,0</w:t>
            </w:r>
          </w:p>
        </w:tc>
        <w:tc>
          <w:tcPr>
            <w:tcW w:w="1720" w:type="dxa"/>
            <w:tcBorders>
              <w:top w:val="nil"/>
              <w:left w:val="nil"/>
              <w:bottom w:val="single" w:sz="4" w:space="0" w:color="auto"/>
              <w:right w:val="single" w:sz="4" w:space="0" w:color="auto"/>
            </w:tcBorders>
            <w:hideMark/>
          </w:tcPr>
          <w:p w14:paraId="0CED910B" w14:textId="77777777" w:rsidR="007779AE" w:rsidRDefault="007779AE">
            <w:pPr>
              <w:ind w:firstLine="53"/>
              <w:jc w:val="right"/>
              <w:rPr>
                <w:color w:val="000000"/>
                <w:sz w:val="20"/>
                <w:lang w:eastAsia="lt-LT"/>
              </w:rPr>
            </w:pPr>
          </w:p>
        </w:tc>
      </w:tr>
      <w:tr w:rsidR="007779AE" w14:paraId="0FEEAE4B" w14:textId="77777777">
        <w:trPr>
          <w:trHeight w:val="183"/>
        </w:trPr>
        <w:tc>
          <w:tcPr>
            <w:tcW w:w="1555" w:type="dxa"/>
            <w:tcBorders>
              <w:top w:val="nil"/>
              <w:left w:val="single" w:sz="4" w:space="0" w:color="auto"/>
              <w:bottom w:val="single" w:sz="4" w:space="0" w:color="auto"/>
              <w:right w:val="single" w:sz="4" w:space="0" w:color="auto"/>
            </w:tcBorders>
            <w:hideMark/>
          </w:tcPr>
          <w:p w14:paraId="4B35F515" w14:textId="77777777" w:rsidR="007779AE" w:rsidRDefault="007779AE">
            <w:pPr>
              <w:ind w:firstLine="53"/>
              <w:rPr>
                <w:color w:val="000000"/>
                <w:sz w:val="20"/>
                <w:lang w:eastAsia="lt-LT"/>
              </w:rPr>
            </w:pPr>
          </w:p>
        </w:tc>
        <w:tc>
          <w:tcPr>
            <w:tcW w:w="5670" w:type="dxa"/>
            <w:tcBorders>
              <w:top w:val="nil"/>
              <w:left w:val="nil"/>
              <w:bottom w:val="single" w:sz="4" w:space="0" w:color="auto"/>
              <w:right w:val="single" w:sz="4" w:space="0" w:color="auto"/>
            </w:tcBorders>
            <w:hideMark/>
          </w:tcPr>
          <w:p w14:paraId="70081645" w14:textId="77777777" w:rsidR="007779AE" w:rsidRDefault="00644834">
            <w:pPr>
              <w:rPr>
                <w:color w:val="000000"/>
                <w:sz w:val="20"/>
                <w:lang w:eastAsia="lt-LT"/>
              </w:rPr>
            </w:pPr>
            <w:r>
              <w:rPr>
                <w:color w:val="000000"/>
                <w:sz w:val="20"/>
                <w:lang w:eastAsia="lt-LT"/>
              </w:rPr>
              <w:t>1.6. Ankstesnių metų likučiai</w:t>
            </w:r>
          </w:p>
        </w:tc>
        <w:tc>
          <w:tcPr>
            <w:tcW w:w="1315" w:type="dxa"/>
            <w:tcBorders>
              <w:top w:val="nil"/>
              <w:left w:val="nil"/>
              <w:bottom w:val="single" w:sz="4" w:space="0" w:color="auto"/>
              <w:right w:val="single" w:sz="4" w:space="0" w:color="auto"/>
            </w:tcBorders>
            <w:hideMark/>
          </w:tcPr>
          <w:p w14:paraId="014B47A3" w14:textId="77777777" w:rsidR="007779AE" w:rsidRDefault="00644834">
            <w:pPr>
              <w:jc w:val="right"/>
              <w:rPr>
                <w:color w:val="000000"/>
                <w:sz w:val="20"/>
                <w:lang w:eastAsia="lt-LT"/>
              </w:rPr>
            </w:pPr>
            <w:r>
              <w:rPr>
                <w:color w:val="000000"/>
                <w:sz w:val="20"/>
                <w:lang w:eastAsia="lt-LT"/>
              </w:rPr>
              <w:t>54,2</w:t>
            </w:r>
          </w:p>
        </w:tc>
        <w:tc>
          <w:tcPr>
            <w:tcW w:w="1440" w:type="dxa"/>
            <w:tcBorders>
              <w:top w:val="nil"/>
              <w:left w:val="nil"/>
              <w:bottom w:val="single" w:sz="4" w:space="0" w:color="auto"/>
              <w:right w:val="single" w:sz="4" w:space="0" w:color="auto"/>
            </w:tcBorders>
            <w:hideMark/>
          </w:tcPr>
          <w:p w14:paraId="4007E15A" w14:textId="77777777" w:rsidR="007779AE" w:rsidRDefault="00644834">
            <w:pPr>
              <w:jc w:val="right"/>
              <w:rPr>
                <w:color w:val="000000"/>
                <w:sz w:val="20"/>
                <w:lang w:eastAsia="lt-LT"/>
              </w:rPr>
            </w:pPr>
            <w:r>
              <w:rPr>
                <w:color w:val="000000"/>
                <w:sz w:val="20"/>
                <w:lang w:eastAsia="lt-LT"/>
              </w:rPr>
              <w:t>54,2</w:t>
            </w:r>
          </w:p>
        </w:tc>
        <w:tc>
          <w:tcPr>
            <w:tcW w:w="1680" w:type="dxa"/>
            <w:tcBorders>
              <w:top w:val="nil"/>
              <w:left w:val="nil"/>
              <w:bottom w:val="single" w:sz="4" w:space="0" w:color="auto"/>
              <w:right w:val="single" w:sz="4" w:space="0" w:color="auto"/>
            </w:tcBorders>
            <w:hideMark/>
          </w:tcPr>
          <w:p w14:paraId="095D08D3" w14:textId="77777777" w:rsidR="007779AE" w:rsidRDefault="00644834">
            <w:pPr>
              <w:jc w:val="right"/>
              <w:rPr>
                <w:color w:val="000000"/>
                <w:sz w:val="20"/>
                <w:lang w:eastAsia="lt-LT"/>
              </w:rPr>
            </w:pPr>
            <w:r>
              <w:rPr>
                <w:color w:val="000000"/>
                <w:sz w:val="20"/>
                <w:lang w:eastAsia="lt-LT"/>
              </w:rPr>
              <w:t>54,2</w:t>
            </w:r>
          </w:p>
        </w:tc>
        <w:tc>
          <w:tcPr>
            <w:tcW w:w="1720" w:type="dxa"/>
            <w:tcBorders>
              <w:top w:val="nil"/>
              <w:left w:val="nil"/>
              <w:bottom w:val="single" w:sz="4" w:space="0" w:color="auto"/>
              <w:right w:val="single" w:sz="4" w:space="0" w:color="auto"/>
            </w:tcBorders>
            <w:hideMark/>
          </w:tcPr>
          <w:p w14:paraId="51283E66" w14:textId="77777777" w:rsidR="007779AE" w:rsidRDefault="007779AE">
            <w:pPr>
              <w:ind w:firstLine="53"/>
              <w:jc w:val="right"/>
              <w:rPr>
                <w:color w:val="000000"/>
                <w:sz w:val="20"/>
                <w:lang w:eastAsia="lt-LT"/>
              </w:rPr>
            </w:pPr>
          </w:p>
        </w:tc>
      </w:tr>
      <w:tr w:rsidR="007779AE" w14:paraId="78D1BF8B" w14:textId="77777777">
        <w:trPr>
          <w:trHeight w:val="369"/>
        </w:trPr>
        <w:tc>
          <w:tcPr>
            <w:tcW w:w="1555" w:type="dxa"/>
            <w:tcBorders>
              <w:top w:val="nil"/>
              <w:left w:val="single" w:sz="4" w:space="0" w:color="auto"/>
              <w:bottom w:val="single" w:sz="4" w:space="0" w:color="auto"/>
              <w:right w:val="single" w:sz="4" w:space="0" w:color="auto"/>
            </w:tcBorders>
            <w:shd w:val="clear" w:color="000000" w:fill="DCE6F1"/>
            <w:hideMark/>
          </w:tcPr>
          <w:p w14:paraId="52A1218D" w14:textId="77777777" w:rsidR="007779AE" w:rsidRDefault="007779AE">
            <w:pPr>
              <w:ind w:firstLine="53"/>
              <w:rPr>
                <w:color w:val="000000"/>
                <w:sz w:val="20"/>
                <w:lang w:eastAsia="lt-LT"/>
              </w:rPr>
            </w:pPr>
          </w:p>
        </w:tc>
        <w:tc>
          <w:tcPr>
            <w:tcW w:w="5670" w:type="dxa"/>
            <w:tcBorders>
              <w:top w:val="nil"/>
              <w:left w:val="nil"/>
              <w:bottom w:val="single" w:sz="4" w:space="0" w:color="auto"/>
              <w:right w:val="single" w:sz="4" w:space="0" w:color="auto"/>
            </w:tcBorders>
            <w:shd w:val="clear" w:color="000000" w:fill="DCE6F1"/>
            <w:vAlign w:val="center"/>
            <w:hideMark/>
          </w:tcPr>
          <w:p w14:paraId="0A9101CE" w14:textId="77777777" w:rsidR="007779AE" w:rsidRDefault="00644834">
            <w:pPr>
              <w:rPr>
                <w:color w:val="000000"/>
                <w:sz w:val="20"/>
                <w:lang w:eastAsia="lt-LT"/>
              </w:rPr>
            </w:pPr>
            <w:r>
              <w:rPr>
                <w:color w:val="000000"/>
                <w:sz w:val="20"/>
                <w:lang w:eastAsia="lt-LT"/>
              </w:rPr>
              <w:t>2. Kiti šaltiniai (Europos Sąjungos finansinė parama projektams įgyvendinti ir kitos teisėtai gautos lėšos, nurodant atskirus šaltinius)</w:t>
            </w:r>
          </w:p>
        </w:tc>
        <w:tc>
          <w:tcPr>
            <w:tcW w:w="1315" w:type="dxa"/>
            <w:tcBorders>
              <w:top w:val="nil"/>
              <w:left w:val="nil"/>
              <w:bottom w:val="single" w:sz="4" w:space="0" w:color="auto"/>
              <w:right w:val="single" w:sz="4" w:space="0" w:color="auto"/>
            </w:tcBorders>
            <w:shd w:val="clear" w:color="000000" w:fill="DCE6F1"/>
            <w:hideMark/>
          </w:tcPr>
          <w:p w14:paraId="77FEFEAB" w14:textId="77777777" w:rsidR="007779AE" w:rsidRDefault="00644834">
            <w:pPr>
              <w:jc w:val="right"/>
              <w:rPr>
                <w:color w:val="000000"/>
                <w:sz w:val="20"/>
                <w:lang w:eastAsia="lt-LT"/>
              </w:rPr>
            </w:pPr>
            <w:r>
              <w:rPr>
                <w:color w:val="000000"/>
                <w:sz w:val="20"/>
                <w:lang w:eastAsia="lt-LT"/>
              </w:rPr>
              <w:t>0,0</w:t>
            </w:r>
          </w:p>
        </w:tc>
        <w:tc>
          <w:tcPr>
            <w:tcW w:w="1440" w:type="dxa"/>
            <w:tcBorders>
              <w:top w:val="nil"/>
              <w:left w:val="nil"/>
              <w:bottom w:val="single" w:sz="4" w:space="0" w:color="auto"/>
              <w:right w:val="single" w:sz="4" w:space="0" w:color="auto"/>
            </w:tcBorders>
            <w:shd w:val="clear" w:color="000000" w:fill="DCE6F1"/>
            <w:hideMark/>
          </w:tcPr>
          <w:p w14:paraId="0C7CE73A" w14:textId="77777777" w:rsidR="007779AE" w:rsidRDefault="00644834">
            <w:pPr>
              <w:jc w:val="right"/>
              <w:rPr>
                <w:color w:val="000000"/>
                <w:sz w:val="20"/>
                <w:lang w:eastAsia="lt-LT"/>
              </w:rPr>
            </w:pPr>
            <w:r>
              <w:rPr>
                <w:color w:val="000000"/>
                <w:sz w:val="20"/>
                <w:lang w:eastAsia="lt-LT"/>
              </w:rPr>
              <w:t>0,0</w:t>
            </w:r>
          </w:p>
        </w:tc>
        <w:tc>
          <w:tcPr>
            <w:tcW w:w="1680" w:type="dxa"/>
            <w:tcBorders>
              <w:top w:val="nil"/>
              <w:left w:val="nil"/>
              <w:bottom w:val="single" w:sz="4" w:space="0" w:color="auto"/>
              <w:right w:val="single" w:sz="4" w:space="0" w:color="auto"/>
            </w:tcBorders>
            <w:shd w:val="clear" w:color="000000" w:fill="DCE6F1"/>
            <w:hideMark/>
          </w:tcPr>
          <w:p w14:paraId="2EBF4E59" w14:textId="77777777" w:rsidR="007779AE" w:rsidRDefault="00644834">
            <w:pPr>
              <w:jc w:val="right"/>
              <w:rPr>
                <w:color w:val="000000"/>
                <w:sz w:val="20"/>
                <w:lang w:eastAsia="lt-LT"/>
              </w:rPr>
            </w:pPr>
            <w:r>
              <w:rPr>
                <w:color w:val="000000"/>
                <w:sz w:val="20"/>
                <w:lang w:eastAsia="lt-LT"/>
              </w:rPr>
              <w:t>0,0</w:t>
            </w:r>
          </w:p>
        </w:tc>
        <w:tc>
          <w:tcPr>
            <w:tcW w:w="1720" w:type="dxa"/>
            <w:tcBorders>
              <w:top w:val="nil"/>
              <w:left w:val="nil"/>
              <w:bottom w:val="single" w:sz="4" w:space="0" w:color="auto"/>
              <w:right w:val="single" w:sz="4" w:space="0" w:color="auto"/>
            </w:tcBorders>
            <w:shd w:val="clear" w:color="000000" w:fill="DCE6F1"/>
            <w:hideMark/>
          </w:tcPr>
          <w:p w14:paraId="7C2D8199" w14:textId="77777777" w:rsidR="007779AE" w:rsidRDefault="007779AE">
            <w:pPr>
              <w:ind w:firstLine="53"/>
              <w:jc w:val="right"/>
              <w:rPr>
                <w:color w:val="000000"/>
                <w:sz w:val="20"/>
                <w:lang w:eastAsia="lt-LT"/>
              </w:rPr>
            </w:pPr>
          </w:p>
        </w:tc>
      </w:tr>
      <w:tr w:rsidR="007779AE" w14:paraId="5E85877D" w14:textId="77777777">
        <w:trPr>
          <w:trHeight w:val="510"/>
        </w:trPr>
        <w:tc>
          <w:tcPr>
            <w:tcW w:w="1555" w:type="dxa"/>
            <w:tcBorders>
              <w:top w:val="nil"/>
              <w:left w:val="single" w:sz="4" w:space="0" w:color="auto"/>
              <w:bottom w:val="single" w:sz="4" w:space="0" w:color="auto"/>
              <w:right w:val="single" w:sz="4" w:space="0" w:color="auto"/>
            </w:tcBorders>
            <w:vAlign w:val="bottom"/>
            <w:hideMark/>
          </w:tcPr>
          <w:p w14:paraId="21AE262B" w14:textId="77777777" w:rsidR="007779AE" w:rsidRDefault="007779AE">
            <w:pPr>
              <w:ind w:firstLine="53"/>
              <w:rPr>
                <w:color w:val="000000"/>
                <w:sz w:val="20"/>
                <w:lang w:eastAsia="lt-LT"/>
              </w:rPr>
            </w:pPr>
          </w:p>
        </w:tc>
        <w:tc>
          <w:tcPr>
            <w:tcW w:w="5670" w:type="dxa"/>
            <w:tcBorders>
              <w:top w:val="nil"/>
              <w:left w:val="nil"/>
              <w:bottom w:val="single" w:sz="4" w:space="0" w:color="auto"/>
              <w:right w:val="single" w:sz="4" w:space="0" w:color="auto"/>
            </w:tcBorders>
            <w:hideMark/>
          </w:tcPr>
          <w:p w14:paraId="30FAFE0A" w14:textId="77777777" w:rsidR="007779AE" w:rsidRDefault="00644834">
            <w:pPr>
              <w:rPr>
                <w:color w:val="000000"/>
                <w:sz w:val="20"/>
                <w:lang w:eastAsia="lt-LT"/>
              </w:rPr>
            </w:pPr>
            <w:r>
              <w:rPr>
                <w:color w:val="000000"/>
                <w:sz w:val="20"/>
                <w:lang w:eastAsia="lt-LT"/>
              </w:rPr>
              <w:t>IŠ VISO programai finansuoti pagal finansavimo šaltinius (1 ir 2 punktai)</w:t>
            </w:r>
          </w:p>
        </w:tc>
        <w:tc>
          <w:tcPr>
            <w:tcW w:w="1315" w:type="dxa"/>
            <w:tcBorders>
              <w:top w:val="nil"/>
              <w:left w:val="nil"/>
              <w:bottom w:val="single" w:sz="4" w:space="0" w:color="auto"/>
              <w:right w:val="single" w:sz="4" w:space="0" w:color="auto"/>
            </w:tcBorders>
            <w:hideMark/>
          </w:tcPr>
          <w:p w14:paraId="27F084E0" w14:textId="77777777" w:rsidR="007779AE" w:rsidRDefault="00644834">
            <w:pPr>
              <w:jc w:val="right"/>
              <w:rPr>
                <w:color w:val="000000"/>
                <w:sz w:val="20"/>
                <w:lang w:eastAsia="lt-LT"/>
              </w:rPr>
            </w:pPr>
            <w:r>
              <w:rPr>
                <w:color w:val="000000"/>
                <w:sz w:val="20"/>
                <w:lang w:eastAsia="lt-LT"/>
              </w:rPr>
              <w:t>253,9</w:t>
            </w:r>
          </w:p>
        </w:tc>
        <w:tc>
          <w:tcPr>
            <w:tcW w:w="1440" w:type="dxa"/>
            <w:tcBorders>
              <w:top w:val="nil"/>
              <w:left w:val="nil"/>
              <w:bottom w:val="single" w:sz="4" w:space="0" w:color="auto"/>
              <w:right w:val="single" w:sz="4" w:space="0" w:color="auto"/>
            </w:tcBorders>
            <w:hideMark/>
          </w:tcPr>
          <w:p w14:paraId="5126448A" w14:textId="77777777" w:rsidR="007779AE" w:rsidRDefault="00644834">
            <w:pPr>
              <w:jc w:val="right"/>
              <w:rPr>
                <w:color w:val="000000"/>
                <w:sz w:val="20"/>
                <w:lang w:eastAsia="lt-LT"/>
              </w:rPr>
            </w:pPr>
            <w:r>
              <w:rPr>
                <w:color w:val="000000"/>
                <w:sz w:val="20"/>
                <w:lang w:eastAsia="lt-LT"/>
              </w:rPr>
              <w:t>255,2</w:t>
            </w:r>
          </w:p>
        </w:tc>
        <w:tc>
          <w:tcPr>
            <w:tcW w:w="1680" w:type="dxa"/>
            <w:tcBorders>
              <w:top w:val="nil"/>
              <w:left w:val="nil"/>
              <w:bottom w:val="single" w:sz="4" w:space="0" w:color="auto"/>
              <w:right w:val="single" w:sz="4" w:space="0" w:color="auto"/>
            </w:tcBorders>
            <w:hideMark/>
          </w:tcPr>
          <w:p w14:paraId="442040B1" w14:textId="77777777" w:rsidR="007779AE" w:rsidRDefault="00644834">
            <w:pPr>
              <w:jc w:val="right"/>
              <w:rPr>
                <w:color w:val="000000"/>
                <w:sz w:val="20"/>
                <w:lang w:eastAsia="lt-LT"/>
              </w:rPr>
            </w:pPr>
            <w:r>
              <w:rPr>
                <w:color w:val="000000"/>
                <w:sz w:val="20"/>
                <w:lang w:eastAsia="lt-LT"/>
              </w:rPr>
              <w:t>255,2</w:t>
            </w:r>
          </w:p>
        </w:tc>
        <w:tc>
          <w:tcPr>
            <w:tcW w:w="1720" w:type="dxa"/>
            <w:tcBorders>
              <w:top w:val="nil"/>
              <w:left w:val="nil"/>
              <w:bottom w:val="single" w:sz="4" w:space="0" w:color="auto"/>
              <w:right w:val="single" w:sz="4" w:space="0" w:color="auto"/>
            </w:tcBorders>
            <w:vAlign w:val="bottom"/>
            <w:hideMark/>
          </w:tcPr>
          <w:p w14:paraId="245EA8FC" w14:textId="77777777" w:rsidR="007779AE" w:rsidRDefault="007779AE">
            <w:pPr>
              <w:ind w:firstLine="53"/>
              <w:rPr>
                <w:color w:val="000000"/>
                <w:sz w:val="20"/>
                <w:lang w:eastAsia="lt-LT"/>
              </w:rPr>
            </w:pPr>
          </w:p>
        </w:tc>
      </w:tr>
      <w:tr w:rsidR="007779AE" w14:paraId="6801C735" w14:textId="77777777">
        <w:trPr>
          <w:trHeight w:val="300"/>
        </w:trPr>
        <w:tc>
          <w:tcPr>
            <w:tcW w:w="1555" w:type="dxa"/>
            <w:tcBorders>
              <w:top w:val="nil"/>
              <w:left w:val="single" w:sz="4" w:space="0" w:color="auto"/>
              <w:bottom w:val="single" w:sz="4" w:space="0" w:color="auto"/>
              <w:right w:val="single" w:sz="4" w:space="0" w:color="auto"/>
            </w:tcBorders>
            <w:shd w:val="clear" w:color="000000" w:fill="DCE6F1"/>
            <w:vAlign w:val="bottom"/>
            <w:hideMark/>
          </w:tcPr>
          <w:p w14:paraId="43ABAC3D" w14:textId="77777777" w:rsidR="007779AE" w:rsidRDefault="007779AE">
            <w:pPr>
              <w:ind w:firstLine="53"/>
              <w:rPr>
                <w:color w:val="000000"/>
                <w:sz w:val="20"/>
                <w:lang w:eastAsia="lt-LT"/>
              </w:rPr>
            </w:pPr>
          </w:p>
        </w:tc>
        <w:tc>
          <w:tcPr>
            <w:tcW w:w="5670" w:type="dxa"/>
            <w:tcBorders>
              <w:top w:val="nil"/>
              <w:left w:val="nil"/>
              <w:bottom w:val="single" w:sz="4" w:space="0" w:color="auto"/>
              <w:right w:val="single" w:sz="4" w:space="0" w:color="auto"/>
            </w:tcBorders>
            <w:shd w:val="clear" w:color="000000" w:fill="DCE6F1"/>
            <w:vAlign w:val="center"/>
            <w:hideMark/>
          </w:tcPr>
          <w:p w14:paraId="2BFB743B" w14:textId="77777777" w:rsidR="007779AE" w:rsidRDefault="00644834">
            <w:pPr>
              <w:rPr>
                <w:color w:val="000000"/>
                <w:sz w:val="20"/>
                <w:lang w:eastAsia="lt-LT"/>
              </w:rPr>
            </w:pPr>
            <w:r>
              <w:rPr>
                <w:color w:val="000000"/>
                <w:sz w:val="20"/>
                <w:lang w:eastAsia="lt-LT"/>
              </w:rPr>
              <w:t>Iš jų: regioninių pažangos priemonių lėšos</w:t>
            </w:r>
          </w:p>
        </w:tc>
        <w:tc>
          <w:tcPr>
            <w:tcW w:w="1315" w:type="dxa"/>
            <w:tcBorders>
              <w:top w:val="nil"/>
              <w:left w:val="nil"/>
              <w:bottom w:val="single" w:sz="4" w:space="0" w:color="auto"/>
              <w:right w:val="single" w:sz="4" w:space="0" w:color="auto"/>
            </w:tcBorders>
            <w:shd w:val="clear" w:color="000000" w:fill="DCE6F1"/>
            <w:hideMark/>
          </w:tcPr>
          <w:p w14:paraId="68A6CDA1" w14:textId="77777777" w:rsidR="007779AE" w:rsidRDefault="00644834">
            <w:pPr>
              <w:jc w:val="right"/>
              <w:rPr>
                <w:color w:val="000000"/>
                <w:sz w:val="20"/>
                <w:lang w:eastAsia="lt-LT"/>
              </w:rPr>
            </w:pPr>
            <w:r>
              <w:rPr>
                <w:color w:val="000000"/>
                <w:sz w:val="20"/>
                <w:lang w:eastAsia="lt-LT"/>
              </w:rPr>
              <w:t>0,0</w:t>
            </w:r>
          </w:p>
        </w:tc>
        <w:tc>
          <w:tcPr>
            <w:tcW w:w="1440" w:type="dxa"/>
            <w:tcBorders>
              <w:top w:val="nil"/>
              <w:left w:val="nil"/>
              <w:bottom w:val="single" w:sz="4" w:space="0" w:color="auto"/>
              <w:right w:val="single" w:sz="4" w:space="0" w:color="auto"/>
            </w:tcBorders>
            <w:shd w:val="clear" w:color="000000" w:fill="DCE6F1"/>
            <w:hideMark/>
          </w:tcPr>
          <w:p w14:paraId="622B7D4A" w14:textId="77777777" w:rsidR="007779AE" w:rsidRDefault="00644834">
            <w:pPr>
              <w:jc w:val="right"/>
              <w:rPr>
                <w:color w:val="000000"/>
                <w:sz w:val="20"/>
                <w:lang w:eastAsia="lt-LT"/>
              </w:rPr>
            </w:pPr>
            <w:r>
              <w:rPr>
                <w:color w:val="000000"/>
                <w:sz w:val="20"/>
                <w:lang w:eastAsia="lt-LT"/>
              </w:rPr>
              <w:t>0,0</w:t>
            </w:r>
          </w:p>
        </w:tc>
        <w:tc>
          <w:tcPr>
            <w:tcW w:w="1680" w:type="dxa"/>
            <w:tcBorders>
              <w:top w:val="nil"/>
              <w:left w:val="nil"/>
              <w:bottom w:val="single" w:sz="4" w:space="0" w:color="auto"/>
              <w:right w:val="single" w:sz="4" w:space="0" w:color="auto"/>
            </w:tcBorders>
            <w:shd w:val="clear" w:color="000000" w:fill="DCE6F1"/>
            <w:hideMark/>
          </w:tcPr>
          <w:p w14:paraId="39727DFD" w14:textId="77777777" w:rsidR="007779AE" w:rsidRDefault="00644834">
            <w:pPr>
              <w:jc w:val="right"/>
              <w:rPr>
                <w:color w:val="000000"/>
                <w:sz w:val="20"/>
                <w:lang w:eastAsia="lt-LT"/>
              </w:rPr>
            </w:pPr>
            <w:r>
              <w:rPr>
                <w:color w:val="000000"/>
                <w:sz w:val="20"/>
                <w:lang w:eastAsia="lt-LT"/>
              </w:rPr>
              <w:t>0,0</w:t>
            </w:r>
          </w:p>
        </w:tc>
        <w:tc>
          <w:tcPr>
            <w:tcW w:w="1720" w:type="dxa"/>
            <w:tcBorders>
              <w:top w:val="nil"/>
              <w:left w:val="nil"/>
              <w:bottom w:val="single" w:sz="4" w:space="0" w:color="auto"/>
              <w:right w:val="single" w:sz="4" w:space="0" w:color="auto"/>
            </w:tcBorders>
            <w:shd w:val="clear" w:color="000000" w:fill="DCE6F1"/>
            <w:vAlign w:val="bottom"/>
            <w:hideMark/>
          </w:tcPr>
          <w:p w14:paraId="78582148" w14:textId="77777777" w:rsidR="007779AE" w:rsidRDefault="007779AE">
            <w:pPr>
              <w:ind w:firstLine="53"/>
              <w:rPr>
                <w:color w:val="000000"/>
                <w:sz w:val="20"/>
                <w:lang w:eastAsia="lt-LT"/>
              </w:rPr>
            </w:pPr>
          </w:p>
        </w:tc>
      </w:tr>
    </w:tbl>
    <w:p w14:paraId="2744266E" w14:textId="77777777" w:rsidR="007779AE" w:rsidRDefault="00644834">
      <w:pPr>
        <w:jc w:val="both"/>
        <w:rPr>
          <w:color w:val="000000"/>
          <w:sz w:val="18"/>
          <w:szCs w:val="18"/>
        </w:rPr>
      </w:pPr>
      <w:r>
        <w:rPr>
          <w:i/>
          <w:color w:val="000000"/>
          <w:sz w:val="18"/>
          <w:szCs w:val="18"/>
        </w:rPr>
        <w:t>2025</w:t>
      </w:r>
      <w:r>
        <w:rPr>
          <w:color w:val="000000"/>
          <w:sz w:val="18"/>
          <w:szCs w:val="18"/>
        </w:rPr>
        <w:t xml:space="preserve"> – pirmieji planuojamieji metai, </w:t>
      </w:r>
      <w:r>
        <w:rPr>
          <w:i/>
          <w:color w:val="000000"/>
          <w:sz w:val="18"/>
          <w:szCs w:val="18"/>
        </w:rPr>
        <w:t>2026</w:t>
      </w:r>
      <w:r>
        <w:rPr>
          <w:color w:val="000000"/>
          <w:sz w:val="18"/>
          <w:szCs w:val="18"/>
        </w:rPr>
        <w:t xml:space="preserve"> – antrieji planuojamieji metai ir </w:t>
      </w:r>
      <w:r>
        <w:rPr>
          <w:i/>
          <w:color w:val="000000"/>
          <w:sz w:val="18"/>
          <w:szCs w:val="18"/>
        </w:rPr>
        <w:t>2027</w:t>
      </w:r>
      <w:r>
        <w:rPr>
          <w:color w:val="000000"/>
          <w:sz w:val="18"/>
          <w:szCs w:val="18"/>
        </w:rPr>
        <w:t>– tretieji planuojamieji metai.</w:t>
      </w:r>
    </w:p>
    <w:tbl>
      <w:tblPr>
        <w:tblW w:w="14990" w:type="dxa"/>
        <w:tblInd w:w="108" w:type="dxa"/>
        <w:tblLook w:val="04A0" w:firstRow="1" w:lastRow="0" w:firstColumn="1" w:lastColumn="0" w:noHBand="0" w:noVBand="1"/>
      </w:tblPr>
      <w:tblGrid>
        <w:gridCol w:w="13761"/>
        <w:gridCol w:w="1000"/>
        <w:gridCol w:w="1140"/>
        <w:gridCol w:w="1040"/>
        <w:gridCol w:w="1550"/>
      </w:tblGrid>
      <w:tr w:rsidR="007779AE" w14:paraId="71EF4B1A" w14:textId="77777777">
        <w:trPr>
          <w:trHeight w:val="315"/>
        </w:trPr>
        <w:tc>
          <w:tcPr>
            <w:tcW w:w="10260" w:type="dxa"/>
            <w:tcBorders>
              <w:top w:val="nil"/>
              <w:left w:val="nil"/>
              <w:bottom w:val="nil"/>
              <w:right w:val="nil"/>
            </w:tcBorders>
            <w:noWrap/>
            <w:vAlign w:val="bottom"/>
            <w:hideMark/>
          </w:tcPr>
          <w:p w14:paraId="7C830C32" w14:textId="77777777" w:rsidR="007779AE" w:rsidRDefault="007779AE">
            <w:pPr>
              <w:rPr>
                <w:b/>
                <w:bCs/>
                <w:color w:val="000000"/>
                <w:szCs w:val="24"/>
                <w:lang w:eastAsia="lt-LT"/>
              </w:rPr>
            </w:pPr>
          </w:p>
          <w:p w14:paraId="4A77C9E2" w14:textId="77777777" w:rsidR="007779AE" w:rsidRDefault="00644834">
            <w:pPr>
              <w:rPr>
                <w:color w:val="000000"/>
                <w:szCs w:val="24"/>
                <w:lang w:eastAsia="lt-LT"/>
              </w:rPr>
            </w:pPr>
            <w:r>
              <w:rPr>
                <w:b/>
                <w:bCs/>
                <w:color w:val="000000"/>
                <w:szCs w:val="24"/>
                <w:lang w:eastAsia="lt-LT"/>
              </w:rPr>
              <w:t>6 lentelė. Programos uždaviniai, priemonės ir jų stebėsenos rodikliai</w:t>
            </w:r>
            <w:r>
              <w:rPr>
                <w:color w:val="000000"/>
                <w:szCs w:val="24"/>
                <w:lang w:eastAsia="lt-LT"/>
              </w:rPr>
              <w:t xml:space="preserve"> </w:t>
            </w:r>
          </w:p>
          <w:tbl>
            <w:tblPr>
              <w:tblW w:w="13535" w:type="dxa"/>
              <w:tblLook w:val="04A0" w:firstRow="1" w:lastRow="0" w:firstColumn="1" w:lastColumn="0" w:noHBand="0" w:noVBand="1"/>
            </w:tblPr>
            <w:tblGrid>
              <w:gridCol w:w="1640"/>
              <w:gridCol w:w="7168"/>
              <w:gridCol w:w="966"/>
              <w:gridCol w:w="1191"/>
              <w:gridCol w:w="966"/>
              <w:gridCol w:w="1604"/>
            </w:tblGrid>
            <w:tr w:rsidR="007779AE" w14:paraId="47DE51C3" w14:textId="77777777">
              <w:trPr>
                <w:trHeight w:val="765"/>
              </w:trPr>
              <w:tc>
                <w:tcPr>
                  <w:tcW w:w="1640" w:type="dxa"/>
                  <w:tcBorders>
                    <w:top w:val="single" w:sz="4" w:space="0" w:color="auto"/>
                    <w:left w:val="single" w:sz="4" w:space="0" w:color="auto"/>
                    <w:bottom w:val="single" w:sz="4" w:space="0" w:color="auto"/>
                    <w:right w:val="single" w:sz="4" w:space="0" w:color="auto"/>
                  </w:tcBorders>
                  <w:shd w:val="clear" w:color="00FFFF" w:fill="DCE6F1"/>
                  <w:hideMark/>
                </w:tcPr>
                <w:p w14:paraId="7088B658" w14:textId="77777777" w:rsidR="007779AE" w:rsidRDefault="00644834">
                  <w:pPr>
                    <w:jc w:val="center"/>
                    <w:rPr>
                      <w:b/>
                      <w:bCs/>
                      <w:color w:val="000000"/>
                      <w:sz w:val="20"/>
                      <w:lang w:eastAsia="lt-LT"/>
                    </w:rPr>
                  </w:pPr>
                  <w:r>
                    <w:rPr>
                      <w:b/>
                      <w:bCs/>
                      <w:color w:val="000000"/>
                      <w:sz w:val="20"/>
                      <w:lang w:eastAsia="lt-LT"/>
                    </w:rPr>
                    <w:br/>
                    <w:t>Stebėsenos rodiklio kodas</w:t>
                  </w:r>
                </w:p>
              </w:tc>
              <w:tc>
                <w:tcPr>
                  <w:tcW w:w="7168" w:type="dxa"/>
                  <w:tcBorders>
                    <w:top w:val="single" w:sz="4" w:space="0" w:color="auto"/>
                    <w:left w:val="nil"/>
                    <w:bottom w:val="single" w:sz="4" w:space="0" w:color="auto"/>
                    <w:right w:val="single" w:sz="4" w:space="0" w:color="auto"/>
                  </w:tcBorders>
                  <w:shd w:val="clear" w:color="00FFFF" w:fill="DCE6F1"/>
                  <w:hideMark/>
                </w:tcPr>
                <w:p w14:paraId="47C8469A" w14:textId="77777777" w:rsidR="007779AE" w:rsidRDefault="00644834">
                  <w:pPr>
                    <w:jc w:val="center"/>
                    <w:rPr>
                      <w:b/>
                      <w:bCs/>
                      <w:color w:val="000000"/>
                      <w:sz w:val="20"/>
                      <w:lang w:eastAsia="lt-LT"/>
                    </w:rPr>
                  </w:pPr>
                  <w:r>
                    <w:rPr>
                      <w:b/>
                      <w:bCs/>
                      <w:color w:val="000000"/>
                      <w:sz w:val="20"/>
                      <w:lang w:eastAsia="lt-LT"/>
                    </w:rPr>
                    <w:br/>
                    <w:t>Stebėsenos rodiklio pavadinimas</w:t>
                  </w:r>
                  <w:r>
                    <w:rPr>
                      <w:b/>
                      <w:bCs/>
                      <w:color w:val="000000"/>
                      <w:sz w:val="20"/>
                      <w:lang w:eastAsia="lt-LT"/>
                    </w:rPr>
                    <w:br/>
                    <w:t>(matavimo vnt.)</w:t>
                  </w:r>
                </w:p>
              </w:tc>
              <w:tc>
                <w:tcPr>
                  <w:tcW w:w="3123" w:type="dxa"/>
                  <w:gridSpan w:val="3"/>
                  <w:tcBorders>
                    <w:top w:val="single" w:sz="4" w:space="0" w:color="auto"/>
                    <w:left w:val="nil"/>
                    <w:bottom w:val="single" w:sz="4" w:space="0" w:color="auto"/>
                    <w:right w:val="single" w:sz="4" w:space="0" w:color="auto"/>
                  </w:tcBorders>
                  <w:shd w:val="clear" w:color="00FFFF" w:fill="DCE6F1"/>
                  <w:hideMark/>
                </w:tcPr>
                <w:p w14:paraId="69496CDE" w14:textId="77777777" w:rsidR="007779AE" w:rsidRDefault="00644834">
                  <w:pPr>
                    <w:jc w:val="center"/>
                    <w:rPr>
                      <w:b/>
                      <w:bCs/>
                      <w:color w:val="000000"/>
                      <w:sz w:val="20"/>
                      <w:lang w:eastAsia="lt-LT"/>
                    </w:rPr>
                  </w:pPr>
                  <w:r>
                    <w:rPr>
                      <w:b/>
                      <w:bCs/>
                      <w:color w:val="000000"/>
                      <w:sz w:val="20"/>
                      <w:lang w:eastAsia="lt-LT"/>
                    </w:rPr>
                    <w:t>Siektinos stebėsenos rodiklių reikšmės</w:t>
                  </w:r>
                </w:p>
              </w:tc>
              <w:tc>
                <w:tcPr>
                  <w:tcW w:w="1604" w:type="dxa"/>
                  <w:tcBorders>
                    <w:top w:val="single" w:sz="4" w:space="0" w:color="auto"/>
                    <w:left w:val="nil"/>
                    <w:bottom w:val="single" w:sz="4" w:space="0" w:color="auto"/>
                    <w:right w:val="single" w:sz="4" w:space="0" w:color="auto"/>
                  </w:tcBorders>
                  <w:shd w:val="clear" w:color="00FFFF" w:fill="DCE6F1"/>
                  <w:hideMark/>
                </w:tcPr>
                <w:p w14:paraId="40E26235" w14:textId="77777777" w:rsidR="007779AE" w:rsidRDefault="00644834">
                  <w:pPr>
                    <w:jc w:val="center"/>
                    <w:rPr>
                      <w:b/>
                      <w:bCs/>
                      <w:color w:val="000000"/>
                      <w:sz w:val="20"/>
                      <w:lang w:eastAsia="lt-LT"/>
                    </w:rPr>
                  </w:pPr>
                  <w:r>
                    <w:rPr>
                      <w:b/>
                      <w:bCs/>
                      <w:color w:val="000000"/>
                      <w:sz w:val="20"/>
                      <w:lang w:eastAsia="lt-LT"/>
                    </w:rPr>
                    <w:br/>
                    <w:t>Savivaldybės strateginio plėtros plano rodiklis</w:t>
                  </w:r>
                </w:p>
              </w:tc>
            </w:tr>
            <w:tr w:rsidR="007779AE" w14:paraId="1E949A37" w14:textId="77777777">
              <w:trPr>
                <w:trHeight w:val="300"/>
              </w:trPr>
              <w:tc>
                <w:tcPr>
                  <w:tcW w:w="1640" w:type="dxa"/>
                  <w:tcBorders>
                    <w:top w:val="nil"/>
                    <w:left w:val="single" w:sz="4" w:space="0" w:color="auto"/>
                    <w:bottom w:val="single" w:sz="4" w:space="0" w:color="auto"/>
                    <w:right w:val="single" w:sz="4" w:space="0" w:color="auto"/>
                  </w:tcBorders>
                  <w:shd w:val="clear" w:color="00FFFF" w:fill="DCE6F1"/>
                  <w:hideMark/>
                </w:tcPr>
                <w:p w14:paraId="36F37CC2" w14:textId="77777777" w:rsidR="007779AE" w:rsidRDefault="007779AE">
                  <w:pPr>
                    <w:ind w:firstLine="53"/>
                    <w:rPr>
                      <w:color w:val="000000"/>
                      <w:sz w:val="20"/>
                      <w:lang w:eastAsia="lt-LT"/>
                    </w:rPr>
                  </w:pPr>
                </w:p>
              </w:tc>
              <w:tc>
                <w:tcPr>
                  <w:tcW w:w="7168" w:type="dxa"/>
                  <w:tcBorders>
                    <w:top w:val="nil"/>
                    <w:left w:val="nil"/>
                    <w:bottom w:val="single" w:sz="4" w:space="0" w:color="auto"/>
                    <w:right w:val="single" w:sz="4" w:space="0" w:color="auto"/>
                  </w:tcBorders>
                  <w:shd w:val="clear" w:color="00FFFF" w:fill="DCE6F1"/>
                  <w:hideMark/>
                </w:tcPr>
                <w:p w14:paraId="3605ECED" w14:textId="77777777" w:rsidR="007779AE" w:rsidRDefault="007779AE">
                  <w:pPr>
                    <w:ind w:firstLine="53"/>
                    <w:rPr>
                      <w:color w:val="000000"/>
                      <w:sz w:val="20"/>
                      <w:lang w:eastAsia="lt-LT"/>
                    </w:rPr>
                  </w:pPr>
                </w:p>
              </w:tc>
              <w:tc>
                <w:tcPr>
                  <w:tcW w:w="966" w:type="dxa"/>
                  <w:tcBorders>
                    <w:top w:val="nil"/>
                    <w:left w:val="nil"/>
                    <w:bottom w:val="single" w:sz="4" w:space="0" w:color="auto"/>
                    <w:right w:val="single" w:sz="4" w:space="0" w:color="auto"/>
                  </w:tcBorders>
                  <w:shd w:val="clear" w:color="00FFFF" w:fill="DCE6F1"/>
                  <w:hideMark/>
                </w:tcPr>
                <w:p w14:paraId="1C5F20C2" w14:textId="77777777" w:rsidR="007779AE" w:rsidRDefault="00644834">
                  <w:pPr>
                    <w:jc w:val="center"/>
                    <w:rPr>
                      <w:b/>
                      <w:bCs/>
                      <w:color w:val="000000"/>
                      <w:sz w:val="20"/>
                      <w:lang w:eastAsia="lt-LT"/>
                    </w:rPr>
                  </w:pPr>
                  <w:r>
                    <w:rPr>
                      <w:b/>
                      <w:bCs/>
                      <w:color w:val="000000"/>
                      <w:sz w:val="20"/>
                      <w:lang w:eastAsia="lt-LT"/>
                    </w:rPr>
                    <w:t>2025</w:t>
                  </w:r>
                </w:p>
              </w:tc>
              <w:tc>
                <w:tcPr>
                  <w:tcW w:w="1191" w:type="dxa"/>
                  <w:tcBorders>
                    <w:top w:val="nil"/>
                    <w:left w:val="nil"/>
                    <w:bottom w:val="single" w:sz="4" w:space="0" w:color="auto"/>
                    <w:right w:val="single" w:sz="4" w:space="0" w:color="auto"/>
                  </w:tcBorders>
                  <w:shd w:val="clear" w:color="00FFFF" w:fill="DCE6F1"/>
                  <w:hideMark/>
                </w:tcPr>
                <w:p w14:paraId="08787218" w14:textId="77777777" w:rsidR="007779AE" w:rsidRDefault="00644834">
                  <w:pPr>
                    <w:jc w:val="center"/>
                    <w:rPr>
                      <w:b/>
                      <w:bCs/>
                      <w:color w:val="000000"/>
                      <w:sz w:val="20"/>
                      <w:lang w:eastAsia="lt-LT"/>
                    </w:rPr>
                  </w:pPr>
                  <w:r>
                    <w:rPr>
                      <w:b/>
                      <w:bCs/>
                      <w:color w:val="000000"/>
                      <w:sz w:val="20"/>
                      <w:lang w:eastAsia="lt-LT"/>
                    </w:rPr>
                    <w:t>2026</w:t>
                  </w:r>
                </w:p>
              </w:tc>
              <w:tc>
                <w:tcPr>
                  <w:tcW w:w="966" w:type="dxa"/>
                  <w:tcBorders>
                    <w:top w:val="nil"/>
                    <w:left w:val="nil"/>
                    <w:bottom w:val="single" w:sz="4" w:space="0" w:color="auto"/>
                    <w:right w:val="single" w:sz="4" w:space="0" w:color="auto"/>
                  </w:tcBorders>
                  <w:shd w:val="clear" w:color="00FFFF" w:fill="DCE6F1"/>
                  <w:hideMark/>
                </w:tcPr>
                <w:p w14:paraId="0FBDBE5D" w14:textId="77777777" w:rsidR="007779AE" w:rsidRDefault="00644834">
                  <w:pPr>
                    <w:jc w:val="center"/>
                    <w:rPr>
                      <w:b/>
                      <w:bCs/>
                      <w:color w:val="000000"/>
                      <w:sz w:val="20"/>
                      <w:lang w:eastAsia="lt-LT"/>
                    </w:rPr>
                  </w:pPr>
                  <w:r>
                    <w:rPr>
                      <w:b/>
                      <w:bCs/>
                      <w:color w:val="000000"/>
                      <w:sz w:val="20"/>
                      <w:lang w:eastAsia="lt-LT"/>
                    </w:rPr>
                    <w:t>2027</w:t>
                  </w:r>
                </w:p>
              </w:tc>
              <w:tc>
                <w:tcPr>
                  <w:tcW w:w="1604" w:type="dxa"/>
                  <w:tcBorders>
                    <w:top w:val="nil"/>
                    <w:left w:val="nil"/>
                    <w:bottom w:val="single" w:sz="4" w:space="0" w:color="auto"/>
                    <w:right w:val="single" w:sz="4" w:space="0" w:color="auto"/>
                  </w:tcBorders>
                  <w:shd w:val="clear" w:color="00FFFF" w:fill="DCE6F1"/>
                  <w:hideMark/>
                </w:tcPr>
                <w:p w14:paraId="7D3CBFBC" w14:textId="77777777" w:rsidR="007779AE" w:rsidRDefault="007779AE">
                  <w:pPr>
                    <w:ind w:firstLine="53"/>
                    <w:rPr>
                      <w:color w:val="000000"/>
                      <w:sz w:val="20"/>
                      <w:lang w:eastAsia="lt-LT"/>
                    </w:rPr>
                  </w:pPr>
                </w:p>
              </w:tc>
            </w:tr>
            <w:tr w:rsidR="007779AE" w14:paraId="58538B38" w14:textId="77777777">
              <w:trPr>
                <w:trHeight w:val="300"/>
              </w:trPr>
              <w:tc>
                <w:tcPr>
                  <w:tcW w:w="1640" w:type="dxa"/>
                  <w:tcBorders>
                    <w:top w:val="nil"/>
                    <w:left w:val="single" w:sz="4" w:space="0" w:color="auto"/>
                    <w:bottom w:val="single" w:sz="4" w:space="0" w:color="auto"/>
                    <w:right w:val="single" w:sz="4" w:space="0" w:color="auto"/>
                  </w:tcBorders>
                  <w:shd w:val="clear" w:color="00FFFF" w:fill="DCE6F1"/>
                  <w:vAlign w:val="center"/>
                  <w:hideMark/>
                </w:tcPr>
                <w:p w14:paraId="45ED00D4" w14:textId="77777777" w:rsidR="007779AE" w:rsidRDefault="00644834">
                  <w:pPr>
                    <w:jc w:val="center"/>
                    <w:rPr>
                      <w:color w:val="000000"/>
                      <w:sz w:val="14"/>
                      <w:szCs w:val="14"/>
                      <w:lang w:eastAsia="lt-LT"/>
                    </w:rPr>
                  </w:pPr>
                  <w:r>
                    <w:rPr>
                      <w:color w:val="000000"/>
                      <w:sz w:val="14"/>
                      <w:szCs w:val="14"/>
                      <w:lang w:eastAsia="lt-LT"/>
                    </w:rPr>
                    <w:t>1</w:t>
                  </w:r>
                </w:p>
              </w:tc>
              <w:tc>
                <w:tcPr>
                  <w:tcW w:w="7168" w:type="dxa"/>
                  <w:tcBorders>
                    <w:top w:val="nil"/>
                    <w:left w:val="nil"/>
                    <w:bottom w:val="single" w:sz="4" w:space="0" w:color="auto"/>
                    <w:right w:val="single" w:sz="4" w:space="0" w:color="auto"/>
                  </w:tcBorders>
                  <w:shd w:val="clear" w:color="00FFFF" w:fill="DCE6F1"/>
                  <w:vAlign w:val="center"/>
                  <w:hideMark/>
                </w:tcPr>
                <w:p w14:paraId="30459E7B" w14:textId="77777777" w:rsidR="007779AE" w:rsidRDefault="00644834">
                  <w:pPr>
                    <w:jc w:val="center"/>
                    <w:rPr>
                      <w:color w:val="000000"/>
                      <w:sz w:val="14"/>
                      <w:szCs w:val="14"/>
                      <w:lang w:eastAsia="lt-LT"/>
                    </w:rPr>
                  </w:pPr>
                  <w:r>
                    <w:rPr>
                      <w:color w:val="000000"/>
                      <w:sz w:val="14"/>
                      <w:szCs w:val="14"/>
                      <w:lang w:eastAsia="lt-LT"/>
                    </w:rPr>
                    <w:t>2</w:t>
                  </w:r>
                </w:p>
              </w:tc>
              <w:tc>
                <w:tcPr>
                  <w:tcW w:w="966" w:type="dxa"/>
                  <w:tcBorders>
                    <w:top w:val="nil"/>
                    <w:left w:val="nil"/>
                    <w:bottom w:val="single" w:sz="4" w:space="0" w:color="auto"/>
                    <w:right w:val="single" w:sz="4" w:space="0" w:color="auto"/>
                  </w:tcBorders>
                  <w:shd w:val="clear" w:color="00FFFF" w:fill="DCE6F1"/>
                  <w:vAlign w:val="center"/>
                  <w:hideMark/>
                </w:tcPr>
                <w:p w14:paraId="79DDA9E0" w14:textId="77777777" w:rsidR="007779AE" w:rsidRDefault="00644834">
                  <w:pPr>
                    <w:jc w:val="center"/>
                    <w:rPr>
                      <w:color w:val="000000"/>
                      <w:sz w:val="14"/>
                      <w:szCs w:val="14"/>
                      <w:lang w:eastAsia="lt-LT"/>
                    </w:rPr>
                  </w:pPr>
                  <w:r>
                    <w:rPr>
                      <w:color w:val="000000"/>
                      <w:sz w:val="14"/>
                      <w:szCs w:val="14"/>
                      <w:lang w:eastAsia="lt-LT"/>
                    </w:rPr>
                    <w:t>3</w:t>
                  </w:r>
                </w:p>
              </w:tc>
              <w:tc>
                <w:tcPr>
                  <w:tcW w:w="1191" w:type="dxa"/>
                  <w:tcBorders>
                    <w:top w:val="nil"/>
                    <w:left w:val="nil"/>
                    <w:bottom w:val="single" w:sz="4" w:space="0" w:color="auto"/>
                    <w:right w:val="single" w:sz="4" w:space="0" w:color="auto"/>
                  </w:tcBorders>
                  <w:shd w:val="clear" w:color="00FFFF" w:fill="DCE6F1"/>
                  <w:vAlign w:val="center"/>
                  <w:hideMark/>
                </w:tcPr>
                <w:p w14:paraId="47CAE45F" w14:textId="77777777" w:rsidR="007779AE" w:rsidRDefault="00644834">
                  <w:pPr>
                    <w:jc w:val="center"/>
                    <w:rPr>
                      <w:color w:val="000000"/>
                      <w:sz w:val="14"/>
                      <w:szCs w:val="14"/>
                      <w:lang w:eastAsia="lt-LT"/>
                    </w:rPr>
                  </w:pPr>
                  <w:r>
                    <w:rPr>
                      <w:color w:val="000000"/>
                      <w:sz w:val="14"/>
                      <w:szCs w:val="14"/>
                      <w:lang w:eastAsia="lt-LT"/>
                    </w:rPr>
                    <w:t>4</w:t>
                  </w:r>
                </w:p>
              </w:tc>
              <w:tc>
                <w:tcPr>
                  <w:tcW w:w="966" w:type="dxa"/>
                  <w:tcBorders>
                    <w:top w:val="nil"/>
                    <w:left w:val="nil"/>
                    <w:bottom w:val="single" w:sz="4" w:space="0" w:color="auto"/>
                    <w:right w:val="single" w:sz="4" w:space="0" w:color="auto"/>
                  </w:tcBorders>
                  <w:shd w:val="clear" w:color="00FFFF" w:fill="DCE6F1"/>
                  <w:vAlign w:val="center"/>
                  <w:hideMark/>
                </w:tcPr>
                <w:p w14:paraId="4DA7DCDD" w14:textId="77777777" w:rsidR="007779AE" w:rsidRDefault="00644834">
                  <w:pPr>
                    <w:jc w:val="center"/>
                    <w:rPr>
                      <w:color w:val="000000"/>
                      <w:sz w:val="14"/>
                      <w:szCs w:val="14"/>
                      <w:lang w:eastAsia="lt-LT"/>
                    </w:rPr>
                  </w:pPr>
                  <w:r>
                    <w:rPr>
                      <w:color w:val="000000"/>
                      <w:sz w:val="14"/>
                      <w:szCs w:val="14"/>
                      <w:lang w:eastAsia="lt-LT"/>
                    </w:rPr>
                    <w:t>5</w:t>
                  </w:r>
                </w:p>
              </w:tc>
              <w:tc>
                <w:tcPr>
                  <w:tcW w:w="1604" w:type="dxa"/>
                  <w:tcBorders>
                    <w:top w:val="nil"/>
                    <w:left w:val="nil"/>
                    <w:bottom w:val="single" w:sz="4" w:space="0" w:color="auto"/>
                    <w:right w:val="single" w:sz="4" w:space="0" w:color="auto"/>
                  </w:tcBorders>
                  <w:shd w:val="clear" w:color="00FFFF" w:fill="DCE6F1"/>
                  <w:vAlign w:val="center"/>
                  <w:hideMark/>
                </w:tcPr>
                <w:p w14:paraId="3BD0E7A5" w14:textId="77777777" w:rsidR="007779AE" w:rsidRDefault="00644834">
                  <w:pPr>
                    <w:jc w:val="center"/>
                    <w:rPr>
                      <w:color w:val="000000"/>
                      <w:sz w:val="14"/>
                      <w:szCs w:val="14"/>
                      <w:lang w:eastAsia="lt-LT"/>
                    </w:rPr>
                  </w:pPr>
                  <w:r>
                    <w:rPr>
                      <w:color w:val="000000"/>
                      <w:sz w:val="14"/>
                      <w:szCs w:val="14"/>
                      <w:lang w:eastAsia="lt-LT"/>
                    </w:rPr>
                    <w:t>6</w:t>
                  </w:r>
                </w:p>
              </w:tc>
            </w:tr>
            <w:tr w:rsidR="007779AE" w14:paraId="75136D0B" w14:textId="77777777">
              <w:trPr>
                <w:trHeight w:val="510"/>
              </w:trPr>
              <w:tc>
                <w:tcPr>
                  <w:tcW w:w="1640" w:type="dxa"/>
                  <w:tcBorders>
                    <w:top w:val="nil"/>
                    <w:left w:val="single" w:sz="4" w:space="0" w:color="auto"/>
                    <w:bottom w:val="single" w:sz="4" w:space="0" w:color="auto"/>
                    <w:right w:val="single" w:sz="4" w:space="0" w:color="auto"/>
                  </w:tcBorders>
                  <w:shd w:val="clear" w:color="000000" w:fill="DCE6F1"/>
                  <w:hideMark/>
                </w:tcPr>
                <w:p w14:paraId="1810BADD" w14:textId="77777777" w:rsidR="007779AE" w:rsidRDefault="007779AE">
                  <w:pPr>
                    <w:ind w:firstLine="53"/>
                    <w:rPr>
                      <w:color w:val="000000"/>
                      <w:sz w:val="20"/>
                      <w:lang w:eastAsia="lt-LT"/>
                    </w:rPr>
                  </w:pPr>
                </w:p>
              </w:tc>
              <w:tc>
                <w:tcPr>
                  <w:tcW w:w="7168" w:type="dxa"/>
                  <w:tcBorders>
                    <w:top w:val="nil"/>
                    <w:left w:val="nil"/>
                    <w:bottom w:val="single" w:sz="4" w:space="0" w:color="auto"/>
                    <w:right w:val="single" w:sz="4" w:space="0" w:color="auto"/>
                  </w:tcBorders>
                  <w:shd w:val="clear" w:color="000000" w:fill="DCE6F1"/>
                  <w:hideMark/>
                </w:tcPr>
                <w:p w14:paraId="54DD69C1" w14:textId="77777777" w:rsidR="007779AE" w:rsidRDefault="00644834">
                  <w:pPr>
                    <w:rPr>
                      <w:b/>
                      <w:bCs/>
                      <w:color w:val="000000"/>
                      <w:sz w:val="20"/>
                      <w:lang w:eastAsia="lt-LT"/>
                    </w:rPr>
                  </w:pPr>
                  <w:r>
                    <w:rPr>
                      <w:b/>
                      <w:bCs/>
                      <w:color w:val="000000"/>
                      <w:sz w:val="20"/>
                      <w:lang w:eastAsia="lt-LT"/>
                    </w:rPr>
                    <w:t>03-01 Organizuoti teritorijų planavimą, pagal poreikį užtikrinti žemės sklypų formavimą ir pertvarkymą</w:t>
                  </w:r>
                </w:p>
              </w:tc>
              <w:tc>
                <w:tcPr>
                  <w:tcW w:w="966" w:type="dxa"/>
                  <w:tcBorders>
                    <w:top w:val="nil"/>
                    <w:left w:val="nil"/>
                    <w:bottom w:val="single" w:sz="4" w:space="0" w:color="auto"/>
                    <w:right w:val="single" w:sz="4" w:space="0" w:color="auto"/>
                  </w:tcBorders>
                  <w:shd w:val="clear" w:color="000000" w:fill="DCE6F1"/>
                  <w:hideMark/>
                </w:tcPr>
                <w:p w14:paraId="4D2EF72A" w14:textId="77777777" w:rsidR="007779AE" w:rsidRDefault="007779AE">
                  <w:pPr>
                    <w:ind w:firstLine="53"/>
                    <w:jc w:val="right"/>
                    <w:rPr>
                      <w:color w:val="000000"/>
                      <w:sz w:val="20"/>
                      <w:lang w:eastAsia="lt-LT"/>
                    </w:rPr>
                  </w:pPr>
                </w:p>
              </w:tc>
              <w:tc>
                <w:tcPr>
                  <w:tcW w:w="1191" w:type="dxa"/>
                  <w:tcBorders>
                    <w:top w:val="nil"/>
                    <w:left w:val="nil"/>
                    <w:bottom w:val="single" w:sz="4" w:space="0" w:color="auto"/>
                    <w:right w:val="single" w:sz="4" w:space="0" w:color="auto"/>
                  </w:tcBorders>
                  <w:shd w:val="clear" w:color="000000" w:fill="DCE6F1"/>
                  <w:hideMark/>
                </w:tcPr>
                <w:p w14:paraId="1DCCEF3C" w14:textId="77777777" w:rsidR="007779AE" w:rsidRDefault="007779AE">
                  <w:pPr>
                    <w:ind w:firstLine="53"/>
                    <w:jc w:val="right"/>
                    <w:rPr>
                      <w:color w:val="000000"/>
                      <w:sz w:val="20"/>
                      <w:lang w:eastAsia="lt-LT"/>
                    </w:rPr>
                  </w:pPr>
                </w:p>
              </w:tc>
              <w:tc>
                <w:tcPr>
                  <w:tcW w:w="966" w:type="dxa"/>
                  <w:tcBorders>
                    <w:top w:val="nil"/>
                    <w:left w:val="nil"/>
                    <w:bottom w:val="single" w:sz="4" w:space="0" w:color="auto"/>
                    <w:right w:val="single" w:sz="4" w:space="0" w:color="auto"/>
                  </w:tcBorders>
                  <w:shd w:val="clear" w:color="000000" w:fill="DCE6F1"/>
                  <w:hideMark/>
                </w:tcPr>
                <w:p w14:paraId="5A0296A1" w14:textId="77777777" w:rsidR="007779AE" w:rsidRDefault="007779AE">
                  <w:pPr>
                    <w:ind w:firstLine="53"/>
                    <w:jc w:val="right"/>
                    <w:rPr>
                      <w:color w:val="000000"/>
                      <w:sz w:val="20"/>
                      <w:lang w:eastAsia="lt-LT"/>
                    </w:rPr>
                  </w:pPr>
                </w:p>
              </w:tc>
              <w:tc>
                <w:tcPr>
                  <w:tcW w:w="1604" w:type="dxa"/>
                  <w:tcBorders>
                    <w:top w:val="nil"/>
                    <w:left w:val="nil"/>
                    <w:bottom w:val="single" w:sz="4" w:space="0" w:color="auto"/>
                    <w:right w:val="single" w:sz="4" w:space="0" w:color="auto"/>
                  </w:tcBorders>
                  <w:shd w:val="clear" w:color="000000" w:fill="DCE6F1"/>
                  <w:hideMark/>
                </w:tcPr>
                <w:p w14:paraId="3059836B" w14:textId="77777777" w:rsidR="007779AE" w:rsidRDefault="007779AE">
                  <w:pPr>
                    <w:ind w:firstLine="53"/>
                    <w:rPr>
                      <w:color w:val="000000"/>
                      <w:sz w:val="20"/>
                      <w:lang w:eastAsia="lt-LT"/>
                    </w:rPr>
                  </w:pPr>
                </w:p>
              </w:tc>
            </w:tr>
            <w:tr w:rsidR="007779AE" w14:paraId="3697E689" w14:textId="77777777">
              <w:trPr>
                <w:trHeight w:val="510"/>
              </w:trPr>
              <w:tc>
                <w:tcPr>
                  <w:tcW w:w="1640" w:type="dxa"/>
                  <w:tcBorders>
                    <w:top w:val="nil"/>
                    <w:left w:val="single" w:sz="4" w:space="0" w:color="auto"/>
                    <w:bottom w:val="single" w:sz="4" w:space="0" w:color="auto"/>
                    <w:right w:val="single" w:sz="4" w:space="0" w:color="auto"/>
                  </w:tcBorders>
                  <w:hideMark/>
                </w:tcPr>
                <w:p w14:paraId="054B42A6" w14:textId="77777777" w:rsidR="007779AE" w:rsidRDefault="00644834">
                  <w:pPr>
                    <w:rPr>
                      <w:color w:val="000000"/>
                      <w:sz w:val="20"/>
                      <w:lang w:eastAsia="lt-LT"/>
                    </w:rPr>
                  </w:pPr>
                  <w:r>
                    <w:rPr>
                      <w:color w:val="000000"/>
                      <w:sz w:val="20"/>
                      <w:lang w:eastAsia="lt-LT"/>
                    </w:rPr>
                    <w:t>E-03-01-01</w:t>
                  </w:r>
                </w:p>
              </w:tc>
              <w:tc>
                <w:tcPr>
                  <w:tcW w:w="7168" w:type="dxa"/>
                  <w:tcBorders>
                    <w:top w:val="nil"/>
                    <w:left w:val="nil"/>
                    <w:bottom w:val="single" w:sz="4" w:space="0" w:color="auto"/>
                    <w:right w:val="single" w:sz="4" w:space="0" w:color="auto"/>
                  </w:tcBorders>
                  <w:hideMark/>
                </w:tcPr>
                <w:p w14:paraId="33489354" w14:textId="77777777" w:rsidR="007779AE" w:rsidRDefault="00644834">
                  <w:pPr>
                    <w:rPr>
                      <w:color w:val="000000"/>
                      <w:sz w:val="20"/>
                      <w:lang w:eastAsia="lt-LT"/>
                    </w:rPr>
                  </w:pPr>
                  <w:r>
                    <w:rPr>
                      <w:color w:val="000000"/>
                      <w:sz w:val="20"/>
                      <w:lang w:eastAsia="lt-LT"/>
                    </w:rPr>
                    <w:t>Suregistruotų vietinės reikšmės kelių ir gatvių inžinerinių statinių, sklypų dalis nuo visų kelių ir gatvių ilgio (procentai)</w:t>
                  </w:r>
                </w:p>
              </w:tc>
              <w:tc>
                <w:tcPr>
                  <w:tcW w:w="966" w:type="dxa"/>
                  <w:tcBorders>
                    <w:top w:val="nil"/>
                    <w:left w:val="nil"/>
                    <w:bottom w:val="single" w:sz="4" w:space="0" w:color="auto"/>
                    <w:right w:val="single" w:sz="4" w:space="0" w:color="auto"/>
                  </w:tcBorders>
                  <w:hideMark/>
                </w:tcPr>
                <w:p w14:paraId="0248B9C3" w14:textId="77777777" w:rsidR="007779AE" w:rsidRDefault="00644834">
                  <w:pPr>
                    <w:jc w:val="right"/>
                    <w:rPr>
                      <w:color w:val="000000"/>
                      <w:sz w:val="20"/>
                      <w:lang w:eastAsia="lt-LT"/>
                    </w:rPr>
                  </w:pPr>
                  <w:r>
                    <w:rPr>
                      <w:color w:val="000000"/>
                      <w:sz w:val="20"/>
                      <w:lang w:eastAsia="lt-LT"/>
                    </w:rPr>
                    <w:t>80,00</w:t>
                  </w:r>
                </w:p>
              </w:tc>
              <w:tc>
                <w:tcPr>
                  <w:tcW w:w="1191" w:type="dxa"/>
                  <w:tcBorders>
                    <w:top w:val="nil"/>
                    <w:left w:val="nil"/>
                    <w:bottom w:val="single" w:sz="4" w:space="0" w:color="auto"/>
                    <w:right w:val="single" w:sz="4" w:space="0" w:color="auto"/>
                  </w:tcBorders>
                  <w:hideMark/>
                </w:tcPr>
                <w:p w14:paraId="3B0B22D1" w14:textId="77777777" w:rsidR="007779AE" w:rsidRDefault="00644834">
                  <w:pPr>
                    <w:jc w:val="right"/>
                    <w:rPr>
                      <w:color w:val="000000"/>
                      <w:sz w:val="20"/>
                      <w:lang w:eastAsia="lt-LT"/>
                    </w:rPr>
                  </w:pPr>
                  <w:r>
                    <w:rPr>
                      <w:color w:val="000000"/>
                      <w:sz w:val="20"/>
                      <w:lang w:eastAsia="lt-LT"/>
                    </w:rPr>
                    <w:t>90,00</w:t>
                  </w:r>
                </w:p>
              </w:tc>
              <w:tc>
                <w:tcPr>
                  <w:tcW w:w="966" w:type="dxa"/>
                  <w:tcBorders>
                    <w:top w:val="nil"/>
                    <w:left w:val="nil"/>
                    <w:bottom w:val="single" w:sz="4" w:space="0" w:color="auto"/>
                    <w:right w:val="single" w:sz="4" w:space="0" w:color="auto"/>
                  </w:tcBorders>
                  <w:hideMark/>
                </w:tcPr>
                <w:p w14:paraId="35436F84" w14:textId="77777777" w:rsidR="007779AE" w:rsidRDefault="00644834">
                  <w:pPr>
                    <w:jc w:val="right"/>
                    <w:rPr>
                      <w:color w:val="000000"/>
                      <w:sz w:val="20"/>
                      <w:lang w:eastAsia="lt-LT"/>
                    </w:rPr>
                  </w:pPr>
                  <w:r>
                    <w:rPr>
                      <w:color w:val="000000"/>
                      <w:sz w:val="20"/>
                      <w:lang w:eastAsia="lt-LT"/>
                    </w:rPr>
                    <w:t>95,00</w:t>
                  </w:r>
                </w:p>
              </w:tc>
              <w:tc>
                <w:tcPr>
                  <w:tcW w:w="1604" w:type="dxa"/>
                  <w:tcBorders>
                    <w:top w:val="nil"/>
                    <w:left w:val="nil"/>
                    <w:bottom w:val="single" w:sz="4" w:space="0" w:color="auto"/>
                    <w:right w:val="single" w:sz="4" w:space="0" w:color="auto"/>
                  </w:tcBorders>
                  <w:hideMark/>
                </w:tcPr>
                <w:p w14:paraId="7719DF49" w14:textId="77777777" w:rsidR="007779AE" w:rsidRDefault="007779AE">
                  <w:pPr>
                    <w:ind w:firstLine="53"/>
                    <w:rPr>
                      <w:color w:val="000000"/>
                      <w:sz w:val="20"/>
                      <w:lang w:eastAsia="lt-LT"/>
                    </w:rPr>
                  </w:pPr>
                </w:p>
              </w:tc>
            </w:tr>
            <w:tr w:rsidR="007779AE" w14:paraId="23AFAEE1" w14:textId="77777777">
              <w:trPr>
                <w:trHeight w:val="510"/>
              </w:trPr>
              <w:tc>
                <w:tcPr>
                  <w:tcW w:w="1640" w:type="dxa"/>
                  <w:tcBorders>
                    <w:top w:val="nil"/>
                    <w:left w:val="single" w:sz="4" w:space="0" w:color="auto"/>
                    <w:bottom w:val="single" w:sz="4" w:space="0" w:color="auto"/>
                    <w:right w:val="single" w:sz="4" w:space="0" w:color="auto"/>
                  </w:tcBorders>
                  <w:shd w:val="clear" w:color="000000" w:fill="DCE6F1"/>
                  <w:hideMark/>
                </w:tcPr>
                <w:p w14:paraId="7C73E8B6" w14:textId="77777777" w:rsidR="007779AE" w:rsidRDefault="007779AE">
                  <w:pPr>
                    <w:ind w:firstLine="53"/>
                    <w:rPr>
                      <w:color w:val="000000"/>
                      <w:sz w:val="20"/>
                      <w:lang w:eastAsia="lt-LT"/>
                    </w:rPr>
                  </w:pPr>
                </w:p>
              </w:tc>
              <w:tc>
                <w:tcPr>
                  <w:tcW w:w="7168" w:type="dxa"/>
                  <w:tcBorders>
                    <w:top w:val="nil"/>
                    <w:left w:val="nil"/>
                    <w:bottom w:val="single" w:sz="4" w:space="0" w:color="auto"/>
                    <w:right w:val="single" w:sz="4" w:space="0" w:color="auto"/>
                  </w:tcBorders>
                  <w:shd w:val="clear" w:color="000000" w:fill="DCE6F1"/>
                  <w:hideMark/>
                </w:tcPr>
                <w:p w14:paraId="05B3913F" w14:textId="77777777" w:rsidR="007779AE" w:rsidRDefault="00644834">
                  <w:pPr>
                    <w:rPr>
                      <w:i/>
                      <w:iCs/>
                      <w:color w:val="000000"/>
                      <w:sz w:val="20"/>
                      <w:lang w:eastAsia="lt-LT"/>
                    </w:rPr>
                  </w:pPr>
                  <w:r>
                    <w:rPr>
                      <w:i/>
                      <w:iCs/>
                      <w:color w:val="000000"/>
                      <w:sz w:val="20"/>
                      <w:lang w:eastAsia="lt-LT"/>
                    </w:rPr>
                    <w:t>03-01-01(TP) Savivaldybės teritorijos planavimas, matavimų organizavimas ir įregistravimas</w:t>
                  </w:r>
                </w:p>
              </w:tc>
              <w:tc>
                <w:tcPr>
                  <w:tcW w:w="966" w:type="dxa"/>
                  <w:tcBorders>
                    <w:top w:val="nil"/>
                    <w:left w:val="nil"/>
                    <w:bottom w:val="single" w:sz="4" w:space="0" w:color="auto"/>
                    <w:right w:val="single" w:sz="4" w:space="0" w:color="auto"/>
                  </w:tcBorders>
                  <w:shd w:val="clear" w:color="000000" w:fill="DCE6F1"/>
                  <w:hideMark/>
                </w:tcPr>
                <w:p w14:paraId="54D7CC91" w14:textId="77777777" w:rsidR="007779AE" w:rsidRDefault="007779AE">
                  <w:pPr>
                    <w:ind w:firstLine="53"/>
                    <w:jc w:val="right"/>
                    <w:rPr>
                      <w:color w:val="000000"/>
                      <w:sz w:val="20"/>
                      <w:lang w:eastAsia="lt-LT"/>
                    </w:rPr>
                  </w:pPr>
                </w:p>
              </w:tc>
              <w:tc>
                <w:tcPr>
                  <w:tcW w:w="1191" w:type="dxa"/>
                  <w:tcBorders>
                    <w:top w:val="nil"/>
                    <w:left w:val="nil"/>
                    <w:bottom w:val="single" w:sz="4" w:space="0" w:color="auto"/>
                    <w:right w:val="single" w:sz="4" w:space="0" w:color="auto"/>
                  </w:tcBorders>
                  <w:shd w:val="clear" w:color="000000" w:fill="DCE6F1"/>
                  <w:hideMark/>
                </w:tcPr>
                <w:p w14:paraId="75CFB6BB" w14:textId="77777777" w:rsidR="007779AE" w:rsidRDefault="007779AE">
                  <w:pPr>
                    <w:ind w:firstLine="53"/>
                    <w:jc w:val="right"/>
                    <w:rPr>
                      <w:color w:val="000000"/>
                      <w:sz w:val="20"/>
                      <w:lang w:eastAsia="lt-LT"/>
                    </w:rPr>
                  </w:pPr>
                </w:p>
              </w:tc>
              <w:tc>
                <w:tcPr>
                  <w:tcW w:w="966" w:type="dxa"/>
                  <w:tcBorders>
                    <w:top w:val="nil"/>
                    <w:left w:val="nil"/>
                    <w:bottom w:val="single" w:sz="4" w:space="0" w:color="auto"/>
                    <w:right w:val="single" w:sz="4" w:space="0" w:color="auto"/>
                  </w:tcBorders>
                  <w:shd w:val="clear" w:color="000000" w:fill="DCE6F1"/>
                  <w:hideMark/>
                </w:tcPr>
                <w:p w14:paraId="3CA21EE4" w14:textId="77777777" w:rsidR="007779AE" w:rsidRDefault="007779AE">
                  <w:pPr>
                    <w:ind w:firstLine="53"/>
                    <w:jc w:val="right"/>
                    <w:rPr>
                      <w:color w:val="000000"/>
                      <w:sz w:val="20"/>
                      <w:lang w:eastAsia="lt-LT"/>
                    </w:rPr>
                  </w:pPr>
                </w:p>
              </w:tc>
              <w:tc>
                <w:tcPr>
                  <w:tcW w:w="1604" w:type="dxa"/>
                  <w:tcBorders>
                    <w:top w:val="nil"/>
                    <w:left w:val="nil"/>
                    <w:bottom w:val="single" w:sz="4" w:space="0" w:color="auto"/>
                    <w:right w:val="single" w:sz="4" w:space="0" w:color="auto"/>
                  </w:tcBorders>
                  <w:shd w:val="clear" w:color="000000" w:fill="DCE6F1"/>
                  <w:hideMark/>
                </w:tcPr>
                <w:p w14:paraId="3287ED84" w14:textId="77777777" w:rsidR="007779AE" w:rsidRDefault="007779AE">
                  <w:pPr>
                    <w:ind w:firstLine="53"/>
                    <w:rPr>
                      <w:color w:val="000000"/>
                      <w:sz w:val="20"/>
                      <w:lang w:eastAsia="lt-LT"/>
                    </w:rPr>
                  </w:pPr>
                </w:p>
              </w:tc>
            </w:tr>
            <w:tr w:rsidR="007779AE" w14:paraId="4F0F0E90" w14:textId="77777777">
              <w:trPr>
                <w:trHeight w:val="510"/>
              </w:trPr>
              <w:tc>
                <w:tcPr>
                  <w:tcW w:w="1640" w:type="dxa"/>
                  <w:tcBorders>
                    <w:top w:val="nil"/>
                    <w:left w:val="single" w:sz="4" w:space="0" w:color="auto"/>
                    <w:bottom w:val="single" w:sz="4" w:space="0" w:color="auto"/>
                    <w:right w:val="single" w:sz="4" w:space="0" w:color="auto"/>
                  </w:tcBorders>
                  <w:hideMark/>
                </w:tcPr>
                <w:p w14:paraId="25D4C3FC" w14:textId="77777777" w:rsidR="007779AE" w:rsidRDefault="00644834">
                  <w:pPr>
                    <w:rPr>
                      <w:color w:val="000000"/>
                      <w:sz w:val="20"/>
                      <w:lang w:eastAsia="lt-LT"/>
                    </w:rPr>
                  </w:pPr>
                  <w:r>
                    <w:rPr>
                      <w:color w:val="000000"/>
                      <w:sz w:val="20"/>
                      <w:lang w:eastAsia="lt-LT"/>
                    </w:rPr>
                    <w:t>R-03-01-01-01</w:t>
                  </w:r>
                </w:p>
              </w:tc>
              <w:tc>
                <w:tcPr>
                  <w:tcW w:w="7168" w:type="dxa"/>
                  <w:tcBorders>
                    <w:top w:val="nil"/>
                    <w:left w:val="nil"/>
                    <w:bottom w:val="single" w:sz="4" w:space="0" w:color="auto"/>
                    <w:right w:val="single" w:sz="4" w:space="0" w:color="auto"/>
                  </w:tcBorders>
                  <w:hideMark/>
                </w:tcPr>
                <w:p w14:paraId="6E6F50A5" w14:textId="77777777" w:rsidR="007779AE" w:rsidRDefault="00644834">
                  <w:pPr>
                    <w:rPr>
                      <w:color w:val="000000"/>
                      <w:sz w:val="20"/>
                      <w:lang w:eastAsia="lt-LT"/>
                    </w:rPr>
                  </w:pPr>
                  <w:r>
                    <w:rPr>
                      <w:color w:val="000000"/>
                      <w:sz w:val="20"/>
                      <w:lang w:eastAsia="lt-LT"/>
                    </w:rPr>
                    <w:t>Suformuotų laisvų valstybinių žemės sklypų, reikalingų savivaldybės funkcijoms vykdyti, dalis nuo poreikio juos suformuoti (procentai)</w:t>
                  </w:r>
                </w:p>
              </w:tc>
              <w:tc>
                <w:tcPr>
                  <w:tcW w:w="966" w:type="dxa"/>
                  <w:tcBorders>
                    <w:top w:val="nil"/>
                    <w:left w:val="nil"/>
                    <w:bottom w:val="single" w:sz="4" w:space="0" w:color="auto"/>
                    <w:right w:val="single" w:sz="4" w:space="0" w:color="auto"/>
                  </w:tcBorders>
                  <w:hideMark/>
                </w:tcPr>
                <w:p w14:paraId="3F75A953" w14:textId="77777777" w:rsidR="007779AE" w:rsidRDefault="00644834">
                  <w:pPr>
                    <w:jc w:val="right"/>
                    <w:rPr>
                      <w:color w:val="000000"/>
                      <w:sz w:val="20"/>
                      <w:lang w:eastAsia="lt-LT"/>
                    </w:rPr>
                  </w:pPr>
                  <w:r>
                    <w:rPr>
                      <w:color w:val="000000"/>
                      <w:sz w:val="20"/>
                      <w:lang w:eastAsia="lt-LT"/>
                    </w:rPr>
                    <w:t>19,00</w:t>
                  </w:r>
                </w:p>
              </w:tc>
              <w:tc>
                <w:tcPr>
                  <w:tcW w:w="1191" w:type="dxa"/>
                  <w:tcBorders>
                    <w:top w:val="nil"/>
                    <w:left w:val="nil"/>
                    <w:bottom w:val="single" w:sz="4" w:space="0" w:color="auto"/>
                    <w:right w:val="single" w:sz="4" w:space="0" w:color="auto"/>
                  </w:tcBorders>
                  <w:hideMark/>
                </w:tcPr>
                <w:p w14:paraId="1FEDB7D6" w14:textId="77777777" w:rsidR="007779AE" w:rsidRDefault="00644834">
                  <w:pPr>
                    <w:jc w:val="right"/>
                    <w:rPr>
                      <w:color w:val="000000"/>
                      <w:sz w:val="20"/>
                      <w:lang w:eastAsia="lt-LT"/>
                    </w:rPr>
                  </w:pPr>
                  <w:r>
                    <w:rPr>
                      <w:color w:val="000000"/>
                      <w:sz w:val="20"/>
                      <w:lang w:eastAsia="lt-LT"/>
                    </w:rPr>
                    <w:t>20,00</w:t>
                  </w:r>
                </w:p>
              </w:tc>
              <w:tc>
                <w:tcPr>
                  <w:tcW w:w="966" w:type="dxa"/>
                  <w:tcBorders>
                    <w:top w:val="nil"/>
                    <w:left w:val="nil"/>
                    <w:bottom w:val="single" w:sz="4" w:space="0" w:color="auto"/>
                    <w:right w:val="single" w:sz="4" w:space="0" w:color="auto"/>
                  </w:tcBorders>
                  <w:hideMark/>
                </w:tcPr>
                <w:p w14:paraId="7DB248AE" w14:textId="77777777" w:rsidR="007779AE" w:rsidRDefault="00644834">
                  <w:pPr>
                    <w:jc w:val="right"/>
                    <w:rPr>
                      <w:color w:val="000000"/>
                      <w:sz w:val="20"/>
                      <w:lang w:eastAsia="lt-LT"/>
                    </w:rPr>
                  </w:pPr>
                  <w:r>
                    <w:rPr>
                      <w:color w:val="000000"/>
                      <w:sz w:val="20"/>
                      <w:lang w:eastAsia="lt-LT"/>
                    </w:rPr>
                    <w:t>20,00</w:t>
                  </w:r>
                </w:p>
              </w:tc>
              <w:tc>
                <w:tcPr>
                  <w:tcW w:w="1604" w:type="dxa"/>
                  <w:tcBorders>
                    <w:top w:val="nil"/>
                    <w:left w:val="nil"/>
                    <w:bottom w:val="single" w:sz="4" w:space="0" w:color="auto"/>
                    <w:right w:val="single" w:sz="4" w:space="0" w:color="auto"/>
                  </w:tcBorders>
                  <w:hideMark/>
                </w:tcPr>
                <w:p w14:paraId="3B9B4767" w14:textId="77777777" w:rsidR="007779AE" w:rsidRDefault="007779AE">
                  <w:pPr>
                    <w:ind w:firstLine="53"/>
                    <w:rPr>
                      <w:color w:val="000000"/>
                      <w:sz w:val="20"/>
                      <w:lang w:eastAsia="lt-LT"/>
                    </w:rPr>
                  </w:pPr>
                </w:p>
              </w:tc>
            </w:tr>
            <w:tr w:rsidR="007779AE" w14:paraId="560C488E" w14:textId="77777777">
              <w:trPr>
                <w:trHeight w:val="510"/>
              </w:trPr>
              <w:tc>
                <w:tcPr>
                  <w:tcW w:w="1640" w:type="dxa"/>
                  <w:tcBorders>
                    <w:top w:val="nil"/>
                    <w:left w:val="single" w:sz="4" w:space="0" w:color="auto"/>
                    <w:bottom w:val="single" w:sz="4" w:space="0" w:color="auto"/>
                    <w:right w:val="single" w:sz="4" w:space="0" w:color="auto"/>
                  </w:tcBorders>
                  <w:shd w:val="clear" w:color="000000" w:fill="DCE6F1"/>
                  <w:hideMark/>
                </w:tcPr>
                <w:p w14:paraId="0FAE837B" w14:textId="77777777" w:rsidR="007779AE" w:rsidRDefault="007779AE">
                  <w:pPr>
                    <w:ind w:firstLine="53"/>
                    <w:rPr>
                      <w:color w:val="000000"/>
                      <w:sz w:val="20"/>
                      <w:lang w:eastAsia="lt-LT"/>
                    </w:rPr>
                  </w:pPr>
                </w:p>
              </w:tc>
              <w:tc>
                <w:tcPr>
                  <w:tcW w:w="7168" w:type="dxa"/>
                  <w:tcBorders>
                    <w:top w:val="nil"/>
                    <w:left w:val="nil"/>
                    <w:bottom w:val="single" w:sz="4" w:space="0" w:color="auto"/>
                    <w:right w:val="single" w:sz="4" w:space="0" w:color="auto"/>
                  </w:tcBorders>
                  <w:shd w:val="clear" w:color="000000" w:fill="DCE6F1"/>
                  <w:hideMark/>
                </w:tcPr>
                <w:p w14:paraId="34F6BF01" w14:textId="77777777" w:rsidR="007779AE" w:rsidRDefault="00644834">
                  <w:pPr>
                    <w:rPr>
                      <w:i/>
                      <w:iCs/>
                      <w:color w:val="000000"/>
                      <w:sz w:val="20"/>
                      <w:lang w:eastAsia="lt-LT"/>
                    </w:rPr>
                  </w:pPr>
                  <w:r>
                    <w:rPr>
                      <w:i/>
                      <w:iCs/>
                      <w:color w:val="000000"/>
                      <w:sz w:val="20"/>
                      <w:lang w:eastAsia="lt-LT"/>
                    </w:rPr>
                    <w:t>03-01-02(TP) Savivaldybei priskirtos valstybinės žemės ir kito valstybės turto valdymas, naudojimas ir disponavimas juo patikėjimo teise</w:t>
                  </w:r>
                </w:p>
              </w:tc>
              <w:tc>
                <w:tcPr>
                  <w:tcW w:w="966" w:type="dxa"/>
                  <w:tcBorders>
                    <w:top w:val="nil"/>
                    <w:left w:val="nil"/>
                    <w:bottom w:val="single" w:sz="4" w:space="0" w:color="auto"/>
                    <w:right w:val="single" w:sz="4" w:space="0" w:color="auto"/>
                  </w:tcBorders>
                  <w:shd w:val="clear" w:color="000000" w:fill="DCE6F1"/>
                  <w:hideMark/>
                </w:tcPr>
                <w:p w14:paraId="790A617A" w14:textId="77777777" w:rsidR="007779AE" w:rsidRDefault="007779AE">
                  <w:pPr>
                    <w:ind w:firstLine="53"/>
                    <w:jc w:val="right"/>
                    <w:rPr>
                      <w:color w:val="000000"/>
                      <w:sz w:val="20"/>
                      <w:lang w:eastAsia="lt-LT"/>
                    </w:rPr>
                  </w:pPr>
                </w:p>
              </w:tc>
              <w:tc>
                <w:tcPr>
                  <w:tcW w:w="1191" w:type="dxa"/>
                  <w:tcBorders>
                    <w:top w:val="nil"/>
                    <w:left w:val="nil"/>
                    <w:bottom w:val="single" w:sz="4" w:space="0" w:color="auto"/>
                    <w:right w:val="single" w:sz="4" w:space="0" w:color="auto"/>
                  </w:tcBorders>
                  <w:shd w:val="clear" w:color="000000" w:fill="DCE6F1"/>
                  <w:hideMark/>
                </w:tcPr>
                <w:p w14:paraId="1E4A768A" w14:textId="77777777" w:rsidR="007779AE" w:rsidRDefault="007779AE">
                  <w:pPr>
                    <w:ind w:firstLine="53"/>
                    <w:jc w:val="right"/>
                    <w:rPr>
                      <w:color w:val="000000"/>
                      <w:sz w:val="20"/>
                      <w:lang w:eastAsia="lt-LT"/>
                    </w:rPr>
                  </w:pPr>
                </w:p>
              </w:tc>
              <w:tc>
                <w:tcPr>
                  <w:tcW w:w="966" w:type="dxa"/>
                  <w:tcBorders>
                    <w:top w:val="nil"/>
                    <w:left w:val="nil"/>
                    <w:bottom w:val="single" w:sz="4" w:space="0" w:color="auto"/>
                    <w:right w:val="single" w:sz="4" w:space="0" w:color="auto"/>
                  </w:tcBorders>
                  <w:shd w:val="clear" w:color="000000" w:fill="DCE6F1"/>
                  <w:hideMark/>
                </w:tcPr>
                <w:p w14:paraId="29B2514B" w14:textId="77777777" w:rsidR="007779AE" w:rsidRDefault="007779AE">
                  <w:pPr>
                    <w:ind w:firstLine="53"/>
                    <w:jc w:val="right"/>
                    <w:rPr>
                      <w:color w:val="000000"/>
                      <w:sz w:val="20"/>
                      <w:lang w:eastAsia="lt-LT"/>
                    </w:rPr>
                  </w:pPr>
                </w:p>
              </w:tc>
              <w:tc>
                <w:tcPr>
                  <w:tcW w:w="1604" w:type="dxa"/>
                  <w:tcBorders>
                    <w:top w:val="nil"/>
                    <w:left w:val="nil"/>
                    <w:bottom w:val="single" w:sz="4" w:space="0" w:color="auto"/>
                    <w:right w:val="single" w:sz="4" w:space="0" w:color="auto"/>
                  </w:tcBorders>
                  <w:shd w:val="clear" w:color="000000" w:fill="DCE6F1"/>
                  <w:hideMark/>
                </w:tcPr>
                <w:p w14:paraId="38E576D3" w14:textId="77777777" w:rsidR="007779AE" w:rsidRDefault="007779AE">
                  <w:pPr>
                    <w:ind w:firstLine="53"/>
                    <w:rPr>
                      <w:color w:val="000000"/>
                      <w:sz w:val="20"/>
                      <w:lang w:eastAsia="lt-LT"/>
                    </w:rPr>
                  </w:pPr>
                </w:p>
              </w:tc>
            </w:tr>
            <w:tr w:rsidR="007779AE" w14:paraId="0986EDF0" w14:textId="77777777">
              <w:trPr>
                <w:trHeight w:val="300"/>
              </w:trPr>
              <w:tc>
                <w:tcPr>
                  <w:tcW w:w="1640" w:type="dxa"/>
                  <w:tcBorders>
                    <w:top w:val="nil"/>
                    <w:left w:val="single" w:sz="4" w:space="0" w:color="auto"/>
                    <w:bottom w:val="single" w:sz="4" w:space="0" w:color="auto"/>
                    <w:right w:val="single" w:sz="4" w:space="0" w:color="auto"/>
                  </w:tcBorders>
                  <w:hideMark/>
                </w:tcPr>
                <w:p w14:paraId="30484980" w14:textId="77777777" w:rsidR="007779AE" w:rsidRDefault="00644834">
                  <w:pPr>
                    <w:rPr>
                      <w:color w:val="000000"/>
                      <w:sz w:val="20"/>
                      <w:lang w:eastAsia="lt-LT"/>
                    </w:rPr>
                  </w:pPr>
                  <w:r>
                    <w:rPr>
                      <w:color w:val="000000"/>
                      <w:sz w:val="20"/>
                      <w:lang w:eastAsia="lt-LT"/>
                    </w:rPr>
                    <w:t>R-03-01-02-01</w:t>
                  </w:r>
                </w:p>
              </w:tc>
              <w:tc>
                <w:tcPr>
                  <w:tcW w:w="7168" w:type="dxa"/>
                  <w:tcBorders>
                    <w:top w:val="nil"/>
                    <w:left w:val="nil"/>
                    <w:bottom w:val="single" w:sz="4" w:space="0" w:color="auto"/>
                    <w:right w:val="single" w:sz="4" w:space="0" w:color="auto"/>
                  </w:tcBorders>
                  <w:hideMark/>
                </w:tcPr>
                <w:p w14:paraId="60388C23" w14:textId="77777777" w:rsidR="007779AE" w:rsidRDefault="00644834">
                  <w:pPr>
                    <w:rPr>
                      <w:color w:val="000000"/>
                      <w:sz w:val="20"/>
                      <w:lang w:eastAsia="lt-LT"/>
                    </w:rPr>
                  </w:pPr>
                  <w:r>
                    <w:rPr>
                      <w:color w:val="000000"/>
                      <w:sz w:val="20"/>
                      <w:lang w:eastAsia="lt-LT"/>
                    </w:rPr>
                    <w:t>Žemės sklypų perėmimas valdyti patikėjimo teise (vienetas)</w:t>
                  </w:r>
                </w:p>
              </w:tc>
              <w:tc>
                <w:tcPr>
                  <w:tcW w:w="966" w:type="dxa"/>
                  <w:tcBorders>
                    <w:top w:val="nil"/>
                    <w:left w:val="nil"/>
                    <w:bottom w:val="single" w:sz="4" w:space="0" w:color="auto"/>
                    <w:right w:val="single" w:sz="4" w:space="0" w:color="auto"/>
                  </w:tcBorders>
                  <w:hideMark/>
                </w:tcPr>
                <w:p w14:paraId="74651658" w14:textId="77777777" w:rsidR="007779AE" w:rsidRDefault="00644834">
                  <w:pPr>
                    <w:jc w:val="right"/>
                    <w:rPr>
                      <w:color w:val="000000"/>
                      <w:sz w:val="20"/>
                      <w:lang w:eastAsia="lt-LT"/>
                    </w:rPr>
                  </w:pPr>
                  <w:r>
                    <w:rPr>
                      <w:color w:val="000000"/>
                      <w:sz w:val="20"/>
                      <w:lang w:eastAsia="lt-LT"/>
                    </w:rPr>
                    <w:t>1,00</w:t>
                  </w:r>
                </w:p>
              </w:tc>
              <w:tc>
                <w:tcPr>
                  <w:tcW w:w="1191" w:type="dxa"/>
                  <w:tcBorders>
                    <w:top w:val="nil"/>
                    <w:left w:val="nil"/>
                    <w:bottom w:val="single" w:sz="4" w:space="0" w:color="auto"/>
                    <w:right w:val="single" w:sz="4" w:space="0" w:color="auto"/>
                  </w:tcBorders>
                  <w:hideMark/>
                </w:tcPr>
                <w:p w14:paraId="651722EE" w14:textId="77777777" w:rsidR="007779AE" w:rsidRDefault="00644834">
                  <w:pPr>
                    <w:jc w:val="right"/>
                    <w:rPr>
                      <w:color w:val="000000"/>
                      <w:sz w:val="20"/>
                      <w:lang w:eastAsia="lt-LT"/>
                    </w:rPr>
                  </w:pPr>
                  <w:r>
                    <w:rPr>
                      <w:color w:val="000000"/>
                      <w:sz w:val="20"/>
                      <w:lang w:eastAsia="lt-LT"/>
                    </w:rPr>
                    <w:t>1,00</w:t>
                  </w:r>
                </w:p>
              </w:tc>
              <w:tc>
                <w:tcPr>
                  <w:tcW w:w="966" w:type="dxa"/>
                  <w:tcBorders>
                    <w:top w:val="nil"/>
                    <w:left w:val="nil"/>
                    <w:bottom w:val="single" w:sz="4" w:space="0" w:color="auto"/>
                    <w:right w:val="single" w:sz="4" w:space="0" w:color="auto"/>
                  </w:tcBorders>
                  <w:hideMark/>
                </w:tcPr>
                <w:p w14:paraId="43A3F321" w14:textId="77777777" w:rsidR="007779AE" w:rsidRDefault="00644834">
                  <w:pPr>
                    <w:jc w:val="right"/>
                    <w:rPr>
                      <w:color w:val="000000"/>
                      <w:sz w:val="20"/>
                      <w:lang w:eastAsia="lt-LT"/>
                    </w:rPr>
                  </w:pPr>
                  <w:r>
                    <w:rPr>
                      <w:color w:val="000000"/>
                      <w:sz w:val="20"/>
                      <w:lang w:eastAsia="lt-LT"/>
                    </w:rPr>
                    <w:t>1,00</w:t>
                  </w:r>
                </w:p>
              </w:tc>
              <w:tc>
                <w:tcPr>
                  <w:tcW w:w="1604" w:type="dxa"/>
                  <w:tcBorders>
                    <w:top w:val="nil"/>
                    <w:left w:val="nil"/>
                    <w:bottom w:val="single" w:sz="4" w:space="0" w:color="auto"/>
                    <w:right w:val="single" w:sz="4" w:space="0" w:color="auto"/>
                  </w:tcBorders>
                  <w:hideMark/>
                </w:tcPr>
                <w:p w14:paraId="03B31DB2" w14:textId="77777777" w:rsidR="007779AE" w:rsidRDefault="007779AE">
                  <w:pPr>
                    <w:ind w:firstLine="53"/>
                    <w:rPr>
                      <w:color w:val="000000"/>
                      <w:sz w:val="20"/>
                      <w:lang w:eastAsia="lt-LT"/>
                    </w:rPr>
                  </w:pPr>
                </w:p>
              </w:tc>
            </w:tr>
            <w:tr w:rsidR="007779AE" w14:paraId="5DE46441" w14:textId="77777777">
              <w:trPr>
                <w:trHeight w:val="300"/>
              </w:trPr>
              <w:tc>
                <w:tcPr>
                  <w:tcW w:w="1640" w:type="dxa"/>
                  <w:tcBorders>
                    <w:top w:val="nil"/>
                    <w:left w:val="single" w:sz="4" w:space="0" w:color="auto"/>
                    <w:bottom w:val="single" w:sz="4" w:space="0" w:color="auto"/>
                    <w:right w:val="single" w:sz="4" w:space="0" w:color="auto"/>
                  </w:tcBorders>
                  <w:shd w:val="clear" w:color="000000" w:fill="DCE6F1"/>
                  <w:hideMark/>
                </w:tcPr>
                <w:p w14:paraId="1862D37A" w14:textId="77777777" w:rsidR="007779AE" w:rsidRDefault="007779AE">
                  <w:pPr>
                    <w:ind w:firstLine="53"/>
                    <w:rPr>
                      <w:color w:val="000000"/>
                      <w:sz w:val="20"/>
                      <w:lang w:eastAsia="lt-LT"/>
                    </w:rPr>
                  </w:pPr>
                </w:p>
              </w:tc>
              <w:tc>
                <w:tcPr>
                  <w:tcW w:w="7168" w:type="dxa"/>
                  <w:tcBorders>
                    <w:top w:val="nil"/>
                    <w:left w:val="nil"/>
                    <w:bottom w:val="single" w:sz="4" w:space="0" w:color="auto"/>
                    <w:right w:val="single" w:sz="4" w:space="0" w:color="auto"/>
                  </w:tcBorders>
                  <w:shd w:val="clear" w:color="000000" w:fill="DCE6F1"/>
                  <w:hideMark/>
                </w:tcPr>
                <w:p w14:paraId="2257A725" w14:textId="77777777" w:rsidR="007779AE" w:rsidRDefault="00644834">
                  <w:pPr>
                    <w:rPr>
                      <w:i/>
                      <w:iCs/>
                      <w:color w:val="000000"/>
                      <w:sz w:val="20"/>
                      <w:lang w:eastAsia="lt-LT"/>
                    </w:rPr>
                  </w:pPr>
                  <w:r>
                    <w:rPr>
                      <w:i/>
                      <w:iCs/>
                      <w:color w:val="000000"/>
                      <w:sz w:val="20"/>
                      <w:lang w:eastAsia="lt-LT"/>
                    </w:rPr>
                    <w:t>03-01-03(TP) Savivaldybės erdvinių duomenų rinkinio tvarkymo funkcijai atlikti</w:t>
                  </w:r>
                </w:p>
              </w:tc>
              <w:tc>
                <w:tcPr>
                  <w:tcW w:w="966" w:type="dxa"/>
                  <w:tcBorders>
                    <w:top w:val="nil"/>
                    <w:left w:val="nil"/>
                    <w:bottom w:val="single" w:sz="4" w:space="0" w:color="auto"/>
                    <w:right w:val="single" w:sz="4" w:space="0" w:color="auto"/>
                  </w:tcBorders>
                  <w:shd w:val="clear" w:color="000000" w:fill="DCE6F1"/>
                  <w:hideMark/>
                </w:tcPr>
                <w:p w14:paraId="17B3F648" w14:textId="77777777" w:rsidR="007779AE" w:rsidRDefault="007779AE">
                  <w:pPr>
                    <w:ind w:firstLine="53"/>
                    <w:jc w:val="right"/>
                    <w:rPr>
                      <w:color w:val="000000"/>
                      <w:sz w:val="20"/>
                      <w:lang w:eastAsia="lt-LT"/>
                    </w:rPr>
                  </w:pPr>
                </w:p>
              </w:tc>
              <w:tc>
                <w:tcPr>
                  <w:tcW w:w="1191" w:type="dxa"/>
                  <w:tcBorders>
                    <w:top w:val="nil"/>
                    <w:left w:val="nil"/>
                    <w:bottom w:val="single" w:sz="4" w:space="0" w:color="auto"/>
                    <w:right w:val="single" w:sz="4" w:space="0" w:color="auto"/>
                  </w:tcBorders>
                  <w:shd w:val="clear" w:color="000000" w:fill="DCE6F1"/>
                  <w:hideMark/>
                </w:tcPr>
                <w:p w14:paraId="6DFBF8B4" w14:textId="77777777" w:rsidR="007779AE" w:rsidRDefault="007779AE">
                  <w:pPr>
                    <w:ind w:firstLine="53"/>
                    <w:jc w:val="right"/>
                    <w:rPr>
                      <w:color w:val="000000"/>
                      <w:sz w:val="20"/>
                      <w:lang w:eastAsia="lt-LT"/>
                    </w:rPr>
                  </w:pPr>
                </w:p>
              </w:tc>
              <w:tc>
                <w:tcPr>
                  <w:tcW w:w="966" w:type="dxa"/>
                  <w:tcBorders>
                    <w:top w:val="nil"/>
                    <w:left w:val="nil"/>
                    <w:bottom w:val="single" w:sz="4" w:space="0" w:color="auto"/>
                    <w:right w:val="single" w:sz="4" w:space="0" w:color="auto"/>
                  </w:tcBorders>
                  <w:shd w:val="clear" w:color="000000" w:fill="DCE6F1"/>
                  <w:hideMark/>
                </w:tcPr>
                <w:p w14:paraId="7680F558" w14:textId="77777777" w:rsidR="007779AE" w:rsidRDefault="007779AE">
                  <w:pPr>
                    <w:ind w:firstLine="53"/>
                    <w:jc w:val="right"/>
                    <w:rPr>
                      <w:color w:val="000000"/>
                      <w:sz w:val="20"/>
                      <w:lang w:eastAsia="lt-LT"/>
                    </w:rPr>
                  </w:pPr>
                </w:p>
              </w:tc>
              <w:tc>
                <w:tcPr>
                  <w:tcW w:w="1604" w:type="dxa"/>
                  <w:tcBorders>
                    <w:top w:val="nil"/>
                    <w:left w:val="nil"/>
                    <w:bottom w:val="single" w:sz="4" w:space="0" w:color="auto"/>
                    <w:right w:val="single" w:sz="4" w:space="0" w:color="auto"/>
                  </w:tcBorders>
                  <w:shd w:val="clear" w:color="000000" w:fill="DCE6F1"/>
                  <w:hideMark/>
                </w:tcPr>
                <w:p w14:paraId="4C5116CC" w14:textId="77777777" w:rsidR="007779AE" w:rsidRDefault="007779AE">
                  <w:pPr>
                    <w:ind w:firstLine="53"/>
                    <w:rPr>
                      <w:color w:val="000000"/>
                      <w:sz w:val="20"/>
                      <w:lang w:eastAsia="lt-LT"/>
                    </w:rPr>
                  </w:pPr>
                </w:p>
              </w:tc>
            </w:tr>
            <w:tr w:rsidR="007779AE" w14:paraId="2637852F" w14:textId="77777777">
              <w:trPr>
                <w:trHeight w:val="300"/>
              </w:trPr>
              <w:tc>
                <w:tcPr>
                  <w:tcW w:w="1640" w:type="dxa"/>
                  <w:tcBorders>
                    <w:top w:val="nil"/>
                    <w:left w:val="single" w:sz="4" w:space="0" w:color="auto"/>
                    <w:bottom w:val="single" w:sz="4" w:space="0" w:color="auto"/>
                    <w:right w:val="single" w:sz="4" w:space="0" w:color="auto"/>
                  </w:tcBorders>
                  <w:hideMark/>
                </w:tcPr>
                <w:p w14:paraId="1DE6EAC8" w14:textId="77777777" w:rsidR="007779AE" w:rsidRDefault="00644834">
                  <w:pPr>
                    <w:rPr>
                      <w:color w:val="000000"/>
                      <w:sz w:val="20"/>
                      <w:lang w:eastAsia="lt-LT"/>
                    </w:rPr>
                  </w:pPr>
                  <w:r>
                    <w:rPr>
                      <w:color w:val="000000"/>
                      <w:sz w:val="20"/>
                      <w:lang w:eastAsia="lt-LT"/>
                    </w:rPr>
                    <w:t>R-03-01-03-01</w:t>
                  </w:r>
                </w:p>
              </w:tc>
              <w:tc>
                <w:tcPr>
                  <w:tcW w:w="7168" w:type="dxa"/>
                  <w:tcBorders>
                    <w:top w:val="nil"/>
                    <w:left w:val="nil"/>
                    <w:bottom w:val="single" w:sz="4" w:space="0" w:color="auto"/>
                    <w:right w:val="single" w:sz="4" w:space="0" w:color="auto"/>
                  </w:tcBorders>
                  <w:hideMark/>
                </w:tcPr>
                <w:p w14:paraId="3EC9B3FA" w14:textId="77777777" w:rsidR="007779AE" w:rsidRDefault="00644834">
                  <w:pPr>
                    <w:rPr>
                      <w:color w:val="000000"/>
                      <w:sz w:val="20"/>
                      <w:lang w:eastAsia="lt-LT"/>
                    </w:rPr>
                  </w:pPr>
                  <w:r>
                    <w:rPr>
                      <w:color w:val="000000"/>
                      <w:sz w:val="20"/>
                      <w:lang w:eastAsia="lt-LT"/>
                    </w:rPr>
                    <w:t>SEDR duomenų apdorojimas ir papildymas duomenų rinkiniais (vienetas)</w:t>
                  </w:r>
                </w:p>
              </w:tc>
              <w:tc>
                <w:tcPr>
                  <w:tcW w:w="966" w:type="dxa"/>
                  <w:tcBorders>
                    <w:top w:val="nil"/>
                    <w:left w:val="nil"/>
                    <w:bottom w:val="single" w:sz="4" w:space="0" w:color="auto"/>
                    <w:right w:val="single" w:sz="4" w:space="0" w:color="auto"/>
                  </w:tcBorders>
                  <w:hideMark/>
                </w:tcPr>
                <w:p w14:paraId="5B0A55EF" w14:textId="77777777" w:rsidR="007779AE" w:rsidRDefault="00644834">
                  <w:pPr>
                    <w:jc w:val="right"/>
                    <w:rPr>
                      <w:color w:val="000000"/>
                      <w:sz w:val="20"/>
                      <w:lang w:eastAsia="lt-LT"/>
                    </w:rPr>
                  </w:pPr>
                  <w:r>
                    <w:rPr>
                      <w:color w:val="000000"/>
                      <w:sz w:val="20"/>
                      <w:lang w:eastAsia="lt-LT"/>
                    </w:rPr>
                    <w:t>1100,00</w:t>
                  </w:r>
                </w:p>
              </w:tc>
              <w:tc>
                <w:tcPr>
                  <w:tcW w:w="1191" w:type="dxa"/>
                  <w:tcBorders>
                    <w:top w:val="nil"/>
                    <w:left w:val="nil"/>
                    <w:bottom w:val="single" w:sz="4" w:space="0" w:color="auto"/>
                    <w:right w:val="single" w:sz="4" w:space="0" w:color="auto"/>
                  </w:tcBorders>
                  <w:hideMark/>
                </w:tcPr>
                <w:p w14:paraId="368FA30B" w14:textId="77777777" w:rsidR="007779AE" w:rsidRDefault="00644834">
                  <w:pPr>
                    <w:jc w:val="right"/>
                    <w:rPr>
                      <w:color w:val="000000"/>
                      <w:sz w:val="20"/>
                      <w:lang w:eastAsia="lt-LT"/>
                    </w:rPr>
                  </w:pPr>
                  <w:r>
                    <w:rPr>
                      <w:color w:val="000000"/>
                      <w:sz w:val="20"/>
                      <w:lang w:eastAsia="lt-LT"/>
                    </w:rPr>
                    <w:t>1100,00</w:t>
                  </w:r>
                </w:p>
              </w:tc>
              <w:tc>
                <w:tcPr>
                  <w:tcW w:w="966" w:type="dxa"/>
                  <w:tcBorders>
                    <w:top w:val="nil"/>
                    <w:left w:val="nil"/>
                    <w:bottom w:val="single" w:sz="4" w:space="0" w:color="auto"/>
                    <w:right w:val="single" w:sz="4" w:space="0" w:color="auto"/>
                  </w:tcBorders>
                  <w:hideMark/>
                </w:tcPr>
                <w:p w14:paraId="3F6EA215" w14:textId="77777777" w:rsidR="007779AE" w:rsidRDefault="00644834">
                  <w:pPr>
                    <w:jc w:val="right"/>
                    <w:rPr>
                      <w:color w:val="000000"/>
                      <w:sz w:val="20"/>
                      <w:lang w:eastAsia="lt-LT"/>
                    </w:rPr>
                  </w:pPr>
                  <w:r>
                    <w:rPr>
                      <w:color w:val="000000"/>
                      <w:sz w:val="20"/>
                      <w:lang w:eastAsia="lt-LT"/>
                    </w:rPr>
                    <w:t>900,00</w:t>
                  </w:r>
                </w:p>
              </w:tc>
              <w:tc>
                <w:tcPr>
                  <w:tcW w:w="1604" w:type="dxa"/>
                  <w:tcBorders>
                    <w:top w:val="nil"/>
                    <w:left w:val="nil"/>
                    <w:bottom w:val="single" w:sz="4" w:space="0" w:color="auto"/>
                    <w:right w:val="single" w:sz="4" w:space="0" w:color="auto"/>
                  </w:tcBorders>
                  <w:hideMark/>
                </w:tcPr>
                <w:p w14:paraId="124CC53E" w14:textId="77777777" w:rsidR="007779AE" w:rsidRDefault="007779AE">
                  <w:pPr>
                    <w:ind w:firstLine="53"/>
                    <w:rPr>
                      <w:color w:val="000000"/>
                      <w:sz w:val="20"/>
                      <w:lang w:eastAsia="lt-LT"/>
                    </w:rPr>
                  </w:pPr>
                </w:p>
              </w:tc>
            </w:tr>
            <w:tr w:rsidR="007779AE" w14:paraId="389A6B7B" w14:textId="77777777">
              <w:trPr>
                <w:trHeight w:val="510"/>
              </w:trPr>
              <w:tc>
                <w:tcPr>
                  <w:tcW w:w="1640" w:type="dxa"/>
                  <w:tcBorders>
                    <w:top w:val="nil"/>
                    <w:left w:val="single" w:sz="4" w:space="0" w:color="auto"/>
                    <w:bottom w:val="single" w:sz="4" w:space="0" w:color="auto"/>
                    <w:right w:val="single" w:sz="4" w:space="0" w:color="auto"/>
                  </w:tcBorders>
                  <w:shd w:val="clear" w:color="000000" w:fill="DCE6F1"/>
                  <w:hideMark/>
                </w:tcPr>
                <w:p w14:paraId="3AFD359D" w14:textId="77777777" w:rsidR="007779AE" w:rsidRDefault="007779AE">
                  <w:pPr>
                    <w:ind w:firstLine="53"/>
                    <w:rPr>
                      <w:color w:val="000000"/>
                      <w:sz w:val="20"/>
                      <w:lang w:eastAsia="lt-LT"/>
                    </w:rPr>
                  </w:pPr>
                </w:p>
              </w:tc>
              <w:tc>
                <w:tcPr>
                  <w:tcW w:w="7168" w:type="dxa"/>
                  <w:tcBorders>
                    <w:top w:val="nil"/>
                    <w:left w:val="nil"/>
                    <w:bottom w:val="single" w:sz="4" w:space="0" w:color="auto"/>
                    <w:right w:val="single" w:sz="4" w:space="0" w:color="auto"/>
                  </w:tcBorders>
                  <w:shd w:val="clear" w:color="000000" w:fill="DCE6F1"/>
                  <w:hideMark/>
                </w:tcPr>
                <w:p w14:paraId="1EFEA433" w14:textId="77777777" w:rsidR="007779AE" w:rsidRDefault="00644834">
                  <w:pPr>
                    <w:rPr>
                      <w:i/>
                      <w:iCs/>
                      <w:color w:val="000000"/>
                      <w:sz w:val="20"/>
                      <w:lang w:eastAsia="lt-LT"/>
                    </w:rPr>
                  </w:pPr>
                  <w:r>
                    <w:rPr>
                      <w:i/>
                      <w:iCs/>
                      <w:color w:val="000000"/>
                      <w:sz w:val="20"/>
                      <w:lang w:eastAsia="lt-LT"/>
                    </w:rPr>
                    <w:t>03-01-04(TP) Savivaldybės teritorijoje esančių miestų ir miestelių teritorijų ribose valstybinės žemės, perduotos patikėtinio funkcijai atlikti</w:t>
                  </w:r>
                </w:p>
              </w:tc>
              <w:tc>
                <w:tcPr>
                  <w:tcW w:w="966" w:type="dxa"/>
                  <w:tcBorders>
                    <w:top w:val="nil"/>
                    <w:left w:val="nil"/>
                    <w:bottom w:val="single" w:sz="4" w:space="0" w:color="auto"/>
                    <w:right w:val="single" w:sz="4" w:space="0" w:color="auto"/>
                  </w:tcBorders>
                  <w:shd w:val="clear" w:color="000000" w:fill="DCE6F1"/>
                  <w:hideMark/>
                </w:tcPr>
                <w:p w14:paraId="29EDFC0A" w14:textId="77777777" w:rsidR="007779AE" w:rsidRDefault="007779AE">
                  <w:pPr>
                    <w:ind w:firstLine="53"/>
                    <w:jc w:val="right"/>
                    <w:rPr>
                      <w:color w:val="000000"/>
                      <w:sz w:val="20"/>
                      <w:lang w:eastAsia="lt-LT"/>
                    </w:rPr>
                  </w:pPr>
                </w:p>
              </w:tc>
              <w:tc>
                <w:tcPr>
                  <w:tcW w:w="1191" w:type="dxa"/>
                  <w:tcBorders>
                    <w:top w:val="nil"/>
                    <w:left w:val="nil"/>
                    <w:bottom w:val="single" w:sz="4" w:space="0" w:color="auto"/>
                    <w:right w:val="single" w:sz="4" w:space="0" w:color="auto"/>
                  </w:tcBorders>
                  <w:shd w:val="clear" w:color="000000" w:fill="DCE6F1"/>
                  <w:hideMark/>
                </w:tcPr>
                <w:p w14:paraId="29EAD85C" w14:textId="77777777" w:rsidR="007779AE" w:rsidRDefault="007779AE">
                  <w:pPr>
                    <w:ind w:firstLine="53"/>
                    <w:jc w:val="right"/>
                    <w:rPr>
                      <w:color w:val="000000"/>
                      <w:sz w:val="20"/>
                      <w:lang w:eastAsia="lt-LT"/>
                    </w:rPr>
                  </w:pPr>
                </w:p>
              </w:tc>
              <w:tc>
                <w:tcPr>
                  <w:tcW w:w="966" w:type="dxa"/>
                  <w:tcBorders>
                    <w:top w:val="nil"/>
                    <w:left w:val="nil"/>
                    <w:bottom w:val="single" w:sz="4" w:space="0" w:color="auto"/>
                    <w:right w:val="single" w:sz="4" w:space="0" w:color="auto"/>
                  </w:tcBorders>
                  <w:shd w:val="clear" w:color="000000" w:fill="DCE6F1"/>
                  <w:hideMark/>
                </w:tcPr>
                <w:p w14:paraId="317B1B43" w14:textId="77777777" w:rsidR="007779AE" w:rsidRDefault="007779AE">
                  <w:pPr>
                    <w:ind w:firstLine="53"/>
                    <w:jc w:val="right"/>
                    <w:rPr>
                      <w:color w:val="000000"/>
                      <w:sz w:val="20"/>
                      <w:lang w:eastAsia="lt-LT"/>
                    </w:rPr>
                  </w:pPr>
                </w:p>
              </w:tc>
              <w:tc>
                <w:tcPr>
                  <w:tcW w:w="1604" w:type="dxa"/>
                  <w:tcBorders>
                    <w:top w:val="nil"/>
                    <w:left w:val="nil"/>
                    <w:bottom w:val="single" w:sz="4" w:space="0" w:color="auto"/>
                    <w:right w:val="single" w:sz="4" w:space="0" w:color="auto"/>
                  </w:tcBorders>
                  <w:shd w:val="clear" w:color="000000" w:fill="DCE6F1"/>
                  <w:hideMark/>
                </w:tcPr>
                <w:p w14:paraId="5AD1AB03" w14:textId="77777777" w:rsidR="007779AE" w:rsidRDefault="007779AE">
                  <w:pPr>
                    <w:ind w:firstLine="53"/>
                    <w:rPr>
                      <w:color w:val="000000"/>
                      <w:sz w:val="20"/>
                      <w:lang w:eastAsia="lt-LT"/>
                    </w:rPr>
                  </w:pPr>
                </w:p>
              </w:tc>
            </w:tr>
            <w:tr w:rsidR="007779AE" w14:paraId="788B6C63" w14:textId="77777777">
              <w:trPr>
                <w:trHeight w:val="765"/>
              </w:trPr>
              <w:tc>
                <w:tcPr>
                  <w:tcW w:w="1640" w:type="dxa"/>
                  <w:tcBorders>
                    <w:top w:val="nil"/>
                    <w:left w:val="single" w:sz="4" w:space="0" w:color="auto"/>
                    <w:bottom w:val="single" w:sz="4" w:space="0" w:color="auto"/>
                    <w:right w:val="single" w:sz="4" w:space="0" w:color="auto"/>
                  </w:tcBorders>
                  <w:hideMark/>
                </w:tcPr>
                <w:p w14:paraId="171A1BE9" w14:textId="77777777" w:rsidR="007779AE" w:rsidRDefault="00644834">
                  <w:pPr>
                    <w:rPr>
                      <w:color w:val="000000"/>
                      <w:sz w:val="20"/>
                      <w:lang w:eastAsia="lt-LT"/>
                    </w:rPr>
                  </w:pPr>
                  <w:r>
                    <w:rPr>
                      <w:color w:val="000000"/>
                      <w:sz w:val="20"/>
                      <w:lang w:eastAsia="lt-LT"/>
                    </w:rPr>
                    <w:t>R-03-01-04-02</w:t>
                  </w:r>
                </w:p>
              </w:tc>
              <w:tc>
                <w:tcPr>
                  <w:tcW w:w="7168" w:type="dxa"/>
                  <w:tcBorders>
                    <w:top w:val="nil"/>
                    <w:left w:val="nil"/>
                    <w:bottom w:val="single" w:sz="4" w:space="0" w:color="auto"/>
                    <w:right w:val="single" w:sz="4" w:space="0" w:color="auto"/>
                  </w:tcBorders>
                  <w:hideMark/>
                </w:tcPr>
                <w:p w14:paraId="5FAD8565" w14:textId="77777777" w:rsidR="007779AE" w:rsidRDefault="00644834">
                  <w:pPr>
                    <w:rPr>
                      <w:color w:val="000000"/>
                      <w:sz w:val="20"/>
                      <w:lang w:eastAsia="lt-LT"/>
                    </w:rPr>
                  </w:pPr>
                  <w:r>
                    <w:rPr>
                      <w:color w:val="000000"/>
                      <w:sz w:val="20"/>
                      <w:lang w:eastAsia="lt-LT"/>
                    </w:rPr>
                    <w:t>Savivaldybės teritorijoje esančių miestų ir miestelių teritorijų ribose valstybinės žemės, perduotos Lietuvos Respublikos Vyriausybės nutarimu, patikėtinio funkcijai atlikti (eurai)</w:t>
                  </w:r>
                </w:p>
              </w:tc>
              <w:tc>
                <w:tcPr>
                  <w:tcW w:w="966" w:type="dxa"/>
                  <w:tcBorders>
                    <w:top w:val="nil"/>
                    <w:left w:val="nil"/>
                    <w:bottom w:val="single" w:sz="4" w:space="0" w:color="auto"/>
                    <w:right w:val="single" w:sz="4" w:space="0" w:color="auto"/>
                  </w:tcBorders>
                  <w:hideMark/>
                </w:tcPr>
                <w:p w14:paraId="1EE36609" w14:textId="77777777" w:rsidR="007779AE" w:rsidRDefault="00644834">
                  <w:pPr>
                    <w:jc w:val="right"/>
                    <w:rPr>
                      <w:color w:val="000000"/>
                      <w:sz w:val="20"/>
                      <w:lang w:eastAsia="lt-LT"/>
                    </w:rPr>
                  </w:pPr>
                  <w:r>
                    <w:rPr>
                      <w:color w:val="000000"/>
                      <w:sz w:val="20"/>
                      <w:lang w:eastAsia="lt-LT"/>
                    </w:rPr>
                    <w:t>21948,00</w:t>
                  </w:r>
                </w:p>
              </w:tc>
              <w:tc>
                <w:tcPr>
                  <w:tcW w:w="1191" w:type="dxa"/>
                  <w:tcBorders>
                    <w:top w:val="nil"/>
                    <w:left w:val="nil"/>
                    <w:bottom w:val="single" w:sz="4" w:space="0" w:color="auto"/>
                    <w:right w:val="single" w:sz="4" w:space="0" w:color="auto"/>
                  </w:tcBorders>
                  <w:hideMark/>
                </w:tcPr>
                <w:p w14:paraId="14CE21CB" w14:textId="77777777" w:rsidR="007779AE" w:rsidRDefault="00644834">
                  <w:pPr>
                    <w:jc w:val="right"/>
                    <w:rPr>
                      <w:color w:val="000000"/>
                      <w:sz w:val="20"/>
                      <w:lang w:eastAsia="lt-LT"/>
                    </w:rPr>
                  </w:pPr>
                  <w:r>
                    <w:rPr>
                      <w:color w:val="000000"/>
                      <w:sz w:val="20"/>
                      <w:lang w:eastAsia="lt-LT"/>
                    </w:rPr>
                    <w:t>21948,00</w:t>
                  </w:r>
                </w:p>
              </w:tc>
              <w:tc>
                <w:tcPr>
                  <w:tcW w:w="966" w:type="dxa"/>
                  <w:tcBorders>
                    <w:top w:val="nil"/>
                    <w:left w:val="nil"/>
                    <w:bottom w:val="single" w:sz="4" w:space="0" w:color="auto"/>
                    <w:right w:val="single" w:sz="4" w:space="0" w:color="auto"/>
                  </w:tcBorders>
                  <w:hideMark/>
                </w:tcPr>
                <w:p w14:paraId="42F316E7" w14:textId="77777777" w:rsidR="007779AE" w:rsidRDefault="00644834">
                  <w:pPr>
                    <w:jc w:val="right"/>
                    <w:rPr>
                      <w:color w:val="000000"/>
                      <w:sz w:val="20"/>
                      <w:lang w:eastAsia="lt-LT"/>
                    </w:rPr>
                  </w:pPr>
                  <w:r>
                    <w:rPr>
                      <w:color w:val="000000"/>
                      <w:sz w:val="20"/>
                      <w:lang w:eastAsia="lt-LT"/>
                    </w:rPr>
                    <w:t>21948,00</w:t>
                  </w:r>
                </w:p>
              </w:tc>
              <w:tc>
                <w:tcPr>
                  <w:tcW w:w="1604" w:type="dxa"/>
                  <w:tcBorders>
                    <w:top w:val="nil"/>
                    <w:left w:val="nil"/>
                    <w:bottom w:val="single" w:sz="4" w:space="0" w:color="auto"/>
                    <w:right w:val="single" w:sz="4" w:space="0" w:color="auto"/>
                  </w:tcBorders>
                  <w:hideMark/>
                </w:tcPr>
                <w:p w14:paraId="02C27191" w14:textId="77777777" w:rsidR="007779AE" w:rsidRDefault="007779AE">
                  <w:pPr>
                    <w:ind w:firstLine="53"/>
                    <w:rPr>
                      <w:color w:val="000000"/>
                      <w:sz w:val="20"/>
                      <w:lang w:eastAsia="lt-LT"/>
                    </w:rPr>
                  </w:pPr>
                </w:p>
              </w:tc>
            </w:tr>
            <w:tr w:rsidR="007779AE" w14:paraId="18BDC4CC" w14:textId="77777777">
              <w:trPr>
                <w:trHeight w:val="510"/>
              </w:trPr>
              <w:tc>
                <w:tcPr>
                  <w:tcW w:w="1640" w:type="dxa"/>
                  <w:tcBorders>
                    <w:top w:val="nil"/>
                    <w:left w:val="single" w:sz="4" w:space="0" w:color="auto"/>
                    <w:bottom w:val="single" w:sz="4" w:space="0" w:color="auto"/>
                    <w:right w:val="single" w:sz="4" w:space="0" w:color="auto"/>
                  </w:tcBorders>
                  <w:shd w:val="clear" w:color="000000" w:fill="DCE6F1"/>
                  <w:hideMark/>
                </w:tcPr>
                <w:p w14:paraId="17CA1252" w14:textId="77777777" w:rsidR="007779AE" w:rsidRDefault="007779AE">
                  <w:pPr>
                    <w:ind w:firstLine="53"/>
                    <w:rPr>
                      <w:color w:val="000000"/>
                      <w:sz w:val="20"/>
                      <w:lang w:eastAsia="lt-LT"/>
                    </w:rPr>
                  </w:pPr>
                </w:p>
              </w:tc>
              <w:tc>
                <w:tcPr>
                  <w:tcW w:w="7168" w:type="dxa"/>
                  <w:tcBorders>
                    <w:top w:val="nil"/>
                    <w:left w:val="nil"/>
                    <w:bottom w:val="single" w:sz="4" w:space="0" w:color="auto"/>
                    <w:right w:val="single" w:sz="4" w:space="0" w:color="auto"/>
                  </w:tcBorders>
                  <w:shd w:val="clear" w:color="000000" w:fill="DCE6F1"/>
                  <w:hideMark/>
                </w:tcPr>
                <w:p w14:paraId="3E2DA40A" w14:textId="77777777" w:rsidR="007779AE" w:rsidRDefault="00644834">
                  <w:pPr>
                    <w:rPr>
                      <w:i/>
                      <w:iCs/>
                      <w:color w:val="000000"/>
                      <w:sz w:val="20"/>
                      <w:lang w:eastAsia="lt-LT"/>
                    </w:rPr>
                  </w:pPr>
                  <w:r>
                    <w:rPr>
                      <w:i/>
                      <w:iCs/>
                      <w:color w:val="000000"/>
                      <w:sz w:val="20"/>
                      <w:lang w:eastAsia="lt-LT"/>
                    </w:rPr>
                    <w:t>03-01-05(TP) Savivaldybei priskirtai valstybinei funkcijai (perimamų patikėjimo teise valstybinės žemės ir miško sklypų patikėtinio) atlikti</w:t>
                  </w:r>
                </w:p>
              </w:tc>
              <w:tc>
                <w:tcPr>
                  <w:tcW w:w="966" w:type="dxa"/>
                  <w:tcBorders>
                    <w:top w:val="nil"/>
                    <w:left w:val="nil"/>
                    <w:bottom w:val="single" w:sz="4" w:space="0" w:color="auto"/>
                    <w:right w:val="single" w:sz="4" w:space="0" w:color="auto"/>
                  </w:tcBorders>
                  <w:shd w:val="clear" w:color="000000" w:fill="DCE6F1"/>
                  <w:hideMark/>
                </w:tcPr>
                <w:p w14:paraId="77FADBB6" w14:textId="77777777" w:rsidR="007779AE" w:rsidRDefault="007779AE">
                  <w:pPr>
                    <w:ind w:firstLine="53"/>
                    <w:jc w:val="right"/>
                    <w:rPr>
                      <w:color w:val="000000"/>
                      <w:sz w:val="20"/>
                      <w:lang w:eastAsia="lt-LT"/>
                    </w:rPr>
                  </w:pPr>
                </w:p>
              </w:tc>
              <w:tc>
                <w:tcPr>
                  <w:tcW w:w="1191" w:type="dxa"/>
                  <w:tcBorders>
                    <w:top w:val="nil"/>
                    <w:left w:val="nil"/>
                    <w:bottom w:val="single" w:sz="4" w:space="0" w:color="auto"/>
                    <w:right w:val="single" w:sz="4" w:space="0" w:color="auto"/>
                  </w:tcBorders>
                  <w:shd w:val="clear" w:color="000000" w:fill="DCE6F1"/>
                  <w:hideMark/>
                </w:tcPr>
                <w:p w14:paraId="6DCBCB47" w14:textId="77777777" w:rsidR="007779AE" w:rsidRDefault="007779AE">
                  <w:pPr>
                    <w:ind w:firstLine="53"/>
                    <w:jc w:val="right"/>
                    <w:rPr>
                      <w:color w:val="000000"/>
                      <w:sz w:val="20"/>
                      <w:lang w:eastAsia="lt-LT"/>
                    </w:rPr>
                  </w:pPr>
                </w:p>
              </w:tc>
              <w:tc>
                <w:tcPr>
                  <w:tcW w:w="966" w:type="dxa"/>
                  <w:tcBorders>
                    <w:top w:val="nil"/>
                    <w:left w:val="nil"/>
                    <w:bottom w:val="single" w:sz="4" w:space="0" w:color="auto"/>
                    <w:right w:val="single" w:sz="4" w:space="0" w:color="auto"/>
                  </w:tcBorders>
                  <w:shd w:val="clear" w:color="000000" w:fill="DCE6F1"/>
                  <w:hideMark/>
                </w:tcPr>
                <w:p w14:paraId="3E424DDE" w14:textId="77777777" w:rsidR="007779AE" w:rsidRDefault="007779AE">
                  <w:pPr>
                    <w:ind w:firstLine="53"/>
                    <w:jc w:val="right"/>
                    <w:rPr>
                      <w:color w:val="000000"/>
                      <w:sz w:val="20"/>
                      <w:lang w:eastAsia="lt-LT"/>
                    </w:rPr>
                  </w:pPr>
                </w:p>
              </w:tc>
              <w:tc>
                <w:tcPr>
                  <w:tcW w:w="1604" w:type="dxa"/>
                  <w:tcBorders>
                    <w:top w:val="nil"/>
                    <w:left w:val="nil"/>
                    <w:bottom w:val="single" w:sz="4" w:space="0" w:color="auto"/>
                    <w:right w:val="single" w:sz="4" w:space="0" w:color="auto"/>
                  </w:tcBorders>
                  <w:shd w:val="clear" w:color="000000" w:fill="DCE6F1"/>
                  <w:hideMark/>
                </w:tcPr>
                <w:p w14:paraId="10B206DB" w14:textId="77777777" w:rsidR="007779AE" w:rsidRDefault="007779AE">
                  <w:pPr>
                    <w:ind w:firstLine="53"/>
                    <w:rPr>
                      <w:color w:val="000000"/>
                      <w:sz w:val="20"/>
                      <w:lang w:eastAsia="lt-LT"/>
                    </w:rPr>
                  </w:pPr>
                </w:p>
              </w:tc>
            </w:tr>
            <w:tr w:rsidR="007779AE" w14:paraId="5EC2BAEB" w14:textId="77777777">
              <w:trPr>
                <w:trHeight w:val="510"/>
              </w:trPr>
              <w:tc>
                <w:tcPr>
                  <w:tcW w:w="1640" w:type="dxa"/>
                  <w:tcBorders>
                    <w:top w:val="nil"/>
                    <w:left w:val="single" w:sz="4" w:space="0" w:color="auto"/>
                    <w:bottom w:val="single" w:sz="4" w:space="0" w:color="auto"/>
                    <w:right w:val="single" w:sz="4" w:space="0" w:color="auto"/>
                  </w:tcBorders>
                  <w:hideMark/>
                </w:tcPr>
                <w:p w14:paraId="4333734B" w14:textId="77777777" w:rsidR="007779AE" w:rsidRDefault="00644834">
                  <w:pPr>
                    <w:rPr>
                      <w:color w:val="000000"/>
                      <w:sz w:val="20"/>
                      <w:lang w:eastAsia="lt-LT"/>
                    </w:rPr>
                  </w:pPr>
                  <w:r>
                    <w:rPr>
                      <w:color w:val="000000"/>
                      <w:sz w:val="20"/>
                      <w:lang w:eastAsia="lt-LT"/>
                    </w:rPr>
                    <w:t>R-03-01-05-01</w:t>
                  </w:r>
                </w:p>
              </w:tc>
              <w:tc>
                <w:tcPr>
                  <w:tcW w:w="7168" w:type="dxa"/>
                  <w:tcBorders>
                    <w:top w:val="nil"/>
                    <w:left w:val="nil"/>
                    <w:bottom w:val="single" w:sz="4" w:space="0" w:color="auto"/>
                    <w:right w:val="single" w:sz="4" w:space="0" w:color="auto"/>
                  </w:tcBorders>
                  <w:hideMark/>
                </w:tcPr>
                <w:p w14:paraId="27DACC07" w14:textId="77777777" w:rsidR="007779AE" w:rsidRDefault="00644834">
                  <w:pPr>
                    <w:rPr>
                      <w:color w:val="000000"/>
                      <w:sz w:val="20"/>
                      <w:lang w:eastAsia="lt-LT"/>
                    </w:rPr>
                  </w:pPr>
                  <w:r>
                    <w:rPr>
                      <w:color w:val="000000"/>
                      <w:sz w:val="20"/>
                      <w:lang w:eastAsia="lt-LT"/>
                    </w:rPr>
                    <w:t>Savivaldybei priskirtai valstybinei funkcijai (perimamų patikėjimo teise valstybinės žemės ir miško sklypų patikėtinio) atlikti (eurai)</w:t>
                  </w:r>
                </w:p>
              </w:tc>
              <w:tc>
                <w:tcPr>
                  <w:tcW w:w="966" w:type="dxa"/>
                  <w:tcBorders>
                    <w:top w:val="nil"/>
                    <w:left w:val="nil"/>
                    <w:bottom w:val="single" w:sz="4" w:space="0" w:color="auto"/>
                    <w:right w:val="single" w:sz="4" w:space="0" w:color="auto"/>
                  </w:tcBorders>
                  <w:hideMark/>
                </w:tcPr>
                <w:p w14:paraId="0FD202D6" w14:textId="77777777" w:rsidR="007779AE" w:rsidRDefault="00644834">
                  <w:pPr>
                    <w:jc w:val="right"/>
                    <w:rPr>
                      <w:color w:val="000000"/>
                      <w:sz w:val="20"/>
                      <w:lang w:eastAsia="lt-LT"/>
                    </w:rPr>
                  </w:pPr>
                  <w:r>
                    <w:rPr>
                      <w:color w:val="000000"/>
                      <w:sz w:val="20"/>
                      <w:lang w:eastAsia="lt-LT"/>
                    </w:rPr>
                    <w:t>5220,00</w:t>
                  </w:r>
                </w:p>
              </w:tc>
              <w:tc>
                <w:tcPr>
                  <w:tcW w:w="1191" w:type="dxa"/>
                  <w:tcBorders>
                    <w:top w:val="nil"/>
                    <w:left w:val="nil"/>
                    <w:bottom w:val="single" w:sz="4" w:space="0" w:color="auto"/>
                    <w:right w:val="single" w:sz="4" w:space="0" w:color="auto"/>
                  </w:tcBorders>
                  <w:hideMark/>
                </w:tcPr>
                <w:p w14:paraId="06C37A80" w14:textId="77777777" w:rsidR="007779AE" w:rsidRDefault="00644834">
                  <w:pPr>
                    <w:jc w:val="right"/>
                    <w:rPr>
                      <w:color w:val="000000"/>
                      <w:sz w:val="20"/>
                      <w:lang w:eastAsia="lt-LT"/>
                    </w:rPr>
                  </w:pPr>
                  <w:r>
                    <w:rPr>
                      <w:color w:val="000000"/>
                      <w:sz w:val="20"/>
                      <w:lang w:eastAsia="lt-LT"/>
                    </w:rPr>
                    <w:t>4640,00</w:t>
                  </w:r>
                </w:p>
              </w:tc>
              <w:tc>
                <w:tcPr>
                  <w:tcW w:w="966" w:type="dxa"/>
                  <w:tcBorders>
                    <w:top w:val="nil"/>
                    <w:left w:val="nil"/>
                    <w:bottom w:val="single" w:sz="4" w:space="0" w:color="auto"/>
                    <w:right w:val="single" w:sz="4" w:space="0" w:color="auto"/>
                  </w:tcBorders>
                  <w:hideMark/>
                </w:tcPr>
                <w:p w14:paraId="143F412B" w14:textId="77777777" w:rsidR="007779AE" w:rsidRDefault="00644834">
                  <w:pPr>
                    <w:jc w:val="right"/>
                    <w:rPr>
                      <w:color w:val="000000"/>
                      <w:sz w:val="20"/>
                      <w:lang w:eastAsia="lt-LT"/>
                    </w:rPr>
                  </w:pPr>
                  <w:r>
                    <w:rPr>
                      <w:color w:val="000000"/>
                      <w:sz w:val="20"/>
                      <w:lang w:eastAsia="lt-LT"/>
                    </w:rPr>
                    <w:t>4700,00</w:t>
                  </w:r>
                </w:p>
              </w:tc>
              <w:tc>
                <w:tcPr>
                  <w:tcW w:w="1604" w:type="dxa"/>
                  <w:tcBorders>
                    <w:top w:val="nil"/>
                    <w:left w:val="nil"/>
                    <w:bottom w:val="single" w:sz="4" w:space="0" w:color="auto"/>
                    <w:right w:val="single" w:sz="4" w:space="0" w:color="auto"/>
                  </w:tcBorders>
                  <w:hideMark/>
                </w:tcPr>
                <w:p w14:paraId="59B3B8BB" w14:textId="77777777" w:rsidR="007779AE" w:rsidRDefault="007779AE">
                  <w:pPr>
                    <w:ind w:firstLine="53"/>
                    <w:rPr>
                      <w:color w:val="000000"/>
                      <w:sz w:val="20"/>
                      <w:lang w:eastAsia="lt-LT"/>
                    </w:rPr>
                  </w:pPr>
                </w:p>
              </w:tc>
            </w:tr>
            <w:tr w:rsidR="007779AE" w14:paraId="26D290CA" w14:textId="77777777">
              <w:trPr>
                <w:trHeight w:val="510"/>
              </w:trPr>
              <w:tc>
                <w:tcPr>
                  <w:tcW w:w="1640" w:type="dxa"/>
                  <w:tcBorders>
                    <w:top w:val="nil"/>
                    <w:left w:val="single" w:sz="4" w:space="0" w:color="auto"/>
                    <w:bottom w:val="single" w:sz="4" w:space="0" w:color="auto"/>
                    <w:right w:val="single" w:sz="4" w:space="0" w:color="auto"/>
                  </w:tcBorders>
                  <w:hideMark/>
                </w:tcPr>
                <w:p w14:paraId="6F89B32B" w14:textId="77777777" w:rsidR="007779AE" w:rsidRDefault="00644834">
                  <w:pPr>
                    <w:rPr>
                      <w:color w:val="000000"/>
                      <w:sz w:val="20"/>
                      <w:lang w:eastAsia="lt-LT"/>
                    </w:rPr>
                  </w:pPr>
                  <w:r>
                    <w:rPr>
                      <w:color w:val="000000"/>
                      <w:sz w:val="20"/>
                      <w:lang w:eastAsia="lt-LT"/>
                    </w:rPr>
                    <w:t>R-03-01-05-02</w:t>
                  </w:r>
                </w:p>
              </w:tc>
              <w:tc>
                <w:tcPr>
                  <w:tcW w:w="7168" w:type="dxa"/>
                  <w:tcBorders>
                    <w:top w:val="nil"/>
                    <w:left w:val="nil"/>
                    <w:bottom w:val="single" w:sz="4" w:space="0" w:color="auto"/>
                    <w:right w:val="single" w:sz="4" w:space="0" w:color="auto"/>
                  </w:tcBorders>
                  <w:hideMark/>
                </w:tcPr>
                <w:p w14:paraId="10AB64BF" w14:textId="77777777" w:rsidR="007779AE" w:rsidRDefault="00644834">
                  <w:pPr>
                    <w:rPr>
                      <w:color w:val="000000"/>
                      <w:sz w:val="20"/>
                      <w:lang w:eastAsia="lt-LT"/>
                    </w:rPr>
                  </w:pPr>
                  <w:r>
                    <w:rPr>
                      <w:color w:val="000000"/>
                      <w:sz w:val="20"/>
                      <w:lang w:eastAsia="lt-LT"/>
                    </w:rPr>
                    <w:t>Savivaldybių pateikti duomenys apie planuojamų perimti patikėjimo teise valdyti valstybinės žemės ir miško sklypų skaičių (vienetas)</w:t>
                  </w:r>
                </w:p>
              </w:tc>
              <w:tc>
                <w:tcPr>
                  <w:tcW w:w="966" w:type="dxa"/>
                  <w:tcBorders>
                    <w:top w:val="nil"/>
                    <w:left w:val="nil"/>
                    <w:bottom w:val="single" w:sz="4" w:space="0" w:color="auto"/>
                    <w:right w:val="single" w:sz="4" w:space="0" w:color="auto"/>
                  </w:tcBorders>
                  <w:hideMark/>
                </w:tcPr>
                <w:p w14:paraId="1A44AB10" w14:textId="77777777" w:rsidR="007779AE" w:rsidRDefault="00644834">
                  <w:pPr>
                    <w:jc w:val="right"/>
                    <w:rPr>
                      <w:color w:val="000000"/>
                      <w:sz w:val="20"/>
                      <w:lang w:eastAsia="lt-LT"/>
                    </w:rPr>
                  </w:pPr>
                  <w:r>
                    <w:rPr>
                      <w:color w:val="000000"/>
                      <w:sz w:val="20"/>
                      <w:lang w:eastAsia="lt-LT"/>
                    </w:rPr>
                    <w:t>90,00</w:t>
                  </w:r>
                </w:p>
              </w:tc>
              <w:tc>
                <w:tcPr>
                  <w:tcW w:w="1191" w:type="dxa"/>
                  <w:tcBorders>
                    <w:top w:val="nil"/>
                    <w:left w:val="nil"/>
                    <w:bottom w:val="single" w:sz="4" w:space="0" w:color="auto"/>
                    <w:right w:val="single" w:sz="4" w:space="0" w:color="auto"/>
                  </w:tcBorders>
                  <w:hideMark/>
                </w:tcPr>
                <w:p w14:paraId="576336B7" w14:textId="77777777" w:rsidR="007779AE" w:rsidRDefault="00644834">
                  <w:pPr>
                    <w:jc w:val="right"/>
                    <w:rPr>
                      <w:color w:val="000000"/>
                      <w:sz w:val="20"/>
                      <w:lang w:eastAsia="lt-LT"/>
                    </w:rPr>
                  </w:pPr>
                  <w:r>
                    <w:rPr>
                      <w:color w:val="000000"/>
                      <w:sz w:val="20"/>
                      <w:lang w:eastAsia="lt-LT"/>
                    </w:rPr>
                    <w:t>80,00</w:t>
                  </w:r>
                </w:p>
              </w:tc>
              <w:tc>
                <w:tcPr>
                  <w:tcW w:w="966" w:type="dxa"/>
                  <w:tcBorders>
                    <w:top w:val="nil"/>
                    <w:left w:val="nil"/>
                    <w:bottom w:val="single" w:sz="4" w:space="0" w:color="auto"/>
                    <w:right w:val="single" w:sz="4" w:space="0" w:color="auto"/>
                  </w:tcBorders>
                  <w:hideMark/>
                </w:tcPr>
                <w:p w14:paraId="1436E346" w14:textId="77777777" w:rsidR="007779AE" w:rsidRDefault="00644834">
                  <w:pPr>
                    <w:jc w:val="right"/>
                    <w:rPr>
                      <w:color w:val="000000"/>
                      <w:sz w:val="20"/>
                      <w:lang w:eastAsia="lt-LT"/>
                    </w:rPr>
                  </w:pPr>
                  <w:r>
                    <w:rPr>
                      <w:color w:val="000000"/>
                      <w:sz w:val="20"/>
                      <w:lang w:eastAsia="lt-LT"/>
                    </w:rPr>
                    <w:t>80,00</w:t>
                  </w:r>
                </w:p>
              </w:tc>
              <w:tc>
                <w:tcPr>
                  <w:tcW w:w="1604" w:type="dxa"/>
                  <w:tcBorders>
                    <w:top w:val="nil"/>
                    <w:left w:val="nil"/>
                    <w:bottom w:val="single" w:sz="4" w:space="0" w:color="auto"/>
                    <w:right w:val="single" w:sz="4" w:space="0" w:color="auto"/>
                  </w:tcBorders>
                  <w:hideMark/>
                </w:tcPr>
                <w:p w14:paraId="18B9B146" w14:textId="77777777" w:rsidR="007779AE" w:rsidRDefault="007779AE">
                  <w:pPr>
                    <w:ind w:firstLine="53"/>
                    <w:rPr>
                      <w:color w:val="000000"/>
                      <w:sz w:val="20"/>
                      <w:lang w:eastAsia="lt-LT"/>
                    </w:rPr>
                  </w:pPr>
                </w:p>
              </w:tc>
            </w:tr>
          </w:tbl>
          <w:p w14:paraId="77095E5C" w14:textId="77777777" w:rsidR="007779AE" w:rsidRDefault="00644834">
            <w:pPr>
              <w:rPr>
                <w:b/>
                <w:bCs/>
                <w:color w:val="000000"/>
                <w:szCs w:val="24"/>
                <w:lang w:eastAsia="lt-LT"/>
              </w:rPr>
            </w:pPr>
            <w:r>
              <w:rPr>
                <w:color w:val="000000"/>
                <w:sz w:val="18"/>
                <w:szCs w:val="18"/>
                <w:lang w:eastAsia="lt-LT"/>
              </w:rPr>
              <w:t>2025 – pirmieji planuojami metai, 2026 – antrieji planuojami metai ir 2027 – tretieji planuojami metai.</w:t>
            </w:r>
          </w:p>
        </w:tc>
        <w:tc>
          <w:tcPr>
            <w:tcW w:w="1000" w:type="dxa"/>
            <w:tcBorders>
              <w:top w:val="nil"/>
              <w:left w:val="nil"/>
              <w:bottom w:val="nil"/>
              <w:right w:val="nil"/>
            </w:tcBorders>
            <w:noWrap/>
            <w:vAlign w:val="bottom"/>
            <w:hideMark/>
          </w:tcPr>
          <w:p w14:paraId="3D75EC7A" w14:textId="77777777" w:rsidR="007779AE" w:rsidRDefault="007779AE">
            <w:pPr>
              <w:rPr>
                <w:b/>
                <w:bCs/>
                <w:color w:val="000000"/>
                <w:szCs w:val="24"/>
                <w:lang w:eastAsia="lt-LT"/>
              </w:rPr>
            </w:pPr>
          </w:p>
        </w:tc>
        <w:tc>
          <w:tcPr>
            <w:tcW w:w="1140" w:type="dxa"/>
            <w:tcBorders>
              <w:top w:val="nil"/>
              <w:left w:val="nil"/>
              <w:bottom w:val="nil"/>
              <w:right w:val="nil"/>
            </w:tcBorders>
            <w:noWrap/>
            <w:vAlign w:val="bottom"/>
            <w:hideMark/>
          </w:tcPr>
          <w:p w14:paraId="6FFDE44D" w14:textId="77777777" w:rsidR="007779AE" w:rsidRDefault="007779AE">
            <w:pPr>
              <w:rPr>
                <w:sz w:val="20"/>
                <w:lang w:eastAsia="lt-LT"/>
              </w:rPr>
            </w:pPr>
          </w:p>
        </w:tc>
        <w:tc>
          <w:tcPr>
            <w:tcW w:w="1040" w:type="dxa"/>
            <w:tcBorders>
              <w:top w:val="nil"/>
              <w:left w:val="nil"/>
              <w:bottom w:val="nil"/>
              <w:right w:val="nil"/>
            </w:tcBorders>
            <w:noWrap/>
            <w:vAlign w:val="bottom"/>
            <w:hideMark/>
          </w:tcPr>
          <w:p w14:paraId="7A2C51F5" w14:textId="77777777" w:rsidR="007779AE" w:rsidRDefault="007779AE">
            <w:pPr>
              <w:rPr>
                <w:sz w:val="20"/>
                <w:lang w:eastAsia="lt-LT"/>
              </w:rPr>
            </w:pPr>
          </w:p>
        </w:tc>
        <w:tc>
          <w:tcPr>
            <w:tcW w:w="1550" w:type="dxa"/>
            <w:tcBorders>
              <w:top w:val="nil"/>
              <w:left w:val="nil"/>
              <w:bottom w:val="nil"/>
              <w:right w:val="nil"/>
            </w:tcBorders>
            <w:noWrap/>
            <w:vAlign w:val="bottom"/>
            <w:hideMark/>
          </w:tcPr>
          <w:p w14:paraId="11512B1A" w14:textId="77777777" w:rsidR="007779AE" w:rsidRDefault="007779AE">
            <w:pPr>
              <w:rPr>
                <w:sz w:val="20"/>
                <w:lang w:eastAsia="lt-LT"/>
              </w:rPr>
            </w:pPr>
          </w:p>
        </w:tc>
      </w:tr>
    </w:tbl>
    <w:p w14:paraId="0421094E" w14:textId="77777777" w:rsidR="007779AE" w:rsidRDefault="007779AE">
      <w:pPr>
        <w:jc w:val="both"/>
        <w:rPr>
          <w:rFonts w:eastAsia="Calibri"/>
          <w:b/>
          <w:bCs/>
          <w:color w:val="000000"/>
          <w:szCs w:val="24"/>
        </w:rPr>
        <w:sectPr w:rsidR="007779AE">
          <w:pgSz w:w="16838" w:h="11906" w:orient="landscape" w:code="9"/>
          <w:pgMar w:top="1134" w:right="567" w:bottom="1134" w:left="1701" w:header="567" w:footer="567" w:gutter="0"/>
          <w:pgNumType w:start="1"/>
          <w:cols w:space="1296"/>
          <w:titlePg/>
          <w:docGrid w:linePitch="326"/>
        </w:sectPr>
      </w:pPr>
    </w:p>
    <w:tbl>
      <w:tblPr>
        <w:tblW w:w="9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7779AE" w14:paraId="6027A9F2" w14:textId="77777777">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026E9556" w14:textId="77777777" w:rsidR="007779AE" w:rsidRDefault="007779AE">
            <w:pPr>
              <w:tabs>
                <w:tab w:val="center" w:pos="4986"/>
                <w:tab w:val="right" w:pos="9972"/>
              </w:tabs>
            </w:pPr>
          </w:p>
          <w:p w14:paraId="6763A6DB" w14:textId="77777777" w:rsidR="007779AE" w:rsidRDefault="007779AE">
            <w:pPr>
              <w:tabs>
                <w:tab w:val="center" w:pos="4680"/>
                <w:tab w:val="right" w:pos="9360"/>
              </w:tabs>
              <w:rPr>
                <w:sz w:val="22"/>
                <w:szCs w:val="22"/>
                <w:lang w:eastAsia="lt-LT"/>
              </w:rPr>
            </w:pPr>
          </w:p>
          <w:p w14:paraId="75051C9D" w14:textId="77777777" w:rsidR="007779AE" w:rsidRDefault="00644834">
            <w:pPr>
              <w:ind w:firstLine="62"/>
              <w:jc w:val="center"/>
              <w:rPr>
                <w:b/>
                <w:bCs/>
                <w:color w:val="000000"/>
                <w:szCs w:val="24"/>
              </w:rPr>
            </w:pPr>
            <w:r>
              <w:rPr>
                <w:b/>
                <w:bCs/>
                <w:iCs/>
                <w:szCs w:val="24"/>
              </w:rPr>
              <w:t>04 Informacinės visuomenės plėtros</w:t>
            </w:r>
            <w:r>
              <w:rPr>
                <w:b/>
                <w:bCs/>
                <w:i/>
                <w:szCs w:val="24"/>
              </w:rPr>
              <w:t xml:space="preserve"> </w:t>
            </w:r>
            <w:r>
              <w:rPr>
                <w:b/>
                <w:bCs/>
                <w:iCs/>
                <w:szCs w:val="24"/>
              </w:rPr>
              <w:t>programa</w:t>
            </w:r>
          </w:p>
        </w:tc>
      </w:tr>
    </w:tbl>
    <w:p w14:paraId="6CAF8CF1" w14:textId="77777777" w:rsidR="007779AE" w:rsidRDefault="007779AE">
      <w:pPr>
        <w:tabs>
          <w:tab w:val="left" w:pos="34"/>
          <w:tab w:val="left" w:pos="284"/>
        </w:tabs>
        <w:jc w:val="both"/>
        <w:rPr>
          <w:iCs/>
          <w:szCs w:val="24"/>
        </w:rPr>
      </w:pPr>
    </w:p>
    <w:p w14:paraId="25BEE633" w14:textId="77777777" w:rsidR="007779AE" w:rsidRDefault="00644834">
      <w:pPr>
        <w:tabs>
          <w:tab w:val="left" w:pos="34"/>
          <w:tab w:val="left" w:pos="284"/>
        </w:tabs>
        <w:ind w:firstLine="720"/>
        <w:jc w:val="both"/>
        <w:rPr>
          <w:szCs w:val="24"/>
        </w:rPr>
      </w:pPr>
      <w:r>
        <w:rPr>
          <w:szCs w:val="24"/>
        </w:rPr>
        <w:t xml:space="preserve">Alytaus rajono savivaldybė siekia užtikrinti aiškų, tikslų, operatyvų visuomenės informavimą apie svarbiausius rajono įvykius, priimtus sprendimus, aktualijas, galimybes gyventojams, krašto plėtrą ir pasiekimus. Informacijos pasiekiamumui didinti pasitelkiami įvairūs kiekvienam gyventojui prieinami informacijos sklaidos kanalai – naujienų portalai, laikraščiai, televizijos ir radijo programos, savivaldybės internetinė svetainė </w:t>
      </w:r>
      <w:r>
        <w:rPr>
          <w:color w:val="0000FF"/>
          <w:szCs w:val="24"/>
          <w:u w:val="single"/>
        </w:rPr>
        <w:t>www.arsa.lt</w:t>
      </w:r>
      <w:r>
        <w:rPr>
          <w:szCs w:val="24"/>
        </w:rPr>
        <w:t>, socialiniai tinklai „Facebook“ bei „Instagram“,  „YouTube“ platforma. Siekiant modernizuoti, užtikrinti paprastesnius ir keliamus reikalavimus atitinkančius informavimo procesus, pasitelkiamos naujausios skaitmenizacijos, vizualinio turinio ir informacinių sistemų galimybės.</w:t>
      </w:r>
    </w:p>
    <w:p w14:paraId="2791F4B1" w14:textId="77777777" w:rsidR="007779AE" w:rsidRDefault="00644834">
      <w:pPr>
        <w:tabs>
          <w:tab w:val="left" w:pos="34"/>
          <w:tab w:val="left" w:pos="284"/>
        </w:tabs>
        <w:ind w:firstLine="720"/>
        <w:jc w:val="both"/>
        <w:rPr>
          <w:szCs w:val="24"/>
        </w:rPr>
      </w:pPr>
      <w:r>
        <w:rPr>
          <w:szCs w:val="24"/>
        </w:rPr>
        <w:t>Alytaus rajono įvaizdžiui formuoti ir ryšiams su visuomene bei užsienio partneriais plėtoti pasitelkiamos tarpinstitucinio bendradarbiavimo, gerosios patirties dalijimosi, tarptautinių projektų vystymo, socialinių, kultūrinių, ekonominių ryšių plėtojimo, vidinės ir išorinės komunikacijos iniciatyvų priemonės.</w:t>
      </w:r>
    </w:p>
    <w:p w14:paraId="2564ECB0" w14:textId="77777777" w:rsidR="007779AE" w:rsidRDefault="007779AE">
      <w:pPr>
        <w:tabs>
          <w:tab w:val="left" w:pos="34"/>
          <w:tab w:val="left" w:pos="284"/>
        </w:tabs>
        <w:ind w:firstLine="720"/>
        <w:jc w:val="both"/>
        <w:rPr>
          <w:szCs w:val="24"/>
        </w:rPr>
      </w:pPr>
    </w:p>
    <w:p w14:paraId="2BD8F33B" w14:textId="77777777" w:rsidR="007779AE" w:rsidRDefault="00644834">
      <w:pPr>
        <w:tabs>
          <w:tab w:val="left" w:pos="34"/>
          <w:tab w:val="left" w:pos="284"/>
        </w:tabs>
        <w:jc w:val="both"/>
        <w:rPr>
          <w:b/>
          <w:szCs w:val="24"/>
        </w:rPr>
      </w:pPr>
      <w:r>
        <w:rPr>
          <w:b/>
          <w:bCs/>
          <w:iCs/>
          <w:szCs w:val="24"/>
        </w:rPr>
        <w:t>01 uždavinys. Padidinti Alytaus rajono įvaizdžio patrauklumą ir užtikrinti visuomenės informavimą.</w:t>
      </w:r>
    </w:p>
    <w:p w14:paraId="3CF7E95D" w14:textId="77777777" w:rsidR="007779AE" w:rsidRDefault="007779AE">
      <w:pPr>
        <w:tabs>
          <w:tab w:val="left" w:pos="34"/>
          <w:tab w:val="left" w:pos="284"/>
        </w:tabs>
        <w:jc w:val="both"/>
        <w:rPr>
          <w:b/>
          <w:bCs/>
          <w:iCs/>
          <w:szCs w:val="24"/>
        </w:rPr>
      </w:pPr>
    </w:p>
    <w:p w14:paraId="0DC060D7" w14:textId="77777777" w:rsidR="007779AE" w:rsidRDefault="00644834">
      <w:pPr>
        <w:tabs>
          <w:tab w:val="left" w:pos="0"/>
          <w:tab w:val="left" w:pos="284"/>
        </w:tabs>
        <w:ind w:firstLine="720"/>
        <w:jc w:val="both"/>
      </w:pPr>
      <w:r>
        <w:t>Alytaus rajono komunikacinis pozicionavimas aiškiomis tikslinėms grupėms skirtomis žinutėmis, kuriant vientisą ir patrauklų savivaldybės įvaizdį. Kaip vietos, kurioje gera gyventi, gera auginti vaikus, gera dirbti ir t. t.  Laiku ir tinkamai komunikaciniais kanalais informuoti visuomenę teikiant aktualią ir kitą svarbią administracinę informaciją, pradedant tinkamai atnaujintais kontaktiniais savivaldybės darbuotojų duomenimis, baigiant strategine informacija potencialiems investuotojams.</w:t>
      </w:r>
    </w:p>
    <w:p w14:paraId="284FD998" w14:textId="77777777" w:rsidR="007779AE" w:rsidRDefault="007779AE">
      <w:pPr>
        <w:tabs>
          <w:tab w:val="left" w:pos="34"/>
          <w:tab w:val="left" w:pos="284"/>
        </w:tabs>
        <w:jc w:val="both"/>
        <w:rPr>
          <w:iCs/>
          <w:szCs w:val="24"/>
        </w:rPr>
      </w:pPr>
    </w:p>
    <w:p w14:paraId="1A5B6C9F" w14:textId="77777777" w:rsidR="007779AE" w:rsidRDefault="00644834">
      <w:pPr>
        <w:tabs>
          <w:tab w:val="left" w:pos="34"/>
          <w:tab w:val="left" w:pos="284"/>
        </w:tabs>
        <w:jc w:val="both"/>
      </w:pPr>
      <w:r>
        <w:t>Uždaviniui įgyvendinti numatomos priemonės:</w:t>
      </w:r>
    </w:p>
    <w:p w14:paraId="4062BF6B" w14:textId="77777777" w:rsidR="007779AE" w:rsidRDefault="007779AE">
      <w:pPr>
        <w:tabs>
          <w:tab w:val="left" w:pos="34"/>
          <w:tab w:val="left" w:pos="284"/>
        </w:tabs>
        <w:ind w:firstLine="720"/>
        <w:jc w:val="both"/>
      </w:pPr>
    </w:p>
    <w:p w14:paraId="2756336E" w14:textId="77777777" w:rsidR="007779AE" w:rsidRDefault="00644834">
      <w:pPr>
        <w:jc w:val="both"/>
        <w:rPr>
          <w:b/>
          <w:i/>
        </w:rPr>
      </w:pPr>
      <w:r>
        <w:rPr>
          <w:b/>
          <w:bCs/>
          <w:i/>
          <w:iCs/>
        </w:rPr>
        <w:t>04-01-01(TP) Visuomenės informavimas</w:t>
      </w:r>
    </w:p>
    <w:p w14:paraId="30FFC859" w14:textId="77777777" w:rsidR="007779AE" w:rsidRDefault="00644834">
      <w:pPr>
        <w:ind w:firstLine="720"/>
        <w:jc w:val="both"/>
      </w:pPr>
      <w:r>
        <w:t>Siekiant efektyviau informuoti visuomenę apie savivaldybės veiklą ir paslaugas, būtina tobulinti komunikacijos kanalus: Internetinė svetainė:</w:t>
      </w:r>
      <w:r>
        <w:rPr>
          <w:i/>
          <w:iCs/>
        </w:rPr>
        <w:t xml:space="preserve"> </w:t>
      </w:r>
      <w:r>
        <w:t>atnaujinti www.arsa.lt, kad informacija būtų lengviau pasiekiama ir geriau struktūrizuota, su svarbiausiais skyriais pasiekiamais per ne daugiau kaip 5 paspaudimus. Socialiniai tinklai: aktyviau naudoti socialinius tinklus Facebook ir Instagram, reguliariai skelbiant aktualias naujienas, renginius ir paslaugas. Kurti interaktyvų turinį, įskaitant apklausas, nuotraukas ir vaizdo įrašus, siekiant pasiekti platesnę auditoriją, įskaitant jaunimą. Įvairių kanalų derinimas: naudoti skirtingus informavimo kanalus (svetainę, socialinius tinklus, žiniasklaidą) svarbiems savivaldybės sprendimams ir pasiekimams skleisti.</w:t>
      </w:r>
    </w:p>
    <w:p w14:paraId="5FB5B973" w14:textId="77777777" w:rsidR="007779AE" w:rsidRDefault="007779AE">
      <w:pPr>
        <w:ind w:firstLine="720"/>
        <w:jc w:val="both"/>
        <w:rPr>
          <w:b/>
          <w:bCs/>
        </w:rPr>
      </w:pPr>
    </w:p>
    <w:p w14:paraId="599856AE" w14:textId="77777777" w:rsidR="007779AE" w:rsidRDefault="00644834">
      <w:pPr>
        <w:rPr>
          <w:b/>
          <w:i/>
        </w:rPr>
      </w:pPr>
      <w:r>
        <w:rPr>
          <w:b/>
          <w:bCs/>
          <w:i/>
          <w:iCs/>
        </w:rPr>
        <w:t>04-01-02(TP) Rajono įvaizdžio formavimas</w:t>
      </w:r>
    </w:p>
    <w:p w14:paraId="44422C40" w14:textId="77777777" w:rsidR="007779AE" w:rsidRDefault="00644834">
      <w:pPr>
        <w:ind w:firstLine="720"/>
        <w:jc w:val="both"/>
        <w:rPr>
          <w:szCs w:val="24"/>
        </w:rPr>
      </w:pPr>
      <w:r>
        <w:rPr>
          <w:szCs w:val="24"/>
        </w:rPr>
        <w:t xml:space="preserve">Efektyviai savivaldybės komunikacijai būtinas aiškus ir nuoseklus įvaizdis, kuris stiprina rajono žinomumą ir skatina aktyvesnį visuomenės dalyvavimą. Rajono įvaizdžio formavimo priemonė siekia užtikrinti savivaldybės atpažįstamumą, komunikacijos stilistinį ir vizualinį vientisumą. Pagrindinis dėmesys skiriamas gyventojų informavimo kokybės gerinimui, naudojant įvairius informacijos kanalus ir vizualizacijas, atliepiančias bendruomenės poreikius. </w:t>
      </w:r>
    </w:p>
    <w:p w14:paraId="39A86153" w14:textId="77777777" w:rsidR="007779AE" w:rsidRDefault="00644834">
      <w:pPr>
        <w:jc w:val="both"/>
      </w:pPr>
      <w:r>
        <w:t>Priemonėje taip pat numatomas reprezentacinių prekių, skirtų savivaldybės įvaizdžio formavimui ir bendradarbiavimo ryšių su įvairiomis tikslinėmis grupėmis stiprinimui, kurios pabrėžia savivaldybės unikalumą, įsigijimas.</w:t>
      </w:r>
    </w:p>
    <w:p w14:paraId="0BAA9156" w14:textId="77777777" w:rsidR="007779AE" w:rsidRDefault="007779AE"/>
    <w:p w14:paraId="29963E1A" w14:textId="77777777" w:rsidR="007779AE" w:rsidRDefault="007779AE"/>
    <w:p w14:paraId="03D92538" w14:textId="77777777" w:rsidR="007779AE" w:rsidRDefault="007779AE"/>
    <w:p w14:paraId="3C758A8B" w14:textId="77777777" w:rsidR="007779AE" w:rsidRDefault="007779AE"/>
    <w:p w14:paraId="0450CEFE" w14:textId="77777777" w:rsidR="007779AE" w:rsidRDefault="007779AE"/>
    <w:p w14:paraId="2B21873E" w14:textId="77777777" w:rsidR="007779AE" w:rsidRDefault="007779AE"/>
    <w:p w14:paraId="404E2C5E" w14:textId="77777777" w:rsidR="007779AE" w:rsidRDefault="00644834">
      <w:pPr>
        <w:tabs>
          <w:tab w:val="left" w:pos="34"/>
          <w:tab w:val="left" w:pos="284"/>
        </w:tabs>
        <w:jc w:val="both"/>
        <w:rPr>
          <w:b/>
          <w:bCs/>
          <w:iCs/>
          <w:szCs w:val="24"/>
        </w:rPr>
      </w:pPr>
      <w:r>
        <w:rPr>
          <w:b/>
          <w:bCs/>
          <w:iCs/>
          <w:szCs w:val="24"/>
        </w:rPr>
        <w:t xml:space="preserve">02 uždavinys. Koordinuoti ir plėtoti tiesioginius ryšius su užsienio partneriais. </w:t>
      </w:r>
    </w:p>
    <w:p w14:paraId="1208D9A2" w14:textId="77777777" w:rsidR="007779AE" w:rsidRDefault="007779AE">
      <w:pPr>
        <w:rPr>
          <w:szCs w:val="24"/>
        </w:rPr>
      </w:pPr>
    </w:p>
    <w:p w14:paraId="7891DA44" w14:textId="77777777" w:rsidR="007779AE" w:rsidRDefault="00644834">
      <w:pPr>
        <w:ind w:firstLine="720"/>
      </w:pPr>
      <w:r>
        <w:rPr>
          <w:szCs w:val="24"/>
        </w:rPr>
        <w:t>Siekiama palaikyti esamus ir užmegzti naujus ryšius su užsienio partneriais, plėsti projektinį bendradarbiavimą, didinti savivaldybės žinomumą užsienyje, dalintis viešojo sektoriaus darbuotojų patirtimi, organizuoti tarpkultūrinį bendradarbiavimą stiprinančias veiklas ir renginius.</w:t>
      </w:r>
    </w:p>
    <w:p w14:paraId="0E6F484F" w14:textId="77777777" w:rsidR="007779AE" w:rsidRDefault="007779AE">
      <w:pPr>
        <w:ind w:firstLine="720"/>
      </w:pPr>
    </w:p>
    <w:p w14:paraId="5E35BDDD" w14:textId="77777777" w:rsidR="007779AE" w:rsidRDefault="00644834">
      <w:r>
        <w:t>Uždaviniui įgyvendinti numatomos priemonės:</w:t>
      </w:r>
    </w:p>
    <w:p w14:paraId="4EC1A5D8" w14:textId="77777777" w:rsidR="007779AE" w:rsidRDefault="007779AE">
      <w:pPr>
        <w:ind w:firstLine="720"/>
      </w:pPr>
    </w:p>
    <w:p w14:paraId="76043225" w14:textId="77777777" w:rsidR="007779AE" w:rsidRDefault="00644834">
      <w:pPr>
        <w:rPr>
          <w:b/>
          <w:i/>
          <w:lang w:eastAsia="lt-LT"/>
        </w:rPr>
      </w:pPr>
      <w:r>
        <w:rPr>
          <w:b/>
          <w:bCs/>
          <w:i/>
          <w:iCs/>
          <w:lang w:eastAsia="lt-LT"/>
        </w:rPr>
        <w:t>04-02-01(TP) Ryšių su užsieniu plėtojimas</w:t>
      </w:r>
    </w:p>
    <w:p w14:paraId="1A04BE1D" w14:textId="77777777" w:rsidR="007779AE" w:rsidRDefault="00644834">
      <w:pPr>
        <w:ind w:firstLine="720"/>
        <w:jc w:val="both"/>
        <w:rPr>
          <w:szCs w:val="24"/>
          <w:lang w:eastAsia="lt-LT"/>
        </w:rPr>
      </w:pPr>
      <w:r>
        <w:rPr>
          <w:szCs w:val="24"/>
          <w:lang w:eastAsia="lt-LT"/>
        </w:rPr>
        <w:t>Siekiant stiprinti ir plėsti ryšius su užsieniu, tikslinga glaudžiau bendradarbiauti su esamais partneriais, kviesti juos į didžiuosius rajone vykstančius renginius bei ieškoti naujų potencialių užsienio partnerių.</w:t>
      </w:r>
    </w:p>
    <w:p w14:paraId="42FE1E00" w14:textId="77777777" w:rsidR="007779AE" w:rsidRDefault="007779AE">
      <w:pPr>
        <w:ind w:firstLine="720"/>
        <w:rPr>
          <w:b/>
          <w:bCs/>
          <w:szCs w:val="24"/>
        </w:rPr>
      </w:pPr>
    </w:p>
    <w:p w14:paraId="29D1BA12" w14:textId="77777777" w:rsidR="007779AE" w:rsidRDefault="00644834">
      <w:pPr>
        <w:jc w:val="center"/>
        <w:rPr>
          <w:b/>
          <w:bCs/>
          <w:szCs w:val="24"/>
        </w:rPr>
      </w:pPr>
      <w:r>
        <w:rPr>
          <w:b/>
          <w:bCs/>
          <w:szCs w:val="24"/>
        </w:rPr>
        <w:t>4 grafikas</w:t>
      </w:r>
      <w:r>
        <w:t xml:space="preserve"> </w:t>
      </w:r>
      <w:r>
        <w:rPr>
          <w:b/>
          <w:bCs/>
          <w:szCs w:val="24"/>
        </w:rPr>
        <w:t>Informacinės visuomenės plėtros programa ir jos uždaviniai</w:t>
      </w:r>
    </w:p>
    <w:p w14:paraId="6DDC16BC" w14:textId="77777777" w:rsidR="007779AE" w:rsidRDefault="00644834">
      <w:pPr>
        <w:jc w:val="center"/>
        <w:rPr>
          <w:i/>
          <w:color w:val="808080"/>
          <w:szCs w:val="24"/>
        </w:rPr>
      </w:pPr>
      <w:r>
        <w:rPr>
          <w:b/>
          <w:bCs/>
          <w:i/>
          <w:noProof/>
          <w:color w:val="808080"/>
          <w:szCs w:val="24"/>
          <w:lang w:eastAsia="lt-LT"/>
        </w:rPr>
        <w:drawing>
          <wp:inline distT="0" distB="0" distL="0" distR="0" wp14:anchorId="086020E9" wp14:editId="6ADB3CFE">
            <wp:extent cx="3448050" cy="2276475"/>
            <wp:effectExtent l="38100" t="0" r="57150" b="0"/>
            <wp:docPr id="1638142542" name="Diagrama 163814254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4" r:lo="rId35" r:qs="rId36" r:cs="rId37"/>
              </a:graphicData>
            </a:graphic>
          </wp:inline>
        </w:drawing>
      </w:r>
    </w:p>
    <w:p w14:paraId="2F610E1A" w14:textId="77777777" w:rsidR="007779AE" w:rsidRDefault="00644834">
      <w:pPr>
        <w:ind w:firstLine="720"/>
        <w:jc w:val="both"/>
        <w:rPr>
          <w:szCs w:val="24"/>
        </w:rPr>
      </w:pPr>
      <w:r>
        <w:rPr>
          <w:szCs w:val="24"/>
        </w:rPr>
        <w:t>Programą numatoma įgyvendinti 2025–2027 m. laikotarpiu. Tai yra tęstinė programa, kurios tikslas – nuosekliai plėtoti ir stiprinti ryšius su užsienio partneriais, užtikrinant ilgalaikį bendradarbiavimą ir skatinant tarpkultūrinį dialogą bei patirties mainus.</w:t>
      </w:r>
    </w:p>
    <w:p w14:paraId="3966D330" w14:textId="77777777" w:rsidR="007779AE" w:rsidRDefault="007779AE">
      <w:pPr>
        <w:ind w:firstLine="72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7779AE" w14:paraId="49213FF7" w14:textId="77777777">
        <w:trPr>
          <w:trHeight w:val="290"/>
        </w:trPr>
        <w:tc>
          <w:tcPr>
            <w:tcW w:w="4814" w:type="dxa"/>
            <w:shd w:val="clear" w:color="auto" w:fill="DBE5F1" w:themeFill="accent1" w:themeFillTint="33"/>
          </w:tcPr>
          <w:p w14:paraId="38C0A6D0" w14:textId="77777777" w:rsidR="007779AE" w:rsidRDefault="00644834">
            <w:pPr>
              <w:rPr>
                <w:b/>
                <w:bCs/>
                <w:szCs w:val="24"/>
              </w:rPr>
            </w:pPr>
            <w:r>
              <w:rPr>
                <w:b/>
                <w:bCs/>
                <w:szCs w:val="24"/>
              </w:rPr>
              <w:t>Programos pavadinimas</w:t>
            </w:r>
          </w:p>
        </w:tc>
        <w:tc>
          <w:tcPr>
            <w:tcW w:w="4814" w:type="dxa"/>
            <w:shd w:val="clear" w:color="auto" w:fill="DBE5F1" w:themeFill="accent1" w:themeFillTint="33"/>
          </w:tcPr>
          <w:p w14:paraId="51CC5340" w14:textId="77777777" w:rsidR="007779AE" w:rsidRDefault="00644834">
            <w:pPr>
              <w:rPr>
                <w:b/>
                <w:bCs/>
                <w:szCs w:val="24"/>
              </w:rPr>
            </w:pPr>
            <w:r>
              <w:rPr>
                <w:b/>
                <w:bCs/>
                <w:szCs w:val="24"/>
              </w:rPr>
              <w:t>Informacinės visuomenės plėtros programa</w:t>
            </w:r>
          </w:p>
          <w:p w14:paraId="26A2A85A" w14:textId="77777777" w:rsidR="007779AE" w:rsidRDefault="007779AE">
            <w:pPr>
              <w:rPr>
                <w:b/>
                <w:bCs/>
                <w:szCs w:val="24"/>
              </w:rPr>
            </w:pPr>
          </w:p>
        </w:tc>
      </w:tr>
      <w:tr w:rsidR="007779AE" w14:paraId="6AFA498C" w14:textId="77777777">
        <w:tc>
          <w:tcPr>
            <w:tcW w:w="4814" w:type="dxa"/>
          </w:tcPr>
          <w:p w14:paraId="1B9FB435" w14:textId="77777777" w:rsidR="007779AE" w:rsidRDefault="00644834">
            <w:pPr>
              <w:rPr>
                <w:b/>
                <w:bCs/>
                <w:szCs w:val="24"/>
              </w:rPr>
            </w:pPr>
            <w:r>
              <w:rPr>
                <w:b/>
                <w:bCs/>
                <w:szCs w:val="24"/>
              </w:rPr>
              <w:t>Programos koordinatorius</w:t>
            </w:r>
          </w:p>
        </w:tc>
        <w:tc>
          <w:tcPr>
            <w:tcW w:w="4814" w:type="dxa"/>
          </w:tcPr>
          <w:p w14:paraId="58D1280C" w14:textId="77777777" w:rsidR="007779AE" w:rsidRDefault="00644834">
            <w:pPr>
              <w:rPr>
                <w:szCs w:val="24"/>
              </w:rPr>
            </w:pPr>
            <w:r>
              <w:rPr>
                <w:szCs w:val="24"/>
              </w:rPr>
              <w:t>Neringa Radvilavičienė, Komunikacijos skyriaus vedėja</w:t>
            </w:r>
          </w:p>
        </w:tc>
      </w:tr>
      <w:tr w:rsidR="007779AE" w14:paraId="0D02347B" w14:textId="77777777">
        <w:tc>
          <w:tcPr>
            <w:tcW w:w="4814" w:type="dxa"/>
            <w:tcBorders>
              <w:bottom w:val="single" w:sz="4" w:space="0" w:color="auto"/>
            </w:tcBorders>
          </w:tcPr>
          <w:p w14:paraId="1EE45CFF" w14:textId="77777777" w:rsidR="007779AE" w:rsidRDefault="00644834">
            <w:pPr>
              <w:rPr>
                <w:b/>
                <w:bCs/>
                <w:szCs w:val="24"/>
              </w:rPr>
            </w:pPr>
            <w:r>
              <w:rPr>
                <w:b/>
                <w:bCs/>
                <w:szCs w:val="24"/>
              </w:rPr>
              <w:t>Kontaktai (el. paštas)</w:t>
            </w:r>
          </w:p>
        </w:tc>
        <w:tc>
          <w:tcPr>
            <w:tcW w:w="4814" w:type="dxa"/>
            <w:tcBorders>
              <w:bottom w:val="single" w:sz="4" w:space="0" w:color="auto"/>
            </w:tcBorders>
          </w:tcPr>
          <w:p w14:paraId="39D07416" w14:textId="77777777" w:rsidR="007779AE" w:rsidRDefault="00644834">
            <w:pPr>
              <w:rPr>
                <w:szCs w:val="24"/>
              </w:rPr>
            </w:pPr>
            <w:r>
              <w:rPr>
                <w:color w:val="0000FF"/>
                <w:szCs w:val="24"/>
                <w:u w:val="single"/>
              </w:rPr>
              <w:t>neringa.radvilaviciene@arsa.lt</w:t>
            </w:r>
          </w:p>
        </w:tc>
      </w:tr>
      <w:tr w:rsidR="007779AE" w14:paraId="0B80CAFA" w14:textId="77777777">
        <w:tc>
          <w:tcPr>
            <w:tcW w:w="4814" w:type="dxa"/>
            <w:tcBorders>
              <w:bottom w:val="single" w:sz="4" w:space="0" w:color="auto"/>
            </w:tcBorders>
          </w:tcPr>
          <w:p w14:paraId="28A406E9" w14:textId="77777777" w:rsidR="007779AE" w:rsidRDefault="00644834">
            <w:pPr>
              <w:rPr>
                <w:b/>
                <w:bCs/>
                <w:szCs w:val="24"/>
              </w:rPr>
            </w:pPr>
            <w:r>
              <w:rPr>
                <w:b/>
                <w:bCs/>
                <w:szCs w:val="24"/>
              </w:rPr>
              <w:t>Kontaktai (telefonas)</w:t>
            </w:r>
          </w:p>
        </w:tc>
        <w:tc>
          <w:tcPr>
            <w:tcW w:w="4814" w:type="dxa"/>
            <w:tcBorders>
              <w:bottom w:val="single" w:sz="4" w:space="0" w:color="auto"/>
            </w:tcBorders>
          </w:tcPr>
          <w:p w14:paraId="37A9E346" w14:textId="77777777" w:rsidR="007779AE" w:rsidRDefault="00644834">
            <w:pPr>
              <w:rPr>
                <w:szCs w:val="24"/>
              </w:rPr>
            </w:pPr>
            <w:r>
              <w:rPr>
                <w:szCs w:val="24"/>
              </w:rPr>
              <w:t>+370 315 69 014</w:t>
            </w:r>
          </w:p>
        </w:tc>
      </w:tr>
      <w:tr w:rsidR="007779AE" w14:paraId="5E986206" w14:textId="77777777">
        <w:tc>
          <w:tcPr>
            <w:tcW w:w="4814" w:type="dxa"/>
            <w:tcBorders>
              <w:bottom w:val="single" w:sz="4" w:space="0" w:color="auto"/>
            </w:tcBorders>
          </w:tcPr>
          <w:p w14:paraId="66F7846D" w14:textId="77777777" w:rsidR="007779AE" w:rsidRDefault="00644834">
            <w:pPr>
              <w:rPr>
                <w:b/>
                <w:bCs/>
                <w:szCs w:val="24"/>
              </w:rPr>
            </w:pPr>
            <w:r>
              <w:rPr>
                <w:b/>
                <w:bCs/>
                <w:szCs w:val="24"/>
              </w:rPr>
              <w:t>Programos vykdytojai</w:t>
            </w:r>
          </w:p>
        </w:tc>
        <w:tc>
          <w:tcPr>
            <w:tcW w:w="4814" w:type="dxa"/>
            <w:tcBorders>
              <w:bottom w:val="single" w:sz="4" w:space="0" w:color="auto"/>
            </w:tcBorders>
          </w:tcPr>
          <w:p w14:paraId="40A03EDC" w14:textId="77777777" w:rsidR="007779AE" w:rsidRDefault="00644834">
            <w:pPr>
              <w:rPr>
                <w:szCs w:val="24"/>
              </w:rPr>
            </w:pPr>
            <w:r>
              <w:rPr>
                <w:i/>
                <w:szCs w:val="24"/>
              </w:rPr>
              <w:t>Komunikacijos skyrius</w:t>
            </w:r>
          </w:p>
        </w:tc>
      </w:tr>
    </w:tbl>
    <w:p w14:paraId="16F573CC" w14:textId="77777777" w:rsidR="007779AE" w:rsidRDefault="007779AE">
      <w:pPr>
        <w:rPr>
          <w:b/>
          <w:bCs/>
          <w:szCs w:val="24"/>
        </w:rPr>
        <w:sectPr w:rsidR="007779AE">
          <w:pgSz w:w="11906" w:h="16838" w:code="9"/>
          <w:pgMar w:top="1134" w:right="567" w:bottom="1134" w:left="1701" w:header="567" w:footer="567" w:gutter="0"/>
          <w:pgNumType w:start="1"/>
          <w:cols w:space="1296"/>
          <w:titlePg/>
          <w:docGrid w:linePitch="326"/>
        </w:sectPr>
      </w:pPr>
    </w:p>
    <w:p w14:paraId="61681700" w14:textId="77777777" w:rsidR="007779AE" w:rsidRDefault="007779AE">
      <w:pPr>
        <w:tabs>
          <w:tab w:val="center" w:pos="4986"/>
          <w:tab w:val="right" w:pos="9972"/>
        </w:tabs>
      </w:pPr>
    </w:p>
    <w:p w14:paraId="7147362F" w14:textId="77777777" w:rsidR="007779AE" w:rsidRDefault="007779AE">
      <w:pPr>
        <w:tabs>
          <w:tab w:val="center" w:pos="4680"/>
          <w:tab w:val="right" w:pos="9360"/>
        </w:tabs>
        <w:rPr>
          <w:sz w:val="22"/>
          <w:szCs w:val="22"/>
          <w:lang w:eastAsia="lt-LT"/>
        </w:rPr>
      </w:pPr>
    </w:p>
    <w:p w14:paraId="53F6AB73" w14:textId="77777777" w:rsidR="007779AE" w:rsidRDefault="007779AE">
      <w:pPr>
        <w:tabs>
          <w:tab w:val="left" w:pos="2535"/>
        </w:tabs>
        <w:rPr>
          <w:b/>
          <w:bCs/>
          <w:szCs w:val="24"/>
        </w:rPr>
      </w:pPr>
    </w:p>
    <w:p w14:paraId="391C36B7" w14:textId="77777777" w:rsidR="007779AE" w:rsidRDefault="00644834">
      <w:pPr>
        <w:rPr>
          <w:b/>
          <w:bCs/>
          <w:szCs w:val="24"/>
        </w:rPr>
      </w:pPr>
      <w:r>
        <w:rPr>
          <w:b/>
          <w:bCs/>
          <w:szCs w:val="24"/>
        </w:rPr>
        <w:t xml:space="preserve">7 lentelė. </w:t>
      </w:r>
      <w:r>
        <w:rPr>
          <w:b/>
          <w:bCs/>
          <w:iCs/>
          <w:szCs w:val="24"/>
        </w:rPr>
        <w:t>2025–2027</w:t>
      </w:r>
      <w:r>
        <w:rPr>
          <w:b/>
          <w:bCs/>
          <w:szCs w:val="24"/>
        </w:rPr>
        <w:t xml:space="preserve"> metų programos 04 Informacinės visuomenės plėtros uždaviniai, priemonės, asignavimai ir kitos lėšos (tūkst. eurų)</w:t>
      </w:r>
    </w:p>
    <w:tbl>
      <w:tblPr>
        <w:tblW w:w="14100" w:type="dxa"/>
        <w:tblLook w:val="04A0" w:firstRow="1" w:lastRow="0" w:firstColumn="1" w:lastColumn="0" w:noHBand="0" w:noVBand="1"/>
      </w:tblPr>
      <w:tblGrid>
        <w:gridCol w:w="1740"/>
        <w:gridCol w:w="5320"/>
        <w:gridCol w:w="1980"/>
        <w:gridCol w:w="1620"/>
        <w:gridCol w:w="1640"/>
        <w:gridCol w:w="1800"/>
      </w:tblGrid>
      <w:tr w:rsidR="007779AE" w14:paraId="10342A38" w14:textId="77777777">
        <w:trPr>
          <w:trHeight w:val="1020"/>
        </w:trPr>
        <w:tc>
          <w:tcPr>
            <w:tcW w:w="174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0A6BDF74" w14:textId="77777777" w:rsidR="007779AE" w:rsidRDefault="00644834">
            <w:pPr>
              <w:jc w:val="center"/>
              <w:rPr>
                <w:b/>
                <w:bCs/>
                <w:color w:val="000000"/>
                <w:sz w:val="20"/>
                <w:lang w:eastAsia="lt-LT"/>
              </w:rPr>
            </w:pPr>
            <w:r>
              <w:rPr>
                <w:b/>
                <w:bCs/>
                <w:color w:val="000000"/>
                <w:sz w:val="20"/>
                <w:lang w:eastAsia="lt-LT"/>
              </w:rPr>
              <w:t>Programos uždavinio, priemonės kodas ir požymis</w:t>
            </w:r>
          </w:p>
        </w:tc>
        <w:tc>
          <w:tcPr>
            <w:tcW w:w="5320" w:type="dxa"/>
            <w:tcBorders>
              <w:top w:val="single" w:sz="4" w:space="0" w:color="auto"/>
              <w:left w:val="nil"/>
              <w:bottom w:val="single" w:sz="4" w:space="0" w:color="auto"/>
              <w:right w:val="single" w:sz="4" w:space="0" w:color="auto"/>
            </w:tcBorders>
            <w:shd w:val="clear" w:color="000000" w:fill="DCE6F1"/>
            <w:vAlign w:val="center"/>
            <w:hideMark/>
          </w:tcPr>
          <w:p w14:paraId="676817DD" w14:textId="77777777" w:rsidR="007779AE" w:rsidRDefault="00644834">
            <w:pPr>
              <w:jc w:val="center"/>
              <w:rPr>
                <w:b/>
                <w:bCs/>
                <w:color w:val="000000"/>
                <w:sz w:val="20"/>
                <w:lang w:eastAsia="lt-LT"/>
              </w:rPr>
            </w:pPr>
            <w:r>
              <w:rPr>
                <w:b/>
                <w:bCs/>
                <w:color w:val="000000"/>
                <w:sz w:val="20"/>
                <w:lang w:eastAsia="lt-LT"/>
              </w:rPr>
              <w:t>Uždavinio, priemonės pavadinimas, finansavimo šaltiniai</w:t>
            </w:r>
          </w:p>
        </w:tc>
        <w:tc>
          <w:tcPr>
            <w:tcW w:w="1980" w:type="dxa"/>
            <w:tcBorders>
              <w:top w:val="single" w:sz="4" w:space="0" w:color="auto"/>
              <w:left w:val="nil"/>
              <w:bottom w:val="single" w:sz="4" w:space="0" w:color="auto"/>
              <w:right w:val="single" w:sz="4" w:space="0" w:color="auto"/>
            </w:tcBorders>
            <w:shd w:val="clear" w:color="000000" w:fill="DCE6F1"/>
            <w:vAlign w:val="center"/>
            <w:hideMark/>
          </w:tcPr>
          <w:p w14:paraId="1F68785E" w14:textId="77777777" w:rsidR="007779AE" w:rsidRDefault="00644834">
            <w:pPr>
              <w:jc w:val="center"/>
              <w:rPr>
                <w:b/>
                <w:bCs/>
                <w:color w:val="000000"/>
                <w:sz w:val="20"/>
                <w:lang w:eastAsia="lt-LT"/>
              </w:rPr>
            </w:pPr>
            <w:r>
              <w:rPr>
                <w:b/>
                <w:bCs/>
                <w:color w:val="000000"/>
                <w:sz w:val="20"/>
                <w:lang w:eastAsia="lt-LT"/>
              </w:rPr>
              <w:t>2025 metų asignavimai ir kitos lėšos</w:t>
            </w:r>
          </w:p>
        </w:tc>
        <w:tc>
          <w:tcPr>
            <w:tcW w:w="1620" w:type="dxa"/>
            <w:tcBorders>
              <w:top w:val="single" w:sz="4" w:space="0" w:color="auto"/>
              <w:left w:val="nil"/>
              <w:bottom w:val="single" w:sz="4" w:space="0" w:color="auto"/>
              <w:right w:val="single" w:sz="4" w:space="0" w:color="auto"/>
            </w:tcBorders>
            <w:shd w:val="clear" w:color="000000" w:fill="DCE6F1"/>
            <w:vAlign w:val="center"/>
            <w:hideMark/>
          </w:tcPr>
          <w:p w14:paraId="05DE6407" w14:textId="77777777" w:rsidR="007779AE" w:rsidRDefault="00644834">
            <w:pPr>
              <w:jc w:val="center"/>
              <w:rPr>
                <w:b/>
                <w:bCs/>
                <w:color w:val="000000"/>
                <w:sz w:val="20"/>
                <w:lang w:eastAsia="lt-LT"/>
              </w:rPr>
            </w:pPr>
            <w:r>
              <w:rPr>
                <w:b/>
                <w:bCs/>
                <w:color w:val="000000"/>
                <w:sz w:val="20"/>
                <w:lang w:eastAsia="lt-LT"/>
              </w:rPr>
              <w:t>2026 metų asignavimai ir kitos lėšos</w:t>
            </w:r>
          </w:p>
        </w:tc>
        <w:tc>
          <w:tcPr>
            <w:tcW w:w="1640" w:type="dxa"/>
            <w:tcBorders>
              <w:top w:val="single" w:sz="4" w:space="0" w:color="auto"/>
              <w:left w:val="nil"/>
              <w:bottom w:val="single" w:sz="4" w:space="0" w:color="auto"/>
              <w:right w:val="single" w:sz="4" w:space="0" w:color="auto"/>
            </w:tcBorders>
            <w:shd w:val="clear" w:color="000000" w:fill="DCE6F1"/>
            <w:vAlign w:val="center"/>
            <w:hideMark/>
          </w:tcPr>
          <w:p w14:paraId="3FB004A9" w14:textId="77777777" w:rsidR="007779AE" w:rsidRDefault="00644834">
            <w:pPr>
              <w:jc w:val="center"/>
              <w:rPr>
                <w:b/>
                <w:bCs/>
                <w:color w:val="000000"/>
                <w:sz w:val="20"/>
                <w:lang w:eastAsia="lt-LT"/>
              </w:rPr>
            </w:pPr>
            <w:r>
              <w:rPr>
                <w:b/>
                <w:bCs/>
                <w:color w:val="000000"/>
                <w:sz w:val="20"/>
                <w:lang w:eastAsia="lt-LT"/>
              </w:rPr>
              <w:t>2027 metų asignavimai ir kitos lėšos</w:t>
            </w:r>
          </w:p>
        </w:tc>
        <w:tc>
          <w:tcPr>
            <w:tcW w:w="1800" w:type="dxa"/>
            <w:tcBorders>
              <w:top w:val="single" w:sz="4" w:space="0" w:color="auto"/>
              <w:left w:val="nil"/>
              <w:bottom w:val="single" w:sz="4" w:space="0" w:color="auto"/>
              <w:right w:val="single" w:sz="4" w:space="0" w:color="auto"/>
            </w:tcBorders>
            <w:shd w:val="clear" w:color="000000" w:fill="DCE6F1"/>
            <w:vAlign w:val="center"/>
            <w:hideMark/>
          </w:tcPr>
          <w:p w14:paraId="5EAF9000" w14:textId="77777777" w:rsidR="007779AE" w:rsidRDefault="00644834">
            <w:pPr>
              <w:jc w:val="center"/>
              <w:rPr>
                <w:b/>
                <w:bCs/>
                <w:color w:val="000000"/>
                <w:sz w:val="20"/>
                <w:lang w:eastAsia="lt-LT"/>
              </w:rPr>
            </w:pPr>
            <w:r>
              <w:rPr>
                <w:b/>
                <w:bCs/>
                <w:color w:val="000000"/>
                <w:sz w:val="20"/>
                <w:lang w:eastAsia="lt-LT"/>
              </w:rPr>
              <w:t>Savivaldybės strateginio plėtros plano priemonės kodas</w:t>
            </w:r>
          </w:p>
        </w:tc>
      </w:tr>
      <w:tr w:rsidR="007779AE" w14:paraId="18EF55A9" w14:textId="77777777">
        <w:trPr>
          <w:trHeight w:val="300"/>
        </w:trPr>
        <w:tc>
          <w:tcPr>
            <w:tcW w:w="1740" w:type="dxa"/>
            <w:tcBorders>
              <w:top w:val="nil"/>
              <w:left w:val="single" w:sz="4" w:space="0" w:color="auto"/>
              <w:bottom w:val="single" w:sz="4" w:space="0" w:color="auto"/>
              <w:right w:val="single" w:sz="4" w:space="0" w:color="auto"/>
            </w:tcBorders>
            <w:shd w:val="clear" w:color="000000" w:fill="DBE5F1"/>
            <w:vAlign w:val="center"/>
            <w:hideMark/>
          </w:tcPr>
          <w:p w14:paraId="3C444E22" w14:textId="77777777" w:rsidR="007779AE" w:rsidRDefault="00644834">
            <w:pPr>
              <w:jc w:val="center"/>
              <w:rPr>
                <w:color w:val="000000"/>
                <w:sz w:val="14"/>
                <w:szCs w:val="14"/>
                <w:lang w:eastAsia="lt-LT"/>
              </w:rPr>
            </w:pPr>
            <w:r>
              <w:rPr>
                <w:color w:val="000000"/>
                <w:sz w:val="14"/>
                <w:szCs w:val="14"/>
                <w:lang w:eastAsia="lt-LT"/>
              </w:rPr>
              <w:t>1</w:t>
            </w:r>
          </w:p>
        </w:tc>
        <w:tc>
          <w:tcPr>
            <w:tcW w:w="5320" w:type="dxa"/>
            <w:tcBorders>
              <w:top w:val="nil"/>
              <w:left w:val="nil"/>
              <w:bottom w:val="single" w:sz="4" w:space="0" w:color="auto"/>
              <w:right w:val="single" w:sz="4" w:space="0" w:color="auto"/>
            </w:tcBorders>
            <w:shd w:val="clear" w:color="000000" w:fill="DBE5F1"/>
            <w:vAlign w:val="center"/>
            <w:hideMark/>
          </w:tcPr>
          <w:p w14:paraId="23763323" w14:textId="77777777" w:rsidR="007779AE" w:rsidRDefault="00644834">
            <w:pPr>
              <w:jc w:val="center"/>
              <w:rPr>
                <w:color w:val="000000"/>
                <w:sz w:val="14"/>
                <w:szCs w:val="14"/>
                <w:lang w:eastAsia="lt-LT"/>
              </w:rPr>
            </w:pPr>
            <w:r>
              <w:rPr>
                <w:color w:val="000000"/>
                <w:sz w:val="14"/>
                <w:szCs w:val="14"/>
                <w:lang w:eastAsia="lt-LT"/>
              </w:rPr>
              <w:t>2</w:t>
            </w:r>
          </w:p>
        </w:tc>
        <w:tc>
          <w:tcPr>
            <w:tcW w:w="1980" w:type="dxa"/>
            <w:tcBorders>
              <w:top w:val="nil"/>
              <w:left w:val="nil"/>
              <w:bottom w:val="single" w:sz="4" w:space="0" w:color="auto"/>
              <w:right w:val="single" w:sz="4" w:space="0" w:color="auto"/>
            </w:tcBorders>
            <w:shd w:val="clear" w:color="000000" w:fill="DBE5F1"/>
            <w:vAlign w:val="center"/>
            <w:hideMark/>
          </w:tcPr>
          <w:p w14:paraId="089495D1" w14:textId="77777777" w:rsidR="007779AE" w:rsidRDefault="00644834">
            <w:pPr>
              <w:jc w:val="center"/>
              <w:rPr>
                <w:color w:val="000000"/>
                <w:sz w:val="14"/>
                <w:szCs w:val="14"/>
                <w:lang w:eastAsia="lt-LT"/>
              </w:rPr>
            </w:pPr>
            <w:r>
              <w:rPr>
                <w:color w:val="000000"/>
                <w:sz w:val="14"/>
                <w:szCs w:val="14"/>
                <w:lang w:eastAsia="lt-LT"/>
              </w:rPr>
              <w:t>3</w:t>
            </w:r>
          </w:p>
        </w:tc>
        <w:tc>
          <w:tcPr>
            <w:tcW w:w="1620" w:type="dxa"/>
            <w:tcBorders>
              <w:top w:val="nil"/>
              <w:left w:val="nil"/>
              <w:bottom w:val="single" w:sz="4" w:space="0" w:color="auto"/>
              <w:right w:val="single" w:sz="4" w:space="0" w:color="auto"/>
            </w:tcBorders>
            <w:shd w:val="clear" w:color="000000" w:fill="DBE5F1"/>
            <w:vAlign w:val="center"/>
            <w:hideMark/>
          </w:tcPr>
          <w:p w14:paraId="47442D12" w14:textId="77777777" w:rsidR="007779AE" w:rsidRDefault="00644834">
            <w:pPr>
              <w:jc w:val="center"/>
              <w:rPr>
                <w:color w:val="000000"/>
                <w:sz w:val="14"/>
                <w:szCs w:val="14"/>
                <w:lang w:eastAsia="lt-LT"/>
              </w:rPr>
            </w:pPr>
            <w:r>
              <w:rPr>
                <w:color w:val="000000"/>
                <w:sz w:val="14"/>
                <w:szCs w:val="14"/>
                <w:lang w:eastAsia="lt-LT"/>
              </w:rPr>
              <w:t>4</w:t>
            </w:r>
          </w:p>
        </w:tc>
        <w:tc>
          <w:tcPr>
            <w:tcW w:w="1640" w:type="dxa"/>
            <w:tcBorders>
              <w:top w:val="nil"/>
              <w:left w:val="nil"/>
              <w:bottom w:val="single" w:sz="4" w:space="0" w:color="auto"/>
              <w:right w:val="single" w:sz="4" w:space="0" w:color="auto"/>
            </w:tcBorders>
            <w:shd w:val="clear" w:color="000000" w:fill="DBE5F1"/>
            <w:vAlign w:val="center"/>
            <w:hideMark/>
          </w:tcPr>
          <w:p w14:paraId="1D81E395" w14:textId="77777777" w:rsidR="007779AE" w:rsidRDefault="00644834">
            <w:pPr>
              <w:jc w:val="center"/>
              <w:rPr>
                <w:color w:val="000000"/>
                <w:sz w:val="14"/>
                <w:szCs w:val="14"/>
                <w:lang w:eastAsia="lt-LT"/>
              </w:rPr>
            </w:pPr>
            <w:r>
              <w:rPr>
                <w:color w:val="000000"/>
                <w:sz w:val="14"/>
                <w:szCs w:val="14"/>
                <w:lang w:eastAsia="lt-LT"/>
              </w:rPr>
              <w:t>5</w:t>
            </w:r>
          </w:p>
        </w:tc>
        <w:tc>
          <w:tcPr>
            <w:tcW w:w="1800" w:type="dxa"/>
            <w:tcBorders>
              <w:top w:val="nil"/>
              <w:left w:val="nil"/>
              <w:bottom w:val="single" w:sz="4" w:space="0" w:color="auto"/>
              <w:right w:val="single" w:sz="4" w:space="0" w:color="auto"/>
            </w:tcBorders>
            <w:shd w:val="clear" w:color="000000" w:fill="DBE5F1"/>
            <w:vAlign w:val="center"/>
            <w:hideMark/>
          </w:tcPr>
          <w:p w14:paraId="1B048F04" w14:textId="77777777" w:rsidR="007779AE" w:rsidRDefault="00644834">
            <w:pPr>
              <w:jc w:val="center"/>
              <w:rPr>
                <w:color w:val="000000"/>
                <w:sz w:val="14"/>
                <w:szCs w:val="14"/>
                <w:lang w:eastAsia="lt-LT"/>
              </w:rPr>
            </w:pPr>
            <w:r>
              <w:rPr>
                <w:color w:val="000000"/>
                <w:sz w:val="14"/>
                <w:szCs w:val="14"/>
                <w:lang w:eastAsia="lt-LT"/>
              </w:rPr>
              <w:t>6</w:t>
            </w:r>
          </w:p>
        </w:tc>
      </w:tr>
      <w:tr w:rsidR="007779AE" w14:paraId="570CC1A1" w14:textId="77777777">
        <w:trPr>
          <w:trHeight w:val="510"/>
        </w:trPr>
        <w:tc>
          <w:tcPr>
            <w:tcW w:w="1740" w:type="dxa"/>
            <w:tcBorders>
              <w:top w:val="nil"/>
              <w:left w:val="single" w:sz="4" w:space="0" w:color="auto"/>
              <w:bottom w:val="single" w:sz="4" w:space="0" w:color="auto"/>
              <w:right w:val="single" w:sz="4" w:space="0" w:color="auto"/>
            </w:tcBorders>
            <w:shd w:val="clear" w:color="000000" w:fill="DCE6F1"/>
            <w:hideMark/>
          </w:tcPr>
          <w:p w14:paraId="30B5F9A1" w14:textId="77777777" w:rsidR="007779AE" w:rsidRDefault="00644834">
            <w:pPr>
              <w:rPr>
                <w:color w:val="000000"/>
                <w:sz w:val="20"/>
                <w:lang w:eastAsia="lt-LT"/>
              </w:rPr>
            </w:pPr>
            <w:r>
              <w:rPr>
                <w:color w:val="000000"/>
                <w:sz w:val="20"/>
                <w:lang w:eastAsia="lt-LT"/>
              </w:rPr>
              <w:t>04-01</w:t>
            </w:r>
          </w:p>
        </w:tc>
        <w:tc>
          <w:tcPr>
            <w:tcW w:w="5320" w:type="dxa"/>
            <w:tcBorders>
              <w:top w:val="nil"/>
              <w:left w:val="nil"/>
              <w:bottom w:val="single" w:sz="4" w:space="0" w:color="auto"/>
              <w:right w:val="single" w:sz="4" w:space="0" w:color="auto"/>
            </w:tcBorders>
            <w:shd w:val="clear" w:color="000000" w:fill="DCE6F1"/>
            <w:hideMark/>
          </w:tcPr>
          <w:p w14:paraId="50366908" w14:textId="77777777" w:rsidR="007779AE" w:rsidRDefault="00644834">
            <w:pPr>
              <w:rPr>
                <w:b/>
                <w:bCs/>
                <w:color w:val="000000"/>
                <w:sz w:val="20"/>
                <w:lang w:eastAsia="lt-LT"/>
              </w:rPr>
            </w:pPr>
            <w:r>
              <w:rPr>
                <w:b/>
                <w:bCs/>
                <w:color w:val="000000"/>
                <w:sz w:val="20"/>
                <w:lang w:eastAsia="lt-LT"/>
              </w:rPr>
              <w:t>Padidinti Alytaus rajono įvaizdžio patrauklumą ir užtikrinti visuomenės informavimą</w:t>
            </w:r>
          </w:p>
        </w:tc>
        <w:tc>
          <w:tcPr>
            <w:tcW w:w="1980" w:type="dxa"/>
            <w:tcBorders>
              <w:top w:val="nil"/>
              <w:left w:val="nil"/>
              <w:bottom w:val="single" w:sz="4" w:space="0" w:color="auto"/>
              <w:right w:val="single" w:sz="4" w:space="0" w:color="auto"/>
            </w:tcBorders>
            <w:shd w:val="clear" w:color="000000" w:fill="DCE6F1"/>
            <w:hideMark/>
          </w:tcPr>
          <w:p w14:paraId="5268460D" w14:textId="77777777" w:rsidR="007779AE" w:rsidRDefault="00644834">
            <w:pPr>
              <w:jc w:val="right"/>
              <w:rPr>
                <w:b/>
                <w:bCs/>
                <w:color w:val="000000"/>
                <w:sz w:val="20"/>
                <w:lang w:eastAsia="lt-LT"/>
              </w:rPr>
            </w:pPr>
            <w:r>
              <w:rPr>
                <w:b/>
                <w:bCs/>
                <w:color w:val="000000"/>
                <w:sz w:val="20"/>
                <w:lang w:eastAsia="lt-LT"/>
              </w:rPr>
              <w:t>122,1</w:t>
            </w:r>
          </w:p>
        </w:tc>
        <w:tc>
          <w:tcPr>
            <w:tcW w:w="1620" w:type="dxa"/>
            <w:tcBorders>
              <w:top w:val="nil"/>
              <w:left w:val="nil"/>
              <w:bottom w:val="single" w:sz="4" w:space="0" w:color="auto"/>
              <w:right w:val="single" w:sz="4" w:space="0" w:color="auto"/>
            </w:tcBorders>
            <w:shd w:val="clear" w:color="000000" w:fill="DCE6F1"/>
            <w:hideMark/>
          </w:tcPr>
          <w:p w14:paraId="05543B04" w14:textId="77777777" w:rsidR="007779AE" w:rsidRDefault="00644834">
            <w:pPr>
              <w:jc w:val="right"/>
              <w:rPr>
                <w:b/>
                <w:bCs/>
                <w:color w:val="000000"/>
                <w:sz w:val="20"/>
                <w:lang w:eastAsia="lt-LT"/>
              </w:rPr>
            </w:pPr>
            <w:r>
              <w:rPr>
                <w:b/>
                <w:bCs/>
                <w:color w:val="000000"/>
                <w:sz w:val="20"/>
                <w:lang w:eastAsia="lt-LT"/>
              </w:rPr>
              <w:t>113,0</w:t>
            </w:r>
          </w:p>
        </w:tc>
        <w:tc>
          <w:tcPr>
            <w:tcW w:w="1640" w:type="dxa"/>
            <w:tcBorders>
              <w:top w:val="nil"/>
              <w:left w:val="nil"/>
              <w:bottom w:val="single" w:sz="4" w:space="0" w:color="auto"/>
              <w:right w:val="single" w:sz="4" w:space="0" w:color="auto"/>
            </w:tcBorders>
            <w:shd w:val="clear" w:color="000000" w:fill="DCE6F1"/>
            <w:hideMark/>
          </w:tcPr>
          <w:p w14:paraId="0B68B736" w14:textId="77777777" w:rsidR="007779AE" w:rsidRDefault="00644834">
            <w:pPr>
              <w:jc w:val="right"/>
              <w:rPr>
                <w:b/>
                <w:bCs/>
                <w:color w:val="000000"/>
                <w:sz w:val="20"/>
                <w:lang w:eastAsia="lt-LT"/>
              </w:rPr>
            </w:pPr>
            <w:r>
              <w:rPr>
                <w:b/>
                <w:bCs/>
                <w:color w:val="000000"/>
                <w:sz w:val="20"/>
                <w:lang w:eastAsia="lt-LT"/>
              </w:rPr>
              <w:t>115,0</w:t>
            </w:r>
          </w:p>
        </w:tc>
        <w:tc>
          <w:tcPr>
            <w:tcW w:w="1800" w:type="dxa"/>
            <w:tcBorders>
              <w:top w:val="nil"/>
              <w:left w:val="nil"/>
              <w:bottom w:val="single" w:sz="4" w:space="0" w:color="auto"/>
              <w:right w:val="single" w:sz="4" w:space="0" w:color="auto"/>
            </w:tcBorders>
            <w:shd w:val="clear" w:color="000000" w:fill="DCE6F1"/>
            <w:noWrap/>
            <w:vAlign w:val="bottom"/>
            <w:hideMark/>
          </w:tcPr>
          <w:p w14:paraId="4B495348" w14:textId="77777777" w:rsidR="007779AE" w:rsidRDefault="007779AE">
            <w:pPr>
              <w:ind w:firstLine="53"/>
              <w:rPr>
                <w:color w:val="000000"/>
                <w:sz w:val="20"/>
                <w:lang w:eastAsia="lt-LT"/>
              </w:rPr>
            </w:pPr>
          </w:p>
        </w:tc>
      </w:tr>
      <w:tr w:rsidR="007779AE" w14:paraId="207A15F0" w14:textId="77777777">
        <w:trPr>
          <w:trHeight w:val="780"/>
        </w:trPr>
        <w:tc>
          <w:tcPr>
            <w:tcW w:w="1740" w:type="dxa"/>
            <w:tcBorders>
              <w:top w:val="nil"/>
              <w:left w:val="single" w:sz="4" w:space="0" w:color="auto"/>
              <w:bottom w:val="single" w:sz="4" w:space="0" w:color="auto"/>
              <w:right w:val="single" w:sz="4" w:space="0" w:color="auto"/>
            </w:tcBorders>
            <w:hideMark/>
          </w:tcPr>
          <w:p w14:paraId="1F6D1A7A" w14:textId="77777777" w:rsidR="007779AE" w:rsidRDefault="00644834">
            <w:pPr>
              <w:rPr>
                <w:color w:val="000000"/>
                <w:sz w:val="20"/>
                <w:lang w:eastAsia="lt-LT"/>
              </w:rPr>
            </w:pPr>
            <w:r>
              <w:rPr>
                <w:color w:val="000000"/>
                <w:sz w:val="20"/>
                <w:lang w:eastAsia="lt-LT"/>
              </w:rPr>
              <w:t>04-01-01(TP)</w:t>
            </w:r>
          </w:p>
        </w:tc>
        <w:tc>
          <w:tcPr>
            <w:tcW w:w="5320" w:type="dxa"/>
            <w:tcBorders>
              <w:top w:val="nil"/>
              <w:left w:val="nil"/>
              <w:bottom w:val="single" w:sz="4" w:space="0" w:color="auto"/>
              <w:right w:val="single" w:sz="4" w:space="0" w:color="auto"/>
            </w:tcBorders>
            <w:hideMark/>
          </w:tcPr>
          <w:p w14:paraId="379D7DC2" w14:textId="77777777" w:rsidR="007779AE" w:rsidRDefault="00644834">
            <w:pPr>
              <w:rPr>
                <w:color w:val="000000"/>
                <w:sz w:val="20"/>
                <w:lang w:eastAsia="lt-LT"/>
              </w:rPr>
            </w:pPr>
            <w:r>
              <w:rPr>
                <w:color w:val="000000"/>
                <w:sz w:val="20"/>
                <w:lang w:eastAsia="lt-LT"/>
              </w:rPr>
              <w:t>Visuomenės informavimas</w:t>
            </w:r>
          </w:p>
        </w:tc>
        <w:tc>
          <w:tcPr>
            <w:tcW w:w="1980" w:type="dxa"/>
            <w:tcBorders>
              <w:top w:val="nil"/>
              <w:left w:val="nil"/>
              <w:bottom w:val="single" w:sz="4" w:space="0" w:color="auto"/>
              <w:right w:val="single" w:sz="4" w:space="0" w:color="auto"/>
            </w:tcBorders>
            <w:hideMark/>
          </w:tcPr>
          <w:p w14:paraId="2FEE413C" w14:textId="77777777" w:rsidR="007779AE" w:rsidRDefault="00644834">
            <w:pPr>
              <w:jc w:val="right"/>
              <w:rPr>
                <w:color w:val="000000"/>
                <w:sz w:val="20"/>
                <w:lang w:eastAsia="lt-LT"/>
              </w:rPr>
            </w:pPr>
            <w:r>
              <w:rPr>
                <w:color w:val="000000"/>
                <w:sz w:val="20"/>
                <w:lang w:eastAsia="lt-LT"/>
              </w:rPr>
              <w:t>90,1</w:t>
            </w:r>
          </w:p>
        </w:tc>
        <w:tc>
          <w:tcPr>
            <w:tcW w:w="1620" w:type="dxa"/>
            <w:tcBorders>
              <w:top w:val="nil"/>
              <w:left w:val="nil"/>
              <w:bottom w:val="single" w:sz="4" w:space="0" w:color="auto"/>
              <w:right w:val="single" w:sz="4" w:space="0" w:color="auto"/>
            </w:tcBorders>
            <w:hideMark/>
          </w:tcPr>
          <w:p w14:paraId="624978C1" w14:textId="77777777" w:rsidR="007779AE" w:rsidRDefault="00644834">
            <w:pPr>
              <w:jc w:val="right"/>
              <w:rPr>
                <w:color w:val="000000"/>
                <w:sz w:val="20"/>
                <w:lang w:eastAsia="lt-LT"/>
              </w:rPr>
            </w:pPr>
            <w:r>
              <w:rPr>
                <w:color w:val="000000"/>
                <w:sz w:val="20"/>
                <w:lang w:eastAsia="lt-LT"/>
              </w:rPr>
              <w:t>85,0</w:t>
            </w:r>
          </w:p>
        </w:tc>
        <w:tc>
          <w:tcPr>
            <w:tcW w:w="1640" w:type="dxa"/>
            <w:tcBorders>
              <w:top w:val="nil"/>
              <w:left w:val="nil"/>
              <w:bottom w:val="single" w:sz="4" w:space="0" w:color="auto"/>
              <w:right w:val="single" w:sz="4" w:space="0" w:color="auto"/>
            </w:tcBorders>
            <w:hideMark/>
          </w:tcPr>
          <w:p w14:paraId="37AA7BC6" w14:textId="77777777" w:rsidR="007779AE" w:rsidRDefault="00644834">
            <w:pPr>
              <w:jc w:val="right"/>
              <w:rPr>
                <w:color w:val="000000"/>
                <w:sz w:val="20"/>
                <w:lang w:eastAsia="lt-LT"/>
              </w:rPr>
            </w:pPr>
            <w:r>
              <w:rPr>
                <w:color w:val="000000"/>
                <w:sz w:val="20"/>
                <w:lang w:eastAsia="lt-LT"/>
              </w:rPr>
              <w:t>85,0</w:t>
            </w:r>
          </w:p>
        </w:tc>
        <w:tc>
          <w:tcPr>
            <w:tcW w:w="1800" w:type="dxa"/>
            <w:tcBorders>
              <w:top w:val="nil"/>
              <w:left w:val="nil"/>
              <w:bottom w:val="single" w:sz="4" w:space="0" w:color="auto"/>
              <w:right w:val="single" w:sz="4" w:space="0" w:color="auto"/>
            </w:tcBorders>
            <w:vAlign w:val="bottom"/>
            <w:hideMark/>
          </w:tcPr>
          <w:p w14:paraId="225B37D8" w14:textId="77777777" w:rsidR="007779AE" w:rsidRDefault="00644834">
            <w:pPr>
              <w:rPr>
                <w:color w:val="000000"/>
                <w:sz w:val="20"/>
                <w:lang w:eastAsia="lt-LT"/>
              </w:rPr>
            </w:pPr>
            <w:r>
              <w:rPr>
                <w:color w:val="000000"/>
                <w:sz w:val="20"/>
                <w:lang w:eastAsia="lt-LT"/>
              </w:rPr>
              <w:t>2.1.2.7</w:t>
            </w:r>
            <w:r>
              <w:rPr>
                <w:color w:val="000000"/>
                <w:sz w:val="20"/>
                <w:lang w:eastAsia="lt-LT"/>
              </w:rPr>
              <w:br/>
              <w:t>3.1.2.1</w:t>
            </w:r>
            <w:r>
              <w:rPr>
                <w:color w:val="000000"/>
                <w:sz w:val="20"/>
                <w:lang w:eastAsia="lt-LT"/>
              </w:rPr>
              <w:br/>
              <w:t>3.1.2.2</w:t>
            </w:r>
          </w:p>
        </w:tc>
      </w:tr>
      <w:tr w:rsidR="007779AE" w14:paraId="184AFA08" w14:textId="77777777">
        <w:trPr>
          <w:trHeight w:val="300"/>
        </w:trPr>
        <w:tc>
          <w:tcPr>
            <w:tcW w:w="1740" w:type="dxa"/>
            <w:tcBorders>
              <w:top w:val="nil"/>
              <w:left w:val="single" w:sz="4" w:space="0" w:color="auto"/>
              <w:bottom w:val="single" w:sz="4" w:space="0" w:color="auto"/>
              <w:right w:val="single" w:sz="4" w:space="0" w:color="auto"/>
            </w:tcBorders>
            <w:hideMark/>
          </w:tcPr>
          <w:p w14:paraId="06A86212" w14:textId="77777777" w:rsidR="007779AE" w:rsidRDefault="00644834">
            <w:pPr>
              <w:rPr>
                <w:color w:val="000000"/>
                <w:sz w:val="20"/>
                <w:lang w:eastAsia="lt-LT"/>
              </w:rPr>
            </w:pPr>
            <w:r>
              <w:rPr>
                <w:color w:val="000000"/>
                <w:sz w:val="20"/>
                <w:lang w:eastAsia="lt-LT"/>
              </w:rPr>
              <w:t>04-01-02(TP)</w:t>
            </w:r>
          </w:p>
        </w:tc>
        <w:tc>
          <w:tcPr>
            <w:tcW w:w="5320" w:type="dxa"/>
            <w:tcBorders>
              <w:top w:val="nil"/>
              <w:left w:val="nil"/>
              <w:bottom w:val="single" w:sz="4" w:space="0" w:color="auto"/>
              <w:right w:val="single" w:sz="4" w:space="0" w:color="auto"/>
            </w:tcBorders>
            <w:hideMark/>
          </w:tcPr>
          <w:p w14:paraId="04C703C4" w14:textId="77777777" w:rsidR="007779AE" w:rsidRDefault="00644834">
            <w:pPr>
              <w:rPr>
                <w:color w:val="000000"/>
                <w:sz w:val="20"/>
                <w:lang w:eastAsia="lt-LT"/>
              </w:rPr>
            </w:pPr>
            <w:r>
              <w:rPr>
                <w:color w:val="000000"/>
                <w:sz w:val="20"/>
                <w:lang w:eastAsia="lt-LT"/>
              </w:rPr>
              <w:t>Rajono įvaizdžio formavimas</w:t>
            </w:r>
          </w:p>
        </w:tc>
        <w:tc>
          <w:tcPr>
            <w:tcW w:w="1980" w:type="dxa"/>
            <w:tcBorders>
              <w:top w:val="nil"/>
              <w:left w:val="nil"/>
              <w:bottom w:val="single" w:sz="4" w:space="0" w:color="auto"/>
              <w:right w:val="single" w:sz="4" w:space="0" w:color="auto"/>
            </w:tcBorders>
            <w:hideMark/>
          </w:tcPr>
          <w:p w14:paraId="61E824A8" w14:textId="77777777" w:rsidR="007779AE" w:rsidRDefault="00644834">
            <w:pPr>
              <w:jc w:val="right"/>
              <w:rPr>
                <w:color w:val="000000"/>
                <w:sz w:val="20"/>
                <w:lang w:eastAsia="lt-LT"/>
              </w:rPr>
            </w:pPr>
            <w:r>
              <w:rPr>
                <w:color w:val="000000"/>
                <w:sz w:val="20"/>
                <w:lang w:eastAsia="lt-LT"/>
              </w:rPr>
              <w:t>32,0</w:t>
            </w:r>
          </w:p>
        </w:tc>
        <w:tc>
          <w:tcPr>
            <w:tcW w:w="1620" w:type="dxa"/>
            <w:tcBorders>
              <w:top w:val="nil"/>
              <w:left w:val="nil"/>
              <w:bottom w:val="single" w:sz="4" w:space="0" w:color="auto"/>
              <w:right w:val="single" w:sz="4" w:space="0" w:color="auto"/>
            </w:tcBorders>
            <w:hideMark/>
          </w:tcPr>
          <w:p w14:paraId="21D3328D" w14:textId="77777777" w:rsidR="007779AE" w:rsidRDefault="00644834">
            <w:pPr>
              <w:jc w:val="right"/>
              <w:rPr>
                <w:color w:val="000000"/>
                <w:sz w:val="20"/>
                <w:lang w:eastAsia="lt-LT"/>
              </w:rPr>
            </w:pPr>
            <w:r>
              <w:rPr>
                <w:color w:val="000000"/>
                <w:sz w:val="20"/>
                <w:lang w:eastAsia="lt-LT"/>
              </w:rPr>
              <w:t>28,0</w:t>
            </w:r>
          </w:p>
        </w:tc>
        <w:tc>
          <w:tcPr>
            <w:tcW w:w="1640" w:type="dxa"/>
            <w:tcBorders>
              <w:top w:val="nil"/>
              <w:left w:val="nil"/>
              <w:bottom w:val="single" w:sz="4" w:space="0" w:color="auto"/>
              <w:right w:val="single" w:sz="4" w:space="0" w:color="auto"/>
            </w:tcBorders>
            <w:hideMark/>
          </w:tcPr>
          <w:p w14:paraId="3E4705D1" w14:textId="77777777" w:rsidR="007779AE" w:rsidRDefault="00644834">
            <w:pPr>
              <w:jc w:val="right"/>
              <w:rPr>
                <w:color w:val="000000"/>
                <w:sz w:val="20"/>
                <w:lang w:eastAsia="lt-LT"/>
              </w:rPr>
            </w:pPr>
            <w:r>
              <w:rPr>
                <w:color w:val="000000"/>
                <w:sz w:val="20"/>
                <w:lang w:eastAsia="lt-LT"/>
              </w:rPr>
              <w:t>30,0</w:t>
            </w:r>
          </w:p>
        </w:tc>
        <w:tc>
          <w:tcPr>
            <w:tcW w:w="1800" w:type="dxa"/>
            <w:tcBorders>
              <w:top w:val="nil"/>
              <w:left w:val="nil"/>
              <w:bottom w:val="single" w:sz="4" w:space="0" w:color="auto"/>
              <w:right w:val="single" w:sz="4" w:space="0" w:color="auto"/>
            </w:tcBorders>
            <w:noWrap/>
            <w:vAlign w:val="bottom"/>
            <w:hideMark/>
          </w:tcPr>
          <w:p w14:paraId="45B6FE6A" w14:textId="77777777" w:rsidR="007779AE" w:rsidRDefault="00644834">
            <w:pPr>
              <w:rPr>
                <w:color w:val="000000"/>
                <w:sz w:val="20"/>
                <w:lang w:eastAsia="lt-LT"/>
              </w:rPr>
            </w:pPr>
            <w:r>
              <w:rPr>
                <w:color w:val="000000"/>
                <w:sz w:val="20"/>
                <w:lang w:eastAsia="lt-LT"/>
              </w:rPr>
              <w:t>3.1.2.2</w:t>
            </w:r>
          </w:p>
        </w:tc>
      </w:tr>
      <w:tr w:rsidR="007779AE" w14:paraId="62D12B71" w14:textId="77777777">
        <w:trPr>
          <w:trHeight w:val="510"/>
        </w:trPr>
        <w:tc>
          <w:tcPr>
            <w:tcW w:w="1740" w:type="dxa"/>
            <w:tcBorders>
              <w:top w:val="nil"/>
              <w:left w:val="single" w:sz="4" w:space="0" w:color="auto"/>
              <w:bottom w:val="single" w:sz="4" w:space="0" w:color="auto"/>
              <w:right w:val="single" w:sz="4" w:space="0" w:color="auto"/>
            </w:tcBorders>
            <w:shd w:val="clear" w:color="000000" w:fill="DCE6F1"/>
            <w:hideMark/>
          </w:tcPr>
          <w:p w14:paraId="0F66D05D" w14:textId="77777777" w:rsidR="007779AE" w:rsidRDefault="00644834">
            <w:pPr>
              <w:rPr>
                <w:color w:val="000000"/>
                <w:sz w:val="20"/>
                <w:lang w:eastAsia="lt-LT"/>
              </w:rPr>
            </w:pPr>
            <w:r>
              <w:rPr>
                <w:color w:val="000000"/>
                <w:sz w:val="20"/>
                <w:lang w:eastAsia="lt-LT"/>
              </w:rPr>
              <w:t>04-02</w:t>
            </w:r>
          </w:p>
        </w:tc>
        <w:tc>
          <w:tcPr>
            <w:tcW w:w="5320" w:type="dxa"/>
            <w:tcBorders>
              <w:top w:val="nil"/>
              <w:left w:val="nil"/>
              <w:bottom w:val="single" w:sz="4" w:space="0" w:color="auto"/>
              <w:right w:val="single" w:sz="4" w:space="0" w:color="auto"/>
            </w:tcBorders>
            <w:shd w:val="clear" w:color="000000" w:fill="DCE6F1"/>
            <w:hideMark/>
          </w:tcPr>
          <w:p w14:paraId="76542FE3" w14:textId="77777777" w:rsidR="007779AE" w:rsidRDefault="00644834">
            <w:pPr>
              <w:rPr>
                <w:b/>
                <w:bCs/>
                <w:color w:val="000000"/>
                <w:sz w:val="20"/>
                <w:lang w:eastAsia="lt-LT"/>
              </w:rPr>
            </w:pPr>
            <w:r>
              <w:rPr>
                <w:b/>
                <w:bCs/>
                <w:color w:val="000000"/>
                <w:sz w:val="20"/>
                <w:lang w:eastAsia="lt-LT"/>
              </w:rPr>
              <w:t>Koordinuoti ir plėtoti tiesioginius ryšius su užsienio partneriais</w:t>
            </w:r>
          </w:p>
        </w:tc>
        <w:tc>
          <w:tcPr>
            <w:tcW w:w="1980" w:type="dxa"/>
            <w:tcBorders>
              <w:top w:val="nil"/>
              <w:left w:val="nil"/>
              <w:bottom w:val="single" w:sz="4" w:space="0" w:color="auto"/>
              <w:right w:val="single" w:sz="4" w:space="0" w:color="auto"/>
            </w:tcBorders>
            <w:shd w:val="clear" w:color="000000" w:fill="DCE6F1"/>
            <w:hideMark/>
          </w:tcPr>
          <w:p w14:paraId="16BE08D6" w14:textId="77777777" w:rsidR="007779AE" w:rsidRDefault="00644834">
            <w:pPr>
              <w:jc w:val="right"/>
              <w:rPr>
                <w:b/>
                <w:bCs/>
                <w:color w:val="000000"/>
                <w:sz w:val="20"/>
                <w:lang w:eastAsia="lt-LT"/>
              </w:rPr>
            </w:pPr>
            <w:r>
              <w:rPr>
                <w:b/>
                <w:bCs/>
                <w:color w:val="000000"/>
                <w:sz w:val="20"/>
                <w:lang w:eastAsia="lt-LT"/>
              </w:rPr>
              <w:t>25,0</w:t>
            </w:r>
          </w:p>
        </w:tc>
        <w:tc>
          <w:tcPr>
            <w:tcW w:w="1620" w:type="dxa"/>
            <w:tcBorders>
              <w:top w:val="nil"/>
              <w:left w:val="nil"/>
              <w:bottom w:val="single" w:sz="4" w:space="0" w:color="auto"/>
              <w:right w:val="single" w:sz="4" w:space="0" w:color="auto"/>
            </w:tcBorders>
            <w:shd w:val="clear" w:color="000000" w:fill="DCE6F1"/>
            <w:hideMark/>
          </w:tcPr>
          <w:p w14:paraId="1365A67A" w14:textId="77777777" w:rsidR="007779AE" w:rsidRDefault="00644834">
            <w:pPr>
              <w:jc w:val="right"/>
              <w:rPr>
                <w:b/>
                <w:bCs/>
                <w:color w:val="000000"/>
                <w:sz w:val="20"/>
                <w:lang w:eastAsia="lt-LT"/>
              </w:rPr>
            </w:pPr>
            <w:r>
              <w:rPr>
                <w:b/>
                <w:bCs/>
                <w:color w:val="000000"/>
                <w:sz w:val="20"/>
                <w:lang w:eastAsia="lt-LT"/>
              </w:rPr>
              <w:t>25,0</w:t>
            </w:r>
          </w:p>
        </w:tc>
        <w:tc>
          <w:tcPr>
            <w:tcW w:w="1640" w:type="dxa"/>
            <w:tcBorders>
              <w:top w:val="nil"/>
              <w:left w:val="nil"/>
              <w:bottom w:val="single" w:sz="4" w:space="0" w:color="auto"/>
              <w:right w:val="single" w:sz="4" w:space="0" w:color="auto"/>
            </w:tcBorders>
            <w:shd w:val="clear" w:color="000000" w:fill="DCE6F1"/>
            <w:hideMark/>
          </w:tcPr>
          <w:p w14:paraId="3DB05AA8" w14:textId="77777777" w:rsidR="007779AE" w:rsidRDefault="00644834">
            <w:pPr>
              <w:jc w:val="right"/>
              <w:rPr>
                <w:b/>
                <w:bCs/>
                <w:color w:val="000000"/>
                <w:sz w:val="20"/>
                <w:lang w:eastAsia="lt-LT"/>
              </w:rPr>
            </w:pPr>
            <w:r>
              <w:rPr>
                <w:b/>
                <w:bCs/>
                <w:color w:val="000000"/>
                <w:sz w:val="20"/>
                <w:lang w:eastAsia="lt-LT"/>
              </w:rPr>
              <w:t>25,0</w:t>
            </w:r>
          </w:p>
        </w:tc>
        <w:tc>
          <w:tcPr>
            <w:tcW w:w="1800" w:type="dxa"/>
            <w:tcBorders>
              <w:top w:val="nil"/>
              <w:left w:val="nil"/>
              <w:bottom w:val="single" w:sz="4" w:space="0" w:color="auto"/>
              <w:right w:val="single" w:sz="4" w:space="0" w:color="auto"/>
            </w:tcBorders>
            <w:shd w:val="clear" w:color="000000" w:fill="DCE6F1"/>
            <w:noWrap/>
            <w:vAlign w:val="bottom"/>
            <w:hideMark/>
          </w:tcPr>
          <w:p w14:paraId="3192ABAF" w14:textId="77777777" w:rsidR="007779AE" w:rsidRDefault="007779AE">
            <w:pPr>
              <w:ind w:firstLine="53"/>
              <w:rPr>
                <w:color w:val="000000"/>
                <w:sz w:val="20"/>
                <w:lang w:eastAsia="lt-LT"/>
              </w:rPr>
            </w:pPr>
          </w:p>
        </w:tc>
      </w:tr>
      <w:tr w:rsidR="007779AE" w14:paraId="71429B75" w14:textId="77777777">
        <w:trPr>
          <w:trHeight w:val="300"/>
        </w:trPr>
        <w:tc>
          <w:tcPr>
            <w:tcW w:w="1740" w:type="dxa"/>
            <w:tcBorders>
              <w:top w:val="nil"/>
              <w:left w:val="single" w:sz="4" w:space="0" w:color="auto"/>
              <w:bottom w:val="single" w:sz="4" w:space="0" w:color="auto"/>
              <w:right w:val="single" w:sz="4" w:space="0" w:color="auto"/>
            </w:tcBorders>
            <w:hideMark/>
          </w:tcPr>
          <w:p w14:paraId="0D7C8A36" w14:textId="77777777" w:rsidR="007779AE" w:rsidRDefault="00644834">
            <w:pPr>
              <w:rPr>
                <w:color w:val="000000"/>
                <w:sz w:val="20"/>
                <w:lang w:eastAsia="lt-LT"/>
              </w:rPr>
            </w:pPr>
            <w:r>
              <w:rPr>
                <w:color w:val="000000"/>
                <w:sz w:val="20"/>
                <w:lang w:eastAsia="lt-LT"/>
              </w:rPr>
              <w:t>04-02-01(TP)</w:t>
            </w:r>
          </w:p>
        </w:tc>
        <w:tc>
          <w:tcPr>
            <w:tcW w:w="5320" w:type="dxa"/>
            <w:tcBorders>
              <w:top w:val="nil"/>
              <w:left w:val="nil"/>
              <w:bottom w:val="single" w:sz="4" w:space="0" w:color="auto"/>
              <w:right w:val="single" w:sz="4" w:space="0" w:color="auto"/>
            </w:tcBorders>
            <w:hideMark/>
          </w:tcPr>
          <w:p w14:paraId="7DCEEC44" w14:textId="77777777" w:rsidR="007779AE" w:rsidRDefault="00644834">
            <w:pPr>
              <w:rPr>
                <w:color w:val="000000"/>
                <w:sz w:val="20"/>
                <w:lang w:eastAsia="lt-LT"/>
              </w:rPr>
            </w:pPr>
            <w:r>
              <w:rPr>
                <w:color w:val="000000"/>
                <w:sz w:val="20"/>
                <w:lang w:eastAsia="lt-LT"/>
              </w:rPr>
              <w:t>Ryšių su užsieniu plėtojimas</w:t>
            </w:r>
          </w:p>
        </w:tc>
        <w:tc>
          <w:tcPr>
            <w:tcW w:w="1980" w:type="dxa"/>
            <w:tcBorders>
              <w:top w:val="nil"/>
              <w:left w:val="nil"/>
              <w:bottom w:val="single" w:sz="4" w:space="0" w:color="auto"/>
              <w:right w:val="single" w:sz="4" w:space="0" w:color="auto"/>
            </w:tcBorders>
            <w:hideMark/>
          </w:tcPr>
          <w:p w14:paraId="064AE4D1" w14:textId="77777777" w:rsidR="007779AE" w:rsidRDefault="00644834">
            <w:pPr>
              <w:jc w:val="right"/>
              <w:rPr>
                <w:color w:val="000000"/>
                <w:sz w:val="20"/>
                <w:lang w:eastAsia="lt-LT"/>
              </w:rPr>
            </w:pPr>
            <w:r>
              <w:rPr>
                <w:color w:val="000000"/>
                <w:sz w:val="20"/>
                <w:lang w:eastAsia="lt-LT"/>
              </w:rPr>
              <w:t>25,0</w:t>
            </w:r>
          </w:p>
        </w:tc>
        <w:tc>
          <w:tcPr>
            <w:tcW w:w="1620" w:type="dxa"/>
            <w:tcBorders>
              <w:top w:val="nil"/>
              <w:left w:val="nil"/>
              <w:bottom w:val="single" w:sz="4" w:space="0" w:color="auto"/>
              <w:right w:val="single" w:sz="4" w:space="0" w:color="auto"/>
            </w:tcBorders>
            <w:hideMark/>
          </w:tcPr>
          <w:p w14:paraId="0238E000" w14:textId="77777777" w:rsidR="007779AE" w:rsidRDefault="00644834">
            <w:pPr>
              <w:jc w:val="right"/>
              <w:rPr>
                <w:color w:val="000000"/>
                <w:sz w:val="20"/>
                <w:lang w:eastAsia="lt-LT"/>
              </w:rPr>
            </w:pPr>
            <w:r>
              <w:rPr>
                <w:color w:val="000000"/>
                <w:sz w:val="20"/>
                <w:lang w:eastAsia="lt-LT"/>
              </w:rPr>
              <w:t>25,0</w:t>
            </w:r>
          </w:p>
        </w:tc>
        <w:tc>
          <w:tcPr>
            <w:tcW w:w="1640" w:type="dxa"/>
            <w:tcBorders>
              <w:top w:val="nil"/>
              <w:left w:val="nil"/>
              <w:bottom w:val="single" w:sz="4" w:space="0" w:color="auto"/>
              <w:right w:val="single" w:sz="4" w:space="0" w:color="auto"/>
            </w:tcBorders>
            <w:hideMark/>
          </w:tcPr>
          <w:p w14:paraId="5AF60AB5" w14:textId="77777777" w:rsidR="007779AE" w:rsidRDefault="00644834">
            <w:pPr>
              <w:jc w:val="right"/>
              <w:rPr>
                <w:color w:val="000000"/>
                <w:sz w:val="20"/>
                <w:lang w:eastAsia="lt-LT"/>
              </w:rPr>
            </w:pPr>
            <w:r>
              <w:rPr>
                <w:color w:val="000000"/>
                <w:sz w:val="20"/>
                <w:lang w:eastAsia="lt-LT"/>
              </w:rPr>
              <w:t>25,0</w:t>
            </w:r>
          </w:p>
        </w:tc>
        <w:tc>
          <w:tcPr>
            <w:tcW w:w="1800" w:type="dxa"/>
            <w:tcBorders>
              <w:top w:val="nil"/>
              <w:left w:val="nil"/>
              <w:bottom w:val="single" w:sz="4" w:space="0" w:color="auto"/>
              <w:right w:val="single" w:sz="4" w:space="0" w:color="auto"/>
            </w:tcBorders>
            <w:noWrap/>
            <w:vAlign w:val="bottom"/>
            <w:hideMark/>
          </w:tcPr>
          <w:p w14:paraId="2C05B021" w14:textId="77777777" w:rsidR="007779AE" w:rsidRDefault="00644834">
            <w:pPr>
              <w:rPr>
                <w:color w:val="000000"/>
                <w:sz w:val="20"/>
                <w:lang w:eastAsia="lt-LT"/>
              </w:rPr>
            </w:pPr>
            <w:r>
              <w:rPr>
                <w:color w:val="000000"/>
                <w:sz w:val="20"/>
                <w:lang w:eastAsia="lt-LT"/>
              </w:rPr>
              <w:t>2.1.2.7</w:t>
            </w:r>
          </w:p>
        </w:tc>
      </w:tr>
      <w:tr w:rsidR="007779AE" w14:paraId="00B8B8D5" w14:textId="77777777">
        <w:trPr>
          <w:trHeight w:val="300"/>
        </w:trPr>
        <w:tc>
          <w:tcPr>
            <w:tcW w:w="1740" w:type="dxa"/>
            <w:tcBorders>
              <w:top w:val="nil"/>
              <w:left w:val="single" w:sz="4" w:space="0" w:color="auto"/>
              <w:bottom w:val="single" w:sz="4" w:space="0" w:color="auto"/>
              <w:right w:val="single" w:sz="4" w:space="0" w:color="auto"/>
            </w:tcBorders>
            <w:shd w:val="clear" w:color="000000" w:fill="DCE6F1"/>
            <w:hideMark/>
          </w:tcPr>
          <w:p w14:paraId="2352BD8F"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shd w:val="clear" w:color="000000" w:fill="DCE6F1"/>
            <w:hideMark/>
          </w:tcPr>
          <w:p w14:paraId="383ED9B6" w14:textId="77777777" w:rsidR="007779AE" w:rsidRDefault="00644834">
            <w:pPr>
              <w:rPr>
                <w:color w:val="000000"/>
                <w:sz w:val="20"/>
                <w:lang w:eastAsia="lt-LT"/>
              </w:rPr>
            </w:pPr>
            <w:r>
              <w:rPr>
                <w:color w:val="000000"/>
                <w:sz w:val="20"/>
                <w:lang w:eastAsia="lt-LT"/>
              </w:rPr>
              <w:t>1. Savivaldybės biudžetas (įskaitant skolintas lėšas)</w:t>
            </w:r>
          </w:p>
        </w:tc>
        <w:tc>
          <w:tcPr>
            <w:tcW w:w="1980" w:type="dxa"/>
            <w:tcBorders>
              <w:top w:val="nil"/>
              <w:left w:val="nil"/>
              <w:bottom w:val="single" w:sz="4" w:space="0" w:color="auto"/>
              <w:right w:val="single" w:sz="4" w:space="0" w:color="auto"/>
            </w:tcBorders>
            <w:shd w:val="clear" w:color="000000" w:fill="DCE6F1"/>
            <w:hideMark/>
          </w:tcPr>
          <w:p w14:paraId="5E32EEE3" w14:textId="77777777" w:rsidR="007779AE" w:rsidRDefault="00644834">
            <w:pPr>
              <w:jc w:val="right"/>
              <w:rPr>
                <w:b/>
                <w:bCs/>
                <w:color w:val="000000"/>
                <w:sz w:val="20"/>
                <w:lang w:eastAsia="lt-LT"/>
              </w:rPr>
            </w:pPr>
            <w:r>
              <w:rPr>
                <w:b/>
                <w:bCs/>
                <w:color w:val="000000"/>
                <w:sz w:val="20"/>
                <w:lang w:eastAsia="lt-LT"/>
              </w:rPr>
              <w:t>147,1</w:t>
            </w:r>
          </w:p>
        </w:tc>
        <w:tc>
          <w:tcPr>
            <w:tcW w:w="1620" w:type="dxa"/>
            <w:tcBorders>
              <w:top w:val="nil"/>
              <w:left w:val="nil"/>
              <w:bottom w:val="single" w:sz="4" w:space="0" w:color="auto"/>
              <w:right w:val="single" w:sz="4" w:space="0" w:color="auto"/>
            </w:tcBorders>
            <w:shd w:val="clear" w:color="000000" w:fill="DCE6F1"/>
            <w:hideMark/>
          </w:tcPr>
          <w:p w14:paraId="63035726" w14:textId="77777777" w:rsidR="007779AE" w:rsidRDefault="00644834">
            <w:pPr>
              <w:jc w:val="right"/>
              <w:rPr>
                <w:b/>
                <w:bCs/>
                <w:color w:val="000000"/>
                <w:sz w:val="20"/>
                <w:lang w:eastAsia="lt-LT"/>
              </w:rPr>
            </w:pPr>
            <w:r>
              <w:rPr>
                <w:b/>
                <w:bCs/>
                <w:color w:val="000000"/>
                <w:sz w:val="20"/>
                <w:lang w:eastAsia="lt-LT"/>
              </w:rPr>
              <w:t>138,0</w:t>
            </w:r>
          </w:p>
        </w:tc>
        <w:tc>
          <w:tcPr>
            <w:tcW w:w="1640" w:type="dxa"/>
            <w:tcBorders>
              <w:top w:val="nil"/>
              <w:left w:val="nil"/>
              <w:bottom w:val="single" w:sz="4" w:space="0" w:color="auto"/>
              <w:right w:val="single" w:sz="4" w:space="0" w:color="auto"/>
            </w:tcBorders>
            <w:shd w:val="clear" w:color="000000" w:fill="DCE6F1"/>
            <w:hideMark/>
          </w:tcPr>
          <w:p w14:paraId="12334119" w14:textId="77777777" w:rsidR="007779AE" w:rsidRDefault="00644834">
            <w:pPr>
              <w:jc w:val="right"/>
              <w:rPr>
                <w:b/>
                <w:bCs/>
                <w:color w:val="000000"/>
                <w:sz w:val="20"/>
                <w:lang w:eastAsia="lt-LT"/>
              </w:rPr>
            </w:pPr>
            <w:r>
              <w:rPr>
                <w:b/>
                <w:bCs/>
                <w:color w:val="000000"/>
                <w:sz w:val="20"/>
                <w:lang w:eastAsia="lt-LT"/>
              </w:rPr>
              <w:t>140,0</w:t>
            </w:r>
          </w:p>
        </w:tc>
        <w:tc>
          <w:tcPr>
            <w:tcW w:w="1800" w:type="dxa"/>
            <w:tcBorders>
              <w:top w:val="nil"/>
              <w:left w:val="nil"/>
              <w:bottom w:val="single" w:sz="4" w:space="0" w:color="auto"/>
              <w:right w:val="single" w:sz="4" w:space="0" w:color="auto"/>
            </w:tcBorders>
            <w:shd w:val="clear" w:color="000000" w:fill="DCE6F1"/>
            <w:hideMark/>
          </w:tcPr>
          <w:p w14:paraId="53550BF6" w14:textId="77777777" w:rsidR="007779AE" w:rsidRDefault="007779AE">
            <w:pPr>
              <w:ind w:firstLine="53"/>
              <w:jc w:val="right"/>
              <w:rPr>
                <w:color w:val="000000"/>
                <w:sz w:val="20"/>
                <w:lang w:eastAsia="lt-LT"/>
              </w:rPr>
            </w:pPr>
          </w:p>
        </w:tc>
      </w:tr>
      <w:tr w:rsidR="007779AE" w14:paraId="3A16D685" w14:textId="77777777">
        <w:trPr>
          <w:trHeight w:val="510"/>
        </w:trPr>
        <w:tc>
          <w:tcPr>
            <w:tcW w:w="1740" w:type="dxa"/>
            <w:tcBorders>
              <w:top w:val="nil"/>
              <w:left w:val="single" w:sz="4" w:space="0" w:color="auto"/>
              <w:bottom w:val="single" w:sz="4" w:space="0" w:color="auto"/>
              <w:right w:val="single" w:sz="4" w:space="0" w:color="auto"/>
            </w:tcBorders>
            <w:hideMark/>
          </w:tcPr>
          <w:p w14:paraId="49977C66"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538C37A9" w14:textId="77777777" w:rsidR="007779AE" w:rsidRDefault="00644834">
            <w:pPr>
              <w:rPr>
                <w:color w:val="000000"/>
                <w:sz w:val="20"/>
                <w:lang w:eastAsia="lt-LT"/>
              </w:rPr>
            </w:pPr>
            <w:r>
              <w:rPr>
                <w:color w:val="000000"/>
                <w:sz w:val="20"/>
                <w:lang w:eastAsia="lt-LT"/>
              </w:rPr>
              <w:t>Iš jo: 1.1. savivaldybės biudžeto lėšos (nuosavos, be ankstesnių metų likučio)</w:t>
            </w:r>
          </w:p>
        </w:tc>
        <w:tc>
          <w:tcPr>
            <w:tcW w:w="1980" w:type="dxa"/>
            <w:tcBorders>
              <w:top w:val="nil"/>
              <w:left w:val="nil"/>
              <w:bottom w:val="single" w:sz="4" w:space="0" w:color="auto"/>
              <w:right w:val="single" w:sz="4" w:space="0" w:color="auto"/>
            </w:tcBorders>
            <w:hideMark/>
          </w:tcPr>
          <w:p w14:paraId="45403532" w14:textId="77777777" w:rsidR="007779AE" w:rsidRDefault="00644834">
            <w:pPr>
              <w:jc w:val="right"/>
              <w:rPr>
                <w:color w:val="000000"/>
                <w:sz w:val="20"/>
                <w:lang w:eastAsia="lt-LT"/>
              </w:rPr>
            </w:pPr>
            <w:r>
              <w:rPr>
                <w:color w:val="000000"/>
                <w:sz w:val="20"/>
                <w:lang w:eastAsia="lt-LT"/>
              </w:rPr>
              <w:t>147,0</w:t>
            </w:r>
          </w:p>
        </w:tc>
        <w:tc>
          <w:tcPr>
            <w:tcW w:w="1620" w:type="dxa"/>
            <w:tcBorders>
              <w:top w:val="nil"/>
              <w:left w:val="nil"/>
              <w:bottom w:val="single" w:sz="4" w:space="0" w:color="auto"/>
              <w:right w:val="single" w:sz="4" w:space="0" w:color="auto"/>
            </w:tcBorders>
            <w:hideMark/>
          </w:tcPr>
          <w:p w14:paraId="4B45A118" w14:textId="77777777" w:rsidR="007779AE" w:rsidRDefault="00644834">
            <w:pPr>
              <w:jc w:val="right"/>
              <w:rPr>
                <w:color w:val="000000"/>
                <w:sz w:val="20"/>
                <w:lang w:eastAsia="lt-LT"/>
              </w:rPr>
            </w:pPr>
            <w:r>
              <w:rPr>
                <w:color w:val="000000"/>
                <w:sz w:val="20"/>
                <w:lang w:eastAsia="lt-LT"/>
              </w:rPr>
              <w:t>138,0</w:t>
            </w:r>
          </w:p>
        </w:tc>
        <w:tc>
          <w:tcPr>
            <w:tcW w:w="1640" w:type="dxa"/>
            <w:tcBorders>
              <w:top w:val="nil"/>
              <w:left w:val="nil"/>
              <w:bottom w:val="single" w:sz="4" w:space="0" w:color="auto"/>
              <w:right w:val="single" w:sz="4" w:space="0" w:color="auto"/>
            </w:tcBorders>
            <w:hideMark/>
          </w:tcPr>
          <w:p w14:paraId="4941FF11" w14:textId="77777777" w:rsidR="007779AE" w:rsidRDefault="00644834">
            <w:pPr>
              <w:jc w:val="right"/>
              <w:rPr>
                <w:color w:val="000000"/>
                <w:sz w:val="20"/>
                <w:lang w:eastAsia="lt-LT"/>
              </w:rPr>
            </w:pPr>
            <w:r>
              <w:rPr>
                <w:color w:val="000000"/>
                <w:sz w:val="20"/>
                <w:lang w:eastAsia="lt-LT"/>
              </w:rPr>
              <w:t>140,0</w:t>
            </w:r>
          </w:p>
        </w:tc>
        <w:tc>
          <w:tcPr>
            <w:tcW w:w="1800" w:type="dxa"/>
            <w:tcBorders>
              <w:top w:val="nil"/>
              <w:left w:val="nil"/>
              <w:bottom w:val="single" w:sz="4" w:space="0" w:color="auto"/>
              <w:right w:val="single" w:sz="4" w:space="0" w:color="auto"/>
            </w:tcBorders>
            <w:hideMark/>
          </w:tcPr>
          <w:p w14:paraId="03E317DB" w14:textId="77777777" w:rsidR="007779AE" w:rsidRDefault="007779AE">
            <w:pPr>
              <w:ind w:firstLine="53"/>
              <w:jc w:val="right"/>
              <w:rPr>
                <w:color w:val="000000"/>
                <w:sz w:val="20"/>
                <w:lang w:eastAsia="lt-LT"/>
              </w:rPr>
            </w:pPr>
          </w:p>
        </w:tc>
      </w:tr>
      <w:tr w:rsidR="007779AE" w14:paraId="68F8DC1C" w14:textId="77777777">
        <w:trPr>
          <w:trHeight w:val="300"/>
        </w:trPr>
        <w:tc>
          <w:tcPr>
            <w:tcW w:w="1740" w:type="dxa"/>
            <w:tcBorders>
              <w:top w:val="nil"/>
              <w:left w:val="single" w:sz="4" w:space="0" w:color="auto"/>
              <w:bottom w:val="single" w:sz="4" w:space="0" w:color="auto"/>
              <w:right w:val="single" w:sz="4" w:space="0" w:color="auto"/>
            </w:tcBorders>
            <w:hideMark/>
          </w:tcPr>
          <w:p w14:paraId="19307B5E"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73F990D3" w14:textId="77777777" w:rsidR="007779AE" w:rsidRDefault="00644834">
            <w:pPr>
              <w:rPr>
                <w:color w:val="000000"/>
                <w:sz w:val="20"/>
                <w:lang w:eastAsia="lt-LT"/>
              </w:rPr>
            </w:pPr>
            <w:r>
              <w:rPr>
                <w:color w:val="000000"/>
                <w:sz w:val="20"/>
                <w:lang w:eastAsia="lt-LT"/>
              </w:rPr>
              <w:t>1.3. Pajamų įmokos ir kitos pajamos</w:t>
            </w:r>
          </w:p>
        </w:tc>
        <w:tc>
          <w:tcPr>
            <w:tcW w:w="1980" w:type="dxa"/>
            <w:tcBorders>
              <w:top w:val="nil"/>
              <w:left w:val="nil"/>
              <w:bottom w:val="single" w:sz="4" w:space="0" w:color="auto"/>
              <w:right w:val="single" w:sz="4" w:space="0" w:color="auto"/>
            </w:tcBorders>
            <w:hideMark/>
          </w:tcPr>
          <w:p w14:paraId="4835DA06" w14:textId="77777777" w:rsidR="007779AE" w:rsidRDefault="00644834">
            <w:pPr>
              <w:jc w:val="right"/>
              <w:rPr>
                <w:color w:val="000000"/>
                <w:sz w:val="20"/>
                <w:lang w:eastAsia="lt-LT"/>
              </w:rPr>
            </w:pPr>
            <w:r>
              <w:rPr>
                <w:color w:val="000000"/>
                <w:sz w:val="20"/>
                <w:lang w:eastAsia="lt-LT"/>
              </w:rPr>
              <w:t>0,0</w:t>
            </w:r>
          </w:p>
        </w:tc>
        <w:tc>
          <w:tcPr>
            <w:tcW w:w="1620" w:type="dxa"/>
            <w:tcBorders>
              <w:top w:val="nil"/>
              <w:left w:val="nil"/>
              <w:bottom w:val="single" w:sz="4" w:space="0" w:color="auto"/>
              <w:right w:val="single" w:sz="4" w:space="0" w:color="auto"/>
            </w:tcBorders>
            <w:hideMark/>
          </w:tcPr>
          <w:p w14:paraId="54F9FD42" w14:textId="77777777" w:rsidR="007779AE" w:rsidRDefault="00644834">
            <w:pPr>
              <w:jc w:val="right"/>
              <w:rPr>
                <w:color w:val="000000"/>
                <w:sz w:val="20"/>
                <w:lang w:eastAsia="lt-LT"/>
              </w:rPr>
            </w:pPr>
            <w:r>
              <w:rPr>
                <w:color w:val="000000"/>
                <w:sz w:val="20"/>
                <w:lang w:eastAsia="lt-LT"/>
              </w:rPr>
              <w:t>0,0</w:t>
            </w:r>
          </w:p>
        </w:tc>
        <w:tc>
          <w:tcPr>
            <w:tcW w:w="1640" w:type="dxa"/>
            <w:tcBorders>
              <w:top w:val="nil"/>
              <w:left w:val="nil"/>
              <w:bottom w:val="single" w:sz="4" w:space="0" w:color="auto"/>
              <w:right w:val="single" w:sz="4" w:space="0" w:color="auto"/>
            </w:tcBorders>
            <w:hideMark/>
          </w:tcPr>
          <w:p w14:paraId="1575A818" w14:textId="77777777" w:rsidR="007779AE" w:rsidRDefault="00644834">
            <w:pPr>
              <w:jc w:val="right"/>
              <w:rPr>
                <w:color w:val="000000"/>
                <w:sz w:val="20"/>
                <w:lang w:eastAsia="lt-LT"/>
              </w:rPr>
            </w:pPr>
            <w:r>
              <w:rPr>
                <w:color w:val="000000"/>
                <w:sz w:val="20"/>
                <w:lang w:eastAsia="lt-LT"/>
              </w:rPr>
              <w:t>0,0</w:t>
            </w:r>
          </w:p>
        </w:tc>
        <w:tc>
          <w:tcPr>
            <w:tcW w:w="1800" w:type="dxa"/>
            <w:tcBorders>
              <w:top w:val="nil"/>
              <w:left w:val="nil"/>
              <w:bottom w:val="single" w:sz="4" w:space="0" w:color="auto"/>
              <w:right w:val="single" w:sz="4" w:space="0" w:color="auto"/>
            </w:tcBorders>
            <w:hideMark/>
          </w:tcPr>
          <w:p w14:paraId="5DBE4F66" w14:textId="77777777" w:rsidR="007779AE" w:rsidRDefault="007779AE">
            <w:pPr>
              <w:ind w:firstLine="53"/>
              <w:jc w:val="right"/>
              <w:rPr>
                <w:color w:val="000000"/>
                <w:sz w:val="20"/>
                <w:lang w:eastAsia="lt-LT"/>
              </w:rPr>
            </w:pPr>
          </w:p>
        </w:tc>
      </w:tr>
      <w:tr w:rsidR="007779AE" w14:paraId="35F074CF" w14:textId="77777777">
        <w:trPr>
          <w:trHeight w:val="510"/>
        </w:trPr>
        <w:tc>
          <w:tcPr>
            <w:tcW w:w="1740" w:type="dxa"/>
            <w:tcBorders>
              <w:top w:val="nil"/>
              <w:left w:val="single" w:sz="4" w:space="0" w:color="auto"/>
              <w:bottom w:val="single" w:sz="4" w:space="0" w:color="auto"/>
              <w:right w:val="single" w:sz="4" w:space="0" w:color="auto"/>
            </w:tcBorders>
            <w:hideMark/>
          </w:tcPr>
          <w:p w14:paraId="2E211921"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46CDE399" w14:textId="77777777" w:rsidR="007779AE" w:rsidRDefault="00644834">
            <w:pPr>
              <w:rPr>
                <w:color w:val="000000"/>
                <w:sz w:val="20"/>
                <w:lang w:eastAsia="lt-LT"/>
              </w:rPr>
            </w:pPr>
            <w:r>
              <w:rPr>
                <w:color w:val="000000"/>
                <w:sz w:val="20"/>
                <w:lang w:eastAsia="lt-LT"/>
              </w:rPr>
              <w:t>1.4. Europos Sąjungos ir kitos tarptautinės finansinės paramos lėšos</w:t>
            </w:r>
          </w:p>
        </w:tc>
        <w:tc>
          <w:tcPr>
            <w:tcW w:w="1980" w:type="dxa"/>
            <w:tcBorders>
              <w:top w:val="nil"/>
              <w:left w:val="nil"/>
              <w:bottom w:val="single" w:sz="4" w:space="0" w:color="auto"/>
              <w:right w:val="single" w:sz="4" w:space="0" w:color="auto"/>
            </w:tcBorders>
            <w:hideMark/>
          </w:tcPr>
          <w:p w14:paraId="63A151E7" w14:textId="77777777" w:rsidR="007779AE" w:rsidRDefault="00644834">
            <w:pPr>
              <w:jc w:val="right"/>
              <w:rPr>
                <w:color w:val="000000"/>
                <w:sz w:val="20"/>
                <w:lang w:eastAsia="lt-LT"/>
              </w:rPr>
            </w:pPr>
            <w:r>
              <w:rPr>
                <w:color w:val="000000"/>
                <w:sz w:val="20"/>
                <w:lang w:eastAsia="lt-LT"/>
              </w:rPr>
              <w:t>0,0</w:t>
            </w:r>
          </w:p>
        </w:tc>
        <w:tc>
          <w:tcPr>
            <w:tcW w:w="1620" w:type="dxa"/>
            <w:tcBorders>
              <w:top w:val="nil"/>
              <w:left w:val="nil"/>
              <w:bottom w:val="single" w:sz="4" w:space="0" w:color="auto"/>
              <w:right w:val="single" w:sz="4" w:space="0" w:color="auto"/>
            </w:tcBorders>
            <w:hideMark/>
          </w:tcPr>
          <w:p w14:paraId="3ECFE548" w14:textId="77777777" w:rsidR="007779AE" w:rsidRDefault="00644834">
            <w:pPr>
              <w:jc w:val="right"/>
              <w:rPr>
                <w:color w:val="000000"/>
                <w:sz w:val="20"/>
                <w:lang w:eastAsia="lt-LT"/>
              </w:rPr>
            </w:pPr>
            <w:r>
              <w:rPr>
                <w:color w:val="000000"/>
                <w:sz w:val="20"/>
                <w:lang w:eastAsia="lt-LT"/>
              </w:rPr>
              <w:t>0,0</w:t>
            </w:r>
          </w:p>
        </w:tc>
        <w:tc>
          <w:tcPr>
            <w:tcW w:w="1640" w:type="dxa"/>
            <w:tcBorders>
              <w:top w:val="nil"/>
              <w:left w:val="nil"/>
              <w:bottom w:val="single" w:sz="4" w:space="0" w:color="auto"/>
              <w:right w:val="single" w:sz="4" w:space="0" w:color="auto"/>
            </w:tcBorders>
            <w:hideMark/>
          </w:tcPr>
          <w:p w14:paraId="489BD73E" w14:textId="77777777" w:rsidR="007779AE" w:rsidRDefault="00644834">
            <w:pPr>
              <w:jc w:val="right"/>
              <w:rPr>
                <w:color w:val="000000"/>
                <w:sz w:val="20"/>
                <w:lang w:eastAsia="lt-LT"/>
              </w:rPr>
            </w:pPr>
            <w:r>
              <w:rPr>
                <w:color w:val="000000"/>
                <w:sz w:val="20"/>
                <w:lang w:eastAsia="lt-LT"/>
              </w:rPr>
              <w:t>0,0</w:t>
            </w:r>
          </w:p>
        </w:tc>
        <w:tc>
          <w:tcPr>
            <w:tcW w:w="1800" w:type="dxa"/>
            <w:tcBorders>
              <w:top w:val="nil"/>
              <w:left w:val="nil"/>
              <w:bottom w:val="single" w:sz="4" w:space="0" w:color="auto"/>
              <w:right w:val="single" w:sz="4" w:space="0" w:color="auto"/>
            </w:tcBorders>
            <w:hideMark/>
          </w:tcPr>
          <w:p w14:paraId="1D9D486E" w14:textId="77777777" w:rsidR="007779AE" w:rsidRDefault="007779AE">
            <w:pPr>
              <w:ind w:firstLine="53"/>
              <w:jc w:val="right"/>
              <w:rPr>
                <w:color w:val="000000"/>
                <w:sz w:val="20"/>
                <w:lang w:eastAsia="lt-LT"/>
              </w:rPr>
            </w:pPr>
          </w:p>
        </w:tc>
      </w:tr>
      <w:tr w:rsidR="007779AE" w14:paraId="09A3B374" w14:textId="77777777">
        <w:trPr>
          <w:trHeight w:val="300"/>
        </w:trPr>
        <w:tc>
          <w:tcPr>
            <w:tcW w:w="1740" w:type="dxa"/>
            <w:tcBorders>
              <w:top w:val="nil"/>
              <w:left w:val="single" w:sz="4" w:space="0" w:color="auto"/>
              <w:bottom w:val="single" w:sz="4" w:space="0" w:color="auto"/>
              <w:right w:val="single" w:sz="4" w:space="0" w:color="auto"/>
            </w:tcBorders>
            <w:hideMark/>
          </w:tcPr>
          <w:p w14:paraId="64BE02A9"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vAlign w:val="center"/>
            <w:hideMark/>
          </w:tcPr>
          <w:p w14:paraId="687908F3" w14:textId="77777777" w:rsidR="007779AE" w:rsidRDefault="00644834">
            <w:pPr>
              <w:rPr>
                <w:color w:val="000000"/>
                <w:sz w:val="20"/>
                <w:lang w:eastAsia="lt-LT"/>
              </w:rPr>
            </w:pPr>
            <w:r>
              <w:rPr>
                <w:color w:val="000000"/>
                <w:sz w:val="20"/>
                <w:lang w:eastAsia="lt-LT"/>
              </w:rPr>
              <w:t>1.5. Skolintos lėšos</w:t>
            </w:r>
          </w:p>
        </w:tc>
        <w:tc>
          <w:tcPr>
            <w:tcW w:w="1980" w:type="dxa"/>
            <w:tcBorders>
              <w:top w:val="nil"/>
              <w:left w:val="nil"/>
              <w:bottom w:val="single" w:sz="4" w:space="0" w:color="auto"/>
              <w:right w:val="single" w:sz="4" w:space="0" w:color="auto"/>
            </w:tcBorders>
            <w:hideMark/>
          </w:tcPr>
          <w:p w14:paraId="06594047" w14:textId="77777777" w:rsidR="007779AE" w:rsidRDefault="00644834">
            <w:pPr>
              <w:jc w:val="right"/>
              <w:rPr>
                <w:color w:val="000000"/>
                <w:sz w:val="20"/>
                <w:lang w:eastAsia="lt-LT"/>
              </w:rPr>
            </w:pPr>
            <w:r>
              <w:rPr>
                <w:color w:val="000000"/>
                <w:sz w:val="20"/>
                <w:lang w:eastAsia="lt-LT"/>
              </w:rPr>
              <w:t>0,0</w:t>
            </w:r>
          </w:p>
        </w:tc>
        <w:tc>
          <w:tcPr>
            <w:tcW w:w="1620" w:type="dxa"/>
            <w:tcBorders>
              <w:top w:val="nil"/>
              <w:left w:val="nil"/>
              <w:bottom w:val="single" w:sz="4" w:space="0" w:color="auto"/>
              <w:right w:val="single" w:sz="4" w:space="0" w:color="auto"/>
            </w:tcBorders>
            <w:hideMark/>
          </w:tcPr>
          <w:p w14:paraId="290389C9" w14:textId="77777777" w:rsidR="007779AE" w:rsidRDefault="00644834">
            <w:pPr>
              <w:jc w:val="right"/>
              <w:rPr>
                <w:color w:val="000000"/>
                <w:sz w:val="20"/>
                <w:lang w:eastAsia="lt-LT"/>
              </w:rPr>
            </w:pPr>
            <w:r>
              <w:rPr>
                <w:color w:val="000000"/>
                <w:sz w:val="20"/>
                <w:lang w:eastAsia="lt-LT"/>
              </w:rPr>
              <w:t>0,0</w:t>
            </w:r>
          </w:p>
        </w:tc>
        <w:tc>
          <w:tcPr>
            <w:tcW w:w="1640" w:type="dxa"/>
            <w:tcBorders>
              <w:top w:val="nil"/>
              <w:left w:val="nil"/>
              <w:bottom w:val="single" w:sz="4" w:space="0" w:color="auto"/>
              <w:right w:val="single" w:sz="4" w:space="0" w:color="auto"/>
            </w:tcBorders>
            <w:hideMark/>
          </w:tcPr>
          <w:p w14:paraId="07C99B05" w14:textId="77777777" w:rsidR="007779AE" w:rsidRDefault="00644834">
            <w:pPr>
              <w:jc w:val="right"/>
              <w:rPr>
                <w:color w:val="000000"/>
                <w:sz w:val="20"/>
                <w:lang w:eastAsia="lt-LT"/>
              </w:rPr>
            </w:pPr>
            <w:r>
              <w:rPr>
                <w:color w:val="000000"/>
                <w:sz w:val="20"/>
                <w:lang w:eastAsia="lt-LT"/>
              </w:rPr>
              <w:t>0,0</w:t>
            </w:r>
          </w:p>
        </w:tc>
        <w:tc>
          <w:tcPr>
            <w:tcW w:w="1800" w:type="dxa"/>
            <w:tcBorders>
              <w:top w:val="nil"/>
              <w:left w:val="nil"/>
              <w:bottom w:val="single" w:sz="4" w:space="0" w:color="auto"/>
              <w:right w:val="single" w:sz="4" w:space="0" w:color="auto"/>
            </w:tcBorders>
            <w:hideMark/>
          </w:tcPr>
          <w:p w14:paraId="5C4CCEBB" w14:textId="77777777" w:rsidR="007779AE" w:rsidRDefault="007779AE">
            <w:pPr>
              <w:ind w:firstLine="53"/>
              <w:jc w:val="right"/>
              <w:rPr>
                <w:color w:val="000000"/>
                <w:sz w:val="20"/>
                <w:lang w:eastAsia="lt-LT"/>
              </w:rPr>
            </w:pPr>
          </w:p>
        </w:tc>
      </w:tr>
      <w:tr w:rsidR="007779AE" w14:paraId="2B904009" w14:textId="77777777">
        <w:trPr>
          <w:trHeight w:val="300"/>
        </w:trPr>
        <w:tc>
          <w:tcPr>
            <w:tcW w:w="1740" w:type="dxa"/>
            <w:tcBorders>
              <w:top w:val="nil"/>
              <w:left w:val="single" w:sz="4" w:space="0" w:color="auto"/>
              <w:bottom w:val="single" w:sz="4" w:space="0" w:color="auto"/>
              <w:right w:val="single" w:sz="4" w:space="0" w:color="auto"/>
            </w:tcBorders>
            <w:hideMark/>
          </w:tcPr>
          <w:p w14:paraId="6828229C"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66C4A0B9" w14:textId="77777777" w:rsidR="007779AE" w:rsidRDefault="00644834">
            <w:pPr>
              <w:rPr>
                <w:color w:val="000000"/>
                <w:sz w:val="20"/>
                <w:lang w:eastAsia="lt-LT"/>
              </w:rPr>
            </w:pPr>
            <w:r>
              <w:rPr>
                <w:color w:val="000000"/>
                <w:sz w:val="20"/>
                <w:lang w:eastAsia="lt-LT"/>
              </w:rPr>
              <w:t>1.6. Ankstesnių metų likučiai</w:t>
            </w:r>
          </w:p>
        </w:tc>
        <w:tc>
          <w:tcPr>
            <w:tcW w:w="1980" w:type="dxa"/>
            <w:tcBorders>
              <w:top w:val="nil"/>
              <w:left w:val="nil"/>
              <w:bottom w:val="single" w:sz="4" w:space="0" w:color="auto"/>
              <w:right w:val="single" w:sz="4" w:space="0" w:color="auto"/>
            </w:tcBorders>
            <w:shd w:val="clear" w:color="000000" w:fill="FFFFFF"/>
            <w:hideMark/>
          </w:tcPr>
          <w:p w14:paraId="2056C22F" w14:textId="77777777" w:rsidR="007779AE" w:rsidRDefault="00644834">
            <w:pPr>
              <w:jc w:val="right"/>
              <w:rPr>
                <w:color w:val="000000"/>
                <w:sz w:val="20"/>
                <w:lang w:eastAsia="lt-LT"/>
              </w:rPr>
            </w:pPr>
            <w:r>
              <w:rPr>
                <w:color w:val="000000"/>
                <w:sz w:val="20"/>
                <w:lang w:eastAsia="lt-LT"/>
              </w:rPr>
              <w:t>0,1</w:t>
            </w:r>
          </w:p>
        </w:tc>
        <w:tc>
          <w:tcPr>
            <w:tcW w:w="1620" w:type="dxa"/>
            <w:tcBorders>
              <w:top w:val="nil"/>
              <w:left w:val="nil"/>
              <w:bottom w:val="single" w:sz="4" w:space="0" w:color="auto"/>
              <w:right w:val="single" w:sz="4" w:space="0" w:color="auto"/>
            </w:tcBorders>
            <w:hideMark/>
          </w:tcPr>
          <w:p w14:paraId="3B644AE8" w14:textId="77777777" w:rsidR="007779AE" w:rsidRDefault="00644834">
            <w:pPr>
              <w:jc w:val="right"/>
              <w:rPr>
                <w:color w:val="000000"/>
                <w:sz w:val="20"/>
                <w:lang w:eastAsia="lt-LT"/>
              </w:rPr>
            </w:pPr>
            <w:r>
              <w:rPr>
                <w:color w:val="000000"/>
                <w:sz w:val="20"/>
                <w:lang w:eastAsia="lt-LT"/>
              </w:rPr>
              <w:t>0,0</w:t>
            </w:r>
          </w:p>
        </w:tc>
        <w:tc>
          <w:tcPr>
            <w:tcW w:w="1640" w:type="dxa"/>
            <w:tcBorders>
              <w:top w:val="nil"/>
              <w:left w:val="nil"/>
              <w:bottom w:val="single" w:sz="4" w:space="0" w:color="auto"/>
              <w:right w:val="single" w:sz="4" w:space="0" w:color="auto"/>
            </w:tcBorders>
            <w:hideMark/>
          </w:tcPr>
          <w:p w14:paraId="119A8B36" w14:textId="77777777" w:rsidR="007779AE" w:rsidRDefault="00644834">
            <w:pPr>
              <w:jc w:val="right"/>
              <w:rPr>
                <w:color w:val="000000"/>
                <w:sz w:val="20"/>
                <w:lang w:eastAsia="lt-LT"/>
              </w:rPr>
            </w:pPr>
            <w:r>
              <w:rPr>
                <w:color w:val="000000"/>
                <w:sz w:val="20"/>
                <w:lang w:eastAsia="lt-LT"/>
              </w:rPr>
              <w:t>0,0</w:t>
            </w:r>
          </w:p>
        </w:tc>
        <w:tc>
          <w:tcPr>
            <w:tcW w:w="1800" w:type="dxa"/>
            <w:tcBorders>
              <w:top w:val="nil"/>
              <w:left w:val="nil"/>
              <w:bottom w:val="single" w:sz="4" w:space="0" w:color="auto"/>
              <w:right w:val="single" w:sz="4" w:space="0" w:color="auto"/>
            </w:tcBorders>
            <w:hideMark/>
          </w:tcPr>
          <w:p w14:paraId="70DB63CA" w14:textId="77777777" w:rsidR="007779AE" w:rsidRDefault="007779AE">
            <w:pPr>
              <w:ind w:firstLine="53"/>
              <w:jc w:val="right"/>
              <w:rPr>
                <w:color w:val="000000"/>
                <w:sz w:val="20"/>
                <w:lang w:eastAsia="lt-LT"/>
              </w:rPr>
            </w:pPr>
          </w:p>
        </w:tc>
      </w:tr>
      <w:tr w:rsidR="007779AE" w14:paraId="3BA9929B" w14:textId="77777777">
        <w:trPr>
          <w:trHeight w:val="765"/>
        </w:trPr>
        <w:tc>
          <w:tcPr>
            <w:tcW w:w="1740" w:type="dxa"/>
            <w:tcBorders>
              <w:top w:val="nil"/>
              <w:left w:val="single" w:sz="4" w:space="0" w:color="auto"/>
              <w:bottom w:val="single" w:sz="4" w:space="0" w:color="auto"/>
              <w:right w:val="single" w:sz="4" w:space="0" w:color="auto"/>
            </w:tcBorders>
            <w:shd w:val="clear" w:color="000000" w:fill="DCE6F1"/>
            <w:hideMark/>
          </w:tcPr>
          <w:p w14:paraId="57F5524A"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shd w:val="clear" w:color="000000" w:fill="DCE6F1"/>
            <w:vAlign w:val="center"/>
            <w:hideMark/>
          </w:tcPr>
          <w:p w14:paraId="7962C37C" w14:textId="77777777" w:rsidR="007779AE" w:rsidRDefault="00644834">
            <w:pPr>
              <w:rPr>
                <w:color w:val="000000"/>
                <w:sz w:val="20"/>
                <w:lang w:eastAsia="lt-LT"/>
              </w:rPr>
            </w:pPr>
            <w:r>
              <w:rPr>
                <w:color w:val="000000"/>
                <w:sz w:val="20"/>
                <w:lang w:eastAsia="lt-LT"/>
              </w:rPr>
              <w:t>2. Kiti šaltiniai (Europos Sąjungos finansinė parama projektams įgyvendinti ir kitos teisėtai gautos lėšos, nurodant atskirus šaltinius)</w:t>
            </w:r>
          </w:p>
        </w:tc>
        <w:tc>
          <w:tcPr>
            <w:tcW w:w="1980" w:type="dxa"/>
            <w:tcBorders>
              <w:top w:val="nil"/>
              <w:left w:val="nil"/>
              <w:bottom w:val="single" w:sz="4" w:space="0" w:color="auto"/>
              <w:right w:val="single" w:sz="4" w:space="0" w:color="auto"/>
            </w:tcBorders>
            <w:shd w:val="clear" w:color="000000" w:fill="DCE6F1"/>
            <w:hideMark/>
          </w:tcPr>
          <w:p w14:paraId="5CF26DBF" w14:textId="77777777" w:rsidR="007779AE" w:rsidRDefault="00644834">
            <w:pPr>
              <w:jc w:val="right"/>
              <w:rPr>
                <w:color w:val="000000"/>
                <w:sz w:val="20"/>
                <w:lang w:eastAsia="lt-LT"/>
              </w:rPr>
            </w:pPr>
            <w:r>
              <w:rPr>
                <w:color w:val="000000"/>
                <w:sz w:val="20"/>
                <w:lang w:eastAsia="lt-LT"/>
              </w:rPr>
              <w:t>0,0</w:t>
            </w:r>
          </w:p>
        </w:tc>
        <w:tc>
          <w:tcPr>
            <w:tcW w:w="1620" w:type="dxa"/>
            <w:tcBorders>
              <w:top w:val="nil"/>
              <w:left w:val="nil"/>
              <w:bottom w:val="single" w:sz="4" w:space="0" w:color="auto"/>
              <w:right w:val="single" w:sz="4" w:space="0" w:color="auto"/>
            </w:tcBorders>
            <w:shd w:val="clear" w:color="000000" w:fill="DCE6F1"/>
            <w:hideMark/>
          </w:tcPr>
          <w:p w14:paraId="5B692269" w14:textId="77777777" w:rsidR="007779AE" w:rsidRDefault="00644834">
            <w:pPr>
              <w:jc w:val="right"/>
              <w:rPr>
                <w:color w:val="000000"/>
                <w:sz w:val="20"/>
                <w:lang w:eastAsia="lt-LT"/>
              </w:rPr>
            </w:pPr>
            <w:r>
              <w:rPr>
                <w:color w:val="000000"/>
                <w:sz w:val="20"/>
                <w:lang w:eastAsia="lt-LT"/>
              </w:rPr>
              <w:t>0,0</w:t>
            </w:r>
          </w:p>
        </w:tc>
        <w:tc>
          <w:tcPr>
            <w:tcW w:w="1640" w:type="dxa"/>
            <w:tcBorders>
              <w:top w:val="nil"/>
              <w:left w:val="nil"/>
              <w:bottom w:val="single" w:sz="4" w:space="0" w:color="auto"/>
              <w:right w:val="single" w:sz="4" w:space="0" w:color="auto"/>
            </w:tcBorders>
            <w:shd w:val="clear" w:color="000000" w:fill="DCE6F1"/>
            <w:hideMark/>
          </w:tcPr>
          <w:p w14:paraId="6B59F0CE" w14:textId="77777777" w:rsidR="007779AE" w:rsidRDefault="00644834">
            <w:pPr>
              <w:jc w:val="right"/>
              <w:rPr>
                <w:color w:val="000000"/>
                <w:sz w:val="20"/>
                <w:lang w:eastAsia="lt-LT"/>
              </w:rPr>
            </w:pPr>
            <w:r>
              <w:rPr>
                <w:color w:val="000000"/>
                <w:sz w:val="20"/>
                <w:lang w:eastAsia="lt-LT"/>
              </w:rPr>
              <w:t>0,0</w:t>
            </w:r>
          </w:p>
        </w:tc>
        <w:tc>
          <w:tcPr>
            <w:tcW w:w="1800" w:type="dxa"/>
            <w:tcBorders>
              <w:top w:val="nil"/>
              <w:left w:val="nil"/>
              <w:bottom w:val="single" w:sz="4" w:space="0" w:color="auto"/>
              <w:right w:val="single" w:sz="4" w:space="0" w:color="auto"/>
            </w:tcBorders>
            <w:shd w:val="clear" w:color="000000" w:fill="DCE6F1"/>
            <w:hideMark/>
          </w:tcPr>
          <w:p w14:paraId="747806CB" w14:textId="77777777" w:rsidR="007779AE" w:rsidRDefault="007779AE">
            <w:pPr>
              <w:ind w:firstLine="53"/>
              <w:jc w:val="right"/>
              <w:rPr>
                <w:color w:val="000000"/>
                <w:sz w:val="20"/>
                <w:lang w:eastAsia="lt-LT"/>
              </w:rPr>
            </w:pPr>
          </w:p>
        </w:tc>
      </w:tr>
      <w:tr w:rsidR="007779AE" w14:paraId="157D2CD0" w14:textId="77777777">
        <w:trPr>
          <w:trHeight w:val="510"/>
        </w:trPr>
        <w:tc>
          <w:tcPr>
            <w:tcW w:w="1740" w:type="dxa"/>
            <w:tcBorders>
              <w:top w:val="nil"/>
              <w:left w:val="single" w:sz="4" w:space="0" w:color="auto"/>
              <w:bottom w:val="single" w:sz="4" w:space="0" w:color="auto"/>
              <w:right w:val="single" w:sz="4" w:space="0" w:color="auto"/>
            </w:tcBorders>
            <w:hideMark/>
          </w:tcPr>
          <w:p w14:paraId="736A1DB2"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49022A41" w14:textId="77777777" w:rsidR="007779AE" w:rsidRDefault="00644834">
            <w:pPr>
              <w:rPr>
                <w:color w:val="000000"/>
                <w:sz w:val="20"/>
                <w:lang w:eastAsia="lt-LT"/>
              </w:rPr>
            </w:pPr>
            <w:r>
              <w:rPr>
                <w:color w:val="000000"/>
                <w:sz w:val="20"/>
                <w:lang w:eastAsia="lt-LT"/>
              </w:rPr>
              <w:t>IŠ VISO programai finansuoti pagal finansavimo šaltinius (1 ir 2 punktai)</w:t>
            </w:r>
          </w:p>
        </w:tc>
        <w:tc>
          <w:tcPr>
            <w:tcW w:w="1980" w:type="dxa"/>
            <w:tcBorders>
              <w:top w:val="nil"/>
              <w:left w:val="nil"/>
              <w:bottom w:val="single" w:sz="4" w:space="0" w:color="auto"/>
              <w:right w:val="single" w:sz="4" w:space="0" w:color="auto"/>
            </w:tcBorders>
            <w:hideMark/>
          </w:tcPr>
          <w:p w14:paraId="731BCB5D" w14:textId="77777777" w:rsidR="007779AE" w:rsidRDefault="00644834">
            <w:pPr>
              <w:jc w:val="right"/>
              <w:rPr>
                <w:color w:val="000000"/>
                <w:sz w:val="20"/>
                <w:lang w:eastAsia="lt-LT"/>
              </w:rPr>
            </w:pPr>
            <w:r>
              <w:rPr>
                <w:color w:val="000000"/>
                <w:sz w:val="20"/>
                <w:lang w:eastAsia="lt-LT"/>
              </w:rPr>
              <w:t>147,1</w:t>
            </w:r>
          </w:p>
        </w:tc>
        <w:tc>
          <w:tcPr>
            <w:tcW w:w="1620" w:type="dxa"/>
            <w:tcBorders>
              <w:top w:val="nil"/>
              <w:left w:val="nil"/>
              <w:bottom w:val="single" w:sz="4" w:space="0" w:color="auto"/>
              <w:right w:val="single" w:sz="4" w:space="0" w:color="auto"/>
            </w:tcBorders>
            <w:hideMark/>
          </w:tcPr>
          <w:p w14:paraId="0C55A121" w14:textId="77777777" w:rsidR="007779AE" w:rsidRDefault="00644834">
            <w:pPr>
              <w:jc w:val="right"/>
              <w:rPr>
                <w:color w:val="000000"/>
                <w:sz w:val="20"/>
                <w:lang w:eastAsia="lt-LT"/>
              </w:rPr>
            </w:pPr>
            <w:r>
              <w:rPr>
                <w:color w:val="000000"/>
                <w:sz w:val="20"/>
                <w:lang w:eastAsia="lt-LT"/>
              </w:rPr>
              <w:t>138,0</w:t>
            </w:r>
          </w:p>
        </w:tc>
        <w:tc>
          <w:tcPr>
            <w:tcW w:w="1640" w:type="dxa"/>
            <w:tcBorders>
              <w:top w:val="nil"/>
              <w:left w:val="nil"/>
              <w:bottom w:val="single" w:sz="4" w:space="0" w:color="auto"/>
              <w:right w:val="single" w:sz="4" w:space="0" w:color="auto"/>
            </w:tcBorders>
            <w:hideMark/>
          </w:tcPr>
          <w:p w14:paraId="4C1329A8" w14:textId="77777777" w:rsidR="007779AE" w:rsidRDefault="00644834">
            <w:pPr>
              <w:jc w:val="right"/>
              <w:rPr>
                <w:color w:val="000000"/>
                <w:sz w:val="20"/>
                <w:lang w:eastAsia="lt-LT"/>
              </w:rPr>
            </w:pPr>
            <w:r>
              <w:rPr>
                <w:color w:val="000000"/>
                <w:sz w:val="20"/>
                <w:lang w:eastAsia="lt-LT"/>
              </w:rPr>
              <w:t>140,0</w:t>
            </w:r>
          </w:p>
        </w:tc>
        <w:tc>
          <w:tcPr>
            <w:tcW w:w="1800" w:type="dxa"/>
            <w:tcBorders>
              <w:top w:val="nil"/>
              <w:left w:val="nil"/>
              <w:bottom w:val="single" w:sz="4" w:space="0" w:color="auto"/>
              <w:right w:val="single" w:sz="4" w:space="0" w:color="auto"/>
            </w:tcBorders>
            <w:hideMark/>
          </w:tcPr>
          <w:p w14:paraId="1631F47D" w14:textId="77777777" w:rsidR="007779AE" w:rsidRDefault="007779AE">
            <w:pPr>
              <w:ind w:firstLine="53"/>
              <w:jc w:val="right"/>
              <w:rPr>
                <w:color w:val="000000"/>
                <w:sz w:val="20"/>
                <w:lang w:eastAsia="lt-LT"/>
              </w:rPr>
            </w:pPr>
          </w:p>
        </w:tc>
      </w:tr>
      <w:tr w:rsidR="007779AE" w14:paraId="7C5755C9" w14:textId="77777777">
        <w:trPr>
          <w:trHeight w:val="300"/>
        </w:trPr>
        <w:tc>
          <w:tcPr>
            <w:tcW w:w="1740" w:type="dxa"/>
            <w:tcBorders>
              <w:top w:val="nil"/>
              <w:left w:val="single" w:sz="4" w:space="0" w:color="auto"/>
              <w:bottom w:val="single" w:sz="4" w:space="0" w:color="auto"/>
              <w:right w:val="single" w:sz="4" w:space="0" w:color="auto"/>
            </w:tcBorders>
            <w:shd w:val="clear" w:color="000000" w:fill="DCE6F1"/>
            <w:hideMark/>
          </w:tcPr>
          <w:p w14:paraId="7E2CF363"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shd w:val="clear" w:color="000000" w:fill="DCE6F1"/>
            <w:vAlign w:val="center"/>
            <w:hideMark/>
          </w:tcPr>
          <w:p w14:paraId="1D821647" w14:textId="77777777" w:rsidR="007779AE" w:rsidRDefault="00644834">
            <w:pPr>
              <w:rPr>
                <w:color w:val="000000"/>
                <w:sz w:val="20"/>
                <w:lang w:eastAsia="lt-LT"/>
              </w:rPr>
            </w:pPr>
            <w:r>
              <w:rPr>
                <w:color w:val="000000"/>
                <w:sz w:val="20"/>
                <w:lang w:eastAsia="lt-LT"/>
              </w:rPr>
              <w:t>Iš jų: regioninių pažangos priemonių lėšos</w:t>
            </w:r>
          </w:p>
        </w:tc>
        <w:tc>
          <w:tcPr>
            <w:tcW w:w="1980" w:type="dxa"/>
            <w:tcBorders>
              <w:top w:val="nil"/>
              <w:left w:val="nil"/>
              <w:bottom w:val="single" w:sz="4" w:space="0" w:color="auto"/>
              <w:right w:val="single" w:sz="4" w:space="0" w:color="auto"/>
            </w:tcBorders>
            <w:shd w:val="clear" w:color="000000" w:fill="DCE6F1"/>
            <w:hideMark/>
          </w:tcPr>
          <w:p w14:paraId="229D5845" w14:textId="77777777" w:rsidR="007779AE" w:rsidRDefault="00644834">
            <w:pPr>
              <w:jc w:val="right"/>
              <w:rPr>
                <w:color w:val="000000"/>
                <w:sz w:val="20"/>
                <w:lang w:eastAsia="lt-LT"/>
              </w:rPr>
            </w:pPr>
            <w:r>
              <w:rPr>
                <w:color w:val="000000"/>
                <w:sz w:val="20"/>
                <w:lang w:eastAsia="lt-LT"/>
              </w:rPr>
              <w:t>0,0</w:t>
            </w:r>
          </w:p>
        </w:tc>
        <w:tc>
          <w:tcPr>
            <w:tcW w:w="1620" w:type="dxa"/>
            <w:tcBorders>
              <w:top w:val="nil"/>
              <w:left w:val="nil"/>
              <w:bottom w:val="single" w:sz="4" w:space="0" w:color="auto"/>
              <w:right w:val="single" w:sz="4" w:space="0" w:color="auto"/>
            </w:tcBorders>
            <w:shd w:val="clear" w:color="000000" w:fill="DCE6F1"/>
            <w:hideMark/>
          </w:tcPr>
          <w:p w14:paraId="09500492" w14:textId="77777777" w:rsidR="007779AE" w:rsidRDefault="00644834">
            <w:pPr>
              <w:jc w:val="right"/>
              <w:rPr>
                <w:color w:val="000000"/>
                <w:sz w:val="20"/>
                <w:lang w:eastAsia="lt-LT"/>
              </w:rPr>
            </w:pPr>
            <w:r>
              <w:rPr>
                <w:color w:val="000000"/>
                <w:sz w:val="20"/>
                <w:lang w:eastAsia="lt-LT"/>
              </w:rPr>
              <w:t>0,0</w:t>
            </w:r>
          </w:p>
        </w:tc>
        <w:tc>
          <w:tcPr>
            <w:tcW w:w="1640" w:type="dxa"/>
            <w:tcBorders>
              <w:top w:val="nil"/>
              <w:left w:val="nil"/>
              <w:bottom w:val="single" w:sz="4" w:space="0" w:color="auto"/>
              <w:right w:val="single" w:sz="4" w:space="0" w:color="auto"/>
            </w:tcBorders>
            <w:shd w:val="clear" w:color="000000" w:fill="DCE6F1"/>
            <w:hideMark/>
          </w:tcPr>
          <w:p w14:paraId="5DCBFCAD" w14:textId="77777777" w:rsidR="007779AE" w:rsidRDefault="00644834">
            <w:pPr>
              <w:jc w:val="right"/>
              <w:rPr>
                <w:color w:val="000000"/>
                <w:sz w:val="20"/>
                <w:lang w:eastAsia="lt-LT"/>
              </w:rPr>
            </w:pPr>
            <w:r>
              <w:rPr>
                <w:color w:val="000000"/>
                <w:sz w:val="20"/>
                <w:lang w:eastAsia="lt-LT"/>
              </w:rPr>
              <w:t>0,0</w:t>
            </w:r>
          </w:p>
        </w:tc>
        <w:tc>
          <w:tcPr>
            <w:tcW w:w="1800" w:type="dxa"/>
            <w:tcBorders>
              <w:top w:val="nil"/>
              <w:left w:val="nil"/>
              <w:bottom w:val="single" w:sz="4" w:space="0" w:color="auto"/>
              <w:right w:val="single" w:sz="4" w:space="0" w:color="auto"/>
            </w:tcBorders>
            <w:shd w:val="clear" w:color="000000" w:fill="DCE6F1"/>
            <w:hideMark/>
          </w:tcPr>
          <w:p w14:paraId="75A9560E" w14:textId="77777777" w:rsidR="007779AE" w:rsidRDefault="007779AE">
            <w:pPr>
              <w:ind w:firstLine="53"/>
              <w:jc w:val="right"/>
              <w:rPr>
                <w:color w:val="000000"/>
                <w:sz w:val="20"/>
                <w:lang w:eastAsia="lt-LT"/>
              </w:rPr>
            </w:pPr>
          </w:p>
        </w:tc>
      </w:tr>
    </w:tbl>
    <w:p w14:paraId="3D830637" w14:textId="77777777" w:rsidR="007779AE" w:rsidRDefault="00644834">
      <w:pPr>
        <w:jc w:val="both"/>
        <w:rPr>
          <w:color w:val="000000"/>
          <w:sz w:val="18"/>
          <w:szCs w:val="18"/>
        </w:rPr>
      </w:pPr>
      <w:r>
        <w:rPr>
          <w:iCs/>
          <w:color w:val="000000"/>
          <w:sz w:val="18"/>
          <w:szCs w:val="18"/>
        </w:rPr>
        <w:t>2025</w:t>
      </w:r>
      <w:r>
        <w:rPr>
          <w:color w:val="000000"/>
          <w:sz w:val="18"/>
          <w:szCs w:val="18"/>
        </w:rPr>
        <w:t xml:space="preserve"> – pirmieji planuojamieji metai, </w:t>
      </w:r>
      <w:r>
        <w:rPr>
          <w:iCs/>
          <w:color w:val="000000"/>
          <w:sz w:val="18"/>
          <w:szCs w:val="18"/>
        </w:rPr>
        <w:t xml:space="preserve">2026 </w:t>
      </w:r>
      <w:r>
        <w:rPr>
          <w:color w:val="000000"/>
          <w:sz w:val="18"/>
          <w:szCs w:val="18"/>
        </w:rPr>
        <w:t xml:space="preserve">– antrieji planuojamieji metai ir </w:t>
      </w:r>
      <w:r>
        <w:rPr>
          <w:iCs/>
          <w:color w:val="000000"/>
          <w:sz w:val="18"/>
          <w:szCs w:val="18"/>
        </w:rPr>
        <w:t>2027–</w:t>
      </w:r>
      <w:r>
        <w:rPr>
          <w:color w:val="000000"/>
          <w:sz w:val="18"/>
          <w:szCs w:val="18"/>
        </w:rPr>
        <w:t xml:space="preserve"> tretieji planuojamieji metai.</w:t>
      </w:r>
    </w:p>
    <w:p w14:paraId="6692521B" w14:textId="77777777" w:rsidR="007779AE" w:rsidRDefault="007779AE">
      <w:pPr>
        <w:jc w:val="both"/>
        <w:rPr>
          <w:color w:val="000000"/>
          <w:sz w:val="18"/>
          <w:szCs w:val="18"/>
        </w:rPr>
      </w:pPr>
    </w:p>
    <w:p w14:paraId="1664C5C1" w14:textId="77777777" w:rsidR="007779AE" w:rsidRDefault="007779AE">
      <w:pPr>
        <w:jc w:val="both"/>
        <w:rPr>
          <w:color w:val="000000"/>
          <w:sz w:val="18"/>
          <w:szCs w:val="18"/>
        </w:rPr>
      </w:pPr>
    </w:p>
    <w:p w14:paraId="33033ED4" w14:textId="77777777" w:rsidR="007779AE" w:rsidRDefault="007779AE">
      <w:pPr>
        <w:jc w:val="both"/>
        <w:rPr>
          <w:b/>
        </w:rPr>
      </w:pPr>
    </w:p>
    <w:p w14:paraId="1E8E09F5" w14:textId="77777777" w:rsidR="007779AE" w:rsidRDefault="007779AE">
      <w:pPr>
        <w:jc w:val="both"/>
        <w:rPr>
          <w:b/>
        </w:rPr>
      </w:pPr>
    </w:p>
    <w:p w14:paraId="4A20C5A8" w14:textId="77777777" w:rsidR="007779AE" w:rsidRDefault="007779AE">
      <w:pPr>
        <w:jc w:val="both"/>
        <w:rPr>
          <w:b/>
        </w:rPr>
      </w:pPr>
    </w:p>
    <w:p w14:paraId="664BAD13" w14:textId="77777777" w:rsidR="007779AE" w:rsidRDefault="00644834">
      <w:pPr>
        <w:rPr>
          <w:color w:val="000000"/>
          <w:szCs w:val="24"/>
          <w:lang w:eastAsia="lt-LT"/>
        </w:rPr>
      </w:pPr>
      <w:r>
        <w:rPr>
          <w:b/>
          <w:bCs/>
          <w:color w:val="000000"/>
          <w:szCs w:val="24"/>
          <w:lang w:eastAsia="lt-LT"/>
        </w:rPr>
        <w:t>8 lentelė. Programos uždaviniai, priemonės ir jų stebėsenos rodikliai</w:t>
      </w:r>
      <w:r>
        <w:rPr>
          <w:color w:val="000000"/>
          <w:szCs w:val="24"/>
          <w:lang w:eastAsia="lt-LT"/>
        </w:rPr>
        <w:t xml:space="preserve"> </w:t>
      </w:r>
    </w:p>
    <w:tbl>
      <w:tblPr>
        <w:tblW w:w="14040" w:type="dxa"/>
        <w:tblLook w:val="04A0" w:firstRow="1" w:lastRow="0" w:firstColumn="1" w:lastColumn="0" w:noHBand="0" w:noVBand="1"/>
      </w:tblPr>
      <w:tblGrid>
        <w:gridCol w:w="1660"/>
        <w:gridCol w:w="7160"/>
        <w:gridCol w:w="980"/>
        <w:gridCol w:w="1200"/>
        <w:gridCol w:w="900"/>
        <w:gridCol w:w="2140"/>
      </w:tblGrid>
      <w:tr w:rsidR="007779AE" w14:paraId="78A4D42B" w14:textId="77777777">
        <w:trPr>
          <w:trHeight w:val="765"/>
        </w:trPr>
        <w:tc>
          <w:tcPr>
            <w:tcW w:w="1660" w:type="dxa"/>
            <w:tcBorders>
              <w:top w:val="single" w:sz="4" w:space="0" w:color="auto"/>
              <w:left w:val="single" w:sz="4" w:space="0" w:color="auto"/>
              <w:bottom w:val="single" w:sz="4" w:space="0" w:color="auto"/>
              <w:right w:val="single" w:sz="4" w:space="0" w:color="auto"/>
            </w:tcBorders>
            <w:shd w:val="clear" w:color="auto" w:fill="DCE6F1"/>
            <w:hideMark/>
          </w:tcPr>
          <w:p w14:paraId="003B9317" w14:textId="77777777" w:rsidR="007779AE" w:rsidRDefault="00644834">
            <w:pPr>
              <w:jc w:val="center"/>
              <w:rPr>
                <w:b/>
                <w:bCs/>
                <w:color w:val="000000"/>
                <w:sz w:val="20"/>
                <w:lang w:eastAsia="lt-LT"/>
              </w:rPr>
            </w:pPr>
            <w:r>
              <w:rPr>
                <w:b/>
                <w:bCs/>
                <w:color w:val="000000"/>
                <w:sz w:val="20"/>
                <w:lang w:eastAsia="lt-LT"/>
              </w:rPr>
              <w:br/>
              <w:t>Stebėsenos rodiklio kodas</w:t>
            </w:r>
          </w:p>
        </w:tc>
        <w:tc>
          <w:tcPr>
            <w:tcW w:w="7160" w:type="dxa"/>
            <w:tcBorders>
              <w:top w:val="single" w:sz="4" w:space="0" w:color="auto"/>
              <w:left w:val="nil"/>
              <w:bottom w:val="single" w:sz="4" w:space="0" w:color="auto"/>
              <w:right w:val="single" w:sz="4" w:space="0" w:color="auto"/>
            </w:tcBorders>
            <w:shd w:val="clear" w:color="auto" w:fill="DCE6F1"/>
            <w:hideMark/>
          </w:tcPr>
          <w:p w14:paraId="08867D06" w14:textId="77777777" w:rsidR="007779AE" w:rsidRDefault="00644834">
            <w:pPr>
              <w:jc w:val="center"/>
              <w:rPr>
                <w:b/>
                <w:bCs/>
                <w:color w:val="000000"/>
                <w:sz w:val="20"/>
                <w:lang w:eastAsia="lt-LT"/>
              </w:rPr>
            </w:pPr>
            <w:r>
              <w:rPr>
                <w:b/>
                <w:bCs/>
                <w:color w:val="000000"/>
                <w:sz w:val="20"/>
                <w:lang w:eastAsia="lt-LT"/>
              </w:rPr>
              <w:br/>
              <w:t>Stebėsenos rodiklio pavadinimas</w:t>
            </w:r>
            <w:r>
              <w:rPr>
                <w:b/>
                <w:bCs/>
                <w:color w:val="000000"/>
                <w:sz w:val="20"/>
                <w:lang w:eastAsia="lt-LT"/>
              </w:rPr>
              <w:br/>
              <w:t>(matavimo vnt.)</w:t>
            </w:r>
          </w:p>
        </w:tc>
        <w:tc>
          <w:tcPr>
            <w:tcW w:w="3080" w:type="dxa"/>
            <w:gridSpan w:val="3"/>
            <w:tcBorders>
              <w:top w:val="single" w:sz="4" w:space="0" w:color="auto"/>
              <w:left w:val="nil"/>
              <w:bottom w:val="single" w:sz="4" w:space="0" w:color="auto"/>
              <w:right w:val="single" w:sz="4" w:space="0" w:color="auto"/>
            </w:tcBorders>
            <w:shd w:val="clear" w:color="auto" w:fill="DCE6F1"/>
            <w:hideMark/>
          </w:tcPr>
          <w:p w14:paraId="2A771457" w14:textId="77777777" w:rsidR="007779AE" w:rsidRDefault="00644834">
            <w:pPr>
              <w:jc w:val="center"/>
              <w:rPr>
                <w:b/>
                <w:bCs/>
                <w:color w:val="000000"/>
                <w:sz w:val="20"/>
                <w:lang w:eastAsia="lt-LT"/>
              </w:rPr>
            </w:pPr>
            <w:r>
              <w:rPr>
                <w:b/>
                <w:bCs/>
                <w:color w:val="000000"/>
                <w:sz w:val="20"/>
                <w:lang w:eastAsia="lt-LT"/>
              </w:rPr>
              <w:t>Siektinos stebėsenos rodiklių reikšmės</w:t>
            </w:r>
          </w:p>
        </w:tc>
        <w:tc>
          <w:tcPr>
            <w:tcW w:w="2140" w:type="dxa"/>
            <w:tcBorders>
              <w:top w:val="single" w:sz="4" w:space="0" w:color="auto"/>
              <w:left w:val="nil"/>
              <w:bottom w:val="single" w:sz="4" w:space="0" w:color="auto"/>
              <w:right w:val="single" w:sz="4" w:space="0" w:color="auto"/>
            </w:tcBorders>
            <w:shd w:val="clear" w:color="auto" w:fill="DCE6F1"/>
            <w:hideMark/>
          </w:tcPr>
          <w:p w14:paraId="3554288F" w14:textId="77777777" w:rsidR="007779AE" w:rsidRDefault="00644834">
            <w:pPr>
              <w:jc w:val="center"/>
              <w:rPr>
                <w:b/>
                <w:bCs/>
                <w:color w:val="000000"/>
                <w:sz w:val="20"/>
                <w:lang w:eastAsia="lt-LT"/>
              </w:rPr>
            </w:pPr>
            <w:r>
              <w:rPr>
                <w:b/>
                <w:bCs/>
                <w:color w:val="000000"/>
                <w:sz w:val="20"/>
                <w:lang w:eastAsia="lt-LT"/>
              </w:rPr>
              <w:br/>
              <w:t>Savivaldybės strateginio plėtros plano rodiklis</w:t>
            </w:r>
          </w:p>
        </w:tc>
      </w:tr>
      <w:tr w:rsidR="007779AE" w14:paraId="2E42F76A" w14:textId="77777777">
        <w:trPr>
          <w:trHeight w:val="300"/>
        </w:trPr>
        <w:tc>
          <w:tcPr>
            <w:tcW w:w="1660" w:type="dxa"/>
            <w:tcBorders>
              <w:top w:val="nil"/>
              <w:left w:val="single" w:sz="4" w:space="0" w:color="auto"/>
              <w:bottom w:val="single" w:sz="4" w:space="0" w:color="auto"/>
              <w:right w:val="single" w:sz="4" w:space="0" w:color="auto"/>
            </w:tcBorders>
            <w:shd w:val="clear" w:color="auto" w:fill="DCE6F1"/>
            <w:hideMark/>
          </w:tcPr>
          <w:p w14:paraId="666C727D"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auto" w:fill="DCE6F1"/>
            <w:hideMark/>
          </w:tcPr>
          <w:p w14:paraId="69710730" w14:textId="77777777" w:rsidR="007779AE" w:rsidRDefault="007779AE">
            <w:pPr>
              <w:ind w:firstLine="53"/>
              <w:rPr>
                <w:color w:val="000000"/>
                <w:sz w:val="20"/>
                <w:lang w:eastAsia="lt-LT"/>
              </w:rPr>
            </w:pPr>
          </w:p>
        </w:tc>
        <w:tc>
          <w:tcPr>
            <w:tcW w:w="980" w:type="dxa"/>
            <w:tcBorders>
              <w:top w:val="nil"/>
              <w:left w:val="nil"/>
              <w:bottom w:val="single" w:sz="4" w:space="0" w:color="auto"/>
              <w:right w:val="single" w:sz="4" w:space="0" w:color="auto"/>
            </w:tcBorders>
            <w:shd w:val="clear" w:color="auto" w:fill="DCE6F1"/>
            <w:hideMark/>
          </w:tcPr>
          <w:p w14:paraId="302DBE37" w14:textId="77777777" w:rsidR="007779AE" w:rsidRDefault="00644834">
            <w:pPr>
              <w:jc w:val="center"/>
              <w:rPr>
                <w:b/>
                <w:bCs/>
                <w:color w:val="000000"/>
                <w:sz w:val="20"/>
                <w:lang w:eastAsia="lt-LT"/>
              </w:rPr>
            </w:pPr>
            <w:r>
              <w:rPr>
                <w:b/>
                <w:bCs/>
                <w:color w:val="000000"/>
                <w:sz w:val="20"/>
                <w:lang w:eastAsia="lt-LT"/>
              </w:rPr>
              <w:t>2025</w:t>
            </w:r>
          </w:p>
        </w:tc>
        <w:tc>
          <w:tcPr>
            <w:tcW w:w="1200" w:type="dxa"/>
            <w:tcBorders>
              <w:top w:val="nil"/>
              <w:left w:val="nil"/>
              <w:bottom w:val="single" w:sz="4" w:space="0" w:color="auto"/>
              <w:right w:val="single" w:sz="4" w:space="0" w:color="auto"/>
            </w:tcBorders>
            <w:shd w:val="clear" w:color="auto" w:fill="DCE6F1"/>
            <w:hideMark/>
          </w:tcPr>
          <w:p w14:paraId="65E70E88" w14:textId="77777777" w:rsidR="007779AE" w:rsidRDefault="00644834">
            <w:pPr>
              <w:jc w:val="center"/>
              <w:rPr>
                <w:b/>
                <w:bCs/>
                <w:color w:val="000000"/>
                <w:sz w:val="20"/>
                <w:lang w:eastAsia="lt-LT"/>
              </w:rPr>
            </w:pPr>
            <w:r>
              <w:rPr>
                <w:b/>
                <w:bCs/>
                <w:color w:val="000000"/>
                <w:sz w:val="20"/>
                <w:lang w:eastAsia="lt-LT"/>
              </w:rPr>
              <w:t>2026</w:t>
            </w:r>
          </w:p>
        </w:tc>
        <w:tc>
          <w:tcPr>
            <w:tcW w:w="900" w:type="dxa"/>
            <w:tcBorders>
              <w:top w:val="nil"/>
              <w:left w:val="nil"/>
              <w:bottom w:val="single" w:sz="4" w:space="0" w:color="auto"/>
              <w:right w:val="single" w:sz="4" w:space="0" w:color="auto"/>
            </w:tcBorders>
            <w:shd w:val="clear" w:color="auto" w:fill="DCE6F1"/>
            <w:hideMark/>
          </w:tcPr>
          <w:p w14:paraId="6C256D57" w14:textId="77777777" w:rsidR="007779AE" w:rsidRDefault="00644834">
            <w:pPr>
              <w:jc w:val="center"/>
              <w:rPr>
                <w:b/>
                <w:bCs/>
                <w:color w:val="000000"/>
                <w:sz w:val="20"/>
                <w:lang w:eastAsia="lt-LT"/>
              </w:rPr>
            </w:pPr>
            <w:r>
              <w:rPr>
                <w:b/>
                <w:bCs/>
                <w:color w:val="000000"/>
                <w:sz w:val="20"/>
                <w:lang w:eastAsia="lt-LT"/>
              </w:rPr>
              <w:t>2027</w:t>
            </w:r>
          </w:p>
        </w:tc>
        <w:tc>
          <w:tcPr>
            <w:tcW w:w="2140" w:type="dxa"/>
            <w:tcBorders>
              <w:top w:val="nil"/>
              <w:left w:val="nil"/>
              <w:bottom w:val="single" w:sz="4" w:space="0" w:color="auto"/>
              <w:right w:val="single" w:sz="4" w:space="0" w:color="auto"/>
            </w:tcBorders>
            <w:shd w:val="clear" w:color="auto" w:fill="DCE6F1"/>
            <w:hideMark/>
          </w:tcPr>
          <w:p w14:paraId="72E09F0F" w14:textId="77777777" w:rsidR="007779AE" w:rsidRDefault="007779AE">
            <w:pPr>
              <w:ind w:firstLine="53"/>
              <w:rPr>
                <w:color w:val="000000"/>
                <w:sz w:val="20"/>
                <w:lang w:eastAsia="lt-LT"/>
              </w:rPr>
            </w:pPr>
          </w:p>
        </w:tc>
      </w:tr>
      <w:tr w:rsidR="007779AE" w14:paraId="65A65BCB" w14:textId="77777777">
        <w:trPr>
          <w:trHeight w:val="210"/>
        </w:trPr>
        <w:tc>
          <w:tcPr>
            <w:tcW w:w="1660" w:type="dxa"/>
            <w:tcBorders>
              <w:top w:val="nil"/>
              <w:left w:val="single" w:sz="4" w:space="0" w:color="auto"/>
              <w:bottom w:val="single" w:sz="4" w:space="0" w:color="auto"/>
              <w:right w:val="single" w:sz="4" w:space="0" w:color="auto"/>
            </w:tcBorders>
            <w:shd w:val="clear" w:color="auto" w:fill="DCE6F1"/>
            <w:vAlign w:val="center"/>
            <w:hideMark/>
          </w:tcPr>
          <w:p w14:paraId="5A1A65D0" w14:textId="77777777" w:rsidR="007779AE" w:rsidRDefault="00644834">
            <w:pPr>
              <w:jc w:val="center"/>
              <w:rPr>
                <w:color w:val="000000"/>
                <w:sz w:val="14"/>
                <w:szCs w:val="14"/>
                <w:lang w:eastAsia="lt-LT"/>
              </w:rPr>
            </w:pPr>
            <w:r>
              <w:rPr>
                <w:color w:val="000000"/>
                <w:sz w:val="14"/>
                <w:szCs w:val="14"/>
                <w:lang w:eastAsia="lt-LT"/>
              </w:rPr>
              <w:t>1</w:t>
            </w:r>
          </w:p>
        </w:tc>
        <w:tc>
          <w:tcPr>
            <w:tcW w:w="7160" w:type="dxa"/>
            <w:tcBorders>
              <w:top w:val="nil"/>
              <w:left w:val="nil"/>
              <w:bottom w:val="single" w:sz="4" w:space="0" w:color="auto"/>
              <w:right w:val="single" w:sz="4" w:space="0" w:color="auto"/>
            </w:tcBorders>
            <w:shd w:val="clear" w:color="auto" w:fill="DCE6F1"/>
            <w:vAlign w:val="center"/>
            <w:hideMark/>
          </w:tcPr>
          <w:p w14:paraId="41C0C144" w14:textId="77777777" w:rsidR="007779AE" w:rsidRDefault="00644834">
            <w:pPr>
              <w:jc w:val="center"/>
              <w:rPr>
                <w:color w:val="000000"/>
                <w:sz w:val="14"/>
                <w:szCs w:val="14"/>
                <w:lang w:eastAsia="lt-LT"/>
              </w:rPr>
            </w:pPr>
            <w:r>
              <w:rPr>
                <w:color w:val="000000"/>
                <w:sz w:val="14"/>
                <w:szCs w:val="14"/>
                <w:lang w:eastAsia="lt-LT"/>
              </w:rPr>
              <w:t>2</w:t>
            </w:r>
          </w:p>
        </w:tc>
        <w:tc>
          <w:tcPr>
            <w:tcW w:w="980" w:type="dxa"/>
            <w:tcBorders>
              <w:top w:val="nil"/>
              <w:left w:val="nil"/>
              <w:bottom w:val="single" w:sz="4" w:space="0" w:color="auto"/>
              <w:right w:val="single" w:sz="4" w:space="0" w:color="auto"/>
            </w:tcBorders>
            <w:shd w:val="clear" w:color="auto" w:fill="DCE6F1"/>
            <w:vAlign w:val="center"/>
            <w:hideMark/>
          </w:tcPr>
          <w:p w14:paraId="1AC32C57" w14:textId="77777777" w:rsidR="007779AE" w:rsidRDefault="00644834">
            <w:pPr>
              <w:jc w:val="center"/>
              <w:rPr>
                <w:color w:val="000000"/>
                <w:sz w:val="14"/>
                <w:szCs w:val="14"/>
                <w:lang w:eastAsia="lt-LT"/>
              </w:rPr>
            </w:pPr>
            <w:r>
              <w:rPr>
                <w:color w:val="000000"/>
                <w:sz w:val="14"/>
                <w:szCs w:val="14"/>
                <w:lang w:eastAsia="lt-LT"/>
              </w:rPr>
              <w:t>3</w:t>
            </w:r>
          </w:p>
        </w:tc>
        <w:tc>
          <w:tcPr>
            <w:tcW w:w="1200" w:type="dxa"/>
            <w:tcBorders>
              <w:top w:val="nil"/>
              <w:left w:val="nil"/>
              <w:bottom w:val="single" w:sz="4" w:space="0" w:color="auto"/>
              <w:right w:val="single" w:sz="4" w:space="0" w:color="auto"/>
            </w:tcBorders>
            <w:shd w:val="clear" w:color="auto" w:fill="DCE6F1"/>
            <w:vAlign w:val="center"/>
            <w:hideMark/>
          </w:tcPr>
          <w:p w14:paraId="4C88C8E4" w14:textId="77777777" w:rsidR="007779AE" w:rsidRDefault="00644834">
            <w:pPr>
              <w:jc w:val="center"/>
              <w:rPr>
                <w:color w:val="000000"/>
                <w:sz w:val="14"/>
                <w:szCs w:val="14"/>
                <w:lang w:eastAsia="lt-LT"/>
              </w:rPr>
            </w:pPr>
            <w:r>
              <w:rPr>
                <w:color w:val="000000"/>
                <w:sz w:val="14"/>
                <w:szCs w:val="14"/>
                <w:lang w:eastAsia="lt-LT"/>
              </w:rPr>
              <w:t>4</w:t>
            </w:r>
          </w:p>
        </w:tc>
        <w:tc>
          <w:tcPr>
            <w:tcW w:w="900" w:type="dxa"/>
            <w:tcBorders>
              <w:top w:val="nil"/>
              <w:left w:val="nil"/>
              <w:bottom w:val="single" w:sz="4" w:space="0" w:color="auto"/>
              <w:right w:val="single" w:sz="4" w:space="0" w:color="auto"/>
            </w:tcBorders>
            <w:shd w:val="clear" w:color="auto" w:fill="DCE6F1"/>
            <w:vAlign w:val="center"/>
            <w:hideMark/>
          </w:tcPr>
          <w:p w14:paraId="368FB104" w14:textId="77777777" w:rsidR="007779AE" w:rsidRDefault="00644834">
            <w:pPr>
              <w:jc w:val="center"/>
              <w:rPr>
                <w:color w:val="000000"/>
                <w:sz w:val="14"/>
                <w:szCs w:val="14"/>
                <w:lang w:eastAsia="lt-LT"/>
              </w:rPr>
            </w:pPr>
            <w:r>
              <w:rPr>
                <w:color w:val="000000"/>
                <w:sz w:val="14"/>
                <w:szCs w:val="14"/>
                <w:lang w:eastAsia="lt-LT"/>
              </w:rPr>
              <w:t>5</w:t>
            </w:r>
          </w:p>
        </w:tc>
        <w:tc>
          <w:tcPr>
            <w:tcW w:w="2140" w:type="dxa"/>
            <w:tcBorders>
              <w:top w:val="nil"/>
              <w:left w:val="nil"/>
              <w:bottom w:val="single" w:sz="4" w:space="0" w:color="auto"/>
              <w:right w:val="single" w:sz="4" w:space="0" w:color="auto"/>
            </w:tcBorders>
            <w:shd w:val="clear" w:color="auto" w:fill="DCE6F1"/>
            <w:vAlign w:val="center"/>
            <w:hideMark/>
          </w:tcPr>
          <w:p w14:paraId="4186A64B" w14:textId="77777777" w:rsidR="007779AE" w:rsidRDefault="00644834">
            <w:pPr>
              <w:jc w:val="center"/>
              <w:rPr>
                <w:color w:val="000000"/>
                <w:sz w:val="14"/>
                <w:szCs w:val="14"/>
                <w:lang w:eastAsia="lt-LT"/>
              </w:rPr>
            </w:pPr>
            <w:r>
              <w:rPr>
                <w:color w:val="000000"/>
                <w:sz w:val="14"/>
                <w:szCs w:val="14"/>
                <w:lang w:eastAsia="lt-LT"/>
              </w:rPr>
              <w:t>6</w:t>
            </w:r>
          </w:p>
        </w:tc>
      </w:tr>
      <w:tr w:rsidR="007779AE" w14:paraId="3F307FBF" w14:textId="77777777">
        <w:trPr>
          <w:trHeight w:val="510"/>
        </w:trPr>
        <w:tc>
          <w:tcPr>
            <w:tcW w:w="1660" w:type="dxa"/>
            <w:tcBorders>
              <w:top w:val="nil"/>
              <w:left w:val="single" w:sz="4" w:space="0" w:color="auto"/>
              <w:bottom w:val="single" w:sz="4" w:space="0" w:color="auto"/>
              <w:right w:val="single" w:sz="4" w:space="0" w:color="auto"/>
            </w:tcBorders>
            <w:shd w:val="clear" w:color="auto" w:fill="DCE6F1"/>
            <w:hideMark/>
          </w:tcPr>
          <w:p w14:paraId="3A1C5EB3"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auto" w:fill="DCE6F1"/>
            <w:hideMark/>
          </w:tcPr>
          <w:p w14:paraId="6D69DEB4" w14:textId="77777777" w:rsidR="007779AE" w:rsidRDefault="00644834">
            <w:pPr>
              <w:rPr>
                <w:b/>
                <w:bCs/>
                <w:color w:val="000000"/>
                <w:sz w:val="20"/>
                <w:lang w:eastAsia="lt-LT"/>
              </w:rPr>
            </w:pPr>
            <w:r>
              <w:rPr>
                <w:b/>
                <w:bCs/>
                <w:color w:val="000000"/>
                <w:sz w:val="20"/>
                <w:lang w:eastAsia="lt-LT"/>
              </w:rPr>
              <w:t>04-01 Padidinti Alytaus rajono įvaizdžio patrauklumą ir užtikrinti visuomenės informavimą</w:t>
            </w:r>
          </w:p>
        </w:tc>
        <w:tc>
          <w:tcPr>
            <w:tcW w:w="980" w:type="dxa"/>
            <w:tcBorders>
              <w:top w:val="nil"/>
              <w:left w:val="nil"/>
              <w:bottom w:val="single" w:sz="4" w:space="0" w:color="auto"/>
              <w:right w:val="single" w:sz="4" w:space="0" w:color="auto"/>
            </w:tcBorders>
            <w:shd w:val="clear" w:color="auto" w:fill="DCE6F1"/>
            <w:hideMark/>
          </w:tcPr>
          <w:p w14:paraId="11918BE4"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auto" w:fill="DCE6F1"/>
            <w:hideMark/>
          </w:tcPr>
          <w:p w14:paraId="17B05DE8"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auto" w:fill="DCE6F1"/>
            <w:hideMark/>
          </w:tcPr>
          <w:p w14:paraId="640F49F9" w14:textId="77777777" w:rsidR="007779AE" w:rsidRDefault="007779AE">
            <w:pPr>
              <w:ind w:firstLine="53"/>
              <w:jc w:val="right"/>
              <w:rPr>
                <w:color w:val="000000"/>
                <w:sz w:val="20"/>
                <w:lang w:eastAsia="lt-LT"/>
              </w:rPr>
            </w:pPr>
          </w:p>
        </w:tc>
        <w:tc>
          <w:tcPr>
            <w:tcW w:w="2140" w:type="dxa"/>
            <w:tcBorders>
              <w:top w:val="nil"/>
              <w:left w:val="nil"/>
              <w:bottom w:val="single" w:sz="4" w:space="0" w:color="auto"/>
              <w:right w:val="single" w:sz="4" w:space="0" w:color="auto"/>
            </w:tcBorders>
            <w:shd w:val="clear" w:color="auto" w:fill="DCE6F1"/>
            <w:hideMark/>
          </w:tcPr>
          <w:p w14:paraId="3995B43E" w14:textId="77777777" w:rsidR="007779AE" w:rsidRDefault="007779AE">
            <w:pPr>
              <w:ind w:firstLine="53"/>
              <w:rPr>
                <w:color w:val="000000"/>
                <w:sz w:val="20"/>
                <w:lang w:eastAsia="lt-LT"/>
              </w:rPr>
            </w:pPr>
          </w:p>
        </w:tc>
      </w:tr>
      <w:tr w:rsidR="007779AE" w14:paraId="5E7561E0" w14:textId="77777777">
        <w:trPr>
          <w:trHeight w:val="208"/>
        </w:trPr>
        <w:tc>
          <w:tcPr>
            <w:tcW w:w="1660" w:type="dxa"/>
            <w:tcBorders>
              <w:top w:val="nil"/>
              <w:left w:val="single" w:sz="4" w:space="0" w:color="auto"/>
              <w:bottom w:val="single" w:sz="4" w:space="0" w:color="auto"/>
              <w:right w:val="single" w:sz="4" w:space="0" w:color="auto"/>
            </w:tcBorders>
            <w:hideMark/>
          </w:tcPr>
          <w:p w14:paraId="42A19854" w14:textId="77777777" w:rsidR="007779AE" w:rsidRDefault="00644834">
            <w:pPr>
              <w:rPr>
                <w:color w:val="000000"/>
                <w:sz w:val="20"/>
                <w:lang w:eastAsia="lt-LT"/>
              </w:rPr>
            </w:pPr>
            <w:r>
              <w:rPr>
                <w:color w:val="000000"/>
                <w:sz w:val="20"/>
                <w:lang w:eastAsia="lt-LT"/>
              </w:rPr>
              <w:t>E-04-01-01</w:t>
            </w:r>
          </w:p>
        </w:tc>
        <w:tc>
          <w:tcPr>
            <w:tcW w:w="7160" w:type="dxa"/>
            <w:tcBorders>
              <w:top w:val="nil"/>
              <w:left w:val="nil"/>
              <w:bottom w:val="single" w:sz="4" w:space="0" w:color="auto"/>
              <w:right w:val="single" w:sz="4" w:space="0" w:color="auto"/>
            </w:tcBorders>
            <w:hideMark/>
          </w:tcPr>
          <w:p w14:paraId="4C5DB577" w14:textId="77777777" w:rsidR="007779AE" w:rsidRDefault="00644834">
            <w:pPr>
              <w:rPr>
                <w:color w:val="000000"/>
                <w:sz w:val="20"/>
                <w:lang w:eastAsia="lt-LT"/>
              </w:rPr>
            </w:pPr>
            <w:r>
              <w:rPr>
                <w:color w:val="000000"/>
                <w:sz w:val="20"/>
                <w:lang w:eastAsia="lt-LT"/>
              </w:rPr>
              <w:t>Savivaldybės įvaizdį formuojančių informacijų skaičiaus pokytis (procentai)</w:t>
            </w:r>
          </w:p>
        </w:tc>
        <w:tc>
          <w:tcPr>
            <w:tcW w:w="980" w:type="dxa"/>
            <w:tcBorders>
              <w:top w:val="nil"/>
              <w:left w:val="nil"/>
              <w:bottom w:val="single" w:sz="4" w:space="0" w:color="auto"/>
              <w:right w:val="single" w:sz="4" w:space="0" w:color="auto"/>
            </w:tcBorders>
            <w:hideMark/>
          </w:tcPr>
          <w:p w14:paraId="42078619" w14:textId="77777777" w:rsidR="007779AE" w:rsidRDefault="00644834">
            <w:pPr>
              <w:jc w:val="right"/>
              <w:rPr>
                <w:color w:val="000000"/>
                <w:sz w:val="20"/>
                <w:lang w:eastAsia="lt-LT"/>
              </w:rPr>
            </w:pPr>
            <w:r>
              <w:rPr>
                <w:color w:val="000000"/>
                <w:sz w:val="20"/>
                <w:lang w:eastAsia="lt-LT"/>
              </w:rPr>
              <w:t>2,00</w:t>
            </w:r>
          </w:p>
        </w:tc>
        <w:tc>
          <w:tcPr>
            <w:tcW w:w="1200" w:type="dxa"/>
            <w:tcBorders>
              <w:top w:val="nil"/>
              <w:left w:val="nil"/>
              <w:bottom w:val="single" w:sz="4" w:space="0" w:color="auto"/>
              <w:right w:val="single" w:sz="4" w:space="0" w:color="auto"/>
            </w:tcBorders>
            <w:hideMark/>
          </w:tcPr>
          <w:p w14:paraId="35B04E31" w14:textId="77777777" w:rsidR="007779AE" w:rsidRDefault="00644834">
            <w:pPr>
              <w:jc w:val="right"/>
              <w:rPr>
                <w:color w:val="000000"/>
                <w:sz w:val="20"/>
                <w:lang w:eastAsia="lt-LT"/>
              </w:rPr>
            </w:pPr>
            <w:r>
              <w:rPr>
                <w:color w:val="000000"/>
                <w:sz w:val="20"/>
                <w:lang w:eastAsia="lt-LT"/>
              </w:rPr>
              <w:t>2,00</w:t>
            </w:r>
          </w:p>
        </w:tc>
        <w:tc>
          <w:tcPr>
            <w:tcW w:w="900" w:type="dxa"/>
            <w:tcBorders>
              <w:top w:val="nil"/>
              <w:left w:val="nil"/>
              <w:bottom w:val="single" w:sz="4" w:space="0" w:color="auto"/>
              <w:right w:val="single" w:sz="4" w:space="0" w:color="auto"/>
            </w:tcBorders>
            <w:hideMark/>
          </w:tcPr>
          <w:p w14:paraId="47B470DD" w14:textId="77777777" w:rsidR="007779AE" w:rsidRDefault="00644834">
            <w:pPr>
              <w:jc w:val="right"/>
              <w:rPr>
                <w:color w:val="000000"/>
                <w:sz w:val="20"/>
                <w:lang w:eastAsia="lt-LT"/>
              </w:rPr>
            </w:pPr>
            <w:r>
              <w:rPr>
                <w:color w:val="000000"/>
                <w:sz w:val="20"/>
                <w:lang w:eastAsia="lt-LT"/>
              </w:rPr>
              <w:t>2,50</w:t>
            </w:r>
          </w:p>
        </w:tc>
        <w:tc>
          <w:tcPr>
            <w:tcW w:w="2140" w:type="dxa"/>
            <w:tcBorders>
              <w:top w:val="nil"/>
              <w:left w:val="nil"/>
              <w:bottom w:val="single" w:sz="4" w:space="0" w:color="auto"/>
              <w:right w:val="single" w:sz="4" w:space="0" w:color="auto"/>
            </w:tcBorders>
            <w:hideMark/>
          </w:tcPr>
          <w:p w14:paraId="705A9790" w14:textId="77777777" w:rsidR="007779AE" w:rsidRDefault="007779AE">
            <w:pPr>
              <w:ind w:firstLine="53"/>
              <w:rPr>
                <w:color w:val="000000"/>
                <w:sz w:val="20"/>
                <w:lang w:eastAsia="lt-LT"/>
              </w:rPr>
            </w:pPr>
          </w:p>
        </w:tc>
      </w:tr>
      <w:tr w:rsidR="007779AE" w14:paraId="5AEBDF62" w14:textId="77777777">
        <w:trPr>
          <w:trHeight w:val="300"/>
        </w:trPr>
        <w:tc>
          <w:tcPr>
            <w:tcW w:w="1660" w:type="dxa"/>
            <w:tcBorders>
              <w:top w:val="nil"/>
              <w:left w:val="single" w:sz="4" w:space="0" w:color="auto"/>
              <w:bottom w:val="single" w:sz="4" w:space="0" w:color="auto"/>
              <w:right w:val="single" w:sz="4" w:space="0" w:color="auto"/>
            </w:tcBorders>
            <w:shd w:val="clear" w:color="auto" w:fill="DCE6F1"/>
            <w:hideMark/>
          </w:tcPr>
          <w:p w14:paraId="5838C43C"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auto" w:fill="DCE6F1"/>
            <w:hideMark/>
          </w:tcPr>
          <w:p w14:paraId="14CD274A" w14:textId="77777777" w:rsidR="007779AE" w:rsidRDefault="00644834">
            <w:pPr>
              <w:rPr>
                <w:i/>
                <w:iCs/>
                <w:color w:val="000000"/>
                <w:sz w:val="20"/>
                <w:lang w:eastAsia="lt-LT"/>
              </w:rPr>
            </w:pPr>
            <w:r>
              <w:rPr>
                <w:i/>
                <w:iCs/>
                <w:color w:val="000000"/>
                <w:sz w:val="20"/>
                <w:lang w:eastAsia="lt-LT"/>
              </w:rPr>
              <w:t>04-01-01(TP) Visuomenės informavimas</w:t>
            </w:r>
          </w:p>
        </w:tc>
        <w:tc>
          <w:tcPr>
            <w:tcW w:w="980" w:type="dxa"/>
            <w:tcBorders>
              <w:top w:val="nil"/>
              <w:left w:val="nil"/>
              <w:bottom w:val="single" w:sz="4" w:space="0" w:color="auto"/>
              <w:right w:val="single" w:sz="4" w:space="0" w:color="auto"/>
            </w:tcBorders>
            <w:shd w:val="clear" w:color="auto" w:fill="DCE6F1"/>
            <w:hideMark/>
          </w:tcPr>
          <w:p w14:paraId="1D68EE2B"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auto" w:fill="DCE6F1"/>
            <w:hideMark/>
          </w:tcPr>
          <w:p w14:paraId="5D85A882"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auto" w:fill="DCE6F1"/>
            <w:hideMark/>
          </w:tcPr>
          <w:p w14:paraId="6B9E689A" w14:textId="77777777" w:rsidR="007779AE" w:rsidRDefault="007779AE">
            <w:pPr>
              <w:ind w:firstLine="53"/>
              <w:jc w:val="right"/>
              <w:rPr>
                <w:color w:val="000000"/>
                <w:sz w:val="20"/>
                <w:lang w:eastAsia="lt-LT"/>
              </w:rPr>
            </w:pPr>
          </w:p>
        </w:tc>
        <w:tc>
          <w:tcPr>
            <w:tcW w:w="2140" w:type="dxa"/>
            <w:tcBorders>
              <w:top w:val="nil"/>
              <w:left w:val="nil"/>
              <w:bottom w:val="single" w:sz="4" w:space="0" w:color="auto"/>
              <w:right w:val="single" w:sz="4" w:space="0" w:color="auto"/>
            </w:tcBorders>
            <w:shd w:val="clear" w:color="auto" w:fill="DCE6F1"/>
            <w:hideMark/>
          </w:tcPr>
          <w:p w14:paraId="371FD2EF" w14:textId="77777777" w:rsidR="007779AE" w:rsidRDefault="007779AE">
            <w:pPr>
              <w:ind w:firstLine="53"/>
              <w:rPr>
                <w:color w:val="000000"/>
                <w:sz w:val="20"/>
                <w:lang w:eastAsia="lt-LT"/>
              </w:rPr>
            </w:pPr>
          </w:p>
        </w:tc>
      </w:tr>
      <w:tr w:rsidR="007779AE" w14:paraId="57AE493B" w14:textId="77777777">
        <w:trPr>
          <w:trHeight w:val="300"/>
        </w:trPr>
        <w:tc>
          <w:tcPr>
            <w:tcW w:w="1660" w:type="dxa"/>
            <w:tcBorders>
              <w:top w:val="nil"/>
              <w:left w:val="single" w:sz="4" w:space="0" w:color="auto"/>
              <w:bottom w:val="single" w:sz="4" w:space="0" w:color="auto"/>
              <w:right w:val="single" w:sz="4" w:space="0" w:color="auto"/>
            </w:tcBorders>
            <w:hideMark/>
          </w:tcPr>
          <w:p w14:paraId="25E59429" w14:textId="77777777" w:rsidR="007779AE" w:rsidRDefault="00644834">
            <w:pPr>
              <w:rPr>
                <w:color w:val="000000"/>
                <w:sz w:val="20"/>
                <w:lang w:eastAsia="lt-LT"/>
              </w:rPr>
            </w:pPr>
            <w:r>
              <w:rPr>
                <w:color w:val="000000"/>
                <w:sz w:val="20"/>
                <w:lang w:eastAsia="lt-LT"/>
              </w:rPr>
              <w:t>R-04-01-01-01</w:t>
            </w:r>
          </w:p>
        </w:tc>
        <w:tc>
          <w:tcPr>
            <w:tcW w:w="7160" w:type="dxa"/>
            <w:tcBorders>
              <w:top w:val="nil"/>
              <w:left w:val="nil"/>
              <w:bottom w:val="single" w:sz="4" w:space="0" w:color="auto"/>
              <w:right w:val="single" w:sz="4" w:space="0" w:color="auto"/>
            </w:tcBorders>
            <w:hideMark/>
          </w:tcPr>
          <w:p w14:paraId="7371AF66" w14:textId="77777777" w:rsidR="007779AE" w:rsidRDefault="00644834">
            <w:pPr>
              <w:rPr>
                <w:color w:val="000000"/>
                <w:sz w:val="20"/>
                <w:lang w:eastAsia="lt-LT"/>
              </w:rPr>
            </w:pPr>
            <w:r>
              <w:rPr>
                <w:color w:val="000000"/>
                <w:sz w:val="20"/>
                <w:lang w:eastAsia="lt-LT"/>
              </w:rPr>
              <w:t>Patogesnis informacijos pasiekiamumas www.arsa.lt (paspaudimai)</w:t>
            </w:r>
          </w:p>
        </w:tc>
        <w:tc>
          <w:tcPr>
            <w:tcW w:w="980" w:type="dxa"/>
            <w:tcBorders>
              <w:top w:val="nil"/>
              <w:left w:val="nil"/>
              <w:bottom w:val="single" w:sz="4" w:space="0" w:color="auto"/>
              <w:right w:val="single" w:sz="4" w:space="0" w:color="auto"/>
            </w:tcBorders>
            <w:hideMark/>
          </w:tcPr>
          <w:p w14:paraId="6B62D955" w14:textId="77777777" w:rsidR="007779AE" w:rsidRDefault="00644834">
            <w:pPr>
              <w:jc w:val="right"/>
              <w:rPr>
                <w:color w:val="000000"/>
                <w:sz w:val="20"/>
                <w:lang w:eastAsia="lt-LT"/>
              </w:rPr>
            </w:pPr>
            <w:r>
              <w:rPr>
                <w:color w:val="000000"/>
                <w:sz w:val="20"/>
                <w:lang w:eastAsia="lt-LT"/>
              </w:rPr>
              <w:t>5,00</w:t>
            </w:r>
          </w:p>
        </w:tc>
        <w:tc>
          <w:tcPr>
            <w:tcW w:w="1200" w:type="dxa"/>
            <w:tcBorders>
              <w:top w:val="nil"/>
              <w:left w:val="nil"/>
              <w:bottom w:val="single" w:sz="4" w:space="0" w:color="auto"/>
              <w:right w:val="single" w:sz="4" w:space="0" w:color="auto"/>
            </w:tcBorders>
            <w:hideMark/>
          </w:tcPr>
          <w:p w14:paraId="4A3886B1" w14:textId="77777777" w:rsidR="007779AE" w:rsidRDefault="00644834">
            <w:pPr>
              <w:jc w:val="right"/>
              <w:rPr>
                <w:color w:val="000000"/>
                <w:sz w:val="20"/>
                <w:lang w:eastAsia="lt-LT"/>
              </w:rPr>
            </w:pPr>
            <w:r>
              <w:rPr>
                <w:color w:val="000000"/>
                <w:sz w:val="20"/>
                <w:lang w:eastAsia="lt-LT"/>
              </w:rPr>
              <w:t>4,00</w:t>
            </w:r>
          </w:p>
        </w:tc>
        <w:tc>
          <w:tcPr>
            <w:tcW w:w="900" w:type="dxa"/>
            <w:tcBorders>
              <w:top w:val="nil"/>
              <w:left w:val="nil"/>
              <w:bottom w:val="single" w:sz="4" w:space="0" w:color="auto"/>
              <w:right w:val="single" w:sz="4" w:space="0" w:color="auto"/>
            </w:tcBorders>
            <w:hideMark/>
          </w:tcPr>
          <w:p w14:paraId="75941508" w14:textId="77777777" w:rsidR="007779AE" w:rsidRDefault="00644834">
            <w:pPr>
              <w:jc w:val="right"/>
              <w:rPr>
                <w:color w:val="000000"/>
                <w:sz w:val="20"/>
                <w:lang w:eastAsia="lt-LT"/>
              </w:rPr>
            </w:pPr>
            <w:r>
              <w:rPr>
                <w:color w:val="000000"/>
                <w:sz w:val="20"/>
                <w:lang w:eastAsia="lt-LT"/>
              </w:rPr>
              <w:t>3,00</w:t>
            </w:r>
          </w:p>
        </w:tc>
        <w:tc>
          <w:tcPr>
            <w:tcW w:w="2140" w:type="dxa"/>
            <w:tcBorders>
              <w:top w:val="nil"/>
              <w:left w:val="nil"/>
              <w:bottom w:val="single" w:sz="4" w:space="0" w:color="auto"/>
              <w:right w:val="single" w:sz="4" w:space="0" w:color="auto"/>
            </w:tcBorders>
            <w:hideMark/>
          </w:tcPr>
          <w:p w14:paraId="4CF7C0DA" w14:textId="77777777" w:rsidR="007779AE" w:rsidRDefault="007779AE">
            <w:pPr>
              <w:ind w:firstLine="53"/>
              <w:rPr>
                <w:color w:val="000000"/>
                <w:sz w:val="20"/>
                <w:lang w:eastAsia="lt-LT"/>
              </w:rPr>
            </w:pPr>
          </w:p>
        </w:tc>
      </w:tr>
      <w:tr w:rsidR="007779AE" w14:paraId="337771D7" w14:textId="77777777">
        <w:trPr>
          <w:trHeight w:val="300"/>
        </w:trPr>
        <w:tc>
          <w:tcPr>
            <w:tcW w:w="1660" w:type="dxa"/>
            <w:tcBorders>
              <w:top w:val="nil"/>
              <w:left w:val="single" w:sz="4" w:space="0" w:color="auto"/>
              <w:bottom w:val="single" w:sz="4" w:space="0" w:color="auto"/>
              <w:right w:val="single" w:sz="4" w:space="0" w:color="auto"/>
            </w:tcBorders>
            <w:shd w:val="clear" w:color="auto" w:fill="DCE6F1"/>
            <w:hideMark/>
          </w:tcPr>
          <w:p w14:paraId="543C34B3"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auto" w:fill="DCE6F1"/>
            <w:hideMark/>
          </w:tcPr>
          <w:p w14:paraId="24BE8FD2" w14:textId="77777777" w:rsidR="007779AE" w:rsidRDefault="00644834">
            <w:pPr>
              <w:rPr>
                <w:i/>
                <w:iCs/>
                <w:color w:val="000000"/>
                <w:sz w:val="20"/>
                <w:lang w:eastAsia="lt-LT"/>
              </w:rPr>
            </w:pPr>
            <w:r>
              <w:rPr>
                <w:i/>
                <w:iCs/>
                <w:color w:val="000000"/>
                <w:sz w:val="20"/>
                <w:lang w:eastAsia="lt-LT"/>
              </w:rPr>
              <w:t>04-01-02(TP) Rajono įvaizdžio formavimas</w:t>
            </w:r>
          </w:p>
        </w:tc>
        <w:tc>
          <w:tcPr>
            <w:tcW w:w="980" w:type="dxa"/>
            <w:tcBorders>
              <w:top w:val="nil"/>
              <w:left w:val="nil"/>
              <w:bottom w:val="single" w:sz="4" w:space="0" w:color="auto"/>
              <w:right w:val="single" w:sz="4" w:space="0" w:color="auto"/>
            </w:tcBorders>
            <w:shd w:val="clear" w:color="auto" w:fill="DCE6F1"/>
            <w:hideMark/>
          </w:tcPr>
          <w:p w14:paraId="3DA02822"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auto" w:fill="DCE6F1"/>
            <w:hideMark/>
          </w:tcPr>
          <w:p w14:paraId="443066B6"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auto" w:fill="DCE6F1"/>
            <w:hideMark/>
          </w:tcPr>
          <w:p w14:paraId="0FE11D1A" w14:textId="77777777" w:rsidR="007779AE" w:rsidRDefault="007779AE">
            <w:pPr>
              <w:ind w:firstLine="53"/>
              <w:jc w:val="right"/>
              <w:rPr>
                <w:color w:val="000000"/>
                <w:sz w:val="20"/>
                <w:lang w:eastAsia="lt-LT"/>
              </w:rPr>
            </w:pPr>
          </w:p>
        </w:tc>
        <w:tc>
          <w:tcPr>
            <w:tcW w:w="2140" w:type="dxa"/>
            <w:tcBorders>
              <w:top w:val="nil"/>
              <w:left w:val="nil"/>
              <w:bottom w:val="single" w:sz="4" w:space="0" w:color="auto"/>
              <w:right w:val="single" w:sz="4" w:space="0" w:color="auto"/>
            </w:tcBorders>
            <w:shd w:val="clear" w:color="auto" w:fill="DCE6F1"/>
            <w:hideMark/>
          </w:tcPr>
          <w:p w14:paraId="4A261EC6" w14:textId="77777777" w:rsidR="007779AE" w:rsidRDefault="007779AE">
            <w:pPr>
              <w:ind w:firstLine="53"/>
              <w:rPr>
                <w:color w:val="000000"/>
                <w:sz w:val="20"/>
                <w:lang w:eastAsia="lt-LT"/>
              </w:rPr>
            </w:pPr>
          </w:p>
        </w:tc>
      </w:tr>
      <w:tr w:rsidR="007779AE" w14:paraId="1C738657" w14:textId="77777777">
        <w:trPr>
          <w:trHeight w:val="300"/>
        </w:trPr>
        <w:tc>
          <w:tcPr>
            <w:tcW w:w="1660" w:type="dxa"/>
            <w:tcBorders>
              <w:top w:val="nil"/>
              <w:left w:val="single" w:sz="4" w:space="0" w:color="auto"/>
              <w:bottom w:val="single" w:sz="4" w:space="0" w:color="auto"/>
              <w:right w:val="single" w:sz="4" w:space="0" w:color="auto"/>
            </w:tcBorders>
            <w:hideMark/>
          </w:tcPr>
          <w:p w14:paraId="08570BC4" w14:textId="77777777" w:rsidR="007779AE" w:rsidRDefault="00644834">
            <w:pPr>
              <w:rPr>
                <w:color w:val="000000"/>
                <w:sz w:val="20"/>
                <w:lang w:eastAsia="lt-LT"/>
              </w:rPr>
            </w:pPr>
            <w:r>
              <w:rPr>
                <w:color w:val="000000"/>
                <w:sz w:val="20"/>
                <w:lang w:eastAsia="lt-LT"/>
              </w:rPr>
              <w:t>R-04-01-02-01</w:t>
            </w:r>
          </w:p>
        </w:tc>
        <w:tc>
          <w:tcPr>
            <w:tcW w:w="7160" w:type="dxa"/>
            <w:tcBorders>
              <w:top w:val="nil"/>
              <w:left w:val="nil"/>
              <w:bottom w:val="single" w:sz="4" w:space="0" w:color="auto"/>
              <w:right w:val="single" w:sz="4" w:space="0" w:color="auto"/>
            </w:tcBorders>
            <w:hideMark/>
          </w:tcPr>
          <w:p w14:paraId="0E6B1CB2" w14:textId="77777777" w:rsidR="007779AE" w:rsidRDefault="00644834">
            <w:pPr>
              <w:rPr>
                <w:color w:val="000000"/>
                <w:sz w:val="20"/>
                <w:lang w:eastAsia="lt-LT"/>
              </w:rPr>
            </w:pPr>
            <w:r>
              <w:rPr>
                <w:color w:val="000000"/>
                <w:sz w:val="20"/>
                <w:lang w:eastAsia="lt-LT"/>
              </w:rPr>
              <w:t>Sukurtas savivaldybės vizualinio identiteto vadovas</w:t>
            </w:r>
          </w:p>
        </w:tc>
        <w:tc>
          <w:tcPr>
            <w:tcW w:w="980" w:type="dxa"/>
            <w:tcBorders>
              <w:top w:val="nil"/>
              <w:left w:val="nil"/>
              <w:bottom w:val="single" w:sz="4" w:space="0" w:color="auto"/>
              <w:right w:val="single" w:sz="4" w:space="0" w:color="auto"/>
            </w:tcBorders>
            <w:hideMark/>
          </w:tcPr>
          <w:p w14:paraId="3E389EDF" w14:textId="77777777" w:rsidR="007779AE" w:rsidRDefault="00644834">
            <w:pPr>
              <w:jc w:val="right"/>
              <w:rPr>
                <w:color w:val="000000"/>
                <w:sz w:val="20"/>
                <w:lang w:eastAsia="lt-LT"/>
              </w:rPr>
            </w:pPr>
            <w:r>
              <w:rPr>
                <w:color w:val="000000"/>
                <w:sz w:val="20"/>
                <w:lang w:eastAsia="lt-LT"/>
              </w:rPr>
              <w:t>1,00</w:t>
            </w:r>
          </w:p>
        </w:tc>
        <w:tc>
          <w:tcPr>
            <w:tcW w:w="1200" w:type="dxa"/>
            <w:tcBorders>
              <w:top w:val="nil"/>
              <w:left w:val="nil"/>
              <w:bottom w:val="single" w:sz="4" w:space="0" w:color="auto"/>
              <w:right w:val="single" w:sz="4" w:space="0" w:color="auto"/>
            </w:tcBorders>
            <w:hideMark/>
          </w:tcPr>
          <w:p w14:paraId="1D33B26C" w14:textId="77777777" w:rsidR="007779AE" w:rsidRDefault="00644834">
            <w:pPr>
              <w:jc w:val="right"/>
              <w:rPr>
                <w:color w:val="000000"/>
                <w:sz w:val="20"/>
                <w:lang w:eastAsia="lt-LT"/>
              </w:rPr>
            </w:pPr>
            <w:r>
              <w:rPr>
                <w:color w:val="000000"/>
                <w:sz w:val="20"/>
                <w:lang w:eastAsia="lt-LT"/>
              </w:rPr>
              <w:t>0,00</w:t>
            </w:r>
          </w:p>
        </w:tc>
        <w:tc>
          <w:tcPr>
            <w:tcW w:w="900" w:type="dxa"/>
            <w:tcBorders>
              <w:top w:val="nil"/>
              <w:left w:val="nil"/>
              <w:bottom w:val="single" w:sz="4" w:space="0" w:color="auto"/>
              <w:right w:val="single" w:sz="4" w:space="0" w:color="auto"/>
            </w:tcBorders>
            <w:hideMark/>
          </w:tcPr>
          <w:p w14:paraId="635091CE" w14:textId="77777777" w:rsidR="007779AE" w:rsidRDefault="00644834">
            <w:pPr>
              <w:jc w:val="right"/>
              <w:rPr>
                <w:color w:val="000000"/>
                <w:sz w:val="20"/>
                <w:lang w:eastAsia="lt-LT"/>
              </w:rPr>
            </w:pPr>
            <w:r>
              <w:rPr>
                <w:color w:val="000000"/>
                <w:sz w:val="20"/>
                <w:lang w:eastAsia="lt-LT"/>
              </w:rPr>
              <w:t>0,00</w:t>
            </w:r>
          </w:p>
        </w:tc>
        <w:tc>
          <w:tcPr>
            <w:tcW w:w="2140" w:type="dxa"/>
            <w:tcBorders>
              <w:top w:val="nil"/>
              <w:left w:val="nil"/>
              <w:bottom w:val="single" w:sz="4" w:space="0" w:color="auto"/>
              <w:right w:val="single" w:sz="4" w:space="0" w:color="auto"/>
            </w:tcBorders>
            <w:hideMark/>
          </w:tcPr>
          <w:p w14:paraId="24F66AFF" w14:textId="77777777" w:rsidR="007779AE" w:rsidRDefault="007779AE">
            <w:pPr>
              <w:ind w:firstLine="53"/>
              <w:rPr>
                <w:color w:val="000000"/>
                <w:sz w:val="20"/>
                <w:lang w:eastAsia="lt-LT"/>
              </w:rPr>
            </w:pPr>
          </w:p>
        </w:tc>
      </w:tr>
      <w:tr w:rsidR="007779AE" w14:paraId="20B369E0" w14:textId="77777777">
        <w:trPr>
          <w:trHeight w:val="300"/>
        </w:trPr>
        <w:tc>
          <w:tcPr>
            <w:tcW w:w="1660" w:type="dxa"/>
            <w:tcBorders>
              <w:top w:val="nil"/>
              <w:left w:val="single" w:sz="4" w:space="0" w:color="auto"/>
              <w:bottom w:val="single" w:sz="4" w:space="0" w:color="auto"/>
              <w:right w:val="single" w:sz="4" w:space="0" w:color="auto"/>
            </w:tcBorders>
            <w:shd w:val="clear" w:color="auto" w:fill="DCE6F1"/>
            <w:hideMark/>
          </w:tcPr>
          <w:p w14:paraId="16F578F2"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auto" w:fill="DCE6F1"/>
            <w:hideMark/>
          </w:tcPr>
          <w:p w14:paraId="622D9E60" w14:textId="77777777" w:rsidR="007779AE" w:rsidRDefault="00644834">
            <w:pPr>
              <w:rPr>
                <w:b/>
                <w:bCs/>
                <w:color w:val="000000"/>
                <w:sz w:val="20"/>
                <w:lang w:eastAsia="lt-LT"/>
              </w:rPr>
            </w:pPr>
            <w:r>
              <w:rPr>
                <w:b/>
                <w:bCs/>
                <w:color w:val="000000"/>
                <w:sz w:val="20"/>
                <w:lang w:eastAsia="lt-LT"/>
              </w:rPr>
              <w:t>04-02 Koordinuoti ir plėtoti tiesioginius ryšius su užsienio partneriais</w:t>
            </w:r>
          </w:p>
        </w:tc>
        <w:tc>
          <w:tcPr>
            <w:tcW w:w="980" w:type="dxa"/>
            <w:tcBorders>
              <w:top w:val="nil"/>
              <w:left w:val="nil"/>
              <w:bottom w:val="single" w:sz="4" w:space="0" w:color="auto"/>
              <w:right w:val="single" w:sz="4" w:space="0" w:color="auto"/>
            </w:tcBorders>
            <w:shd w:val="clear" w:color="auto" w:fill="DCE6F1"/>
            <w:hideMark/>
          </w:tcPr>
          <w:p w14:paraId="0B21A723"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auto" w:fill="DCE6F1"/>
            <w:hideMark/>
          </w:tcPr>
          <w:p w14:paraId="2515B086"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auto" w:fill="DCE6F1"/>
            <w:hideMark/>
          </w:tcPr>
          <w:p w14:paraId="4C21D11B" w14:textId="77777777" w:rsidR="007779AE" w:rsidRDefault="007779AE">
            <w:pPr>
              <w:ind w:firstLine="53"/>
              <w:jc w:val="right"/>
              <w:rPr>
                <w:color w:val="000000"/>
                <w:sz w:val="20"/>
                <w:lang w:eastAsia="lt-LT"/>
              </w:rPr>
            </w:pPr>
          </w:p>
        </w:tc>
        <w:tc>
          <w:tcPr>
            <w:tcW w:w="2140" w:type="dxa"/>
            <w:tcBorders>
              <w:top w:val="nil"/>
              <w:left w:val="nil"/>
              <w:bottom w:val="single" w:sz="4" w:space="0" w:color="auto"/>
              <w:right w:val="single" w:sz="4" w:space="0" w:color="auto"/>
            </w:tcBorders>
            <w:shd w:val="clear" w:color="auto" w:fill="DCE6F1"/>
            <w:hideMark/>
          </w:tcPr>
          <w:p w14:paraId="485FDD23" w14:textId="77777777" w:rsidR="007779AE" w:rsidRDefault="007779AE">
            <w:pPr>
              <w:ind w:firstLine="53"/>
              <w:rPr>
                <w:color w:val="000000"/>
                <w:sz w:val="20"/>
                <w:lang w:eastAsia="lt-LT"/>
              </w:rPr>
            </w:pPr>
          </w:p>
        </w:tc>
      </w:tr>
      <w:tr w:rsidR="007779AE" w14:paraId="748DFA84" w14:textId="77777777">
        <w:trPr>
          <w:trHeight w:val="510"/>
        </w:trPr>
        <w:tc>
          <w:tcPr>
            <w:tcW w:w="1660" w:type="dxa"/>
            <w:tcBorders>
              <w:top w:val="nil"/>
              <w:left w:val="single" w:sz="4" w:space="0" w:color="auto"/>
              <w:bottom w:val="single" w:sz="4" w:space="0" w:color="auto"/>
              <w:right w:val="single" w:sz="4" w:space="0" w:color="auto"/>
            </w:tcBorders>
            <w:hideMark/>
          </w:tcPr>
          <w:p w14:paraId="1DF167E8" w14:textId="77777777" w:rsidR="007779AE" w:rsidRDefault="00644834">
            <w:pPr>
              <w:rPr>
                <w:color w:val="000000"/>
                <w:sz w:val="20"/>
                <w:lang w:eastAsia="lt-LT"/>
              </w:rPr>
            </w:pPr>
            <w:r>
              <w:rPr>
                <w:color w:val="000000"/>
                <w:sz w:val="20"/>
                <w:lang w:eastAsia="lt-LT"/>
              </w:rPr>
              <w:t>E-04-02-01</w:t>
            </w:r>
          </w:p>
        </w:tc>
        <w:tc>
          <w:tcPr>
            <w:tcW w:w="7160" w:type="dxa"/>
            <w:tcBorders>
              <w:top w:val="nil"/>
              <w:left w:val="nil"/>
              <w:bottom w:val="single" w:sz="4" w:space="0" w:color="auto"/>
              <w:right w:val="single" w:sz="4" w:space="0" w:color="auto"/>
            </w:tcBorders>
            <w:hideMark/>
          </w:tcPr>
          <w:p w14:paraId="512BE53B" w14:textId="77777777" w:rsidR="007779AE" w:rsidRDefault="00644834">
            <w:pPr>
              <w:rPr>
                <w:color w:val="000000"/>
                <w:sz w:val="20"/>
                <w:lang w:eastAsia="lt-LT"/>
              </w:rPr>
            </w:pPr>
            <w:r>
              <w:rPr>
                <w:color w:val="000000"/>
                <w:sz w:val="20"/>
                <w:lang w:eastAsia="lt-LT"/>
              </w:rPr>
              <w:t>Didesnis bendradarbiavimas ir žinių mainai su užsienio partneriais (bendradarbiavimo ir žinių mainų indeksas BŽMI)</w:t>
            </w:r>
            <w:r>
              <w:rPr>
                <w:color w:val="000000"/>
                <w:sz w:val="20"/>
                <w:vertAlign w:val="superscript"/>
                <w:lang w:eastAsia="lt-LT"/>
              </w:rPr>
              <w:footnoteReference w:id="5"/>
            </w:r>
          </w:p>
        </w:tc>
        <w:tc>
          <w:tcPr>
            <w:tcW w:w="980" w:type="dxa"/>
            <w:tcBorders>
              <w:top w:val="nil"/>
              <w:left w:val="nil"/>
              <w:bottom w:val="single" w:sz="4" w:space="0" w:color="auto"/>
              <w:right w:val="single" w:sz="4" w:space="0" w:color="auto"/>
            </w:tcBorders>
            <w:hideMark/>
          </w:tcPr>
          <w:p w14:paraId="1C05D9E2" w14:textId="77777777" w:rsidR="007779AE" w:rsidRDefault="00644834">
            <w:pPr>
              <w:jc w:val="right"/>
              <w:rPr>
                <w:color w:val="000000"/>
                <w:sz w:val="20"/>
                <w:lang w:eastAsia="lt-LT"/>
              </w:rPr>
            </w:pPr>
            <w:r>
              <w:rPr>
                <w:color w:val="000000"/>
                <w:sz w:val="20"/>
                <w:lang w:eastAsia="lt-LT"/>
              </w:rPr>
              <w:t>4,00</w:t>
            </w:r>
          </w:p>
        </w:tc>
        <w:tc>
          <w:tcPr>
            <w:tcW w:w="1200" w:type="dxa"/>
            <w:tcBorders>
              <w:top w:val="nil"/>
              <w:left w:val="nil"/>
              <w:bottom w:val="single" w:sz="4" w:space="0" w:color="auto"/>
              <w:right w:val="single" w:sz="4" w:space="0" w:color="auto"/>
            </w:tcBorders>
            <w:hideMark/>
          </w:tcPr>
          <w:p w14:paraId="27847796" w14:textId="77777777" w:rsidR="007779AE" w:rsidRDefault="00644834">
            <w:pPr>
              <w:jc w:val="right"/>
              <w:rPr>
                <w:color w:val="000000"/>
                <w:sz w:val="20"/>
                <w:lang w:eastAsia="lt-LT"/>
              </w:rPr>
            </w:pPr>
            <w:r>
              <w:rPr>
                <w:color w:val="000000"/>
                <w:sz w:val="20"/>
                <w:lang w:eastAsia="lt-LT"/>
              </w:rPr>
              <w:t>5,00</w:t>
            </w:r>
          </w:p>
        </w:tc>
        <w:tc>
          <w:tcPr>
            <w:tcW w:w="900" w:type="dxa"/>
            <w:tcBorders>
              <w:top w:val="nil"/>
              <w:left w:val="nil"/>
              <w:bottom w:val="single" w:sz="4" w:space="0" w:color="auto"/>
              <w:right w:val="single" w:sz="4" w:space="0" w:color="auto"/>
            </w:tcBorders>
            <w:hideMark/>
          </w:tcPr>
          <w:p w14:paraId="1FEC9015" w14:textId="77777777" w:rsidR="007779AE" w:rsidRDefault="00644834">
            <w:pPr>
              <w:jc w:val="right"/>
              <w:rPr>
                <w:color w:val="000000"/>
                <w:sz w:val="20"/>
                <w:lang w:eastAsia="lt-LT"/>
              </w:rPr>
            </w:pPr>
            <w:r>
              <w:rPr>
                <w:color w:val="000000"/>
                <w:sz w:val="20"/>
                <w:lang w:eastAsia="lt-LT"/>
              </w:rPr>
              <w:t>6,00</w:t>
            </w:r>
          </w:p>
        </w:tc>
        <w:tc>
          <w:tcPr>
            <w:tcW w:w="2140" w:type="dxa"/>
            <w:tcBorders>
              <w:top w:val="nil"/>
              <w:left w:val="nil"/>
              <w:bottom w:val="single" w:sz="4" w:space="0" w:color="auto"/>
              <w:right w:val="single" w:sz="4" w:space="0" w:color="auto"/>
            </w:tcBorders>
            <w:hideMark/>
          </w:tcPr>
          <w:p w14:paraId="51604042" w14:textId="77777777" w:rsidR="007779AE" w:rsidRDefault="007779AE">
            <w:pPr>
              <w:ind w:firstLine="53"/>
              <w:rPr>
                <w:color w:val="000000"/>
                <w:sz w:val="20"/>
                <w:lang w:eastAsia="lt-LT"/>
              </w:rPr>
            </w:pPr>
          </w:p>
        </w:tc>
      </w:tr>
      <w:tr w:rsidR="007779AE" w14:paraId="34CAB5A3" w14:textId="77777777">
        <w:trPr>
          <w:trHeight w:val="300"/>
        </w:trPr>
        <w:tc>
          <w:tcPr>
            <w:tcW w:w="1660" w:type="dxa"/>
            <w:tcBorders>
              <w:top w:val="nil"/>
              <w:left w:val="single" w:sz="4" w:space="0" w:color="auto"/>
              <w:bottom w:val="single" w:sz="4" w:space="0" w:color="auto"/>
              <w:right w:val="single" w:sz="4" w:space="0" w:color="auto"/>
            </w:tcBorders>
            <w:shd w:val="clear" w:color="auto" w:fill="DCE6F1"/>
            <w:hideMark/>
          </w:tcPr>
          <w:p w14:paraId="05D0924B"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auto" w:fill="DCE6F1"/>
            <w:hideMark/>
          </w:tcPr>
          <w:p w14:paraId="2D88EFEF" w14:textId="77777777" w:rsidR="007779AE" w:rsidRDefault="00644834">
            <w:pPr>
              <w:rPr>
                <w:i/>
                <w:iCs/>
                <w:color w:val="000000"/>
                <w:sz w:val="20"/>
                <w:lang w:eastAsia="lt-LT"/>
              </w:rPr>
            </w:pPr>
            <w:r>
              <w:rPr>
                <w:i/>
                <w:iCs/>
                <w:color w:val="000000"/>
                <w:sz w:val="20"/>
                <w:lang w:eastAsia="lt-LT"/>
              </w:rPr>
              <w:t>04-02-01(TP) Ryšių su užsieniu plėtojimas</w:t>
            </w:r>
          </w:p>
        </w:tc>
        <w:tc>
          <w:tcPr>
            <w:tcW w:w="980" w:type="dxa"/>
            <w:tcBorders>
              <w:top w:val="nil"/>
              <w:left w:val="nil"/>
              <w:bottom w:val="single" w:sz="4" w:space="0" w:color="auto"/>
              <w:right w:val="single" w:sz="4" w:space="0" w:color="auto"/>
            </w:tcBorders>
            <w:shd w:val="clear" w:color="auto" w:fill="DCE6F1"/>
            <w:hideMark/>
          </w:tcPr>
          <w:p w14:paraId="79696F80"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auto" w:fill="DCE6F1"/>
            <w:hideMark/>
          </w:tcPr>
          <w:p w14:paraId="5CE76CDF"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auto" w:fill="DCE6F1"/>
            <w:hideMark/>
          </w:tcPr>
          <w:p w14:paraId="35488C17" w14:textId="77777777" w:rsidR="007779AE" w:rsidRDefault="007779AE">
            <w:pPr>
              <w:ind w:firstLine="53"/>
              <w:jc w:val="right"/>
              <w:rPr>
                <w:color w:val="000000"/>
                <w:sz w:val="20"/>
                <w:lang w:eastAsia="lt-LT"/>
              </w:rPr>
            </w:pPr>
          </w:p>
        </w:tc>
        <w:tc>
          <w:tcPr>
            <w:tcW w:w="2140" w:type="dxa"/>
            <w:tcBorders>
              <w:top w:val="nil"/>
              <w:left w:val="nil"/>
              <w:bottom w:val="single" w:sz="4" w:space="0" w:color="auto"/>
              <w:right w:val="single" w:sz="4" w:space="0" w:color="auto"/>
            </w:tcBorders>
            <w:shd w:val="clear" w:color="auto" w:fill="DCE6F1"/>
            <w:hideMark/>
          </w:tcPr>
          <w:p w14:paraId="3B332978" w14:textId="77777777" w:rsidR="007779AE" w:rsidRDefault="007779AE">
            <w:pPr>
              <w:ind w:firstLine="53"/>
              <w:rPr>
                <w:color w:val="000000"/>
                <w:sz w:val="20"/>
                <w:lang w:eastAsia="lt-LT"/>
              </w:rPr>
            </w:pPr>
          </w:p>
        </w:tc>
      </w:tr>
      <w:tr w:rsidR="007779AE" w14:paraId="78AE7E81" w14:textId="77777777">
        <w:trPr>
          <w:trHeight w:val="300"/>
        </w:trPr>
        <w:tc>
          <w:tcPr>
            <w:tcW w:w="1660" w:type="dxa"/>
            <w:tcBorders>
              <w:top w:val="nil"/>
              <w:left w:val="single" w:sz="4" w:space="0" w:color="auto"/>
              <w:bottom w:val="single" w:sz="4" w:space="0" w:color="auto"/>
              <w:right w:val="single" w:sz="4" w:space="0" w:color="auto"/>
            </w:tcBorders>
            <w:hideMark/>
          </w:tcPr>
          <w:p w14:paraId="5FA70E45" w14:textId="77777777" w:rsidR="007779AE" w:rsidRDefault="00644834">
            <w:pPr>
              <w:rPr>
                <w:color w:val="000000"/>
                <w:sz w:val="20"/>
                <w:lang w:eastAsia="lt-LT"/>
              </w:rPr>
            </w:pPr>
            <w:r>
              <w:rPr>
                <w:color w:val="000000"/>
                <w:sz w:val="20"/>
                <w:lang w:eastAsia="lt-LT"/>
              </w:rPr>
              <w:t>R-04-02-01-01</w:t>
            </w:r>
          </w:p>
        </w:tc>
        <w:tc>
          <w:tcPr>
            <w:tcW w:w="7160" w:type="dxa"/>
            <w:tcBorders>
              <w:top w:val="nil"/>
              <w:left w:val="nil"/>
              <w:bottom w:val="single" w:sz="4" w:space="0" w:color="auto"/>
              <w:right w:val="single" w:sz="4" w:space="0" w:color="auto"/>
            </w:tcBorders>
            <w:hideMark/>
          </w:tcPr>
          <w:p w14:paraId="26DB6807" w14:textId="77777777" w:rsidR="007779AE" w:rsidRDefault="00644834">
            <w:pPr>
              <w:rPr>
                <w:color w:val="000000"/>
                <w:sz w:val="20"/>
                <w:lang w:eastAsia="lt-LT"/>
              </w:rPr>
            </w:pPr>
            <w:r>
              <w:rPr>
                <w:color w:val="000000"/>
                <w:sz w:val="20"/>
                <w:lang w:eastAsia="lt-LT"/>
              </w:rPr>
              <w:t>Priimtų užsienio delegacijų skaičius (vienetas)</w:t>
            </w:r>
          </w:p>
        </w:tc>
        <w:tc>
          <w:tcPr>
            <w:tcW w:w="980" w:type="dxa"/>
            <w:tcBorders>
              <w:top w:val="nil"/>
              <w:left w:val="nil"/>
              <w:bottom w:val="single" w:sz="4" w:space="0" w:color="auto"/>
              <w:right w:val="single" w:sz="4" w:space="0" w:color="auto"/>
            </w:tcBorders>
            <w:hideMark/>
          </w:tcPr>
          <w:p w14:paraId="4A328ACA" w14:textId="77777777" w:rsidR="007779AE" w:rsidRDefault="00644834">
            <w:pPr>
              <w:jc w:val="right"/>
              <w:rPr>
                <w:color w:val="000000"/>
                <w:sz w:val="20"/>
                <w:lang w:eastAsia="lt-LT"/>
              </w:rPr>
            </w:pPr>
            <w:r>
              <w:rPr>
                <w:color w:val="000000"/>
                <w:sz w:val="20"/>
                <w:lang w:eastAsia="lt-LT"/>
              </w:rPr>
              <w:t>5,00</w:t>
            </w:r>
          </w:p>
        </w:tc>
        <w:tc>
          <w:tcPr>
            <w:tcW w:w="1200" w:type="dxa"/>
            <w:tcBorders>
              <w:top w:val="nil"/>
              <w:left w:val="nil"/>
              <w:bottom w:val="single" w:sz="4" w:space="0" w:color="auto"/>
              <w:right w:val="single" w:sz="4" w:space="0" w:color="auto"/>
            </w:tcBorders>
            <w:hideMark/>
          </w:tcPr>
          <w:p w14:paraId="100354B5" w14:textId="77777777" w:rsidR="007779AE" w:rsidRDefault="00644834">
            <w:pPr>
              <w:jc w:val="right"/>
              <w:rPr>
                <w:color w:val="000000"/>
                <w:sz w:val="20"/>
                <w:lang w:eastAsia="lt-LT"/>
              </w:rPr>
            </w:pPr>
            <w:r>
              <w:rPr>
                <w:color w:val="000000"/>
                <w:sz w:val="20"/>
                <w:lang w:eastAsia="lt-LT"/>
              </w:rPr>
              <w:t>6,00</w:t>
            </w:r>
          </w:p>
        </w:tc>
        <w:tc>
          <w:tcPr>
            <w:tcW w:w="900" w:type="dxa"/>
            <w:tcBorders>
              <w:top w:val="nil"/>
              <w:left w:val="nil"/>
              <w:bottom w:val="single" w:sz="4" w:space="0" w:color="auto"/>
              <w:right w:val="single" w:sz="4" w:space="0" w:color="auto"/>
            </w:tcBorders>
            <w:hideMark/>
          </w:tcPr>
          <w:p w14:paraId="6AD557C0" w14:textId="77777777" w:rsidR="007779AE" w:rsidRDefault="00644834">
            <w:pPr>
              <w:jc w:val="right"/>
              <w:rPr>
                <w:color w:val="000000"/>
                <w:sz w:val="20"/>
                <w:lang w:eastAsia="lt-LT"/>
              </w:rPr>
            </w:pPr>
            <w:r>
              <w:rPr>
                <w:color w:val="000000"/>
                <w:sz w:val="20"/>
                <w:lang w:eastAsia="lt-LT"/>
              </w:rPr>
              <w:t>7,00</w:t>
            </w:r>
          </w:p>
        </w:tc>
        <w:tc>
          <w:tcPr>
            <w:tcW w:w="2140" w:type="dxa"/>
            <w:tcBorders>
              <w:top w:val="nil"/>
              <w:left w:val="nil"/>
              <w:bottom w:val="single" w:sz="4" w:space="0" w:color="auto"/>
              <w:right w:val="single" w:sz="4" w:space="0" w:color="auto"/>
            </w:tcBorders>
            <w:hideMark/>
          </w:tcPr>
          <w:p w14:paraId="15946334" w14:textId="77777777" w:rsidR="007779AE" w:rsidRDefault="007779AE">
            <w:pPr>
              <w:ind w:firstLine="53"/>
              <w:rPr>
                <w:color w:val="000000"/>
                <w:sz w:val="20"/>
                <w:lang w:eastAsia="lt-LT"/>
              </w:rPr>
            </w:pPr>
          </w:p>
        </w:tc>
      </w:tr>
    </w:tbl>
    <w:p w14:paraId="5938190B" w14:textId="77777777" w:rsidR="007779AE" w:rsidRDefault="00644834">
      <w:pPr>
        <w:rPr>
          <w:sz w:val="20"/>
        </w:rPr>
        <w:sectPr w:rsidR="007779AE">
          <w:pgSz w:w="16838" w:h="11906" w:orient="landscape" w:code="9"/>
          <w:pgMar w:top="1134" w:right="567" w:bottom="1134" w:left="1701" w:header="567" w:footer="567" w:gutter="0"/>
          <w:pgNumType w:start="1"/>
          <w:cols w:space="1296"/>
          <w:titlePg/>
          <w:docGrid w:linePitch="326"/>
        </w:sectPr>
      </w:pPr>
      <w:r>
        <w:rPr>
          <w:iCs/>
          <w:sz w:val="20"/>
        </w:rPr>
        <w:t>2025</w:t>
      </w:r>
      <w:r>
        <w:rPr>
          <w:sz w:val="20"/>
        </w:rPr>
        <w:t xml:space="preserve"> – pirmieji planuojami metai, </w:t>
      </w:r>
      <w:r>
        <w:rPr>
          <w:iCs/>
          <w:sz w:val="20"/>
        </w:rPr>
        <w:t>2026</w:t>
      </w:r>
      <w:r>
        <w:rPr>
          <w:sz w:val="20"/>
        </w:rPr>
        <w:t xml:space="preserve"> – antrieji planuojami metai ir </w:t>
      </w:r>
      <w:r>
        <w:rPr>
          <w:iCs/>
          <w:sz w:val="20"/>
        </w:rPr>
        <w:t>2027</w:t>
      </w:r>
      <w:r>
        <w:rPr>
          <w:sz w:val="20"/>
        </w:rPr>
        <w:t xml:space="preserve"> – tretieji planuojami metai</w:t>
      </w:r>
    </w:p>
    <w:tbl>
      <w:tblPr>
        <w:tblW w:w="9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7779AE" w14:paraId="59AF879D" w14:textId="77777777">
        <w:trPr>
          <w:trHeight w:val="611"/>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58259057" w14:textId="77777777" w:rsidR="007779AE" w:rsidRDefault="007779AE">
            <w:pPr>
              <w:tabs>
                <w:tab w:val="center" w:pos="4986"/>
                <w:tab w:val="right" w:pos="9972"/>
              </w:tabs>
            </w:pPr>
          </w:p>
          <w:p w14:paraId="341F2F2D" w14:textId="77777777" w:rsidR="007779AE" w:rsidRDefault="007779AE">
            <w:pPr>
              <w:tabs>
                <w:tab w:val="center" w:pos="4680"/>
                <w:tab w:val="right" w:pos="9360"/>
              </w:tabs>
              <w:rPr>
                <w:sz w:val="22"/>
                <w:szCs w:val="22"/>
                <w:lang w:eastAsia="lt-LT"/>
              </w:rPr>
            </w:pPr>
          </w:p>
          <w:p w14:paraId="2B619576" w14:textId="77777777" w:rsidR="007779AE" w:rsidRDefault="00644834">
            <w:pPr>
              <w:ind w:firstLine="62"/>
              <w:jc w:val="center"/>
              <w:rPr>
                <w:b/>
                <w:bCs/>
                <w:iCs/>
                <w:color w:val="000000"/>
                <w:szCs w:val="24"/>
              </w:rPr>
            </w:pPr>
            <w:r>
              <w:rPr>
                <w:b/>
                <w:bCs/>
                <w:iCs/>
                <w:szCs w:val="24"/>
              </w:rPr>
              <w:t>05 Sąlygų verslo plėtrai sudarymo, patrauklios investicijoms aplinkos formavimo ir turizmo vystymo programa</w:t>
            </w:r>
          </w:p>
        </w:tc>
      </w:tr>
    </w:tbl>
    <w:p w14:paraId="3DF27145" w14:textId="77777777" w:rsidR="007779AE" w:rsidRDefault="007779AE">
      <w:pPr>
        <w:ind w:firstLine="558"/>
        <w:jc w:val="both"/>
        <w:rPr>
          <w:iCs/>
          <w:szCs w:val="24"/>
        </w:rPr>
      </w:pPr>
    </w:p>
    <w:p w14:paraId="18F038BD" w14:textId="77777777" w:rsidR="007779AE" w:rsidRDefault="00644834">
      <w:pPr>
        <w:tabs>
          <w:tab w:val="left" w:pos="5700"/>
        </w:tabs>
        <w:ind w:firstLine="720"/>
        <w:jc w:val="both"/>
        <w:rPr>
          <w:iCs/>
          <w:szCs w:val="24"/>
        </w:rPr>
      </w:pPr>
      <w:r>
        <w:rPr>
          <w:iCs/>
          <w:szCs w:val="24"/>
        </w:rPr>
        <w:t>Programos įgyvendinimo tikslas – mažinti nedarbo lygį Alytaus rajone, gerinti verslo aplinką, skatinti verslumą ir sudaryti palankesnes sąlygas investicijoms bei ekonominei plėtrai. Naudojant aktyvias darbo rinkos politikos priemones, siekiama padidinti labiausiai socialiai pažeidžiamų asmenų užimtumą.</w:t>
      </w:r>
    </w:p>
    <w:p w14:paraId="52BD67E0" w14:textId="77777777" w:rsidR="007779AE" w:rsidRDefault="00644834">
      <w:pPr>
        <w:tabs>
          <w:tab w:val="left" w:pos="5700"/>
        </w:tabs>
        <w:ind w:firstLine="720"/>
        <w:jc w:val="both"/>
        <w:rPr>
          <w:iCs/>
          <w:szCs w:val="24"/>
        </w:rPr>
      </w:pPr>
      <w:r>
        <w:rPr>
          <w:iCs/>
          <w:szCs w:val="24"/>
        </w:rPr>
        <w:t>Numatyta, kad įgyvendinant programą bus kuriama nauja arba gerinama esama turizmo infrastruktūra. Planuojama sukurti naujus turizmo produktus, kelti turizmo sektoriaus darbuotojų kompetenciją ir verslumo įgūdžius, taip pagerinant turizmo paslaugų kokybę bei turizmo informacijos prieinamumą. Taip pat siekiama plėsti turistų galimybes susipažinti su Alytaus rajono gamtiniais ir kultūriniais ištekliais. Bus įgyvendinamos efektyvios turizmo rinkodaros priemonės, skatinančios vietinį ir atvykstamąjį turizmą. Tokios priemonės padės plėsti turizmo paslaugų verslą ir didinti turistų srautus rajone.</w:t>
      </w:r>
    </w:p>
    <w:p w14:paraId="4746E593" w14:textId="77777777" w:rsidR="007779AE" w:rsidRDefault="00644834">
      <w:pPr>
        <w:tabs>
          <w:tab w:val="left" w:pos="5700"/>
        </w:tabs>
        <w:ind w:firstLine="720"/>
        <w:jc w:val="both"/>
        <w:rPr>
          <w:iCs/>
          <w:szCs w:val="24"/>
        </w:rPr>
      </w:pPr>
      <w:r>
        <w:rPr>
          <w:iCs/>
          <w:szCs w:val="24"/>
        </w:rPr>
        <w:t>Be to, programoje numatyta įgyvendinti projektus, skirtus didinti rajono investicinį ir ekonominį potencialą, gerinti infrastruktūros būklę, plėsti turizmo sektorių bei stiprinti rajono žinomumą. Šie projektai taip pat siekia užtikrinti aukštesnę gyvenimo kokybę ir prisidėti prie visapusiškos Alytaus rajono plėtros.</w:t>
      </w:r>
      <w:r>
        <w:rPr>
          <w:iCs/>
          <w:szCs w:val="24"/>
        </w:rPr>
        <w:tab/>
      </w:r>
    </w:p>
    <w:p w14:paraId="05E21325" w14:textId="77777777" w:rsidR="007779AE" w:rsidRDefault="007779AE">
      <w:pPr>
        <w:tabs>
          <w:tab w:val="left" w:pos="5700"/>
        </w:tabs>
        <w:ind w:firstLine="720"/>
        <w:jc w:val="both"/>
        <w:rPr>
          <w:iCs/>
          <w:szCs w:val="24"/>
        </w:rPr>
      </w:pPr>
    </w:p>
    <w:p w14:paraId="4D0524A5" w14:textId="77777777" w:rsidR="007779AE" w:rsidRDefault="00644834">
      <w:pPr>
        <w:jc w:val="both"/>
        <w:rPr>
          <w:b/>
          <w:bCs/>
          <w:iCs/>
          <w:szCs w:val="24"/>
        </w:rPr>
      </w:pPr>
      <w:r>
        <w:rPr>
          <w:b/>
          <w:bCs/>
          <w:iCs/>
          <w:szCs w:val="24"/>
        </w:rPr>
        <w:t>01 uždavinys. Didinti gyventojų verslumą sudarant sąlygas konkuruoti darbo rinkoje bei stiprinanti rajono turizmo potencialą, sudaryti palankią aplinką  investuotojams.</w:t>
      </w:r>
    </w:p>
    <w:p w14:paraId="595B9C3E" w14:textId="77777777" w:rsidR="007779AE" w:rsidRDefault="007779AE">
      <w:pPr>
        <w:jc w:val="both"/>
      </w:pPr>
    </w:p>
    <w:p w14:paraId="2A85C93F" w14:textId="77777777" w:rsidR="007779AE" w:rsidRDefault="00644834">
      <w:pPr>
        <w:ind w:firstLine="720"/>
        <w:jc w:val="both"/>
      </w:pPr>
      <w:r>
        <w:t>Siekiama užtikrinti valstybinės (valstybės perduotos savivaldybėms) funkcijos, apimančios dalyvavimą rengiant ir įgyvendinant darbo rinkos politikos priemones bei gyventojų užimtumo programas, vykdymą. Pagrindinis tikslas – siekti kuo didesnio gyventojų užimtumo, sudarant galimybes ugdyti darbo įgūdžius ir dirbti kvalifikaciją atitinkantį darbą. Taip pat numatoma sudaryti sąlygas ieškantiems darbo asmenims greičiau integruotis į darbo rinką, užsidirbti pragyvenimui būtinas lėšas ir įgyti motyvaciją tolimesnei darbo paieškai. Svarbiu prioritetu laikomas nedarbo mažinimas Alytaus rajono savivaldybėje. Įgyvendinant šį uždavinį, finansiškai remiami fiziniai ir juridiniai asmenys, gerinamos verslo sąlygos rajone bei skatinama smulkaus ir vidutinio verslo plėtra.</w:t>
      </w:r>
    </w:p>
    <w:p w14:paraId="69863DBE" w14:textId="77777777" w:rsidR="007779AE" w:rsidRDefault="00644834">
      <w:pPr>
        <w:ind w:firstLine="720"/>
        <w:jc w:val="both"/>
      </w:pPr>
      <w:r>
        <w:t>Numatoma vykdyti turizmo sektoriaus duomenų rinkimą ir analizę. Taip pat planuojama kurti ir populiarinti turizmo maršrutus, skatinti bendruomenių įsitraukimą, aktualizuoti bei atnaujinti informaciją apie turizmo paslaugas, vietoves ir maršrutus, skleidžiant ją internetinėje erdvėje. Siekiama, kad Alytaus kraštas būtų patraukliai pristatytas turistams tiek iš Lietuvos, tiek užsienio. Planuojama bendradarbiauti su kitomis savivaldybėmis, šalimis ir verslo atstovais, skatinti vietos ir atvykstamąjį turizmą regione. Ypatingas dėmesys bus skiriamas vietos gyventojų domėjimuisi kultūra, tradicijomis ir paveldu, taip pat architektūros, kultūros ir gamtinio paveldo apsaugai, imantis koordinuotų veiksmų.</w:t>
      </w:r>
    </w:p>
    <w:p w14:paraId="5DFB8347" w14:textId="77777777" w:rsidR="007779AE" w:rsidRDefault="00644834">
      <w:pPr>
        <w:ind w:firstLine="720"/>
        <w:jc w:val="both"/>
      </w:pPr>
      <w:r>
        <w:t xml:space="preserve">Paraiškų rengimas ir projektų įgyvendinimas, siekiant pritraukti Europos Sąjungos struktūrinių fondų ir kitų finansavimo šaltinių lėšas, yra prioritetinė sritis. Tam tikslui reikės finansavimo pirminės projektinės dokumentacijos rengimui. Alytaus rajono savivaldybės administracija teiks paraiškas įvairiems fondams projektų finansavimui gauti. </w:t>
      </w:r>
    </w:p>
    <w:p w14:paraId="14E83228" w14:textId="77777777" w:rsidR="007779AE" w:rsidRDefault="00644834">
      <w:pPr>
        <w:ind w:firstLine="720"/>
        <w:jc w:val="both"/>
      </w:pPr>
      <w:r>
        <w:t xml:space="preserve">Atsižvelgiant į didėjančią pasaulinę konkurenciją, valstybės ieško būdų, kaip skatinti ekonomikos augimą ir didinti užimtumą. Investicijoms palankią aplinką sudaro šalies konkurencingumas, verslo sąlygos, aukšta darbuotojų kvalifikacija, patraukli mokesčių sistema, politinis stabilumas ir kiti veiksniai. Lietuvoje, kaip investicijų pritraukimo būdas, prioretizuojamas pramoninių teritorijų vystymas, kuriose kuriama infrastruktūra ir taikomos mokestinės lengvatos. Kadangi Alytaus rajone nėra alternatyvų stambioms investicijoms, būtina plėsti ir įveiklinti perspektyvinę Alytaus rajono pramoninę teritoriją, ieškoti potencialių investuotojų ir sudaryti jiems patrauklias sąlygas vystyti verslą Alytaus rajone. </w:t>
      </w:r>
    </w:p>
    <w:p w14:paraId="2AD8E992" w14:textId="77777777" w:rsidR="007779AE" w:rsidRDefault="007779AE">
      <w:pPr>
        <w:ind w:firstLine="720"/>
        <w:jc w:val="both"/>
        <w:rPr>
          <w:szCs w:val="24"/>
        </w:rPr>
      </w:pPr>
    </w:p>
    <w:p w14:paraId="5E8552FD" w14:textId="77777777" w:rsidR="007779AE" w:rsidRDefault="007779AE">
      <w:pPr>
        <w:jc w:val="both"/>
        <w:rPr>
          <w:iCs/>
          <w:szCs w:val="24"/>
        </w:rPr>
      </w:pPr>
    </w:p>
    <w:p w14:paraId="3BCDA2A8" w14:textId="77777777" w:rsidR="007779AE" w:rsidRDefault="00644834">
      <w:pPr>
        <w:jc w:val="both"/>
        <w:rPr>
          <w:iCs/>
          <w:szCs w:val="24"/>
        </w:rPr>
      </w:pPr>
      <w:r>
        <w:rPr>
          <w:iCs/>
          <w:szCs w:val="24"/>
        </w:rPr>
        <w:t>Uždaviniui įgyvendinti numatomos priemonės:</w:t>
      </w:r>
    </w:p>
    <w:p w14:paraId="5AE5CC57" w14:textId="77777777" w:rsidR="007779AE" w:rsidRDefault="007779AE">
      <w:pPr>
        <w:ind w:firstLine="720"/>
        <w:jc w:val="both"/>
        <w:rPr>
          <w:iCs/>
          <w:szCs w:val="24"/>
        </w:rPr>
      </w:pPr>
    </w:p>
    <w:p w14:paraId="3CDD001F" w14:textId="77777777" w:rsidR="007779AE" w:rsidRDefault="00644834">
      <w:pPr>
        <w:jc w:val="both"/>
        <w:rPr>
          <w:b/>
          <w:bCs/>
          <w:i/>
          <w:iCs/>
        </w:rPr>
      </w:pPr>
      <w:r>
        <w:rPr>
          <w:b/>
          <w:bCs/>
          <w:i/>
          <w:iCs/>
        </w:rPr>
        <w:t>05-01-01(TP) Savivaldybių patvirtintoms užimtumo didinimo programoms įgyvendinti</w:t>
      </w:r>
    </w:p>
    <w:p w14:paraId="055A68ED" w14:textId="77777777" w:rsidR="007779AE" w:rsidRDefault="00644834">
      <w:pPr>
        <w:ind w:firstLine="720"/>
        <w:jc w:val="both"/>
      </w:pPr>
      <w:r>
        <w:t>Planuojama įgyvendinti Užimtumo didinimo programą, siekiant didesnio gyventojo užimtumo, į darbo rinką įtraukiant ieškančius darbo asmenis, kad jie turėtų galimybę ugdyti darbo įgūdžius ir dirbti kvalifikaciją atitinkantį darbą, integruotis į darbo rinką, užsidirbti pragyvenimui būtinų lėšų, įgyti motyvaciją tolimesnei darbo paieškai ir taip sumažinant nedarbą savivaldybėje. Programa įgyvendinama šiomis priemonėmis: laikino pobūdžio darbai; darbo užmokesčio dalinis subsidijavimas (60 proc.) darbdaviams įdarbinus tikslinių grupių asmenis ir įsidarbinusių bedarbių kelionės išlaidų į darbą, ir atgal kompensavimas iš savivaldybės biudžeto lėšų.</w:t>
      </w:r>
    </w:p>
    <w:p w14:paraId="78780065" w14:textId="77777777" w:rsidR="007779AE" w:rsidRDefault="007779AE">
      <w:pPr>
        <w:ind w:firstLine="720"/>
        <w:rPr>
          <w:i/>
          <w:szCs w:val="24"/>
        </w:rPr>
      </w:pPr>
    </w:p>
    <w:p w14:paraId="2EB41AA7" w14:textId="77777777" w:rsidR="007779AE" w:rsidRDefault="00644834">
      <w:pPr>
        <w:jc w:val="both"/>
        <w:rPr>
          <w:b/>
          <w:i/>
        </w:rPr>
      </w:pPr>
      <w:r>
        <w:rPr>
          <w:b/>
          <w:bCs/>
          <w:i/>
          <w:iCs/>
        </w:rPr>
        <w:t>05-01-02(TP) Smulkaus ir vidutinio verslo rėmimas</w:t>
      </w:r>
    </w:p>
    <w:p w14:paraId="4E6F4B2A" w14:textId="77777777" w:rsidR="007779AE" w:rsidRDefault="00644834">
      <w:pPr>
        <w:ind w:firstLine="720"/>
        <w:jc w:val="both"/>
      </w:pPr>
      <w:r>
        <w:t>Planuojama vykdyti smulkaus ir vidutinio verslo rėmimą. Kiekvienais metais skelbiami kvietimai teikti paraiškas paramai gauti. Dėl smulkaus ir vidutinio verslo rėmimo gali kreiptis Alytaus rajono savivaldybėje registruoti verslo subjektai. Gali būti kompensuojama: naujų darbo vietų įkūrimo išlaidos; dalyvavimo Lietuvoje ir užsienyje vykstančių parodų, mugėse išlaidos; naujai kuriamų arba nuomojamų interneto svetainių diegimo ir administravimo išlaidos; naujos įmonės steigimo išlaidos; konsultacijų dėl verslo planų, investicinių projektų, paraiškų ir kitų reikiamų dokumentų finansinei paramai iš kitų fondų gauti rengimo išlaidos; konsultacijų buhalteriniais klausimais pirmaisiais verslo metais išlaidos; infrastruktūros verslui sukūrimo (pritaikymo) išlaidos; jaunimo savarankiško verslo veiklos pradžios išlaidos.</w:t>
      </w:r>
    </w:p>
    <w:p w14:paraId="1EA36393" w14:textId="77777777" w:rsidR="007779AE" w:rsidRDefault="007779AE">
      <w:pPr>
        <w:ind w:firstLine="720"/>
        <w:jc w:val="both"/>
        <w:rPr>
          <w:i/>
        </w:rPr>
      </w:pPr>
    </w:p>
    <w:p w14:paraId="7D2FC5A8" w14:textId="77777777" w:rsidR="007779AE" w:rsidRDefault="00644834">
      <w:pPr>
        <w:jc w:val="both"/>
        <w:rPr>
          <w:b/>
          <w:bCs/>
          <w:i/>
          <w:szCs w:val="24"/>
        </w:rPr>
      </w:pPr>
      <w:r>
        <w:rPr>
          <w:b/>
          <w:bCs/>
          <w:i/>
          <w:szCs w:val="24"/>
        </w:rPr>
        <w:t>05-01-03(TP) Turizmo plėtra, turizmo politikos formavimas</w:t>
      </w:r>
    </w:p>
    <w:p w14:paraId="2CBEB445" w14:textId="77777777" w:rsidR="007779AE" w:rsidRDefault="00644834">
      <w:pPr>
        <w:ind w:firstLine="720"/>
        <w:jc w:val="both"/>
        <w:rPr>
          <w:iCs/>
          <w:szCs w:val="24"/>
        </w:rPr>
      </w:pPr>
      <w:r>
        <w:rPr>
          <w:iCs/>
          <w:szCs w:val="24"/>
        </w:rPr>
        <w:t>Priemonė įgyvendinama kasmet. Šios priemonės lėšomis bus rengiama, teikiama ir platinama informacija apie Alytaus krašto turizmo paslaugas, išteklius ir vietoves, skatinama vietinio ir atvykstamojo turizmo plėtra. Turizmo informacijos centras, vadovaudamasis Turizmo įstatymo nuostatomis ir sutartimi dėl teisės naudoti ženklą „Turizmo informacija“, vykdys priskirtą veiklą: rinks, atnaujins ir teiks lankytojams, įstaigoms, verslo įmonėms ir kt. informaciją apie Alytaus krašto turizmo produktus ir paslaugas; rengs, leis ir platins turistams skirtus bendrus informacinius ir kartografinius leidinius (įskaitant elektroninius) apie Alytaus kraštą; rengs turizmo maršrutus; pastoviai atnaujins informaciją interneto svetainėje www.alytusinfo.lt; dalyvaus Alytaus krašto pristatymo ir kituose turizmo skatinimo renginiuose, vykdys turistams aktualios informacijos sklaidą, prekiaus suvenyrais ir leidiniais, organizuos ekskursijas, žygius ir kitus turizmo skatinimo renginius. VšĮ Alytaus turizmo informacijos centro dalininkės yra Alytaus miesto ir Alytaus rajono savivaldybės.</w:t>
      </w:r>
    </w:p>
    <w:p w14:paraId="2B1686D2" w14:textId="77777777" w:rsidR="007779AE" w:rsidRDefault="007779AE">
      <w:pPr>
        <w:ind w:firstLine="720"/>
        <w:jc w:val="both"/>
        <w:rPr>
          <w:iCs/>
          <w:szCs w:val="24"/>
        </w:rPr>
      </w:pPr>
    </w:p>
    <w:p w14:paraId="1A3EF245" w14:textId="77777777" w:rsidR="007779AE" w:rsidRDefault="00644834">
      <w:pPr>
        <w:jc w:val="both"/>
        <w:rPr>
          <w:b/>
          <w:bCs/>
          <w:i/>
          <w:iCs/>
        </w:rPr>
      </w:pPr>
      <w:r>
        <w:rPr>
          <w:b/>
          <w:bCs/>
          <w:i/>
          <w:iCs/>
        </w:rPr>
        <w:t>05-01-04(TP) Pramonės zonos kūrimas Alytaus rajone</w:t>
      </w:r>
    </w:p>
    <w:p w14:paraId="7BE0FB95" w14:textId="77777777" w:rsidR="007779AE" w:rsidRDefault="00644834">
      <w:pPr>
        <w:ind w:firstLine="720"/>
        <w:jc w:val="both"/>
        <w:rPr>
          <w:iCs/>
        </w:rPr>
      </w:pPr>
      <w:r>
        <w:rPr>
          <w:iCs/>
        </w:rPr>
        <w:t>Įgyvendinant šią priemonę bus inicijuojamas žemės sklypų, esančių Alytaus rajono perspektyvinėje pramoninėje teritorijoje, supirkimas iš žemės sklypų savininkų.</w:t>
      </w:r>
    </w:p>
    <w:p w14:paraId="01207E04" w14:textId="77777777" w:rsidR="007779AE" w:rsidRDefault="007779AE">
      <w:pPr>
        <w:ind w:firstLine="720"/>
        <w:jc w:val="both"/>
        <w:rPr>
          <w:iCs/>
        </w:rPr>
      </w:pPr>
    </w:p>
    <w:p w14:paraId="568F0EBB" w14:textId="77777777" w:rsidR="007779AE" w:rsidRDefault="00644834">
      <w:pPr>
        <w:jc w:val="both"/>
        <w:rPr>
          <w:b/>
          <w:i/>
        </w:rPr>
      </w:pPr>
      <w:r>
        <w:rPr>
          <w:b/>
          <w:bCs/>
          <w:i/>
        </w:rPr>
        <w:t>05-01-05(TP) Daugiatikslių plėtros projektų įgyvendinimas</w:t>
      </w:r>
    </w:p>
    <w:p w14:paraId="49350D60" w14:textId="77777777" w:rsidR="007779AE" w:rsidRDefault="00644834">
      <w:pPr>
        <w:ind w:firstLine="720"/>
        <w:jc w:val="both"/>
        <w:rPr>
          <w:iCs/>
          <w:szCs w:val="24"/>
        </w:rPr>
      </w:pPr>
      <w:r>
        <w:rPr>
          <w:iCs/>
          <w:szCs w:val="24"/>
        </w:rPr>
        <w:t>Įgyvendinant šią priemonę planuojama vykdyti projektus, kurie buvo pradėti įgyvendinti ankstesniais metais ir kuriuos vykdant yra įgyvendinamos kelios valstybės funkcijos. 2025-2027 metais įgyvendinat šią priemonę planuojama vykdyti/tęsti šiuos projektus:</w:t>
      </w:r>
    </w:p>
    <w:p w14:paraId="134F0155" w14:textId="77777777" w:rsidR="007779AE" w:rsidRDefault="00644834">
      <w:pPr>
        <w:ind w:firstLine="720"/>
        <w:rPr>
          <w:iCs/>
          <w:szCs w:val="24"/>
        </w:rPr>
      </w:pPr>
      <w:r>
        <w:rPr>
          <w:iCs/>
          <w:szCs w:val="24"/>
        </w:rPr>
        <w:t>1. Turizmo atsparumo didinimas per skaitmeninius sprendimus;</w:t>
      </w:r>
    </w:p>
    <w:p w14:paraId="58F2CB1B" w14:textId="77777777" w:rsidR="007779AE" w:rsidRDefault="00644834">
      <w:pPr>
        <w:ind w:firstLine="720"/>
        <w:rPr>
          <w:iCs/>
          <w:szCs w:val="24"/>
        </w:rPr>
      </w:pPr>
      <w:r>
        <w:rPr>
          <w:iCs/>
          <w:szCs w:val="24"/>
        </w:rPr>
        <w:t>2. Viešosios erdvės prie Kumečių tvenkinio sutvarkymas, pritaikant ją gyventojų poreikiams;</w:t>
      </w:r>
    </w:p>
    <w:p w14:paraId="7566B19B" w14:textId="77777777" w:rsidR="007779AE" w:rsidRDefault="00644834">
      <w:pPr>
        <w:ind w:firstLine="720"/>
        <w:rPr>
          <w:iCs/>
          <w:szCs w:val="24"/>
        </w:rPr>
      </w:pPr>
      <w:r>
        <w:rPr>
          <w:iCs/>
          <w:szCs w:val="24"/>
        </w:rPr>
        <w:t>3. Mobilių komandų teikiamų paslaugų kokybės ir prieinamumo gerinimas Alytaus rajono savivaldybėje;</w:t>
      </w:r>
    </w:p>
    <w:p w14:paraId="7FB88F99" w14:textId="77777777" w:rsidR="007779AE" w:rsidRDefault="00644834">
      <w:pPr>
        <w:ind w:firstLine="720"/>
        <w:rPr>
          <w:iCs/>
          <w:szCs w:val="24"/>
        </w:rPr>
      </w:pPr>
      <w:r>
        <w:rPr>
          <w:iCs/>
          <w:szCs w:val="24"/>
        </w:rPr>
        <w:t>4. Inkubavimo, konsultavimo, mentorystės ir tinklaveikos programų vystymas, skatinant pradedančiųjų SVV subjektų kūrimąsi ir augimą regionuose.</w:t>
      </w:r>
    </w:p>
    <w:p w14:paraId="6669F05E" w14:textId="77777777" w:rsidR="007779AE" w:rsidRDefault="00644834">
      <w:pPr>
        <w:ind w:firstLine="720"/>
        <w:rPr>
          <w:szCs w:val="24"/>
        </w:rPr>
      </w:pPr>
      <w:r>
        <w:rPr>
          <w:iCs/>
          <w:szCs w:val="24"/>
        </w:rPr>
        <w:t>Taip pat priemonės lėšomis bus rengiami dokumentai naujiems projektams.</w:t>
      </w:r>
    </w:p>
    <w:p w14:paraId="093735DF" w14:textId="77777777" w:rsidR="007779AE" w:rsidRDefault="007779AE">
      <w:pPr>
        <w:jc w:val="both"/>
        <w:rPr>
          <w:i/>
          <w:szCs w:val="24"/>
        </w:rPr>
      </w:pPr>
    </w:p>
    <w:p w14:paraId="261A58D2" w14:textId="77777777" w:rsidR="007779AE" w:rsidRDefault="00644834">
      <w:pPr>
        <w:jc w:val="both"/>
        <w:rPr>
          <w:b/>
          <w:i/>
          <w:szCs w:val="24"/>
        </w:rPr>
      </w:pPr>
      <w:r>
        <w:rPr>
          <w:b/>
          <w:i/>
          <w:szCs w:val="24"/>
        </w:rPr>
        <w:t>05-01-06(RPP) Projekto „Informacinių ir komunikacinių priemonių naudotis viešuoju transporto regione parengimas ir įgyvendinimas“</w:t>
      </w:r>
    </w:p>
    <w:p w14:paraId="5BCE3B97" w14:textId="77777777" w:rsidR="007779AE" w:rsidRDefault="00644834">
      <w:pPr>
        <w:ind w:firstLine="720"/>
        <w:jc w:val="both"/>
        <w:rPr>
          <w:iCs/>
          <w:szCs w:val="24"/>
        </w:rPr>
      </w:pPr>
      <w:r>
        <w:rPr>
          <w:iCs/>
          <w:szCs w:val="24"/>
        </w:rPr>
        <w:t>Projektą įgyvendins visos penkios Alytaus regiono savivaldybės. Projekto pareiškėjas bus Lazdijų rajono savivaldybės administracija. Alytaus miesto, Alytaus rajono, Druskininkų ir Varėnos rajono savivaldybių administracijos bus projekto partneriais. Projekto įgyvendinimo metu planuojamos veiklos:</w:t>
      </w:r>
    </w:p>
    <w:p w14:paraId="11D0FEC1" w14:textId="77777777" w:rsidR="007779AE" w:rsidRDefault="00644834">
      <w:pPr>
        <w:ind w:firstLine="720"/>
        <w:rPr>
          <w:iCs/>
          <w:szCs w:val="24"/>
        </w:rPr>
      </w:pPr>
      <w:r>
        <w:rPr>
          <w:iCs/>
          <w:szCs w:val="24"/>
        </w:rPr>
        <w:t>1. Tyrimai viešosios paslaugos pasiūlos ir paklausos analizei;</w:t>
      </w:r>
    </w:p>
    <w:p w14:paraId="19C9DEFF" w14:textId="77777777" w:rsidR="007779AE" w:rsidRDefault="00644834">
      <w:pPr>
        <w:ind w:firstLine="720"/>
        <w:rPr>
          <w:iCs/>
          <w:szCs w:val="24"/>
        </w:rPr>
      </w:pPr>
      <w:r>
        <w:rPr>
          <w:iCs/>
          <w:szCs w:val="24"/>
        </w:rPr>
        <w:t>2. Komunikacijos priemonių plano parengimas ir įgyvendinimas;</w:t>
      </w:r>
    </w:p>
    <w:p w14:paraId="707CAEE8" w14:textId="77777777" w:rsidR="007779AE" w:rsidRDefault="00644834">
      <w:pPr>
        <w:ind w:firstLine="720"/>
        <w:rPr>
          <w:iCs/>
          <w:szCs w:val="24"/>
        </w:rPr>
      </w:pPr>
      <w:r>
        <w:rPr>
          <w:iCs/>
          <w:szCs w:val="24"/>
        </w:rPr>
        <w:t>3. Išmaniųjų technologijų, skirtų  funkcinės zonos savivaldybių viešojo transporto paslaugų valdymui, diegimas;</w:t>
      </w:r>
    </w:p>
    <w:p w14:paraId="7A4EE50D" w14:textId="77777777" w:rsidR="007779AE" w:rsidRDefault="00644834">
      <w:pPr>
        <w:ind w:firstLine="720"/>
        <w:rPr>
          <w:iCs/>
          <w:szCs w:val="24"/>
        </w:rPr>
      </w:pPr>
      <w:r>
        <w:rPr>
          <w:iCs/>
          <w:szCs w:val="24"/>
        </w:rPr>
        <w:t xml:space="preserve">4. Techninės įrangos e-bilietui diegimas; </w:t>
      </w:r>
    </w:p>
    <w:p w14:paraId="3FB61DC8" w14:textId="77777777" w:rsidR="007779AE" w:rsidRDefault="00644834">
      <w:pPr>
        <w:ind w:firstLine="720"/>
        <w:rPr>
          <w:iCs/>
          <w:szCs w:val="24"/>
          <w:highlight w:val="yellow"/>
        </w:rPr>
      </w:pPr>
      <w:r>
        <w:rPr>
          <w:iCs/>
          <w:szCs w:val="24"/>
        </w:rPr>
        <w:t>5. Autobusų pritaikymas negalią turintiems keleiviams. Projektą planuojama pradėti įgyvendinti 2025 m. IV ketvirtyje.</w:t>
      </w:r>
    </w:p>
    <w:p w14:paraId="48A15773" w14:textId="77777777" w:rsidR="007779AE" w:rsidRDefault="007779AE">
      <w:pPr>
        <w:rPr>
          <w:b/>
          <w:bCs/>
          <w:i/>
          <w:szCs w:val="24"/>
          <w:highlight w:val="yellow"/>
        </w:rPr>
      </w:pPr>
    </w:p>
    <w:p w14:paraId="70A4AFCA" w14:textId="77777777" w:rsidR="007779AE" w:rsidRDefault="00644834">
      <w:pPr>
        <w:rPr>
          <w:b/>
          <w:i/>
          <w:szCs w:val="24"/>
        </w:rPr>
      </w:pPr>
      <w:r>
        <w:rPr>
          <w:b/>
          <w:i/>
          <w:szCs w:val="24"/>
        </w:rPr>
        <w:t>05-01-09(RPP) Projekto „Bendradarbystės erdvės Dauguose sukūrimas“ įgyvendinimas</w:t>
      </w:r>
    </w:p>
    <w:p w14:paraId="78F8D07D" w14:textId="77777777" w:rsidR="007779AE" w:rsidRDefault="00644834">
      <w:pPr>
        <w:ind w:firstLine="720"/>
        <w:jc w:val="both"/>
        <w:rPr>
          <w:szCs w:val="24"/>
        </w:rPr>
      </w:pPr>
      <w:r>
        <w:rPr>
          <w:iCs/>
          <w:szCs w:val="24"/>
        </w:rPr>
        <w:t>Projektas vykdomas įgyvendinant 2024–2029 m. Alytaus regiono funkcinės zonos strategiją. Projekto metu planuojama pritaikyti dalį pastato, adresu V. Mirono 2, Daugai, kultūros ir pramogų industrijų (leidyba, televizija ir radijas, muzika, reklama, architektūra, atlikėjų menai, amatai ir pan.) bendradarbystės erdvių veiklai.</w:t>
      </w:r>
    </w:p>
    <w:p w14:paraId="7C635234" w14:textId="77777777" w:rsidR="007779AE" w:rsidRDefault="007779AE">
      <w:pPr>
        <w:rPr>
          <w:iCs/>
          <w:szCs w:val="24"/>
          <w:highlight w:val="yellow"/>
        </w:rPr>
      </w:pPr>
    </w:p>
    <w:p w14:paraId="09558C68" w14:textId="77777777" w:rsidR="007779AE" w:rsidRDefault="00644834">
      <w:pPr>
        <w:rPr>
          <w:b/>
          <w:i/>
          <w:szCs w:val="24"/>
        </w:rPr>
      </w:pPr>
      <w:r>
        <w:rPr>
          <w:b/>
          <w:i/>
          <w:szCs w:val="24"/>
        </w:rPr>
        <w:t>05-01-10(RPP) Projekto „Regiono turizmo paslaugų tinklo ir komunikacinių veiklų sukūrimas ir vystymas“ įgyvendinimas</w:t>
      </w:r>
    </w:p>
    <w:p w14:paraId="31F81A78" w14:textId="77777777" w:rsidR="007779AE" w:rsidRDefault="00644834">
      <w:pPr>
        <w:ind w:firstLine="720"/>
        <w:jc w:val="both"/>
        <w:rPr>
          <w:iCs/>
          <w:szCs w:val="24"/>
        </w:rPr>
      </w:pPr>
      <w:r>
        <w:rPr>
          <w:iCs/>
          <w:szCs w:val="24"/>
        </w:rPr>
        <w:t xml:space="preserve">Projektas įgyvendinamas pagal 2024–2029 metų Alytaus regiono funkcinės zonos strategiją. Pagrindinis partneris VŠĮ Druskininkų turizmo ir verslo informacijos centras, partneriai - Alytaus rajono, Alytaus miesto, Druskininkų, Lazdijų rajono ir Varėnos rajono savivaldybių administracijos. Projekto tikslas – sukurti regiono turizmo paslaugų tinklą komunikacinių veiklų vystymui. Projekto įgyvendinimas leis regioniniu mastu vystyti inovatyvią, darnią, tvarią ir vieningą Alytaus regiono turizmo objektų ir paslaugų rinkodarą siekiant paskatinti turizmo srautų augimą regione. Bus padidintas patrauklių ir unikalių gamtos, kultūros ir rekreacinių objektų žinomumas bei turizmo paslaugų prieinamumas vietiniams ir užsienio turistams. Tai padidins regiono konkurencinį pranašumą, prisidės prie tolygios ekonominės ir socialinės regiono plėtros. Projekto metu planuojama: </w:t>
      </w:r>
    </w:p>
    <w:p w14:paraId="161C3946" w14:textId="77777777" w:rsidR="007779AE" w:rsidRDefault="00644834">
      <w:pPr>
        <w:ind w:firstLine="720"/>
        <w:jc w:val="both"/>
        <w:rPr>
          <w:iCs/>
          <w:szCs w:val="24"/>
        </w:rPr>
      </w:pPr>
      <w:r>
        <w:rPr>
          <w:iCs/>
          <w:szCs w:val="24"/>
        </w:rPr>
        <w:t>1. Tyrimai, skirti turizmo produktų tobulinimui;</w:t>
      </w:r>
    </w:p>
    <w:p w14:paraId="53CDF770" w14:textId="77777777" w:rsidR="007779AE" w:rsidRDefault="00644834">
      <w:pPr>
        <w:ind w:firstLine="720"/>
        <w:jc w:val="both"/>
        <w:rPr>
          <w:iCs/>
          <w:szCs w:val="24"/>
        </w:rPr>
      </w:pPr>
      <w:r>
        <w:rPr>
          <w:iCs/>
          <w:szCs w:val="24"/>
        </w:rPr>
        <w:t>2. Komunikacijos priemonių plano parengimas ir įgyvendinimas;</w:t>
      </w:r>
    </w:p>
    <w:p w14:paraId="1F9A68B1" w14:textId="77777777" w:rsidR="007779AE" w:rsidRDefault="00644834">
      <w:pPr>
        <w:ind w:firstLine="720"/>
        <w:jc w:val="both"/>
        <w:rPr>
          <w:iCs/>
          <w:szCs w:val="24"/>
          <w:highlight w:val="yellow"/>
        </w:rPr>
      </w:pPr>
      <w:r>
        <w:rPr>
          <w:iCs/>
          <w:szCs w:val="24"/>
        </w:rPr>
        <w:t>3. Esamos el. svetainės (www.pazinkdzukija.lt) pritaikymas bei bendrų regiono  turizmo maršrutų suformavimas ir tobulinimas.</w:t>
      </w:r>
    </w:p>
    <w:p w14:paraId="01AF2273" w14:textId="77777777" w:rsidR="007779AE" w:rsidRDefault="007779AE">
      <w:pPr>
        <w:rPr>
          <w:b/>
          <w:bCs/>
          <w:i/>
          <w:szCs w:val="24"/>
          <w:highlight w:val="yellow"/>
        </w:rPr>
      </w:pPr>
    </w:p>
    <w:p w14:paraId="36C94894" w14:textId="77777777" w:rsidR="007779AE" w:rsidRDefault="00644834">
      <w:pPr>
        <w:rPr>
          <w:b/>
          <w:i/>
          <w:szCs w:val="24"/>
        </w:rPr>
      </w:pPr>
      <w:r>
        <w:rPr>
          <w:b/>
          <w:i/>
          <w:szCs w:val="24"/>
        </w:rPr>
        <w:t xml:space="preserve">05-01-11(RPP) Projekto „Alytaus rajone esančių turizmo objektų pritaikymas turistų lankymui“ įgyvendinimas </w:t>
      </w:r>
    </w:p>
    <w:p w14:paraId="62F23573" w14:textId="77777777" w:rsidR="007779AE" w:rsidRDefault="00644834">
      <w:pPr>
        <w:ind w:firstLine="720"/>
        <w:jc w:val="both"/>
        <w:rPr>
          <w:iCs/>
          <w:szCs w:val="24"/>
        </w:rPr>
      </w:pPr>
      <w:r>
        <w:rPr>
          <w:iCs/>
          <w:szCs w:val="24"/>
        </w:rPr>
        <w:t>Projektas vykdomas įgyvendinant 2024–2029 m. Alytaus regiono funkcinės zonos strategiją. Projekto metu Alytaus rajone esantys turizmo objektai bus pritaikyti turistų lankymui:</w:t>
      </w:r>
    </w:p>
    <w:p w14:paraId="00F96BE6" w14:textId="77777777" w:rsidR="007779AE" w:rsidRDefault="00644834">
      <w:pPr>
        <w:ind w:firstLine="720"/>
        <w:jc w:val="both"/>
        <w:rPr>
          <w:iCs/>
          <w:szCs w:val="24"/>
        </w:rPr>
      </w:pPr>
      <w:r>
        <w:rPr>
          <w:iCs/>
          <w:szCs w:val="24"/>
        </w:rPr>
        <w:t>1. Gamtos ir kultūros objektų prieinamumo didinimas įrengiant atskiras dviračių ir pėsčiųjų takų atkarpas:</w:t>
      </w:r>
    </w:p>
    <w:p w14:paraId="7BAD1857" w14:textId="77777777" w:rsidR="007779AE" w:rsidRDefault="00644834">
      <w:pPr>
        <w:ind w:firstLine="720"/>
        <w:jc w:val="both"/>
        <w:rPr>
          <w:iCs/>
          <w:szCs w:val="24"/>
        </w:rPr>
      </w:pPr>
      <w:r>
        <w:rPr>
          <w:iCs/>
          <w:szCs w:val="24"/>
        </w:rPr>
        <w:t xml:space="preserve">1.1. Pėsčiųjų ir dviračių takai Dauguose;                                                                                                                 </w:t>
      </w:r>
    </w:p>
    <w:p w14:paraId="3A8BADE1" w14:textId="77777777" w:rsidR="007779AE" w:rsidRDefault="00644834">
      <w:pPr>
        <w:ind w:firstLine="720"/>
        <w:jc w:val="both"/>
        <w:rPr>
          <w:iCs/>
          <w:szCs w:val="24"/>
        </w:rPr>
      </w:pPr>
      <w:r>
        <w:rPr>
          <w:iCs/>
          <w:szCs w:val="24"/>
        </w:rPr>
        <w:t xml:space="preserve">1.2.  Dviračių ir pėsčiųjų tako tarp Alytaus miesto ribos, Alytaus geležinkelio viaduko, Alytaus kaimo geležinkelio pralaidos ir Venciūnų g. Muiželėnų k. įrengimas;                                                                                                                                                                                             </w:t>
      </w:r>
    </w:p>
    <w:p w14:paraId="1B9A61E3" w14:textId="77777777" w:rsidR="007779AE" w:rsidRDefault="00644834">
      <w:pPr>
        <w:ind w:firstLine="720"/>
        <w:jc w:val="both"/>
        <w:rPr>
          <w:iCs/>
          <w:szCs w:val="24"/>
        </w:rPr>
      </w:pPr>
      <w:r>
        <w:rPr>
          <w:iCs/>
          <w:szCs w:val="24"/>
        </w:rPr>
        <w:t>2. Galimybių lankymui sudarymas įrengiant trūkstamą infrastruktūrą:</w:t>
      </w:r>
    </w:p>
    <w:p w14:paraId="0CAA1071" w14:textId="77777777" w:rsidR="007779AE" w:rsidRDefault="00644834">
      <w:pPr>
        <w:ind w:firstLine="720"/>
        <w:jc w:val="both"/>
        <w:rPr>
          <w:iCs/>
          <w:szCs w:val="24"/>
        </w:rPr>
      </w:pPr>
      <w:r>
        <w:rPr>
          <w:iCs/>
          <w:szCs w:val="24"/>
        </w:rPr>
        <w:t xml:space="preserve">2.1. Daugų miesto paplūdimio teritorijos ir jos prieigų sutvarkymas, pritaikant turistų poreikiams;                                                                                                                                                                                                </w:t>
      </w:r>
    </w:p>
    <w:p w14:paraId="734583C2" w14:textId="77777777" w:rsidR="007779AE" w:rsidRDefault="00644834">
      <w:pPr>
        <w:ind w:firstLine="720"/>
        <w:jc w:val="both"/>
        <w:rPr>
          <w:iCs/>
          <w:szCs w:val="24"/>
        </w:rPr>
      </w:pPr>
      <w:r>
        <w:rPr>
          <w:iCs/>
          <w:szCs w:val="24"/>
        </w:rPr>
        <w:t xml:space="preserve">2.2. Viešosios erdvės Daugų miesto istorinėje dalyje  sutvarkymas, pritaikant jį turistų poreikiams: mažoji infrastruktūra, vaikų žaidimų įrenginiai, suoliukai, apželdinimas, vandens kolonėlės.                                                                                                                                                                           </w:t>
      </w:r>
    </w:p>
    <w:p w14:paraId="4CDC98F8" w14:textId="77777777" w:rsidR="007779AE" w:rsidRDefault="00644834">
      <w:pPr>
        <w:ind w:firstLine="720"/>
        <w:jc w:val="both"/>
        <w:rPr>
          <w:iCs/>
          <w:szCs w:val="24"/>
        </w:rPr>
      </w:pPr>
      <w:r>
        <w:rPr>
          <w:iCs/>
          <w:szCs w:val="24"/>
        </w:rPr>
        <w:t>3. Nemunaičio  seniūnijoje esančių lankytinų gamtos ir kultūros objektų pritaikymas lankymui.</w:t>
      </w:r>
    </w:p>
    <w:p w14:paraId="45E546B9" w14:textId="77777777" w:rsidR="007779AE" w:rsidRDefault="00644834">
      <w:pPr>
        <w:ind w:firstLine="720"/>
        <w:jc w:val="both"/>
        <w:rPr>
          <w:iCs/>
          <w:szCs w:val="24"/>
        </w:rPr>
      </w:pPr>
      <w:r>
        <w:rPr>
          <w:iCs/>
          <w:szCs w:val="24"/>
        </w:rPr>
        <w:t xml:space="preserve">3.1. Nemuno atodangos teritorijos Nemunaityje pritaikymas lankymui, įrengiant dviračių ir pėsčiųjų taką atkarpoje nuo Nemunaičio Švč. Mergelės Marijos Gimimo bažnyčios  iki atodangos </w:t>
      </w:r>
    </w:p>
    <w:p w14:paraId="07D6FEE0" w14:textId="77777777" w:rsidR="007779AE" w:rsidRDefault="00644834">
      <w:pPr>
        <w:ind w:firstLine="720"/>
        <w:jc w:val="both"/>
        <w:rPr>
          <w:iCs/>
          <w:szCs w:val="24"/>
          <w:highlight w:val="yellow"/>
        </w:rPr>
      </w:pPr>
      <w:r>
        <w:rPr>
          <w:iCs/>
          <w:szCs w:val="24"/>
        </w:rPr>
        <w:t>3.2. Didžiojo Dzūkijos akmens pritaikymas lankymui.</w:t>
      </w:r>
    </w:p>
    <w:p w14:paraId="5DFC9EC8" w14:textId="77777777" w:rsidR="007779AE" w:rsidRDefault="007779AE">
      <w:pPr>
        <w:rPr>
          <w:b/>
          <w:bCs/>
          <w:i/>
          <w:szCs w:val="24"/>
          <w:highlight w:val="yellow"/>
        </w:rPr>
      </w:pPr>
    </w:p>
    <w:p w14:paraId="3F643C78" w14:textId="77777777" w:rsidR="007779AE" w:rsidRDefault="00644834">
      <w:pPr>
        <w:jc w:val="both"/>
        <w:rPr>
          <w:b/>
          <w:i/>
          <w:szCs w:val="24"/>
        </w:rPr>
      </w:pPr>
      <w:r>
        <w:rPr>
          <w:b/>
          <w:i/>
          <w:szCs w:val="24"/>
        </w:rPr>
        <w:t>05-01-12(RPP) Projekto „Vandens turizmo trasos infrastruktūros Nemune sukūrimas“ įgyvendinimas</w:t>
      </w:r>
    </w:p>
    <w:p w14:paraId="03708AF5" w14:textId="77777777" w:rsidR="007779AE" w:rsidRDefault="00644834">
      <w:pPr>
        <w:ind w:firstLine="720"/>
        <w:jc w:val="both"/>
        <w:rPr>
          <w:szCs w:val="24"/>
        </w:rPr>
      </w:pPr>
      <w:r>
        <w:rPr>
          <w:iCs/>
          <w:szCs w:val="24"/>
        </w:rPr>
        <w:t>Projektas vykdomas įgyvendinant 2024–2029 m. Alytaus regiono funkcinės zonos strategiją. Projekto įgyvendinimo metu planuojama įrengti vandens turizmo infrastruktūrą prie Nemuno upės Punioje ir Nemunaityje,  įrengiant automobilių stovėjimo aikšteles, atitvarus automobiliams, stovyklavietes ir atokvėpio vietas su lauko baldais, vandens trasos ženklus,  pėsčiųjų takus, valčių nuleidimo vietą, šiukšliadėžes, biotualetus, informacinius stendus, rodykles, apžvalgos aikšteles, laužavietes, pavėsines ir kitus mažosios architektūros elementus bei apšvietimą.</w:t>
      </w:r>
    </w:p>
    <w:p w14:paraId="0F8F97CC" w14:textId="77777777" w:rsidR="007779AE" w:rsidRDefault="007779AE">
      <w:pPr>
        <w:rPr>
          <w:b/>
          <w:i/>
          <w:szCs w:val="24"/>
        </w:rPr>
      </w:pPr>
    </w:p>
    <w:p w14:paraId="12BF28D5" w14:textId="77777777" w:rsidR="007779AE" w:rsidRDefault="00644834">
      <w:pPr>
        <w:rPr>
          <w:b/>
          <w:bCs/>
          <w:i/>
          <w:szCs w:val="24"/>
        </w:rPr>
      </w:pPr>
      <w:r>
        <w:rPr>
          <w:b/>
          <w:i/>
          <w:szCs w:val="24"/>
        </w:rPr>
        <w:t>05-01-14(RPP) Projekto „Viešojo transporto sistemos Alytaus rajone tobulinimas“ įgyvendinimas</w:t>
      </w:r>
    </w:p>
    <w:p w14:paraId="4A8E1DF0" w14:textId="77777777" w:rsidR="007779AE" w:rsidRDefault="00644834">
      <w:pPr>
        <w:ind w:firstLine="720"/>
        <w:jc w:val="both"/>
        <w:rPr>
          <w:iCs/>
          <w:szCs w:val="24"/>
        </w:rPr>
      </w:pPr>
      <w:r>
        <w:rPr>
          <w:iCs/>
          <w:szCs w:val="24"/>
        </w:rPr>
        <w:t>Projekto įgyvendinimo metu numatoma atnaujinti/modernizuoti/įrengti viešojo transporto sustojimo stoteles / stotelių paviljonus, reikalingus bendram viešosios paslaugos teikimui Alytaus rajone.</w:t>
      </w:r>
    </w:p>
    <w:p w14:paraId="491F609F" w14:textId="77777777" w:rsidR="007779AE" w:rsidRDefault="007779AE">
      <w:pPr>
        <w:rPr>
          <w:b/>
          <w:bCs/>
          <w:i/>
          <w:szCs w:val="24"/>
        </w:rPr>
      </w:pPr>
    </w:p>
    <w:p w14:paraId="53CA84D5" w14:textId="77777777" w:rsidR="007779AE" w:rsidRDefault="00644834">
      <w:pPr>
        <w:jc w:val="both"/>
        <w:rPr>
          <w:b/>
          <w:bCs/>
          <w:i/>
          <w:szCs w:val="24"/>
        </w:rPr>
      </w:pPr>
      <w:r>
        <w:rPr>
          <w:b/>
          <w:i/>
          <w:szCs w:val="24"/>
        </w:rPr>
        <w:t>05-01-15(TP) Savivaldybių patvirtintoms užimtumo didinimo programoms įgyvendinti (Užimtumo skatinimo ir motyvavimo paslaugų modelis)</w:t>
      </w:r>
    </w:p>
    <w:p w14:paraId="1B56CDC0" w14:textId="77777777" w:rsidR="007779AE" w:rsidRDefault="00644834">
      <w:pPr>
        <w:ind w:firstLine="720"/>
        <w:jc w:val="both"/>
        <w:rPr>
          <w:iCs/>
          <w:szCs w:val="24"/>
        </w:rPr>
      </w:pPr>
      <w:r>
        <w:rPr>
          <w:iCs/>
          <w:szCs w:val="24"/>
        </w:rPr>
        <w:t>Teikiamos paslaugos, kurios skirtos: 1) palydėti ir padėti besirengiantiems darbo rinkai asmenims (toliau - Tikslinėms grupėms) gauti socialines paslaugas (nurodytas Socialinių paslaugų kataloge, patvirtintame Lietuvos Respublikos socialinės apsaugos ir darbo ministro 2006 m. balandžio 5 d. įsakymu Nr. A1-93 „Dėl Socialinių paslaugų katalogo patvirtinimo“), sveikatos, švietimo ir kitas paslaugas; 2) įgyti socialinių įgūdžių ir (ar) motyvacijos dirbti; 3) padėti įgyvendinti darbo pareigas ir šeimos nario ar kartu gyvenančio asmens priežiūrą ar slaugą arba padėti pašalinti kitas darbo ir šeimos gyvenimo derinimo kliūtis; 4) paskatinti grįžti į darbo rinką įsiskolinimų turinčius asmenis, kuriems apribotas disponavimas piniginėmis lėšomis ir (ar) antstolio, kitų institucijų ar pareigūnų nurodymu priverstinai nurašomos piniginės lėšos skolai apmokėti; 5) padėti asmeniui atvykti iš nuolatinės gyvenamosios vietos į Paslaugų teikimo ir (arba) Priemonių organizavimo vietą; 6)gydyti priklausomybes nuo alkoholio, narkotinių, psichotropinių ir kitų psichiką veikiančių medžiagų, azartinių žaidimų; 7) palaikyti Tikslines grupes, dirbančias terminuotus darbus ne ilgiau nei 6 mėnesius, darbo vietoje; 8) šalinti kitas kliūtis Tikslinių grupių tvariam užimtumui.</w:t>
      </w:r>
    </w:p>
    <w:p w14:paraId="6C200794" w14:textId="77777777" w:rsidR="007779AE" w:rsidRDefault="007779AE">
      <w:pPr>
        <w:jc w:val="both"/>
        <w:rPr>
          <w:b/>
          <w:i/>
          <w:szCs w:val="24"/>
        </w:rPr>
      </w:pPr>
    </w:p>
    <w:p w14:paraId="23CFA7E3" w14:textId="77777777" w:rsidR="007779AE" w:rsidRDefault="00644834">
      <w:pPr>
        <w:jc w:val="both"/>
        <w:rPr>
          <w:b/>
          <w:i/>
          <w:szCs w:val="24"/>
        </w:rPr>
      </w:pPr>
      <w:r>
        <w:rPr>
          <w:b/>
          <w:i/>
          <w:szCs w:val="24"/>
        </w:rPr>
        <w:t>05-01-16(TP)</w:t>
      </w:r>
      <w:r>
        <w:t xml:space="preserve"> </w:t>
      </w:r>
      <w:r>
        <w:rPr>
          <w:b/>
          <w:i/>
          <w:szCs w:val="24"/>
        </w:rPr>
        <w:t>Projekto „Paslaptingoji jotvingių genties žemė“ įgyvendinimas</w:t>
      </w:r>
    </w:p>
    <w:p w14:paraId="70687153" w14:textId="77777777" w:rsidR="007779AE" w:rsidRDefault="00644834">
      <w:pPr>
        <w:ind w:firstLine="720"/>
        <w:jc w:val="both"/>
        <w:rPr>
          <w:rFonts w:eastAsia="Calibri"/>
          <w:b/>
          <w:bCs/>
          <w:szCs w:val="24"/>
          <w:shd w:val="clear" w:color="auto" w:fill="FFFFFF"/>
        </w:rPr>
      </w:pPr>
      <w:r>
        <w:t xml:space="preserve">Piliakalnių tvarkybos darbai: Kaukų (3 tilteliai, laiptai, takas, sumedėjusių želdinių šalinimas), Žilvios (laiptai, sumedėjusių želdinių šalinimas), Rumbonių (laiptai, sumedėjusių želdinių šalinimas), Dirmiškių piliakalnio ir pilkapyno (sumedėjusių želdinių šalinimas). Privažiavimo kelio iki Kaukų piliakalnio statybos darbai. Jotvingių kultūros centro sukūrimas (Ežero g. 18, Daugai): patalpų paprastasis remontas (elektros instaliacijos, šildymo sistemos remontas, sienų, lubų apdaila, grindų, durų keitimas, apsaugos ir priešgaisrinės signalizacijos įrengimas, </w:t>
      </w:r>
      <w:r>
        <w:rPr>
          <w:i/>
          <w:iCs/>
        </w:rPr>
        <w:t>led</w:t>
      </w:r>
      <w:r>
        <w:t xml:space="preserve"> šviestuvai), ekspozicijos įrengimas, 7 vietų elektrinio autobusiuko įsigijimas, vaikų ir paauglių stovyklos organizavimas, festivalio organizavimas (Kaukai), multimedijos kompanijos organizavimas, 15 informacinių stendų pagaminimas (14 piliakalnių kurie bus įtraukti į Jotvingių maršrutą ir 1 naujai sukurtam Jotvingių kultūros centrui).</w:t>
      </w:r>
    </w:p>
    <w:p w14:paraId="71D07064" w14:textId="77777777" w:rsidR="007779AE" w:rsidRDefault="00644834">
      <w:pPr>
        <w:jc w:val="both"/>
        <w:rPr>
          <w:b/>
          <w:bCs/>
          <w:iCs/>
          <w:szCs w:val="24"/>
        </w:rPr>
      </w:pPr>
      <w:r>
        <w:rPr>
          <w:b/>
          <w:bCs/>
          <w:iCs/>
          <w:szCs w:val="24"/>
        </w:rPr>
        <w:t>02 uždavinys. Stiprinti nevyriausybines ir bendruomenines organizacijas įtraukiant į projektinę veiklą.</w:t>
      </w:r>
    </w:p>
    <w:p w14:paraId="64749440" w14:textId="77777777" w:rsidR="007779AE" w:rsidRDefault="007779AE">
      <w:pPr>
        <w:jc w:val="both"/>
        <w:rPr>
          <w:b/>
          <w:bCs/>
          <w:iCs/>
          <w:szCs w:val="24"/>
        </w:rPr>
      </w:pPr>
    </w:p>
    <w:p w14:paraId="6768590D" w14:textId="77777777" w:rsidR="007779AE" w:rsidRDefault="00644834">
      <w:pPr>
        <w:ind w:firstLine="720"/>
        <w:jc w:val="both"/>
      </w:pPr>
      <w:r>
        <w:t>Uždavinys yra skatinti ir aktyvinti Alytaus rajono nevyriausybinių ir bendruomeninių organizacijų veiklą, didinant jų iniciatyvumą, savarankiškumą ir gebėjimą tenkinti viešuosius narių bei vietos gyventojų poreikius. Siekiama stiprinti bendruomenių sutelktumą, tarpusavio pasitikėjimą ir skatinti aktyvią bendruomeninę veiklą, kuri prisideda prie vietos bendruomenių socialinio ir ekonominio vystymosi. Uždavinys orientuotas į Alytaus rajono gyventojų saugesnės aplinkos formavimą. Stiprinamas aktyvus visuomenės, savivaldos ir viešųjų juridinių asmenų bendradarbiavimas, kuriuo siekiama užtikrinti visuomeninę rimtį, asmens ir bendruomenės saugumą bei žmogaus teisių ir laisvių apsaugą. Aktyviai skatinama gyventojų įsitraukimas į saugumo užtikrinimo iniciatyvas, taip prisidedant prie gyvenimo kokybės gerinimo Alytaus rajone. Be to, uždavinys apima sodų bendrijų infrastruktūros gerinimą. Tai apima kelių būklės gerinimą, vandentiekio sistemų modernizavimą ir elektros tinklų plėtrą. Šios veiklos tikslas – pagerinti vietos gyventojų gyvenimo sąlygas ir sudaryti palankesnes sąlygas bendruomenių narių kasdienėms veikloms. Siekiama stiprinti vietos bendruomenių gebėjimus ir jų indėlį į rajono plėtrą, kartu užtikrinant visapusę visuomenės saugą ir gerovę.</w:t>
      </w:r>
    </w:p>
    <w:p w14:paraId="292D46F4" w14:textId="77777777" w:rsidR="007779AE" w:rsidRDefault="007779AE">
      <w:pPr>
        <w:ind w:firstLine="720"/>
        <w:jc w:val="both"/>
      </w:pPr>
    </w:p>
    <w:p w14:paraId="4907C273" w14:textId="77777777" w:rsidR="007779AE" w:rsidRDefault="00644834">
      <w:pPr>
        <w:jc w:val="both"/>
      </w:pPr>
      <w:r>
        <w:rPr>
          <w:iCs/>
          <w:szCs w:val="24"/>
        </w:rPr>
        <w:t>Uždaviniui įgyvendinti numatomos priemonės:</w:t>
      </w:r>
    </w:p>
    <w:p w14:paraId="49BB9E61" w14:textId="77777777" w:rsidR="007779AE" w:rsidRDefault="007779AE">
      <w:pPr>
        <w:ind w:firstLine="720"/>
        <w:jc w:val="both"/>
        <w:rPr>
          <w:iCs/>
          <w:szCs w:val="24"/>
        </w:rPr>
      </w:pPr>
    </w:p>
    <w:p w14:paraId="3DB7B898" w14:textId="77777777" w:rsidR="007779AE" w:rsidRDefault="00644834">
      <w:pPr>
        <w:jc w:val="both"/>
        <w:rPr>
          <w:b/>
          <w:bCs/>
          <w:i/>
        </w:rPr>
      </w:pPr>
      <w:r>
        <w:rPr>
          <w:b/>
          <w:i/>
          <w:iCs/>
        </w:rPr>
        <w:t>05-02-01(TP) Visuomenės saugumo projektų finansavimas</w:t>
      </w:r>
    </w:p>
    <w:p w14:paraId="4C317264" w14:textId="77777777" w:rsidR="007779AE" w:rsidRDefault="00644834">
      <w:pPr>
        <w:ind w:firstLine="720"/>
        <w:jc w:val="both"/>
        <w:rPr>
          <w:iCs/>
        </w:rPr>
      </w:pPr>
      <w:r>
        <w:rPr>
          <w:iCs/>
        </w:rPr>
        <w:t>Savivaldybės administracija skelbia konkursą visuomenės saugumo projektams finansuoti.  Projektų finansavimo lėšos skiriamos teisinio švietimo bei ugdymo renginių viešosios tvarkos užtikrinimo ir prevencijos klausimais organizavimui Alytaus rajone; visuomenės susitikimų, diskusijų viešosios tvarkos užtikrinimo ir prevencijos klausimais organizavimui, atmintinių, informacinių biuletenių visuomenės saugumo klausimais rengimui; viešųjų vietų apsaugai, teisės pažeidimų, nusikalstamų veikų, saugaus eismo ir gaisrų prevencijai; viešųjų juridinių asmenų, visuomenės ir savivaldos bendradarbiavimo aktyvinimui, saugios kaimynystės principų tarp gyventojų plėtojimui.</w:t>
      </w:r>
    </w:p>
    <w:p w14:paraId="1FFE31A2" w14:textId="77777777" w:rsidR="007779AE" w:rsidRDefault="007779AE">
      <w:pPr>
        <w:ind w:firstLine="720"/>
        <w:jc w:val="both"/>
        <w:rPr>
          <w:iCs/>
        </w:rPr>
      </w:pPr>
    </w:p>
    <w:p w14:paraId="75C2DC61" w14:textId="77777777" w:rsidR="007779AE" w:rsidRDefault="00644834">
      <w:pPr>
        <w:jc w:val="both"/>
        <w:rPr>
          <w:b/>
          <w:bCs/>
          <w:i/>
          <w:iCs/>
        </w:rPr>
      </w:pPr>
      <w:r>
        <w:rPr>
          <w:b/>
          <w:bCs/>
          <w:i/>
          <w:iCs/>
        </w:rPr>
        <w:t>05-02-02(TP) Sodininkų bendrijų rėmimas</w:t>
      </w:r>
    </w:p>
    <w:p w14:paraId="4F8D6ED9" w14:textId="77777777" w:rsidR="007779AE" w:rsidRDefault="00644834">
      <w:pPr>
        <w:ind w:firstLine="720"/>
        <w:jc w:val="both"/>
      </w:pPr>
      <w:r>
        <w:t>Skatinti sodininkus teikti paraiškas remiamiems projektams, pasinaudojant Sodininkų bendrijų specialiąja rėmimo programa. Plėtoti ir puoselėti mėgėjišką sodininkystę bei jos tradicijas, iš dalies padengiant mėgėjiško sodo bendrojo naudojimo objektų (kelių, elektros ir kitų) priežiūros išlaidas. Skatinti bendrojo naudojimo objektų inventorizaciją, naujų objektų statybą ir esamų atnaujinimą.</w:t>
      </w:r>
    </w:p>
    <w:p w14:paraId="7FE24D2D" w14:textId="77777777" w:rsidR="007779AE" w:rsidRDefault="007779AE">
      <w:pPr>
        <w:ind w:firstLine="720"/>
        <w:jc w:val="both"/>
        <w:rPr>
          <w:highlight w:val="yellow"/>
        </w:rPr>
      </w:pPr>
    </w:p>
    <w:p w14:paraId="27B7A917" w14:textId="77777777" w:rsidR="007779AE" w:rsidRDefault="00644834">
      <w:pPr>
        <w:jc w:val="both"/>
        <w:rPr>
          <w:b/>
          <w:i/>
          <w:szCs w:val="24"/>
        </w:rPr>
      </w:pPr>
      <w:r>
        <w:rPr>
          <w:b/>
          <w:bCs/>
          <w:i/>
          <w:iCs/>
          <w:szCs w:val="24"/>
        </w:rPr>
        <w:t>05-02-03(TP) Nevyriausybinių ir bendruomeninių organizacijų veiklos skatinimas</w:t>
      </w:r>
    </w:p>
    <w:p w14:paraId="4BDEA701" w14:textId="77777777" w:rsidR="007779AE" w:rsidRDefault="00644834">
      <w:pPr>
        <w:ind w:firstLine="720"/>
        <w:jc w:val="both"/>
        <w:rPr>
          <w:iCs/>
          <w:szCs w:val="24"/>
        </w:rPr>
      </w:pPr>
      <w:r>
        <w:rPr>
          <w:iCs/>
          <w:szCs w:val="24"/>
        </w:rPr>
        <w:t>Planuojama vykdyti nevyriausybinių ir bendruomeninių organizacijų rėmimą. Finansavimas bus vykdomas pagal 2023 m. gruodžio 21 d. Alytaus rajono savivaldybės tarybos sprendimu Nr. K-245 patvirtintą Alytaus rajono savivaldybės nevyriausybinių ir bendruomeninių organizacijų finansavimo iš savivaldybės biudžeto tvarkos aprašą. Finansavimo tikslas – skatinti ir aktyvinti Alytaus rajono nevyriausybinių ir bendruomeninių organizacijų veiklą, iniciatyvumą ir savarankiškumą tenkinant viešuosius jų narių ir vietos gyventojų poreikius, stiprinti sutelktumą, tarpusavio pasitikėjimą ir bendruomeninę veiklą. Kiekvienais metais skelbiami kvietimai teikti paraiškas finansavimui gauti. Dėl finansavimo gavimo gali kreiptis nevyriausybinės ir bendruomeninės organizacijos, registruotos VĮ Registrų centro Juridinių asmenų registre, Alytaus rajono savivaldybėje ir vykdančios veiklą Alytaus rajono savivaldybės teritorijoje. Pagal finansavimo aprašą aukščiau minėtos organizacijos gali kreiptis dėl prisidėjimo prie jų vykdomų projektų, savivaldybės biudžeto lėšomis įgyvendinamų projektų vykdymo,  draudimo išlaidų, dalyvavimo kaimo bendruomenes vienijančias asociacijas ir narystės jose mokesčių kompensavimo.</w:t>
      </w:r>
    </w:p>
    <w:p w14:paraId="37B9AE6D" w14:textId="77777777" w:rsidR="007779AE" w:rsidRDefault="007779AE">
      <w:pPr>
        <w:jc w:val="both"/>
        <w:rPr>
          <w:iCs/>
          <w:szCs w:val="24"/>
        </w:rPr>
      </w:pPr>
    </w:p>
    <w:p w14:paraId="69655600" w14:textId="77777777" w:rsidR="007779AE" w:rsidRDefault="007779AE">
      <w:pPr>
        <w:jc w:val="both"/>
        <w:rPr>
          <w:iCs/>
          <w:szCs w:val="24"/>
        </w:rPr>
      </w:pPr>
    </w:p>
    <w:p w14:paraId="6FA125FF" w14:textId="77777777" w:rsidR="007779AE" w:rsidRDefault="00644834">
      <w:pPr>
        <w:ind w:firstLine="720"/>
        <w:jc w:val="both"/>
        <w:rPr>
          <w:b/>
          <w:bCs/>
          <w:szCs w:val="24"/>
        </w:rPr>
      </w:pPr>
      <w:r>
        <w:rPr>
          <w:b/>
          <w:bCs/>
          <w:szCs w:val="24"/>
        </w:rPr>
        <w:t>5 grafikas.</w:t>
      </w:r>
      <w:r>
        <w:rPr>
          <w:i/>
          <w:szCs w:val="24"/>
        </w:rPr>
        <w:t xml:space="preserve"> </w:t>
      </w:r>
      <w:r>
        <w:rPr>
          <w:b/>
          <w:bCs/>
          <w:szCs w:val="24"/>
        </w:rPr>
        <w:t>Sąlygų verslo plėtrai sudarymo, patrauklios investicijoms aplinkos formavimo ir turizmo vystymo programa ir jos uždaviniai</w:t>
      </w:r>
    </w:p>
    <w:p w14:paraId="143BAC56" w14:textId="77777777" w:rsidR="007779AE" w:rsidRDefault="007779AE">
      <w:pPr>
        <w:ind w:firstLine="720"/>
        <w:jc w:val="both"/>
        <w:rPr>
          <w:i/>
          <w:szCs w:val="24"/>
        </w:rPr>
      </w:pPr>
    </w:p>
    <w:p w14:paraId="504F2D18" w14:textId="77777777" w:rsidR="007779AE" w:rsidRDefault="00644834">
      <w:pPr>
        <w:tabs>
          <w:tab w:val="left" w:pos="34"/>
          <w:tab w:val="left" w:pos="284"/>
        </w:tabs>
        <w:jc w:val="center"/>
        <w:rPr>
          <w:b/>
          <w:bCs/>
          <w:i/>
          <w:color w:val="808080"/>
          <w:szCs w:val="24"/>
        </w:rPr>
      </w:pPr>
      <w:r>
        <w:rPr>
          <w:b/>
          <w:bCs/>
          <w:i/>
          <w:noProof/>
          <w:color w:val="808080"/>
          <w:szCs w:val="24"/>
          <w:lang w:eastAsia="lt-LT"/>
        </w:rPr>
        <w:drawing>
          <wp:inline distT="0" distB="0" distL="0" distR="0" wp14:anchorId="77BFDEDF" wp14:editId="16D601EE">
            <wp:extent cx="4533900" cy="2028825"/>
            <wp:effectExtent l="0" t="0" r="0" b="9525"/>
            <wp:docPr id="1475514409" name="Diagrama 147551440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9" r:lo="rId40" r:qs="rId41" r:cs="rId42"/>
              </a:graphicData>
            </a:graphic>
          </wp:inline>
        </w:drawing>
      </w:r>
    </w:p>
    <w:p w14:paraId="0881C0FF" w14:textId="77777777" w:rsidR="007779AE" w:rsidRDefault="007779AE">
      <w:pPr>
        <w:tabs>
          <w:tab w:val="left" w:pos="34"/>
          <w:tab w:val="left" w:pos="284"/>
        </w:tabs>
        <w:jc w:val="center"/>
        <w:rPr>
          <w:b/>
          <w:bCs/>
          <w:i/>
          <w:szCs w:val="24"/>
        </w:rPr>
      </w:pPr>
    </w:p>
    <w:p w14:paraId="74D5B0DA" w14:textId="77777777" w:rsidR="007779AE" w:rsidRDefault="00644834">
      <w:pPr>
        <w:ind w:firstLine="720"/>
        <w:jc w:val="both"/>
        <w:rPr>
          <w:iCs/>
          <w:szCs w:val="24"/>
        </w:rPr>
      </w:pPr>
      <w:r>
        <w:rPr>
          <w:szCs w:val="24"/>
        </w:rPr>
        <w:t xml:space="preserve">Programa numatoma įgyvendinti 2025–2027 m. laikotarpiu. Programa, skirta rajono investicinių, turizmo ir kitų sričių projektų planavimui, padės įgyvendinti Lietuvos Respublikos vietos savivaldos įstatymu deleguotas funkcijas, įskaitant infrastruktūros, socialinės ir ekonominės raidos planavimą, strateginių plėtros ir veiklos planų rengimą, turizmo, būsto, smulkiojo ir vidutinio verslo plėtros programų rengimą bei sąlygų verslo ir turizmo plėtrai sudarymą ir šios veiklos skatinimą. </w:t>
      </w:r>
      <w:r>
        <w:rPr>
          <w:iCs/>
          <w:szCs w:val="24"/>
        </w:rPr>
        <w:t>Programa yra tęstinė.</w:t>
      </w:r>
    </w:p>
    <w:p w14:paraId="44EEA091" w14:textId="77777777" w:rsidR="007779AE" w:rsidRDefault="007779AE">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7779AE" w14:paraId="60C1436E" w14:textId="77777777">
        <w:trPr>
          <w:trHeight w:val="290"/>
        </w:trPr>
        <w:tc>
          <w:tcPr>
            <w:tcW w:w="4814" w:type="dxa"/>
            <w:shd w:val="clear" w:color="auto" w:fill="DBE5F1" w:themeFill="accent1" w:themeFillTint="33"/>
          </w:tcPr>
          <w:p w14:paraId="1192C0CE" w14:textId="77777777" w:rsidR="007779AE" w:rsidRDefault="00644834">
            <w:pPr>
              <w:rPr>
                <w:b/>
                <w:bCs/>
                <w:szCs w:val="24"/>
              </w:rPr>
            </w:pPr>
            <w:r>
              <w:rPr>
                <w:b/>
                <w:bCs/>
                <w:szCs w:val="24"/>
              </w:rPr>
              <w:t>Programos pavadinimas</w:t>
            </w:r>
          </w:p>
        </w:tc>
        <w:tc>
          <w:tcPr>
            <w:tcW w:w="4814" w:type="dxa"/>
            <w:shd w:val="clear" w:color="auto" w:fill="DBE5F1" w:themeFill="accent1" w:themeFillTint="33"/>
          </w:tcPr>
          <w:p w14:paraId="45FB686A" w14:textId="77777777" w:rsidR="007779AE" w:rsidRDefault="00644834">
            <w:pPr>
              <w:rPr>
                <w:b/>
                <w:bCs/>
                <w:szCs w:val="24"/>
              </w:rPr>
            </w:pPr>
            <w:r>
              <w:rPr>
                <w:b/>
                <w:bCs/>
                <w:szCs w:val="24"/>
              </w:rPr>
              <w:t>Sąlygų verslo plėtrai sudarymo, patrauklios investicijoms aplinkos formavimo ir turizmo vystymo programa</w:t>
            </w:r>
          </w:p>
          <w:p w14:paraId="58E19295" w14:textId="77777777" w:rsidR="007779AE" w:rsidRDefault="007779AE">
            <w:pPr>
              <w:rPr>
                <w:b/>
                <w:bCs/>
                <w:szCs w:val="24"/>
              </w:rPr>
            </w:pPr>
          </w:p>
        </w:tc>
      </w:tr>
      <w:tr w:rsidR="007779AE" w14:paraId="67B1029D" w14:textId="77777777">
        <w:tc>
          <w:tcPr>
            <w:tcW w:w="4814" w:type="dxa"/>
          </w:tcPr>
          <w:p w14:paraId="7144C2FA" w14:textId="77777777" w:rsidR="007779AE" w:rsidRDefault="00644834">
            <w:pPr>
              <w:rPr>
                <w:b/>
                <w:bCs/>
                <w:szCs w:val="24"/>
              </w:rPr>
            </w:pPr>
            <w:r>
              <w:rPr>
                <w:b/>
                <w:bCs/>
                <w:szCs w:val="24"/>
              </w:rPr>
              <w:t>Programos koordinatorius</w:t>
            </w:r>
          </w:p>
        </w:tc>
        <w:tc>
          <w:tcPr>
            <w:tcW w:w="4814" w:type="dxa"/>
          </w:tcPr>
          <w:p w14:paraId="75F8DFDC" w14:textId="77777777" w:rsidR="007779AE" w:rsidRDefault="00644834">
            <w:pPr>
              <w:rPr>
                <w:szCs w:val="24"/>
              </w:rPr>
            </w:pPr>
            <w:r>
              <w:rPr>
                <w:szCs w:val="24"/>
              </w:rPr>
              <w:t>Turto valdymo skyriaus vedėjo pavaduotoja Dovilė Slavinskaitė</w:t>
            </w:r>
            <w:r>
              <w:rPr>
                <w:szCs w:val="24"/>
              </w:rPr>
              <w:tab/>
            </w:r>
          </w:p>
        </w:tc>
      </w:tr>
      <w:tr w:rsidR="007779AE" w14:paraId="5448E164" w14:textId="77777777">
        <w:tc>
          <w:tcPr>
            <w:tcW w:w="4814" w:type="dxa"/>
          </w:tcPr>
          <w:p w14:paraId="0CBE3F71" w14:textId="77777777" w:rsidR="007779AE" w:rsidRDefault="00644834">
            <w:pPr>
              <w:rPr>
                <w:b/>
                <w:bCs/>
                <w:szCs w:val="24"/>
              </w:rPr>
            </w:pPr>
            <w:r>
              <w:rPr>
                <w:b/>
                <w:bCs/>
                <w:szCs w:val="24"/>
              </w:rPr>
              <w:t>Kontaktai (el. paštas)</w:t>
            </w:r>
          </w:p>
        </w:tc>
        <w:tc>
          <w:tcPr>
            <w:tcW w:w="4814" w:type="dxa"/>
          </w:tcPr>
          <w:p w14:paraId="799495EF" w14:textId="77777777" w:rsidR="007779AE" w:rsidRDefault="00644834">
            <w:pPr>
              <w:rPr>
                <w:szCs w:val="24"/>
              </w:rPr>
            </w:pPr>
            <w:r>
              <w:rPr>
                <w:color w:val="0000FF"/>
                <w:u w:val="single"/>
              </w:rPr>
              <w:t>dovile.slavinskaite@arsa.lt</w:t>
            </w:r>
          </w:p>
        </w:tc>
      </w:tr>
      <w:tr w:rsidR="007779AE" w14:paraId="5A8D4A9D" w14:textId="77777777">
        <w:tc>
          <w:tcPr>
            <w:tcW w:w="4814" w:type="dxa"/>
          </w:tcPr>
          <w:p w14:paraId="0AFBA501" w14:textId="77777777" w:rsidR="007779AE" w:rsidRDefault="00644834">
            <w:pPr>
              <w:rPr>
                <w:b/>
                <w:bCs/>
                <w:szCs w:val="24"/>
              </w:rPr>
            </w:pPr>
            <w:r>
              <w:rPr>
                <w:b/>
                <w:bCs/>
                <w:szCs w:val="24"/>
              </w:rPr>
              <w:t>Kontaktai (telefonas)</w:t>
            </w:r>
          </w:p>
        </w:tc>
        <w:tc>
          <w:tcPr>
            <w:tcW w:w="4814" w:type="dxa"/>
          </w:tcPr>
          <w:p w14:paraId="72F5CB83" w14:textId="77777777" w:rsidR="007779AE" w:rsidRDefault="00644834">
            <w:pPr>
              <w:rPr>
                <w:szCs w:val="24"/>
              </w:rPr>
            </w:pPr>
            <w:r>
              <w:rPr>
                <w:szCs w:val="24"/>
              </w:rPr>
              <w:t>+ 370 315 55 538</w:t>
            </w:r>
            <w:r>
              <w:rPr>
                <w:szCs w:val="24"/>
              </w:rPr>
              <w:br/>
              <w:t>+ 370 672 43 425</w:t>
            </w:r>
          </w:p>
        </w:tc>
      </w:tr>
      <w:tr w:rsidR="007779AE" w14:paraId="77E96595" w14:textId="77777777">
        <w:tc>
          <w:tcPr>
            <w:tcW w:w="4814" w:type="dxa"/>
            <w:vMerge w:val="restart"/>
          </w:tcPr>
          <w:p w14:paraId="797443C5" w14:textId="77777777" w:rsidR="007779AE" w:rsidRDefault="00644834">
            <w:pPr>
              <w:rPr>
                <w:b/>
                <w:bCs/>
                <w:szCs w:val="24"/>
              </w:rPr>
            </w:pPr>
            <w:r>
              <w:rPr>
                <w:b/>
                <w:bCs/>
                <w:szCs w:val="24"/>
              </w:rPr>
              <w:t>Programos vykdytojai</w:t>
            </w:r>
          </w:p>
        </w:tc>
        <w:tc>
          <w:tcPr>
            <w:tcW w:w="4814" w:type="dxa"/>
          </w:tcPr>
          <w:p w14:paraId="7C58DB7E" w14:textId="77777777" w:rsidR="007779AE" w:rsidRDefault="00644834">
            <w:pPr>
              <w:rPr>
                <w:szCs w:val="24"/>
              </w:rPr>
            </w:pPr>
            <w:r>
              <w:rPr>
                <w:i/>
                <w:szCs w:val="24"/>
              </w:rPr>
              <w:t>Turto valdymo skyrius</w:t>
            </w:r>
          </w:p>
        </w:tc>
      </w:tr>
      <w:tr w:rsidR="007779AE" w14:paraId="5D076B6C" w14:textId="77777777">
        <w:tc>
          <w:tcPr>
            <w:tcW w:w="4814" w:type="dxa"/>
            <w:vMerge/>
          </w:tcPr>
          <w:p w14:paraId="4FEB0C39" w14:textId="77777777" w:rsidR="007779AE" w:rsidRDefault="007779AE">
            <w:pPr>
              <w:rPr>
                <w:b/>
                <w:bCs/>
                <w:szCs w:val="24"/>
              </w:rPr>
            </w:pPr>
          </w:p>
        </w:tc>
        <w:tc>
          <w:tcPr>
            <w:tcW w:w="4814" w:type="dxa"/>
          </w:tcPr>
          <w:p w14:paraId="0740D3BB" w14:textId="77777777" w:rsidR="007779AE" w:rsidRDefault="00644834">
            <w:pPr>
              <w:rPr>
                <w:i/>
                <w:szCs w:val="24"/>
              </w:rPr>
            </w:pPr>
            <w:r>
              <w:rPr>
                <w:i/>
                <w:szCs w:val="24"/>
              </w:rPr>
              <w:t>Socialinės paramos skyrius</w:t>
            </w:r>
          </w:p>
        </w:tc>
      </w:tr>
      <w:tr w:rsidR="007779AE" w14:paraId="32013376" w14:textId="77777777">
        <w:tc>
          <w:tcPr>
            <w:tcW w:w="4814" w:type="dxa"/>
            <w:vMerge/>
          </w:tcPr>
          <w:p w14:paraId="00B0FACF" w14:textId="77777777" w:rsidR="007779AE" w:rsidRDefault="007779AE">
            <w:pPr>
              <w:rPr>
                <w:b/>
                <w:bCs/>
                <w:szCs w:val="24"/>
              </w:rPr>
            </w:pPr>
          </w:p>
        </w:tc>
        <w:tc>
          <w:tcPr>
            <w:tcW w:w="4814" w:type="dxa"/>
          </w:tcPr>
          <w:p w14:paraId="2092923F" w14:textId="77777777" w:rsidR="007779AE" w:rsidRDefault="00644834">
            <w:pPr>
              <w:rPr>
                <w:i/>
                <w:szCs w:val="24"/>
              </w:rPr>
            </w:pPr>
            <w:r>
              <w:rPr>
                <w:i/>
                <w:szCs w:val="24"/>
              </w:rPr>
              <w:t>Finansų ir investicijų skyrius</w:t>
            </w:r>
          </w:p>
        </w:tc>
      </w:tr>
      <w:tr w:rsidR="007779AE" w14:paraId="4E909789" w14:textId="77777777">
        <w:tc>
          <w:tcPr>
            <w:tcW w:w="4814" w:type="dxa"/>
            <w:vMerge/>
          </w:tcPr>
          <w:p w14:paraId="731FFA29" w14:textId="77777777" w:rsidR="007779AE" w:rsidRDefault="007779AE">
            <w:pPr>
              <w:rPr>
                <w:b/>
                <w:bCs/>
                <w:szCs w:val="24"/>
              </w:rPr>
            </w:pPr>
          </w:p>
        </w:tc>
        <w:tc>
          <w:tcPr>
            <w:tcW w:w="4814" w:type="dxa"/>
          </w:tcPr>
          <w:p w14:paraId="2CCCF99C" w14:textId="77777777" w:rsidR="007779AE" w:rsidRDefault="00644834">
            <w:pPr>
              <w:rPr>
                <w:i/>
                <w:szCs w:val="24"/>
              </w:rPr>
            </w:pPr>
            <w:r>
              <w:rPr>
                <w:i/>
                <w:szCs w:val="24"/>
              </w:rPr>
              <w:t>Komunalinio ūkio ir žemės ūkio skyrius</w:t>
            </w:r>
          </w:p>
        </w:tc>
      </w:tr>
      <w:tr w:rsidR="007779AE" w14:paraId="15B3C047" w14:textId="77777777">
        <w:tc>
          <w:tcPr>
            <w:tcW w:w="4814" w:type="dxa"/>
            <w:vMerge/>
          </w:tcPr>
          <w:p w14:paraId="1C122FA6" w14:textId="77777777" w:rsidR="007779AE" w:rsidRDefault="007779AE">
            <w:pPr>
              <w:rPr>
                <w:b/>
                <w:bCs/>
                <w:szCs w:val="24"/>
              </w:rPr>
            </w:pPr>
          </w:p>
        </w:tc>
        <w:tc>
          <w:tcPr>
            <w:tcW w:w="4814" w:type="dxa"/>
          </w:tcPr>
          <w:p w14:paraId="00BAB4B9" w14:textId="77777777" w:rsidR="007779AE" w:rsidRDefault="00644834">
            <w:pPr>
              <w:rPr>
                <w:i/>
                <w:szCs w:val="24"/>
              </w:rPr>
            </w:pPr>
            <w:r>
              <w:rPr>
                <w:i/>
                <w:szCs w:val="24"/>
              </w:rPr>
              <w:t>Teisės, civilinės metrikacijos ir vidaus administravimo skyrius</w:t>
            </w:r>
          </w:p>
        </w:tc>
      </w:tr>
    </w:tbl>
    <w:p w14:paraId="2BE41792" w14:textId="77777777" w:rsidR="007779AE" w:rsidRDefault="007779AE">
      <w:pPr>
        <w:rPr>
          <w:i/>
          <w:szCs w:val="24"/>
        </w:rPr>
      </w:pPr>
    </w:p>
    <w:p w14:paraId="68690EB8" w14:textId="77777777" w:rsidR="007779AE" w:rsidRDefault="007779AE">
      <w:pPr>
        <w:rPr>
          <w:szCs w:val="24"/>
        </w:rPr>
        <w:sectPr w:rsidR="007779AE">
          <w:pgSz w:w="11906" w:h="16838" w:code="9"/>
          <w:pgMar w:top="1134" w:right="567" w:bottom="1134" w:left="1701" w:header="567" w:footer="567" w:gutter="0"/>
          <w:pgNumType w:start="1"/>
          <w:cols w:space="1296"/>
          <w:titlePg/>
          <w:docGrid w:linePitch="326"/>
        </w:sectPr>
      </w:pPr>
    </w:p>
    <w:p w14:paraId="2166A6C3" w14:textId="77777777" w:rsidR="007779AE" w:rsidRDefault="007779AE">
      <w:pPr>
        <w:tabs>
          <w:tab w:val="center" w:pos="4986"/>
          <w:tab w:val="right" w:pos="9972"/>
        </w:tabs>
      </w:pPr>
    </w:p>
    <w:p w14:paraId="7A185703" w14:textId="77777777" w:rsidR="007779AE" w:rsidRDefault="007779AE">
      <w:pPr>
        <w:tabs>
          <w:tab w:val="center" w:pos="4680"/>
          <w:tab w:val="right" w:pos="9360"/>
        </w:tabs>
        <w:rPr>
          <w:sz w:val="22"/>
          <w:szCs w:val="22"/>
          <w:lang w:eastAsia="lt-LT"/>
        </w:rPr>
      </w:pPr>
    </w:p>
    <w:p w14:paraId="12CEF592" w14:textId="77777777" w:rsidR="007779AE" w:rsidRDefault="00644834">
      <w:pPr>
        <w:rPr>
          <w:b/>
          <w:bCs/>
          <w:szCs w:val="24"/>
        </w:rPr>
      </w:pPr>
      <w:r>
        <w:rPr>
          <w:b/>
          <w:bCs/>
          <w:szCs w:val="24"/>
        </w:rPr>
        <w:t xml:space="preserve">9 lentelė. </w:t>
      </w:r>
      <w:r>
        <w:rPr>
          <w:b/>
          <w:bCs/>
          <w:iCs/>
          <w:szCs w:val="24"/>
        </w:rPr>
        <w:t>2025–2027</w:t>
      </w:r>
      <w:r>
        <w:rPr>
          <w:b/>
          <w:bCs/>
          <w:szCs w:val="24"/>
        </w:rPr>
        <w:t xml:space="preserve"> metų programos 05 Sąlygų verslo plėtrai sudarymo, patrauklios investicijoms aplinkos formavimo ir turizmo vystymo programa uždaviniai, priemonės, asignavimai ir kitos lėšos (tūkst. eurų)</w:t>
      </w:r>
    </w:p>
    <w:tbl>
      <w:tblPr>
        <w:tblW w:w="14440" w:type="dxa"/>
        <w:tblLook w:val="04A0" w:firstRow="1" w:lastRow="0" w:firstColumn="1" w:lastColumn="0" w:noHBand="0" w:noVBand="1"/>
      </w:tblPr>
      <w:tblGrid>
        <w:gridCol w:w="2100"/>
        <w:gridCol w:w="5320"/>
        <w:gridCol w:w="1880"/>
        <w:gridCol w:w="1680"/>
        <w:gridCol w:w="1720"/>
        <w:gridCol w:w="1740"/>
      </w:tblGrid>
      <w:tr w:rsidR="007779AE" w14:paraId="1D48102F" w14:textId="77777777">
        <w:trPr>
          <w:trHeight w:val="1020"/>
        </w:trPr>
        <w:tc>
          <w:tcPr>
            <w:tcW w:w="210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28AF8FAC" w14:textId="77777777" w:rsidR="007779AE" w:rsidRDefault="00644834">
            <w:pPr>
              <w:jc w:val="center"/>
              <w:rPr>
                <w:b/>
                <w:bCs/>
                <w:color w:val="000000"/>
                <w:sz w:val="20"/>
                <w:lang w:eastAsia="lt-LT"/>
              </w:rPr>
            </w:pPr>
            <w:r>
              <w:rPr>
                <w:b/>
                <w:bCs/>
                <w:color w:val="000000"/>
                <w:sz w:val="20"/>
                <w:lang w:eastAsia="lt-LT"/>
              </w:rPr>
              <w:t>Programos uždavinio, priemonės kodas ir požymis</w:t>
            </w:r>
          </w:p>
        </w:tc>
        <w:tc>
          <w:tcPr>
            <w:tcW w:w="5320" w:type="dxa"/>
            <w:tcBorders>
              <w:top w:val="single" w:sz="4" w:space="0" w:color="auto"/>
              <w:left w:val="nil"/>
              <w:bottom w:val="single" w:sz="4" w:space="0" w:color="auto"/>
              <w:right w:val="single" w:sz="4" w:space="0" w:color="auto"/>
            </w:tcBorders>
            <w:shd w:val="clear" w:color="000000" w:fill="DCE6F1"/>
            <w:vAlign w:val="center"/>
            <w:hideMark/>
          </w:tcPr>
          <w:p w14:paraId="722784B6" w14:textId="77777777" w:rsidR="007779AE" w:rsidRDefault="00644834">
            <w:pPr>
              <w:jc w:val="center"/>
              <w:rPr>
                <w:b/>
                <w:bCs/>
                <w:color w:val="000000"/>
                <w:sz w:val="20"/>
                <w:lang w:eastAsia="lt-LT"/>
              </w:rPr>
            </w:pPr>
            <w:r>
              <w:rPr>
                <w:b/>
                <w:bCs/>
                <w:color w:val="000000"/>
                <w:sz w:val="20"/>
                <w:lang w:eastAsia="lt-LT"/>
              </w:rPr>
              <w:t>Uždavinio, priemonės pavadinimas, finansavimo šaltiniai</w:t>
            </w:r>
          </w:p>
        </w:tc>
        <w:tc>
          <w:tcPr>
            <w:tcW w:w="1880" w:type="dxa"/>
            <w:tcBorders>
              <w:top w:val="single" w:sz="4" w:space="0" w:color="auto"/>
              <w:left w:val="nil"/>
              <w:bottom w:val="single" w:sz="4" w:space="0" w:color="auto"/>
              <w:right w:val="single" w:sz="4" w:space="0" w:color="auto"/>
            </w:tcBorders>
            <w:shd w:val="clear" w:color="000000" w:fill="DCE6F1"/>
            <w:vAlign w:val="center"/>
            <w:hideMark/>
          </w:tcPr>
          <w:p w14:paraId="711B220A" w14:textId="77777777" w:rsidR="007779AE" w:rsidRDefault="00644834">
            <w:pPr>
              <w:jc w:val="center"/>
              <w:rPr>
                <w:b/>
                <w:bCs/>
                <w:color w:val="000000"/>
                <w:sz w:val="20"/>
                <w:lang w:eastAsia="lt-LT"/>
              </w:rPr>
            </w:pPr>
            <w:r>
              <w:rPr>
                <w:b/>
                <w:bCs/>
                <w:color w:val="000000"/>
                <w:sz w:val="20"/>
                <w:lang w:eastAsia="lt-LT"/>
              </w:rPr>
              <w:t>2025 metų asignavimai ir kitos lėšos</w:t>
            </w:r>
          </w:p>
        </w:tc>
        <w:tc>
          <w:tcPr>
            <w:tcW w:w="1680" w:type="dxa"/>
            <w:tcBorders>
              <w:top w:val="single" w:sz="4" w:space="0" w:color="auto"/>
              <w:left w:val="nil"/>
              <w:bottom w:val="single" w:sz="4" w:space="0" w:color="auto"/>
              <w:right w:val="single" w:sz="4" w:space="0" w:color="auto"/>
            </w:tcBorders>
            <w:shd w:val="clear" w:color="000000" w:fill="DCE6F1"/>
            <w:vAlign w:val="center"/>
            <w:hideMark/>
          </w:tcPr>
          <w:p w14:paraId="38F5D770" w14:textId="77777777" w:rsidR="007779AE" w:rsidRDefault="00644834">
            <w:pPr>
              <w:jc w:val="center"/>
              <w:rPr>
                <w:b/>
                <w:bCs/>
                <w:color w:val="000000"/>
                <w:sz w:val="20"/>
                <w:lang w:eastAsia="lt-LT"/>
              </w:rPr>
            </w:pPr>
            <w:r>
              <w:rPr>
                <w:b/>
                <w:bCs/>
                <w:color w:val="000000"/>
                <w:sz w:val="20"/>
                <w:lang w:eastAsia="lt-LT"/>
              </w:rPr>
              <w:t>2026 metų asignavimai ir kitos lėšos</w:t>
            </w:r>
          </w:p>
        </w:tc>
        <w:tc>
          <w:tcPr>
            <w:tcW w:w="1720" w:type="dxa"/>
            <w:tcBorders>
              <w:top w:val="single" w:sz="4" w:space="0" w:color="auto"/>
              <w:left w:val="nil"/>
              <w:bottom w:val="single" w:sz="4" w:space="0" w:color="auto"/>
              <w:right w:val="single" w:sz="4" w:space="0" w:color="auto"/>
            </w:tcBorders>
            <w:shd w:val="clear" w:color="000000" w:fill="DCE6F1"/>
            <w:vAlign w:val="center"/>
            <w:hideMark/>
          </w:tcPr>
          <w:p w14:paraId="4A56BCA1" w14:textId="77777777" w:rsidR="007779AE" w:rsidRDefault="00644834">
            <w:pPr>
              <w:jc w:val="center"/>
              <w:rPr>
                <w:b/>
                <w:bCs/>
                <w:color w:val="000000"/>
                <w:sz w:val="20"/>
                <w:lang w:eastAsia="lt-LT"/>
              </w:rPr>
            </w:pPr>
            <w:r>
              <w:rPr>
                <w:b/>
                <w:bCs/>
                <w:color w:val="000000"/>
                <w:sz w:val="20"/>
                <w:lang w:eastAsia="lt-LT"/>
              </w:rPr>
              <w:t>2027 metų asignavimai ir kitos lėšos</w:t>
            </w:r>
          </w:p>
        </w:tc>
        <w:tc>
          <w:tcPr>
            <w:tcW w:w="1740" w:type="dxa"/>
            <w:tcBorders>
              <w:top w:val="single" w:sz="4" w:space="0" w:color="auto"/>
              <w:left w:val="nil"/>
              <w:bottom w:val="single" w:sz="4" w:space="0" w:color="auto"/>
              <w:right w:val="single" w:sz="4" w:space="0" w:color="auto"/>
            </w:tcBorders>
            <w:shd w:val="clear" w:color="000000" w:fill="DCE6F1"/>
            <w:vAlign w:val="center"/>
            <w:hideMark/>
          </w:tcPr>
          <w:p w14:paraId="7C8F3743" w14:textId="77777777" w:rsidR="007779AE" w:rsidRDefault="00644834">
            <w:pPr>
              <w:jc w:val="center"/>
              <w:rPr>
                <w:b/>
                <w:bCs/>
                <w:color w:val="000000"/>
                <w:sz w:val="20"/>
                <w:lang w:eastAsia="lt-LT"/>
              </w:rPr>
            </w:pPr>
            <w:r>
              <w:rPr>
                <w:b/>
                <w:bCs/>
                <w:color w:val="000000"/>
                <w:sz w:val="20"/>
                <w:lang w:eastAsia="lt-LT"/>
              </w:rPr>
              <w:t>Savivaldybės strateginio plėtros plano priemonės kodas</w:t>
            </w:r>
          </w:p>
        </w:tc>
      </w:tr>
      <w:tr w:rsidR="007779AE" w14:paraId="20D5320C" w14:textId="77777777">
        <w:trPr>
          <w:trHeight w:val="300"/>
        </w:trPr>
        <w:tc>
          <w:tcPr>
            <w:tcW w:w="2100" w:type="dxa"/>
            <w:tcBorders>
              <w:top w:val="nil"/>
              <w:left w:val="single" w:sz="4" w:space="0" w:color="auto"/>
              <w:bottom w:val="single" w:sz="4" w:space="0" w:color="auto"/>
              <w:right w:val="single" w:sz="4" w:space="0" w:color="auto"/>
            </w:tcBorders>
            <w:shd w:val="clear" w:color="000000" w:fill="DBE5F1"/>
            <w:vAlign w:val="center"/>
            <w:hideMark/>
          </w:tcPr>
          <w:p w14:paraId="70A1A4E0" w14:textId="77777777" w:rsidR="007779AE" w:rsidRDefault="00644834">
            <w:pPr>
              <w:jc w:val="center"/>
              <w:rPr>
                <w:color w:val="000000"/>
                <w:sz w:val="14"/>
                <w:szCs w:val="14"/>
                <w:lang w:eastAsia="lt-LT"/>
              </w:rPr>
            </w:pPr>
            <w:r>
              <w:rPr>
                <w:color w:val="000000"/>
                <w:sz w:val="14"/>
                <w:szCs w:val="14"/>
                <w:lang w:eastAsia="lt-LT"/>
              </w:rPr>
              <w:t>1</w:t>
            </w:r>
          </w:p>
        </w:tc>
        <w:tc>
          <w:tcPr>
            <w:tcW w:w="5320" w:type="dxa"/>
            <w:tcBorders>
              <w:top w:val="nil"/>
              <w:left w:val="nil"/>
              <w:bottom w:val="single" w:sz="4" w:space="0" w:color="auto"/>
              <w:right w:val="single" w:sz="4" w:space="0" w:color="auto"/>
            </w:tcBorders>
            <w:shd w:val="clear" w:color="000000" w:fill="DBE5F1"/>
            <w:vAlign w:val="center"/>
            <w:hideMark/>
          </w:tcPr>
          <w:p w14:paraId="043F225C" w14:textId="77777777" w:rsidR="007779AE" w:rsidRDefault="00644834">
            <w:pPr>
              <w:jc w:val="center"/>
              <w:rPr>
                <w:color w:val="000000"/>
                <w:sz w:val="14"/>
                <w:szCs w:val="14"/>
                <w:lang w:eastAsia="lt-LT"/>
              </w:rPr>
            </w:pPr>
            <w:r>
              <w:rPr>
                <w:color w:val="000000"/>
                <w:sz w:val="14"/>
                <w:szCs w:val="14"/>
                <w:lang w:eastAsia="lt-LT"/>
              </w:rPr>
              <w:t>2</w:t>
            </w:r>
          </w:p>
        </w:tc>
        <w:tc>
          <w:tcPr>
            <w:tcW w:w="1880" w:type="dxa"/>
            <w:tcBorders>
              <w:top w:val="nil"/>
              <w:left w:val="nil"/>
              <w:bottom w:val="single" w:sz="4" w:space="0" w:color="auto"/>
              <w:right w:val="single" w:sz="4" w:space="0" w:color="auto"/>
            </w:tcBorders>
            <w:shd w:val="clear" w:color="000000" w:fill="DBE5F1"/>
            <w:vAlign w:val="center"/>
            <w:hideMark/>
          </w:tcPr>
          <w:p w14:paraId="0515D601" w14:textId="77777777" w:rsidR="007779AE" w:rsidRDefault="00644834">
            <w:pPr>
              <w:jc w:val="center"/>
              <w:rPr>
                <w:color w:val="000000"/>
                <w:sz w:val="14"/>
                <w:szCs w:val="14"/>
                <w:lang w:eastAsia="lt-LT"/>
              </w:rPr>
            </w:pPr>
            <w:r>
              <w:rPr>
                <w:color w:val="000000"/>
                <w:sz w:val="14"/>
                <w:szCs w:val="14"/>
                <w:lang w:eastAsia="lt-LT"/>
              </w:rPr>
              <w:t>3</w:t>
            </w:r>
          </w:p>
        </w:tc>
        <w:tc>
          <w:tcPr>
            <w:tcW w:w="1680" w:type="dxa"/>
            <w:tcBorders>
              <w:top w:val="nil"/>
              <w:left w:val="nil"/>
              <w:bottom w:val="single" w:sz="4" w:space="0" w:color="auto"/>
              <w:right w:val="single" w:sz="4" w:space="0" w:color="auto"/>
            </w:tcBorders>
            <w:shd w:val="clear" w:color="000000" w:fill="DBE5F1"/>
            <w:vAlign w:val="center"/>
            <w:hideMark/>
          </w:tcPr>
          <w:p w14:paraId="31BF88C8" w14:textId="77777777" w:rsidR="007779AE" w:rsidRDefault="00644834">
            <w:pPr>
              <w:jc w:val="center"/>
              <w:rPr>
                <w:color w:val="000000"/>
                <w:sz w:val="14"/>
                <w:szCs w:val="14"/>
                <w:lang w:eastAsia="lt-LT"/>
              </w:rPr>
            </w:pPr>
            <w:r>
              <w:rPr>
                <w:color w:val="000000"/>
                <w:sz w:val="14"/>
                <w:szCs w:val="14"/>
                <w:lang w:eastAsia="lt-LT"/>
              </w:rPr>
              <w:t>4</w:t>
            </w:r>
          </w:p>
        </w:tc>
        <w:tc>
          <w:tcPr>
            <w:tcW w:w="1720" w:type="dxa"/>
            <w:tcBorders>
              <w:top w:val="nil"/>
              <w:left w:val="nil"/>
              <w:bottom w:val="single" w:sz="4" w:space="0" w:color="auto"/>
              <w:right w:val="single" w:sz="4" w:space="0" w:color="auto"/>
            </w:tcBorders>
            <w:shd w:val="clear" w:color="000000" w:fill="DBE5F1"/>
            <w:vAlign w:val="center"/>
            <w:hideMark/>
          </w:tcPr>
          <w:p w14:paraId="1BEF1EC6" w14:textId="77777777" w:rsidR="007779AE" w:rsidRDefault="00644834">
            <w:pPr>
              <w:jc w:val="center"/>
              <w:rPr>
                <w:color w:val="000000"/>
                <w:sz w:val="14"/>
                <w:szCs w:val="14"/>
                <w:lang w:eastAsia="lt-LT"/>
              </w:rPr>
            </w:pPr>
            <w:r>
              <w:rPr>
                <w:color w:val="000000"/>
                <w:sz w:val="14"/>
                <w:szCs w:val="14"/>
                <w:lang w:eastAsia="lt-LT"/>
              </w:rPr>
              <w:t>5</w:t>
            </w:r>
          </w:p>
        </w:tc>
        <w:tc>
          <w:tcPr>
            <w:tcW w:w="1740" w:type="dxa"/>
            <w:tcBorders>
              <w:top w:val="nil"/>
              <w:left w:val="nil"/>
              <w:bottom w:val="single" w:sz="4" w:space="0" w:color="auto"/>
              <w:right w:val="single" w:sz="4" w:space="0" w:color="auto"/>
            </w:tcBorders>
            <w:shd w:val="clear" w:color="000000" w:fill="DBE5F1"/>
            <w:vAlign w:val="center"/>
            <w:hideMark/>
          </w:tcPr>
          <w:p w14:paraId="3F7C5BA9" w14:textId="77777777" w:rsidR="007779AE" w:rsidRDefault="00644834">
            <w:pPr>
              <w:jc w:val="center"/>
              <w:rPr>
                <w:color w:val="000000"/>
                <w:sz w:val="14"/>
                <w:szCs w:val="14"/>
                <w:lang w:eastAsia="lt-LT"/>
              </w:rPr>
            </w:pPr>
            <w:r>
              <w:rPr>
                <w:color w:val="000000"/>
                <w:sz w:val="14"/>
                <w:szCs w:val="14"/>
                <w:lang w:eastAsia="lt-LT"/>
              </w:rPr>
              <w:t>6</w:t>
            </w:r>
          </w:p>
        </w:tc>
      </w:tr>
      <w:tr w:rsidR="007779AE" w14:paraId="32B68487" w14:textId="77777777">
        <w:trPr>
          <w:trHeight w:val="765"/>
        </w:trPr>
        <w:tc>
          <w:tcPr>
            <w:tcW w:w="2100" w:type="dxa"/>
            <w:tcBorders>
              <w:top w:val="nil"/>
              <w:left w:val="single" w:sz="4" w:space="0" w:color="auto"/>
              <w:bottom w:val="single" w:sz="4" w:space="0" w:color="auto"/>
              <w:right w:val="single" w:sz="4" w:space="0" w:color="auto"/>
            </w:tcBorders>
            <w:shd w:val="clear" w:color="000000" w:fill="DCE6F1"/>
            <w:hideMark/>
          </w:tcPr>
          <w:p w14:paraId="2DEDAD0F" w14:textId="77777777" w:rsidR="007779AE" w:rsidRDefault="00644834">
            <w:pPr>
              <w:rPr>
                <w:color w:val="000000"/>
                <w:sz w:val="20"/>
                <w:lang w:eastAsia="lt-LT"/>
              </w:rPr>
            </w:pPr>
            <w:r>
              <w:rPr>
                <w:color w:val="000000"/>
                <w:sz w:val="20"/>
                <w:lang w:eastAsia="lt-LT"/>
              </w:rPr>
              <w:t>05-01</w:t>
            </w:r>
          </w:p>
        </w:tc>
        <w:tc>
          <w:tcPr>
            <w:tcW w:w="5320" w:type="dxa"/>
            <w:tcBorders>
              <w:top w:val="nil"/>
              <w:left w:val="nil"/>
              <w:bottom w:val="single" w:sz="4" w:space="0" w:color="auto"/>
              <w:right w:val="single" w:sz="4" w:space="0" w:color="auto"/>
            </w:tcBorders>
            <w:shd w:val="clear" w:color="000000" w:fill="DCE6F1"/>
            <w:hideMark/>
          </w:tcPr>
          <w:p w14:paraId="1214E2DB" w14:textId="77777777" w:rsidR="007779AE" w:rsidRDefault="00644834">
            <w:pPr>
              <w:rPr>
                <w:b/>
                <w:bCs/>
                <w:color w:val="000000"/>
                <w:sz w:val="20"/>
                <w:lang w:eastAsia="lt-LT"/>
              </w:rPr>
            </w:pPr>
            <w:r>
              <w:rPr>
                <w:b/>
                <w:bCs/>
                <w:color w:val="000000"/>
                <w:sz w:val="20"/>
                <w:lang w:eastAsia="lt-LT"/>
              </w:rPr>
              <w:t>Didinti gyventojų verslumą sudarant sąlygas konkuruoti darbo rinkoje bei stiprinanti rajono turizmo potencialą, sudaryti palankią aplinką  investuotojams</w:t>
            </w:r>
          </w:p>
        </w:tc>
        <w:tc>
          <w:tcPr>
            <w:tcW w:w="1880" w:type="dxa"/>
            <w:tcBorders>
              <w:top w:val="nil"/>
              <w:left w:val="nil"/>
              <w:bottom w:val="single" w:sz="4" w:space="0" w:color="auto"/>
              <w:right w:val="single" w:sz="4" w:space="0" w:color="auto"/>
            </w:tcBorders>
            <w:shd w:val="clear" w:color="000000" w:fill="DCE6F1"/>
            <w:hideMark/>
          </w:tcPr>
          <w:p w14:paraId="464FAD32" w14:textId="77777777" w:rsidR="007779AE" w:rsidRDefault="00644834">
            <w:pPr>
              <w:jc w:val="right"/>
              <w:rPr>
                <w:b/>
                <w:bCs/>
                <w:color w:val="000000"/>
                <w:sz w:val="20"/>
                <w:lang w:eastAsia="lt-LT"/>
              </w:rPr>
            </w:pPr>
            <w:r>
              <w:rPr>
                <w:b/>
                <w:bCs/>
                <w:color w:val="000000"/>
                <w:sz w:val="20"/>
                <w:lang w:eastAsia="lt-LT"/>
              </w:rPr>
              <w:t>2 042,6</w:t>
            </w:r>
          </w:p>
        </w:tc>
        <w:tc>
          <w:tcPr>
            <w:tcW w:w="1680" w:type="dxa"/>
            <w:tcBorders>
              <w:top w:val="nil"/>
              <w:left w:val="nil"/>
              <w:bottom w:val="single" w:sz="4" w:space="0" w:color="auto"/>
              <w:right w:val="single" w:sz="4" w:space="0" w:color="auto"/>
            </w:tcBorders>
            <w:shd w:val="clear" w:color="000000" w:fill="DCE6F1"/>
            <w:hideMark/>
          </w:tcPr>
          <w:p w14:paraId="79B4357F" w14:textId="77777777" w:rsidR="007779AE" w:rsidRDefault="00644834">
            <w:pPr>
              <w:jc w:val="right"/>
              <w:rPr>
                <w:b/>
                <w:bCs/>
                <w:color w:val="000000"/>
                <w:sz w:val="20"/>
                <w:lang w:eastAsia="lt-LT"/>
              </w:rPr>
            </w:pPr>
            <w:r>
              <w:rPr>
                <w:b/>
                <w:bCs/>
                <w:color w:val="000000"/>
                <w:sz w:val="20"/>
                <w:lang w:eastAsia="lt-LT"/>
              </w:rPr>
              <w:t>3 826,2</w:t>
            </w:r>
          </w:p>
        </w:tc>
        <w:tc>
          <w:tcPr>
            <w:tcW w:w="1720" w:type="dxa"/>
            <w:tcBorders>
              <w:top w:val="nil"/>
              <w:left w:val="nil"/>
              <w:bottom w:val="single" w:sz="4" w:space="0" w:color="auto"/>
              <w:right w:val="single" w:sz="4" w:space="0" w:color="auto"/>
            </w:tcBorders>
            <w:shd w:val="clear" w:color="000000" w:fill="DCE6F1"/>
            <w:hideMark/>
          </w:tcPr>
          <w:p w14:paraId="11753D47" w14:textId="77777777" w:rsidR="007779AE" w:rsidRDefault="00644834">
            <w:pPr>
              <w:jc w:val="right"/>
              <w:rPr>
                <w:b/>
                <w:bCs/>
                <w:color w:val="000000"/>
                <w:sz w:val="20"/>
                <w:lang w:eastAsia="lt-LT"/>
              </w:rPr>
            </w:pPr>
            <w:r>
              <w:rPr>
                <w:b/>
                <w:bCs/>
                <w:color w:val="000000"/>
                <w:sz w:val="20"/>
                <w:lang w:eastAsia="lt-LT"/>
              </w:rPr>
              <w:t>5 574,1</w:t>
            </w:r>
          </w:p>
        </w:tc>
        <w:tc>
          <w:tcPr>
            <w:tcW w:w="1740" w:type="dxa"/>
            <w:tcBorders>
              <w:top w:val="nil"/>
              <w:left w:val="nil"/>
              <w:bottom w:val="single" w:sz="4" w:space="0" w:color="auto"/>
              <w:right w:val="single" w:sz="4" w:space="0" w:color="auto"/>
            </w:tcBorders>
            <w:shd w:val="clear" w:color="000000" w:fill="DCE6F1"/>
            <w:vAlign w:val="bottom"/>
            <w:hideMark/>
          </w:tcPr>
          <w:p w14:paraId="59BC953F" w14:textId="77777777" w:rsidR="007779AE" w:rsidRDefault="007779AE">
            <w:pPr>
              <w:ind w:firstLine="48"/>
              <w:rPr>
                <w:rFonts w:ascii="Calibri" w:hAnsi="Calibri" w:cs="Calibri"/>
                <w:color w:val="000000"/>
                <w:sz w:val="22"/>
                <w:szCs w:val="22"/>
                <w:lang w:eastAsia="lt-LT"/>
              </w:rPr>
            </w:pPr>
          </w:p>
        </w:tc>
      </w:tr>
      <w:tr w:rsidR="007779AE" w14:paraId="05B64F6B" w14:textId="77777777">
        <w:trPr>
          <w:trHeight w:val="510"/>
        </w:trPr>
        <w:tc>
          <w:tcPr>
            <w:tcW w:w="2100" w:type="dxa"/>
            <w:tcBorders>
              <w:top w:val="nil"/>
              <w:left w:val="single" w:sz="4" w:space="0" w:color="auto"/>
              <w:bottom w:val="single" w:sz="4" w:space="0" w:color="auto"/>
              <w:right w:val="single" w:sz="4" w:space="0" w:color="auto"/>
            </w:tcBorders>
            <w:hideMark/>
          </w:tcPr>
          <w:p w14:paraId="1F070570" w14:textId="77777777" w:rsidR="007779AE" w:rsidRDefault="00644834">
            <w:pPr>
              <w:rPr>
                <w:color w:val="000000"/>
                <w:sz w:val="20"/>
                <w:lang w:eastAsia="lt-LT"/>
              </w:rPr>
            </w:pPr>
            <w:r>
              <w:rPr>
                <w:color w:val="000000"/>
                <w:sz w:val="20"/>
                <w:lang w:eastAsia="lt-LT"/>
              </w:rPr>
              <w:t>05-01-01(TP)</w:t>
            </w:r>
          </w:p>
        </w:tc>
        <w:tc>
          <w:tcPr>
            <w:tcW w:w="5320" w:type="dxa"/>
            <w:tcBorders>
              <w:top w:val="nil"/>
              <w:left w:val="nil"/>
              <w:bottom w:val="single" w:sz="4" w:space="0" w:color="auto"/>
              <w:right w:val="single" w:sz="4" w:space="0" w:color="auto"/>
            </w:tcBorders>
            <w:hideMark/>
          </w:tcPr>
          <w:p w14:paraId="6B685DB8" w14:textId="77777777" w:rsidR="007779AE" w:rsidRDefault="00644834">
            <w:pPr>
              <w:rPr>
                <w:color w:val="000000"/>
                <w:sz w:val="20"/>
                <w:lang w:eastAsia="lt-LT"/>
              </w:rPr>
            </w:pPr>
            <w:r>
              <w:rPr>
                <w:color w:val="000000"/>
                <w:sz w:val="20"/>
                <w:lang w:eastAsia="lt-LT"/>
              </w:rPr>
              <w:t>Savivaldybių patvirtintoms užimtumo didinimo programoms įgyvendinti</w:t>
            </w:r>
          </w:p>
        </w:tc>
        <w:tc>
          <w:tcPr>
            <w:tcW w:w="1880" w:type="dxa"/>
            <w:tcBorders>
              <w:top w:val="nil"/>
              <w:left w:val="nil"/>
              <w:bottom w:val="single" w:sz="4" w:space="0" w:color="auto"/>
              <w:right w:val="single" w:sz="4" w:space="0" w:color="auto"/>
            </w:tcBorders>
            <w:hideMark/>
          </w:tcPr>
          <w:p w14:paraId="1DE0595A" w14:textId="77777777" w:rsidR="007779AE" w:rsidRDefault="00644834">
            <w:pPr>
              <w:jc w:val="right"/>
              <w:rPr>
                <w:color w:val="000000"/>
                <w:sz w:val="20"/>
                <w:lang w:eastAsia="lt-LT"/>
              </w:rPr>
            </w:pPr>
            <w:r>
              <w:rPr>
                <w:color w:val="000000"/>
                <w:sz w:val="20"/>
                <w:lang w:eastAsia="lt-LT"/>
              </w:rPr>
              <w:t>47,6</w:t>
            </w:r>
          </w:p>
        </w:tc>
        <w:tc>
          <w:tcPr>
            <w:tcW w:w="1680" w:type="dxa"/>
            <w:tcBorders>
              <w:top w:val="nil"/>
              <w:left w:val="nil"/>
              <w:bottom w:val="single" w:sz="4" w:space="0" w:color="auto"/>
              <w:right w:val="single" w:sz="4" w:space="0" w:color="auto"/>
            </w:tcBorders>
            <w:hideMark/>
          </w:tcPr>
          <w:p w14:paraId="42D08EC3" w14:textId="77777777" w:rsidR="007779AE" w:rsidRDefault="00644834">
            <w:pPr>
              <w:jc w:val="right"/>
              <w:rPr>
                <w:color w:val="000000"/>
                <w:sz w:val="20"/>
                <w:lang w:eastAsia="lt-LT"/>
              </w:rPr>
            </w:pPr>
            <w:r>
              <w:rPr>
                <w:color w:val="000000"/>
                <w:sz w:val="20"/>
                <w:lang w:eastAsia="lt-LT"/>
              </w:rPr>
              <w:t>47,6</w:t>
            </w:r>
          </w:p>
        </w:tc>
        <w:tc>
          <w:tcPr>
            <w:tcW w:w="1720" w:type="dxa"/>
            <w:tcBorders>
              <w:top w:val="nil"/>
              <w:left w:val="nil"/>
              <w:bottom w:val="single" w:sz="4" w:space="0" w:color="auto"/>
              <w:right w:val="single" w:sz="4" w:space="0" w:color="auto"/>
            </w:tcBorders>
            <w:hideMark/>
          </w:tcPr>
          <w:p w14:paraId="5601AA1A" w14:textId="77777777" w:rsidR="007779AE" w:rsidRDefault="00644834">
            <w:pPr>
              <w:jc w:val="right"/>
              <w:rPr>
                <w:color w:val="000000"/>
                <w:sz w:val="20"/>
                <w:lang w:eastAsia="lt-LT"/>
              </w:rPr>
            </w:pPr>
            <w:r>
              <w:rPr>
                <w:color w:val="000000"/>
                <w:sz w:val="20"/>
                <w:lang w:eastAsia="lt-LT"/>
              </w:rPr>
              <w:t>47,6</w:t>
            </w:r>
          </w:p>
        </w:tc>
        <w:tc>
          <w:tcPr>
            <w:tcW w:w="1740" w:type="dxa"/>
            <w:tcBorders>
              <w:top w:val="nil"/>
              <w:left w:val="nil"/>
              <w:bottom w:val="single" w:sz="4" w:space="0" w:color="auto"/>
              <w:right w:val="single" w:sz="4" w:space="0" w:color="auto"/>
            </w:tcBorders>
            <w:noWrap/>
            <w:vAlign w:val="bottom"/>
            <w:hideMark/>
          </w:tcPr>
          <w:p w14:paraId="18E78A6E" w14:textId="77777777" w:rsidR="007779AE" w:rsidRDefault="00644834">
            <w:pPr>
              <w:rPr>
                <w:color w:val="000000"/>
                <w:sz w:val="20"/>
                <w:lang w:eastAsia="lt-LT"/>
              </w:rPr>
            </w:pPr>
            <w:r>
              <w:rPr>
                <w:color w:val="000000"/>
                <w:sz w:val="20"/>
                <w:lang w:eastAsia="lt-LT"/>
              </w:rPr>
              <w:t>2.2.3.2         2.3.2.6</w:t>
            </w:r>
          </w:p>
        </w:tc>
      </w:tr>
      <w:tr w:rsidR="007779AE" w14:paraId="525F2EAB" w14:textId="77777777">
        <w:trPr>
          <w:trHeight w:val="300"/>
        </w:trPr>
        <w:tc>
          <w:tcPr>
            <w:tcW w:w="2100" w:type="dxa"/>
            <w:tcBorders>
              <w:top w:val="nil"/>
              <w:left w:val="single" w:sz="4" w:space="0" w:color="auto"/>
              <w:bottom w:val="single" w:sz="4" w:space="0" w:color="auto"/>
              <w:right w:val="single" w:sz="4" w:space="0" w:color="auto"/>
            </w:tcBorders>
            <w:hideMark/>
          </w:tcPr>
          <w:p w14:paraId="3E116ADA" w14:textId="77777777" w:rsidR="007779AE" w:rsidRDefault="00644834">
            <w:pPr>
              <w:rPr>
                <w:color w:val="000000"/>
                <w:sz w:val="20"/>
                <w:lang w:eastAsia="lt-LT"/>
              </w:rPr>
            </w:pPr>
            <w:r>
              <w:rPr>
                <w:color w:val="000000"/>
                <w:sz w:val="20"/>
                <w:lang w:eastAsia="lt-LT"/>
              </w:rPr>
              <w:t>05-01-02(TP)</w:t>
            </w:r>
          </w:p>
        </w:tc>
        <w:tc>
          <w:tcPr>
            <w:tcW w:w="5320" w:type="dxa"/>
            <w:tcBorders>
              <w:top w:val="nil"/>
              <w:left w:val="nil"/>
              <w:bottom w:val="single" w:sz="4" w:space="0" w:color="auto"/>
              <w:right w:val="single" w:sz="4" w:space="0" w:color="auto"/>
            </w:tcBorders>
            <w:hideMark/>
          </w:tcPr>
          <w:p w14:paraId="3D3D02C4" w14:textId="77777777" w:rsidR="007779AE" w:rsidRDefault="00644834">
            <w:pPr>
              <w:rPr>
                <w:color w:val="000000"/>
                <w:sz w:val="20"/>
                <w:lang w:eastAsia="lt-LT"/>
              </w:rPr>
            </w:pPr>
            <w:r>
              <w:rPr>
                <w:color w:val="000000"/>
                <w:sz w:val="20"/>
                <w:lang w:eastAsia="lt-LT"/>
              </w:rPr>
              <w:t>Smulkaus ir vidutinio verslo rėmimas</w:t>
            </w:r>
          </w:p>
        </w:tc>
        <w:tc>
          <w:tcPr>
            <w:tcW w:w="1880" w:type="dxa"/>
            <w:tcBorders>
              <w:top w:val="nil"/>
              <w:left w:val="nil"/>
              <w:bottom w:val="single" w:sz="4" w:space="0" w:color="auto"/>
              <w:right w:val="single" w:sz="4" w:space="0" w:color="auto"/>
            </w:tcBorders>
            <w:hideMark/>
          </w:tcPr>
          <w:p w14:paraId="689FDD50" w14:textId="77777777" w:rsidR="007779AE" w:rsidRDefault="00644834">
            <w:pPr>
              <w:jc w:val="right"/>
              <w:rPr>
                <w:color w:val="000000"/>
                <w:sz w:val="20"/>
                <w:lang w:eastAsia="lt-LT"/>
              </w:rPr>
            </w:pPr>
            <w:r>
              <w:rPr>
                <w:color w:val="000000"/>
                <w:sz w:val="20"/>
                <w:lang w:eastAsia="lt-LT"/>
              </w:rPr>
              <w:t>100,0</w:t>
            </w:r>
          </w:p>
        </w:tc>
        <w:tc>
          <w:tcPr>
            <w:tcW w:w="1680" w:type="dxa"/>
            <w:tcBorders>
              <w:top w:val="nil"/>
              <w:left w:val="nil"/>
              <w:bottom w:val="single" w:sz="4" w:space="0" w:color="auto"/>
              <w:right w:val="single" w:sz="4" w:space="0" w:color="auto"/>
            </w:tcBorders>
            <w:hideMark/>
          </w:tcPr>
          <w:p w14:paraId="57FA242C" w14:textId="77777777" w:rsidR="007779AE" w:rsidRDefault="00644834">
            <w:pPr>
              <w:jc w:val="right"/>
              <w:rPr>
                <w:color w:val="000000"/>
                <w:sz w:val="20"/>
                <w:lang w:eastAsia="lt-LT"/>
              </w:rPr>
            </w:pPr>
            <w:r>
              <w:rPr>
                <w:color w:val="000000"/>
                <w:sz w:val="20"/>
                <w:lang w:eastAsia="lt-LT"/>
              </w:rPr>
              <w:t>100,0</w:t>
            </w:r>
          </w:p>
        </w:tc>
        <w:tc>
          <w:tcPr>
            <w:tcW w:w="1720" w:type="dxa"/>
            <w:tcBorders>
              <w:top w:val="nil"/>
              <w:left w:val="nil"/>
              <w:bottom w:val="single" w:sz="4" w:space="0" w:color="auto"/>
              <w:right w:val="single" w:sz="4" w:space="0" w:color="auto"/>
            </w:tcBorders>
            <w:hideMark/>
          </w:tcPr>
          <w:p w14:paraId="324A8B38" w14:textId="77777777" w:rsidR="007779AE" w:rsidRDefault="00644834">
            <w:pPr>
              <w:jc w:val="right"/>
              <w:rPr>
                <w:color w:val="000000"/>
                <w:sz w:val="20"/>
                <w:lang w:eastAsia="lt-LT"/>
              </w:rPr>
            </w:pPr>
            <w:r>
              <w:rPr>
                <w:color w:val="000000"/>
                <w:sz w:val="20"/>
                <w:lang w:eastAsia="lt-LT"/>
              </w:rPr>
              <w:t>100,0</w:t>
            </w:r>
          </w:p>
        </w:tc>
        <w:tc>
          <w:tcPr>
            <w:tcW w:w="1740" w:type="dxa"/>
            <w:tcBorders>
              <w:top w:val="nil"/>
              <w:left w:val="nil"/>
              <w:bottom w:val="single" w:sz="4" w:space="0" w:color="auto"/>
              <w:right w:val="single" w:sz="4" w:space="0" w:color="auto"/>
            </w:tcBorders>
            <w:vAlign w:val="bottom"/>
            <w:hideMark/>
          </w:tcPr>
          <w:p w14:paraId="70CBB803" w14:textId="77777777" w:rsidR="007779AE" w:rsidRDefault="00644834">
            <w:pPr>
              <w:rPr>
                <w:color w:val="000000"/>
                <w:sz w:val="20"/>
                <w:lang w:eastAsia="lt-LT"/>
              </w:rPr>
            </w:pPr>
            <w:r>
              <w:rPr>
                <w:color w:val="000000"/>
                <w:sz w:val="20"/>
                <w:lang w:eastAsia="lt-LT"/>
              </w:rPr>
              <w:t>1.2.1.2        2.2.1.2</w:t>
            </w:r>
          </w:p>
        </w:tc>
      </w:tr>
      <w:tr w:rsidR="007779AE" w14:paraId="17C3D10E" w14:textId="77777777">
        <w:trPr>
          <w:trHeight w:val="1035"/>
        </w:trPr>
        <w:tc>
          <w:tcPr>
            <w:tcW w:w="2100" w:type="dxa"/>
            <w:tcBorders>
              <w:top w:val="nil"/>
              <w:left w:val="single" w:sz="4" w:space="0" w:color="auto"/>
              <w:bottom w:val="single" w:sz="4" w:space="0" w:color="auto"/>
              <w:right w:val="single" w:sz="4" w:space="0" w:color="auto"/>
            </w:tcBorders>
            <w:hideMark/>
          </w:tcPr>
          <w:p w14:paraId="288E3F66" w14:textId="77777777" w:rsidR="007779AE" w:rsidRDefault="00644834">
            <w:pPr>
              <w:rPr>
                <w:color w:val="000000"/>
                <w:sz w:val="20"/>
                <w:lang w:eastAsia="lt-LT"/>
              </w:rPr>
            </w:pPr>
            <w:r>
              <w:rPr>
                <w:color w:val="000000"/>
                <w:sz w:val="20"/>
                <w:lang w:eastAsia="lt-LT"/>
              </w:rPr>
              <w:t>05-01-03(TP)</w:t>
            </w:r>
          </w:p>
        </w:tc>
        <w:tc>
          <w:tcPr>
            <w:tcW w:w="5320" w:type="dxa"/>
            <w:tcBorders>
              <w:top w:val="nil"/>
              <w:left w:val="nil"/>
              <w:bottom w:val="single" w:sz="4" w:space="0" w:color="auto"/>
              <w:right w:val="single" w:sz="4" w:space="0" w:color="auto"/>
            </w:tcBorders>
            <w:hideMark/>
          </w:tcPr>
          <w:p w14:paraId="7422E765" w14:textId="77777777" w:rsidR="007779AE" w:rsidRDefault="00644834">
            <w:pPr>
              <w:rPr>
                <w:color w:val="000000"/>
                <w:sz w:val="20"/>
                <w:lang w:eastAsia="lt-LT"/>
              </w:rPr>
            </w:pPr>
            <w:r>
              <w:rPr>
                <w:color w:val="000000"/>
                <w:sz w:val="20"/>
                <w:lang w:eastAsia="lt-LT"/>
              </w:rPr>
              <w:t>Turizmo plėtra, turizmo politikos formavimas</w:t>
            </w:r>
          </w:p>
        </w:tc>
        <w:tc>
          <w:tcPr>
            <w:tcW w:w="1880" w:type="dxa"/>
            <w:tcBorders>
              <w:top w:val="nil"/>
              <w:left w:val="nil"/>
              <w:bottom w:val="single" w:sz="4" w:space="0" w:color="auto"/>
              <w:right w:val="single" w:sz="4" w:space="0" w:color="auto"/>
            </w:tcBorders>
            <w:hideMark/>
          </w:tcPr>
          <w:p w14:paraId="7A14087F" w14:textId="77777777" w:rsidR="007779AE" w:rsidRDefault="00644834">
            <w:pPr>
              <w:jc w:val="right"/>
              <w:rPr>
                <w:color w:val="000000"/>
                <w:sz w:val="20"/>
                <w:lang w:eastAsia="lt-LT"/>
              </w:rPr>
            </w:pPr>
            <w:r>
              <w:rPr>
                <w:color w:val="000000"/>
                <w:sz w:val="20"/>
                <w:lang w:eastAsia="lt-LT"/>
              </w:rPr>
              <w:t>22,0</w:t>
            </w:r>
          </w:p>
        </w:tc>
        <w:tc>
          <w:tcPr>
            <w:tcW w:w="1680" w:type="dxa"/>
            <w:tcBorders>
              <w:top w:val="nil"/>
              <w:left w:val="nil"/>
              <w:bottom w:val="single" w:sz="4" w:space="0" w:color="auto"/>
              <w:right w:val="single" w:sz="4" w:space="0" w:color="auto"/>
            </w:tcBorders>
            <w:hideMark/>
          </w:tcPr>
          <w:p w14:paraId="6D96E53F" w14:textId="77777777" w:rsidR="007779AE" w:rsidRDefault="00644834">
            <w:pPr>
              <w:jc w:val="right"/>
              <w:rPr>
                <w:color w:val="000000"/>
                <w:sz w:val="20"/>
                <w:lang w:eastAsia="lt-LT"/>
              </w:rPr>
            </w:pPr>
            <w:r>
              <w:rPr>
                <w:color w:val="000000"/>
                <w:sz w:val="20"/>
                <w:lang w:eastAsia="lt-LT"/>
              </w:rPr>
              <w:t>22,0</w:t>
            </w:r>
          </w:p>
        </w:tc>
        <w:tc>
          <w:tcPr>
            <w:tcW w:w="1720" w:type="dxa"/>
            <w:tcBorders>
              <w:top w:val="nil"/>
              <w:left w:val="nil"/>
              <w:bottom w:val="single" w:sz="4" w:space="0" w:color="auto"/>
              <w:right w:val="single" w:sz="4" w:space="0" w:color="auto"/>
            </w:tcBorders>
            <w:hideMark/>
          </w:tcPr>
          <w:p w14:paraId="50E59E7E" w14:textId="77777777" w:rsidR="007779AE" w:rsidRDefault="00644834">
            <w:pPr>
              <w:jc w:val="right"/>
              <w:rPr>
                <w:color w:val="000000"/>
                <w:sz w:val="20"/>
                <w:lang w:eastAsia="lt-LT"/>
              </w:rPr>
            </w:pPr>
            <w:r>
              <w:rPr>
                <w:color w:val="000000"/>
                <w:sz w:val="20"/>
                <w:lang w:eastAsia="lt-LT"/>
              </w:rPr>
              <w:t>22,0</w:t>
            </w:r>
          </w:p>
        </w:tc>
        <w:tc>
          <w:tcPr>
            <w:tcW w:w="1740" w:type="dxa"/>
            <w:tcBorders>
              <w:top w:val="nil"/>
              <w:left w:val="nil"/>
              <w:bottom w:val="single" w:sz="4" w:space="0" w:color="auto"/>
              <w:right w:val="single" w:sz="4" w:space="0" w:color="auto"/>
            </w:tcBorders>
            <w:vAlign w:val="bottom"/>
            <w:hideMark/>
          </w:tcPr>
          <w:p w14:paraId="13FE2450" w14:textId="77777777" w:rsidR="007779AE" w:rsidRDefault="00644834">
            <w:pPr>
              <w:rPr>
                <w:color w:val="000000"/>
                <w:sz w:val="20"/>
                <w:lang w:eastAsia="lt-LT"/>
              </w:rPr>
            </w:pPr>
            <w:r>
              <w:rPr>
                <w:color w:val="000000"/>
                <w:sz w:val="20"/>
                <w:lang w:eastAsia="lt-LT"/>
              </w:rPr>
              <w:t xml:space="preserve">3.2.1.2         3.2.1.3               3.2.1.1               3.2.2.1                  3.2.2.1           </w:t>
            </w:r>
          </w:p>
        </w:tc>
      </w:tr>
      <w:tr w:rsidR="007779AE" w14:paraId="0CDFB0E3" w14:textId="77777777">
        <w:trPr>
          <w:trHeight w:val="300"/>
        </w:trPr>
        <w:tc>
          <w:tcPr>
            <w:tcW w:w="2100" w:type="dxa"/>
            <w:tcBorders>
              <w:top w:val="nil"/>
              <w:left w:val="single" w:sz="4" w:space="0" w:color="auto"/>
              <w:bottom w:val="single" w:sz="4" w:space="0" w:color="auto"/>
              <w:right w:val="single" w:sz="4" w:space="0" w:color="auto"/>
            </w:tcBorders>
            <w:hideMark/>
          </w:tcPr>
          <w:p w14:paraId="4E37BE35" w14:textId="77777777" w:rsidR="007779AE" w:rsidRDefault="00644834">
            <w:pPr>
              <w:rPr>
                <w:color w:val="000000"/>
                <w:sz w:val="20"/>
                <w:lang w:eastAsia="lt-LT"/>
              </w:rPr>
            </w:pPr>
            <w:r>
              <w:rPr>
                <w:color w:val="000000"/>
                <w:sz w:val="20"/>
                <w:lang w:eastAsia="lt-LT"/>
              </w:rPr>
              <w:t>05-01-04(TP)</w:t>
            </w:r>
          </w:p>
        </w:tc>
        <w:tc>
          <w:tcPr>
            <w:tcW w:w="5320" w:type="dxa"/>
            <w:tcBorders>
              <w:top w:val="nil"/>
              <w:left w:val="nil"/>
              <w:bottom w:val="single" w:sz="4" w:space="0" w:color="auto"/>
              <w:right w:val="single" w:sz="4" w:space="0" w:color="auto"/>
            </w:tcBorders>
            <w:hideMark/>
          </w:tcPr>
          <w:p w14:paraId="4B88D2F7" w14:textId="77777777" w:rsidR="007779AE" w:rsidRDefault="00644834">
            <w:pPr>
              <w:rPr>
                <w:color w:val="000000"/>
                <w:sz w:val="20"/>
                <w:lang w:eastAsia="lt-LT"/>
              </w:rPr>
            </w:pPr>
            <w:r>
              <w:rPr>
                <w:color w:val="000000"/>
                <w:sz w:val="20"/>
                <w:lang w:eastAsia="lt-LT"/>
              </w:rPr>
              <w:t>Pramonės zonos kūrimas Alytaus rajone</w:t>
            </w:r>
          </w:p>
        </w:tc>
        <w:tc>
          <w:tcPr>
            <w:tcW w:w="1880" w:type="dxa"/>
            <w:tcBorders>
              <w:top w:val="nil"/>
              <w:left w:val="nil"/>
              <w:bottom w:val="single" w:sz="4" w:space="0" w:color="auto"/>
              <w:right w:val="single" w:sz="4" w:space="0" w:color="auto"/>
            </w:tcBorders>
            <w:hideMark/>
          </w:tcPr>
          <w:p w14:paraId="5B123428" w14:textId="77777777" w:rsidR="007779AE" w:rsidRDefault="00644834">
            <w:pPr>
              <w:jc w:val="right"/>
              <w:rPr>
                <w:color w:val="000000"/>
                <w:sz w:val="20"/>
                <w:lang w:eastAsia="lt-LT"/>
              </w:rPr>
            </w:pPr>
            <w:r>
              <w:rPr>
                <w:color w:val="000000"/>
                <w:sz w:val="20"/>
                <w:lang w:eastAsia="lt-LT"/>
              </w:rPr>
              <w:t>100,0</w:t>
            </w:r>
          </w:p>
        </w:tc>
        <w:tc>
          <w:tcPr>
            <w:tcW w:w="1680" w:type="dxa"/>
            <w:tcBorders>
              <w:top w:val="nil"/>
              <w:left w:val="nil"/>
              <w:bottom w:val="single" w:sz="4" w:space="0" w:color="auto"/>
              <w:right w:val="single" w:sz="4" w:space="0" w:color="auto"/>
            </w:tcBorders>
            <w:hideMark/>
          </w:tcPr>
          <w:p w14:paraId="6467C7FB" w14:textId="77777777" w:rsidR="007779AE" w:rsidRDefault="00644834">
            <w:pPr>
              <w:jc w:val="right"/>
              <w:rPr>
                <w:color w:val="000000"/>
                <w:sz w:val="20"/>
                <w:lang w:eastAsia="lt-LT"/>
              </w:rPr>
            </w:pPr>
            <w:r>
              <w:rPr>
                <w:color w:val="000000"/>
                <w:sz w:val="20"/>
                <w:lang w:eastAsia="lt-LT"/>
              </w:rPr>
              <w:t>100,0</w:t>
            </w:r>
          </w:p>
        </w:tc>
        <w:tc>
          <w:tcPr>
            <w:tcW w:w="1720" w:type="dxa"/>
            <w:tcBorders>
              <w:top w:val="nil"/>
              <w:left w:val="nil"/>
              <w:bottom w:val="single" w:sz="4" w:space="0" w:color="auto"/>
              <w:right w:val="single" w:sz="4" w:space="0" w:color="auto"/>
            </w:tcBorders>
            <w:hideMark/>
          </w:tcPr>
          <w:p w14:paraId="7C6FE622" w14:textId="77777777" w:rsidR="007779AE" w:rsidRDefault="00644834">
            <w:pPr>
              <w:jc w:val="right"/>
              <w:rPr>
                <w:color w:val="000000"/>
                <w:sz w:val="20"/>
                <w:lang w:eastAsia="lt-LT"/>
              </w:rPr>
            </w:pPr>
            <w:r>
              <w:rPr>
                <w:color w:val="000000"/>
                <w:sz w:val="20"/>
                <w:lang w:eastAsia="lt-LT"/>
              </w:rPr>
              <w:t>100,0</w:t>
            </w:r>
          </w:p>
        </w:tc>
        <w:tc>
          <w:tcPr>
            <w:tcW w:w="1740" w:type="dxa"/>
            <w:tcBorders>
              <w:top w:val="nil"/>
              <w:left w:val="nil"/>
              <w:bottom w:val="single" w:sz="4" w:space="0" w:color="auto"/>
              <w:right w:val="single" w:sz="4" w:space="0" w:color="auto"/>
            </w:tcBorders>
            <w:vAlign w:val="bottom"/>
            <w:hideMark/>
          </w:tcPr>
          <w:p w14:paraId="6BDCB384" w14:textId="77777777" w:rsidR="007779AE" w:rsidRDefault="00644834">
            <w:pPr>
              <w:rPr>
                <w:color w:val="000000"/>
                <w:sz w:val="20"/>
                <w:lang w:eastAsia="lt-LT"/>
              </w:rPr>
            </w:pPr>
            <w:r>
              <w:rPr>
                <w:color w:val="000000"/>
                <w:sz w:val="20"/>
                <w:lang w:eastAsia="lt-LT"/>
              </w:rPr>
              <w:t>1.2.1.1</w:t>
            </w:r>
          </w:p>
        </w:tc>
      </w:tr>
      <w:tr w:rsidR="007779AE" w14:paraId="0C251D98" w14:textId="77777777">
        <w:trPr>
          <w:trHeight w:val="1035"/>
        </w:trPr>
        <w:tc>
          <w:tcPr>
            <w:tcW w:w="2100" w:type="dxa"/>
            <w:tcBorders>
              <w:top w:val="nil"/>
              <w:left w:val="single" w:sz="4" w:space="0" w:color="auto"/>
              <w:bottom w:val="single" w:sz="4" w:space="0" w:color="auto"/>
              <w:right w:val="single" w:sz="4" w:space="0" w:color="auto"/>
            </w:tcBorders>
            <w:hideMark/>
          </w:tcPr>
          <w:p w14:paraId="7C91B786" w14:textId="77777777" w:rsidR="007779AE" w:rsidRDefault="00644834">
            <w:pPr>
              <w:rPr>
                <w:color w:val="000000"/>
                <w:sz w:val="20"/>
                <w:lang w:eastAsia="lt-LT"/>
              </w:rPr>
            </w:pPr>
            <w:r>
              <w:rPr>
                <w:color w:val="000000"/>
                <w:sz w:val="20"/>
                <w:lang w:eastAsia="lt-LT"/>
              </w:rPr>
              <w:t>05-01-05(TP)</w:t>
            </w:r>
          </w:p>
        </w:tc>
        <w:tc>
          <w:tcPr>
            <w:tcW w:w="5320" w:type="dxa"/>
            <w:tcBorders>
              <w:top w:val="nil"/>
              <w:left w:val="nil"/>
              <w:bottom w:val="single" w:sz="4" w:space="0" w:color="auto"/>
              <w:right w:val="single" w:sz="4" w:space="0" w:color="auto"/>
            </w:tcBorders>
            <w:hideMark/>
          </w:tcPr>
          <w:p w14:paraId="7D3A7F52" w14:textId="77777777" w:rsidR="007779AE" w:rsidRDefault="00644834">
            <w:pPr>
              <w:rPr>
                <w:color w:val="000000"/>
                <w:sz w:val="20"/>
                <w:lang w:eastAsia="lt-LT"/>
              </w:rPr>
            </w:pPr>
            <w:r>
              <w:rPr>
                <w:color w:val="000000"/>
                <w:sz w:val="20"/>
                <w:lang w:eastAsia="lt-LT"/>
              </w:rPr>
              <w:t>Daugiatikslių plėtros projektų įgyvendinimas</w:t>
            </w:r>
          </w:p>
        </w:tc>
        <w:tc>
          <w:tcPr>
            <w:tcW w:w="1880" w:type="dxa"/>
            <w:tcBorders>
              <w:top w:val="nil"/>
              <w:left w:val="nil"/>
              <w:bottom w:val="single" w:sz="4" w:space="0" w:color="auto"/>
              <w:right w:val="single" w:sz="4" w:space="0" w:color="auto"/>
            </w:tcBorders>
            <w:hideMark/>
          </w:tcPr>
          <w:p w14:paraId="48335F81" w14:textId="77777777" w:rsidR="007779AE" w:rsidRDefault="00644834">
            <w:pPr>
              <w:jc w:val="right"/>
              <w:rPr>
                <w:color w:val="000000"/>
                <w:sz w:val="20"/>
                <w:lang w:eastAsia="lt-LT"/>
              </w:rPr>
            </w:pPr>
            <w:r>
              <w:rPr>
                <w:color w:val="000000"/>
                <w:sz w:val="20"/>
                <w:lang w:eastAsia="lt-LT"/>
              </w:rPr>
              <w:t>289,5</w:t>
            </w:r>
          </w:p>
        </w:tc>
        <w:tc>
          <w:tcPr>
            <w:tcW w:w="1680" w:type="dxa"/>
            <w:tcBorders>
              <w:top w:val="nil"/>
              <w:left w:val="nil"/>
              <w:bottom w:val="single" w:sz="4" w:space="0" w:color="auto"/>
              <w:right w:val="single" w:sz="4" w:space="0" w:color="auto"/>
            </w:tcBorders>
            <w:hideMark/>
          </w:tcPr>
          <w:p w14:paraId="75E3B54C" w14:textId="77777777" w:rsidR="007779AE" w:rsidRDefault="00644834">
            <w:pPr>
              <w:jc w:val="right"/>
              <w:rPr>
                <w:color w:val="000000"/>
                <w:sz w:val="20"/>
                <w:lang w:eastAsia="lt-LT"/>
              </w:rPr>
            </w:pPr>
            <w:r>
              <w:rPr>
                <w:color w:val="000000"/>
                <w:sz w:val="20"/>
                <w:lang w:eastAsia="lt-LT"/>
              </w:rPr>
              <w:t>0,0</w:t>
            </w:r>
          </w:p>
        </w:tc>
        <w:tc>
          <w:tcPr>
            <w:tcW w:w="1720" w:type="dxa"/>
            <w:tcBorders>
              <w:top w:val="nil"/>
              <w:left w:val="nil"/>
              <w:bottom w:val="single" w:sz="4" w:space="0" w:color="auto"/>
              <w:right w:val="single" w:sz="4" w:space="0" w:color="auto"/>
            </w:tcBorders>
            <w:hideMark/>
          </w:tcPr>
          <w:p w14:paraId="3BAF11DB" w14:textId="77777777" w:rsidR="007779AE" w:rsidRDefault="00644834">
            <w:pPr>
              <w:jc w:val="right"/>
              <w:rPr>
                <w:color w:val="000000"/>
                <w:sz w:val="20"/>
                <w:lang w:eastAsia="lt-LT"/>
              </w:rPr>
            </w:pPr>
            <w:r>
              <w:rPr>
                <w:color w:val="000000"/>
                <w:sz w:val="20"/>
                <w:lang w:eastAsia="lt-LT"/>
              </w:rPr>
              <w:t>0,0</w:t>
            </w:r>
          </w:p>
        </w:tc>
        <w:tc>
          <w:tcPr>
            <w:tcW w:w="1740" w:type="dxa"/>
            <w:tcBorders>
              <w:top w:val="nil"/>
              <w:left w:val="nil"/>
              <w:bottom w:val="single" w:sz="4" w:space="0" w:color="auto"/>
              <w:right w:val="single" w:sz="4" w:space="0" w:color="auto"/>
            </w:tcBorders>
            <w:vAlign w:val="bottom"/>
            <w:hideMark/>
          </w:tcPr>
          <w:p w14:paraId="464CD21B" w14:textId="77777777" w:rsidR="007779AE" w:rsidRDefault="00644834">
            <w:pPr>
              <w:rPr>
                <w:color w:val="000000"/>
                <w:sz w:val="20"/>
                <w:lang w:eastAsia="lt-LT"/>
              </w:rPr>
            </w:pPr>
            <w:r>
              <w:rPr>
                <w:color w:val="000000"/>
                <w:sz w:val="20"/>
                <w:lang w:eastAsia="lt-LT"/>
              </w:rPr>
              <w:t>3.1.1.2</w:t>
            </w:r>
            <w:r>
              <w:rPr>
                <w:color w:val="000000"/>
                <w:sz w:val="20"/>
                <w:lang w:eastAsia="lt-LT"/>
              </w:rPr>
              <w:br/>
              <w:t xml:space="preserve">3.1.3.2 </w:t>
            </w:r>
            <w:r>
              <w:rPr>
                <w:color w:val="000000"/>
                <w:sz w:val="20"/>
                <w:lang w:eastAsia="lt-LT"/>
              </w:rPr>
              <w:br/>
              <w:t>3.1.4</w:t>
            </w:r>
            <w:r>
              <w:rPr>
                <w:color w:val="000000"/>
                <w:sz w:val="20"/>
                <w:lang w:eastAsia="lt-LT"/>
              </w:rPr>
              <w:br/>
              <w:t>3.3.3</w:t>
            </w:r>
          </w:p>
        </w:tc>
      </w:tr>
      <w:tr w:rsidR="007779AE" w14:paraId="11EF858F" w14:textId="77777777">
        <w:trPr>
          <w:trHeight w:val="510"/>
        </w:trPr>
        <w:tc>
          <w:tcPr>
            <w:tcW w:w="2100" w:type="dxa"/>
            <w:tcBorders>
              <w:top w:val="nil"/>
              <w:left w:val="single" w:sz="4" w:space="0" w:color="auto"/>
              <w:bottom w:val="single" w:sz="4" w:space="0" w:color="auto"/>
              <w:right w:val="single" w:sz="4" w:space="0" w:color="auto"/>
            </w:tcBorders>
            <w:hideMark/>
          </w:tcPr>
          <w:p w14:paraId="06ED0426" w14:textId="77777777" w:rsidR="007779AE" w:rsidRDefault="00644834">
            <w:pPr>
              <w:rPr>
                <w:color w:val="000000"/>
                <w:sz w:val="20"/>
                <w:lang w:eastAsia="lt-LT"/>
              </w:rPr>
            </w:pPr>
            <w:r>
              <w:rPr>
                <w:color w:val="000000"/>
                <w:sz w:val="20"/>
                <w:lang w:eastAsia="lt-LT"/>
              </w:rPr>
              <w:t>05-01-06(RPP)</w:t>
            </w:r>
          </w:p>
        </w:tc>
        <w:tc>
          <w:tcPr>
            <w:tcW w:w="5320" w:type="dxa"/>
            <w:tcBorders>
              <w:top w:val="nil"/>
              <w:left w:val="nil"/>
              <w:bottom w:val="single" w:sz="4" w:space="0" w:color="auto"/>
              <w:right w:val="single" w:sz="4" w:space="0" w:color="auto"/>
            </w:tcBorders>
            <w:hideMark/>
          </w:tcPr>
          <w:p w14:paraId="4DC4D48F" w14:textId="77777777" w:rsidR="007779AE" w:rsidRDefault="00644834">
            <w:pPr>
              <w:rPr>
                <w:color w:val="000000"/>
                <w:sz w:val="20"/>
                <w:lang w:eastAsia="lt-LT"/>
              </w:rPr>
            </w:pPr>
            <w:r>
              <w:rPr>
                <w:color w:val="000000"/>
                <w:sz w:val="20"/>
                <w:lang w:eastAsia="lt-LT"/>
              </w:rPr>
              <w:t>Projekto "Informacinių ir komunikacinių priemonių naudotis viešuoju transporto regione parengimas ir įgyvendinimas"</w:t>
            </w:r>
          </w:p>
        </w:tc>
        <w:tc>
          <w:tcPr>
            <w:tcW w:w="1880" w:type="dxa"/>
            <w:tcBorders>
              <w:top w:val="nil"/>
              <w:left w:val="nil"/>
              <w:bottom w:val="single" w:sz="4" w:space="0" w:color="auto"/>
              <w:right w:val="single" w:sz="4" w:space="0" w:color="auto"/>
            </w:tcBorders>
            <w:hideMark/>
          </w:tcPr>
          <w:p w14:paraId="131B58FB" w14:textId="77777777" w:rsidR="007779AE" w:rsidRDefault="00644834">
            <w:pPr>
              <w:jc w:val="right"/>
              <w:rPr>
                <w:color w:val="000000"/>
                <w:sz w:val="20"/>
                <w:lang w:eastAsia="lt-LT"/>
              </w:rPr>
            </w:pPr>
            <w:r>
              <w:rPr>
                <w:color w:val="000000"/>
                <w:sz w:val="20"/>
                <w:lang w:eastAsia="lt-LT"/>
              </w:rPr>
              <w:t>0,0</w:t>
            </w:r>
          </w:p>
        </w:tc>
        <w:tc>
          <w:tcPr>
            <w:tcW w:w="1680" w:type="dxa"/>
            <w:tcBorders>
              <w:top w:val="nil"/>
              <w:left w:val="nil"/>
              <w:bottom w:val="single" w:sz="4" w:space="0" w:color="auto"/>
              <w:right w:val="single" w:sz="4" w:space="0" w:color="auto"/>
            </w:tcBorders>
            <w:hideMark/>
          </w:tcPr>
          <w:p w14:paraId="1B313F4C" w14:textId="77777777" w:rsidR="007779AE" w:rsidRDefault="00644834">
            <w:pPr>
              <w:jc w:val="right"/>
              <w:rPr>
                <w:color w:val="000000"/>
                <w:sz w:val="20"/>
                <w:lang w:eastAsia="lt-LT"/>
              </w:rPr>
            </w:pPr>
            <w:r>
              <w:rPr>
                <w:color w:val="000000"/>
                <w:sz w:val="20"/>
                <w:lang w:eastAsia="lt-LT"/>
              </w:rPr>
              <w:t>30,0</w:t>
            </w:r>
          </w:p>
        </w:tc>
        <w:tc>
          <w:tcPr>
            <w:tcW w:w="1720" w:type="dxa"/>
            <w:tcBorders>
              <w:top w:val="nil"/>
              <w:left w:val="nil"/>
              <w:bottom w:val="single" w:sz="4" w:space="0" w:color="auto"/>
              <w:right w:val="single" w:sz="4" w:space="0" w:color="auto"/>
            </w:tcBorders>
            <w:hideMark/>
          </w:tcPr>
          <w:p w14:paraId="4B55FD3B" w14:textId="77777777" w:rsidR="007779AE" w:rsidRDefault="00644834">
            <w:pPr>
              <w:jc w:val="right"/>
              <w:rPr>
                <w:color w:val="000000"/>
                <w:sz w:val="20"/>
                <w:lang w:eastAsia="lt-LT"/>
              </w:rPr>
            </w:pPr>
            <w:r>
              <w:rPr>
                <w:color w:val="000000"/>
                <w:sz w:val="20"/>
                <w:lang w:eastAsia="lt-LT"/>
              </w:rPr>
              <w:t>30,0</w:t>
            </w:r>
          </w:p>
        </w:tc>
        <w:tc>
          <w:tcPr>
            <w:tcW w:w="1740" w:type="dxa"/>
            <w:tcBorders>
              <w:top w:val="nil"/>
              <w:left w:val="nil"/>
              <w:bottom w:val="single" w:sz="4" w:space="0" w:color="auto"/>
              <w:right w:val="single" w:sz="4" w:space="0" w:color="auto"/>
            </w:tcBorders>
            <w:vAlign w:val="bottom"/>
            <w:hideMark/>
          </w:tcPr>
          <w:p w14:paraId="3CE0AA3C" w14:textId="77777777" w:rsidR="007779AE" w:rsidRDefault="007779AE">
            <w:pPr>
              <w:ind w:firstLine="48"/>
              <w:rPr>
                <w:rFonts w:ascii="Calibri" w:hAnsi="Calibri" w:cs="Calibri"/>
                <w:color w:val="000000"/>
                <w:sz w:val="22"/>
                <w:szCs w:val="22"/>
                <w:lang w:eastAsia="lt-LT"/>
              </w:rPr>
            </w:pPr>
          </w:p>
        </w:tc>
      </w:tr>
      <w:tr w:rsidR="007779AE" w14:paraId="1B180D76" w14:textId="77777777">
        <w:trPr>
          <w:trHeight w:val="510"/>
        </w:trPr>
        <w:tc>
          <w:tcPr>
            <w:tcW w:w="2100" w:type="dxa"/>
            <w:tcBorders>
              <w:top w:val="nil"/>
              <w:left w:val="single" w:sz="4" w:space="0" w:color="auto"/>
              <w:bottom w:val="single" w:sz="4" w:space="0" w:color="auto"/>
              <w:right w:val="single" w:sz="4" w:space="0" w:color="auto"/>
            </w:tcBorders>
            <w:hideMark/>
          </w:tcPr>
          <w:p w14:paraId="2CE3768C" w14:textId="77777777" w:rsidR="007779AE" w:rsidRDefault="00644834">
            <w:pPr>
              <w:rPr>
                <w:color w:val="000000"/>
                <w:sz w:val="20"/>
                <w:lang w:eastAsia="lt-LT"/>
              </w:rPr>
            </w:pPr>
            <w:r>
              <w:rPr>
                <w:color w:val="000000"/>
                <w:sz w:val="20"/>
                <w:lang w:eastAsia="lt-LT"/>
              </w:rPr>
              <w:t>05-01-09(RPP)</w:t>
            </w:r>
          </w:p>
        </w:tc>
        <w:tc>
          <w:tcPr>
            <w:tcW w:w="5320" w:type="dxa"/>
            <w:tcBorders>
              <w:top w:val="nil"/>
              <w:left w:val="nil"/>
              <w:bottom w:val="single" w:sz="4" w:space="0" w:color="auto"/>
              <w:right w:val="single" w:sz="4" w:space="0" w:color="auto"/>
            </w:tcBorders>
            <w:hideMark/>
          </w:tcPr>
          <w:p w14:paraId="2D47AA28" w14:textId="77777777" w:rsidR="007779AE" w:rsidRDefault="00644834">
            <w:pPr>
              <w:rPr>
                <w:color w:val="000000"/>
                <w:sz w:val="20"/>
                <w:lang w:eastAsia="lt-LT"/>
              </w:rPr>
            </w:pPr>
            <w:r>
              <w:rPr>
                <w:color w:val="000000"/>
                <w:sz w:val="20"/>
                <w:lang w:eastAsia="lt-LT"/>
              </w:rPr>
              <w:t>Projekto „Bendradarbystės erdvės Dauguose sukūrimas“ įgyvendinimas</w:t>
            </w:r>
          </w:p>
        </w:tc>
        <w:tc>
          <w:tcPr>
            <w:tcW w:w="1880" w:type="dxa"/>
            <w:tcBorders>
              <w:top w:val="nil"/>
              <w:left w:val="nil"/>
              <w:bottom w:val="single" w:sz="4" w:space="0" w:color="auto"/>
              <w:right w:val="single" w:sz="4" w:space="0" w:color="auto"/>
            </w:tcBorders>
            <w:hideMark/>
          </w:tcPr>
          <w:p w14:paraId="31579D72" w14:textId="77777777" w:rsidR="007779AE" w:rsidRDefault="00644834">
            <w:pPr>
              <w:jc w:val="right"/>
              <w:rPr>
                <w:color w:val="000000"/>
                <w:sz w:val="20"/>
                <w:lang w:eastAsia="lt-LT"/>
              </w:rPr>
            </w:pPr>
            <w:r>
              <w:rPr>
                <w:color w:val="000000"/>
                <w:sz w:val="20"/>
                <w:lang w:eastAsia="lt-LT"/>
              </w:rPr>
              <w:t>500,0</w:t>
            </w:r>
          </w:p>
        </w:tc>
        <w:tc>
          <w:tcPr>
            <w:tcW w:w="1680" w:type="dxa"/>
            <w:tcBorders>
              <w:top w:val="nil"/>
              <w:left w:val="nil"/>
              <w:bottom w:val="single" w:sz="4" w:space="0" w:color="auto"/>
              <w:right w:val="single" w:sz="4" w:space="0" w:color="auto"/>
            </w:tcBorders>
            <w:hideMark/>
          </w:tcPr>
          <w:p w14:paraId="093FDAE3" w14:textId="77777777" w:rsidR="007779AE" w:rsidRDefault="00644834">
            <w:pPr>
              <w:jc w:val="right"/>
              <w:rPr>
                <w:color w:val="000000"/>
                <w:sz w:val="20"/>
                <w:lang w:eastAsia="lt-LT"/>
              </w:rPr>
            </w:pPr>
            <w:r>
              <w:rPr>
                <w:color w:val="000000"/>
                <w:sz w:val="20"/>
                <w:lang w:eastAsia="lt-LT"/>
              </w:rPr>
              <w:t>0,0</w:t>
            </w:r>
          </w:p>
        </w:tc>
        <w:tc>
          <w:tcPr>
            <w:tcW w:w="1720" w:type="dxa"/>
            <w:tcBorders>
              <w:top w:val="nil"/>
              <w:left w:val="nil"/>
              <w:bottom w:val="single" w:sz="4" w:space="0" w:color="auto"/>
              <w:right w:val="single" w:sz="4" w:space="0" w:color="auto"/>
            </w:tcBorders>
            <w:hideMark/>
          </w:tcPr>
          <w:p w14:paraId="71BCD9FA" w14:textId="77777777" w:rsidR="007779AE" w:rsidRDefault="00644834">
            <w:pPr>
              <w:jc w:val="right"/>
              <w:rPr>
                <w:color w:val="000000"/>
                <w:sz w:val="20"/>
                <w:lang w:eastAsia="lt-LT"/>
              </w:rPr>
            </w:pPr>
            <w:r>
              <w:rPr>
                <w:color w:val="000000"/>
                <w:sz w:val="20"/>
                <w:lang w:eastAsia="lt-LT"/>
              </w:rPr>
              <w:t>0,0</w:t>
            </w:r>
          </w:p>
        </w:tc>
        <w:tc>
          <w:tcPr>
            <w:tcW w:w="1740" w:type="dxa"/>
            <w:tcBorders>
              <w:top w:val="nil"/>
              <w:left w:val="nil"/>
              <w:bottom w:val="single" w:sz="4" w:space="0" w:color="auto"/>
              <w:right w:val="single" w:sz="4" w:space="0" w:color="auto"/>
            </w:tcBorders>
            <w:vAlign w:val="bottom"/>
            <w:hideMark/>
          </w:tcPr>
          <w:p w14:paraId="75034FC4" w14:textId="77777777" w:rsidR="007779AE" w:rsidRDefault="007779AE">
            <w:pPr>
              <w:ind w:firstLine="48"/>
              <w:rPr>
                <w:rFonts w:ascii="Calibri" w:hAnsi="Calibri" w:cs="Calibri"/>
                <w:color w:val="000000"/>
                <w:sz w:val="22"/>
                <w:szCs w:val="22"/>
                <w:lang w:eastAsia="lt-LT"/>
              </w:rPr>
            </w:pPr>
          </w:p>
        </w:tc>
      </w:tr>
      <w:tr w:rsidR="007779AE" w14:paraId="7DA4D309" w14:textId="77777777">
        <w:trPr>
          <w:trHeight w:val="510"/>
        </w:trPr>
        <w:tc>
          <w:tcPr>
            <w:tcW w:w="2100" w:type="dxa"/>
            <w:tcBorders>
              <w:top w:val="nil"/>
              <w:left w:val="single" w:sz="4" w:space="0" w:color="auto"/>
              <w:bottom w:val="single" w:sz="4" w:space="0" w:color="auto"/>
              <w:right w:val="single" w:sz="4" w:space="0" w:color="auto"/>
            </w:tcBorders>
            <w:hideMark/>
          </w:tcPr>
          <w:p w14:paraId="04C93A11" w14:textId="77777777" w:rsidR="007779AE" w:rsidRDefault="00644834">
            <w:pPr>
              <w:rPr>
                <w:color w:val="000000"/>
                <w:sz w:val="20"/>
                <w:lang w:eastAsia="lt-LT"/>
              </w:rPr>
            </w:pPr>
            <w:r>
              <w:rPr>
                <w:color w:val="000000"/>
                <w:sz w:val="20"/>
                <w:lang w:eastAsia="lt-LT"/>
              </w:rPr>
              <w:t>05-01-10(RPP)</w:t>
            </w:r>
          </w:p>
        </w:tc>
        <w:tc>
          <w:tcPr>
            <w:tcW w:w="5320" w:type="dxa"/>
            <w:tcBorders>
              <w:top w:val="nil"/>
              <w:left w:val="nil"/>
              <w:bottom w:val="single" w:sz="4" w:space="0" w:color="auto"/>
              <w:right w:val="single" w:sz="4" w:space="0" w:color="auto"/>
            </w:tcBorders>
            <w:hideMark/>
          </w:tcPr>
          <w:p w14:paraId="36C55B9E" w14:textId="77777777" w:rsidR="007779AE" w:rsidRDefault="00644834">
            <w:pPr>
              <w:rPr>
                <w:color w:val="000000"/>
                <w:sz w:val="20"/>
                <w:lang w:eastAsia="lt-LT"/>
              </w:rPr>
            </w:pPr>
            <w:r>
              <w:rPr>
                <w:color w:val="000000"/>
                <w:sz w:val="20"/>
                <w:lang w:eastAsia="lt-LT"/>
              </w:rPr>
              <w:t>Projekto „Regiono turizmo paslaugų tinklo ir komunikacinių veiklų sukūrimas ir vystymas“ įgyvendinimas</w:t>
            </w:r>
          </w:p>
        </w:tc>
        <w:tc>
          <w:tcPr>
            <w:tcW w:w="1880" w:type="dxa"/>
            <w:tcBorders>
              <w:top w:val="nil"/>
              <w:left w:val="nil"/>
              <w:bottom w:val="single" w:sz="4" w:space="0" w:color="auto"/>
              <w:right w:val="single" w:sz="4" w:space="0" w:color="auto"/>
            </w:tcBorders>
            <w:hideMark/>
          </w:tcPr>
          <w:p w14:paraId="4C589424" w14:textId="77777777" w:rsidR="007779AE" w:rsidRDefault="00644834">
            <w:pPr>
              <w:jc w:val="right"/>
              <w:rPr>
                <w:color w:val="000000"/>
                <w:sz w:val="20"/>
                <w:lang w:eastAsia="lt-LT"/>
              </w:rPr>
            </w:pPr>
            <w:r>
              <w:rPr>
                <w:color w:val="000000"/>
                <w:sz w:val="20"/>
                <w:lang w:eastAsia="lt-LT"/>
              </w:rPr>
              <w:t>7,5</w:t>
            </w:r>
          </w:p>
        </w:tc>
        <w:tc>
          <w:tcPr>
            <w:tcW w:w="1680" w:type="dxa"/>
            <w:tcBorders>
              <w:top w:val="nil"/>
              <w:left w:val="nil"/>
              <w:bottom w:val="single" w:sz="4" w:space="0" w:color="auto"/>
              <w:right w:val="single" w:sz="4" w:space="0" w:color="auto"/>
            </w:tcBorders>
            <w:hideMark/>
          </w:tcPr>
          <w:p w14:paraId="7D37F773" w14:textId="77777777" w:rsidR="007779AE" w:rsidRDefault="00644834">
            <w:pPr>
              <w:jc w:val="right"/>
              <w:rPr>
                <w:color w:val="000000"/>
                <w:sz w:val="20"/>
                <w:lang w:eastAsia="lt-LT"/>
              </w:rPr>
            </w:pPr>
            <w:r>
              <w:rPr>
                <w:color w:val="000000"/>
                <w:sz w:val="20"/>
                <w:lang w:eastAsia="lt-LT"/>
              </w:rPr>
              <w:t>7,5</w:t>
            </w:r>
          </w:p>
        </w:tc>
        <w:tc>
          <w:tcPr>
            <w:tcW w:w="1720" w:type="dxa"/>
            <w:tcBorders>
              <w:top w:val="nil"/>
              <w:left w:val="nil"/>
              <w:bottom w:val="single" w:sz="4" w:space="0" w:color="auto"/>
              <w:right w:val="single" w:sz="4" w:space="0" w:color="auto"/>
            </w:tcBorders>
            <w:hideMark/>
          </w:tcPr>
          <w:p w14:paraId="671CF6D4" w14:textId="77777777" w:rsidR="007779AE" w:rsidRDefault="00644834">
            <w:pPr>
              <w:jc w:val="right"/>
              <w:rPr>
                <w:color w:val="000000"/>
                <w:sz w:val="20"/>
                <w:lang w:eastAsia="lt-LT"/>
              </w:rPr>
            </w:pPr>
            <w:r>
              <w:rPr>
                <w:color w:val="000000"/>
                <w:sz w:val="20"/>
                <w:lang w:eastAsia="lt-LT"/>
              </w:rPr>
              <w:t>0,0</w:t>
            </w:r>
          </w:p>
        </w:tc>
        <w:tc>
          <w:tcPr>
            <w:tcW w:w="1740" w:type="dxa"/>
            <w:tcBorders>
              <w:top w:val="nil"/>
              <w:left w:val="nil"/>
              <w:bottom w:val="single" w:sz="4" w:space="0" w:color="auto"/>
              <w:right w:val="single" w:sz="4" w:space="0" w:color="auto"/>
            </w:tcBorders>
            <w:vAlign w:val="bottom"/>
            <w:hideMark/>
          </w:tcPr>
          <w:p w14:paraId="5D360D30" w14:textId="77777777" w:rsidR="007779AE" w:rsidRDefault="007779AE">
            <w:pPr>
              <w:ind w:firstLine="48"/>
              <w:rPr>
                <w:rFonts w:ascii="Calibri" w:hAnsi="Calibri" w:cs="Calibri"/>
                <w:color w:val="000000"/>
                <w:sz w:val="22"/>
                <w:szCs w:val="22"/>
                <w:lang w:eastAsia="lt-LT"/>
              </w:rPr>
            </w:pPr>
          </w:p>
        </w:tc>
      </w:tr>
      <w:tr w:rsidR="007779AE" w14:paraId="0EFC84FE" w14:textId="77777777">
        <w:trPr>
          <w:trHeight w:val="510"/>
        </w:trPr>
        <w:tc>
          <w:tcPr>
            <w:tcW w:w="2100" w:type="dxa"/>
            <w:tcBorders>
              <w:top w:val="nil"/>
              <w:left w:val="single" w:sz="4" w:space="0" w:color="auto"/>
              <w:bottom w:val="single" w:sz="4" w:space="0" w:color="auto"/>
              <w:right w:val="single" w:sz="4" w:space="0" w:color="auto"/>
            </w:tcBorders>
            <w:hideMark/>
          </w:tcPr>
          <w:p w14:paraId="3740EFFD" w14:textId="77777777" w:rsidR="007779AE" w:rsidRDefault="00644834">
            <w:pPr>
              <w:rPr>
                <w:color w:val="000000"/>
                <w:sz w:val="20"/>
                <w:lang w:eastAsia="lt-LT"/>
              </w:rPr>
            </w:pPr>
            <w:r>
              <w:rPr>
                <w:color w:val="000000"/>
                <w:sz w:val="20"/>
                <w:lang w:eastAsia="lt-LT"/>
              </w:rPr>
              <w:t>05-01-11(RPP)</w:t>
            </w:r>
          </w:p>
        </w:tc>
        <w:tc>
          <w:tcPr>
            <w:tcW w:w="5320" w:type="dxa"/>
            <w:tcBorders>
              <w:top w:val="nil"/>
              <w:left w:val="nil"/>
              <w:bottom w:val="single" w:sz="4" w:space="0" w:color="auto"/>
              <w:right w:val="single" w:sz="4" w:space="0" w:color="auto"/>
            </w:tcBorders>
            <w:hideMark/>
          </w:tcPr>
          <w:p w14:paraId="51439028" w14:textId="77777777" w:rsidR="007779AE" w:rsidRDefault="00644834">
            <w:pPr>
              <w:rPr>
                <w:color w:val="000000"/>
                <w:sz w:val="20"/>
                <w:lang w:eastAsia="lt-LT"/>
              </w:rPr>
            </w:pPr>
            <w:r>
              <w:rPr>
                <w:color w:val="000000"/>
                <w:sz w:val="20"/>
                <w:lang w:eastAsia="lt-LT"/>
              </w:rPr>
              <w:t>Projekto „Alytaus rajone esančių turizmo objektų pritaikymas turistų lankymui“ įgyvendinimas</w:t>
            </w:r>
          </w:p>
        </w:tc>
        <w:tc>
          <w:tcPr>
            <w:tcW w:w="1880" w:type="dxa"/>
            <w:tcBorders>
              <w:top w:val="nil"/>
              <w:left w:val="nil"/>
              <w:bottom w:val="single" w:sz="4" w:space="0" w:color="auto"/>
              <w:right w:val="single" w:sz="4" w:space="0" w:color="auto"/>
            </w:tcBorders>
            <w:hideMark/>
          </w:tcPr>
          <w:p w14:paraId="27FE20CE" w14:textId="77777777" w:rsidR="007779AE" w:rsidRDefault="00644834">
            <w:pPr>
              <w:jc w:val="right"/>
              <w:rPr>
                <w:color w:val="000000"/>
                <w:sz w:val="20"/>
                <w:lang w:eastAsia="lt-LT"/>
              </w:rPr>
            </w:pPr>
            <w:r>
              <w:rPr>
                <w:color w:val="000000"/>
                <w:sz w:val="20"/>
                <w:lang w:eastAsia="lt-LT"/>
              </w:rPr>
              <w:t>300,0</w:t>
            </w:r>
          </w:p>
        </w:tc>
        <w:tc>
          <w:tcPr>
            <w:tcW w:w="1680" w:type="dxa"/>
            <w:tcBorders>
              <w:top w:val="nil"/>
              <w:left w:val="nil"/>
              <w:bottom w:val="single" w:sz="4" w:space="0" w:color="auto"/>
              <w:right w:val="single" w:sz="4" w:space="0" w:color="auto"/>
            </w:tcBorders>
            <w:hideMark/>
          </w:tcPr>
          <w:p w14:paraId="5B3D433E" w14:textId="77777777" w:rsidR="007779AE" w:rsidRDefault="00644834">
            <w:pPr>
              <w:jc w:val="right"/>
              <w:rPr>
                <w:color w:val="000000"/>
                <w:sz w:val="20"/>
                <w:lang w:eastAsia="lt-LT"/>
              </w:rPr>
            </w:pPr>
            <w:r>
              <w:rPr>
                <w:color w:val="000000"/>
                <w:sz w:val="20"/>
                <w:lang w:eastAsia="lt-LT"/>
              </w:rPr>
              <w:t>3 000,0</w:t>
            </w:r>
          </w:p>
        </w:tc>
        <w:tc>
          <w:tcPr>
            <w:tcW w:w="1720" w:type="dxa"/>
            <w:tcBorders>
              <w:top w:val="nil"/>
              <w:left w:val="nil"/>
              <w:bottom w:val="single" w:sz="4" w:space="0" w:color="auto"/>
              <w:right w:val="single" w:sz="4" w:space="0" w:color="auto"/>
            </w:tcBorders>
            <w:hideMark/>
          </w:tcPr>
          <w:p w14:paraId="58499B81" w14:textId="77777777" w:rsidR="007779AE" w:rsidRDefault="00644834">
            <w:pPr>
              <w:jc w:val="right"/>
              <w:rPr>
                <w:color w:val="000000"/>
                <w:sz w:val="20"/>
                <w:lang w:eastAsia="lt-LT"/>
              </w:rPr>
            </w:pPr>
            <w:r>
              <w:rPr>
                <w:color w:val="000000"/>
                <w:sz w:val="20"/>
                <w:lang w:eastAsia="lt-LT"/>
              </w:rPr>
              <w:t>5 000,0</w:t>
            </w:r>
          </w:p>
        </w:tc>
        <w:tc>
          <w:tcPr>
            <w:tcW w:w="1740" w:type="dxa"/>
            <w:tcBorders>
              <w:top w:val="nil"/>
              <w:left w:val="nil"/>
              <w:bottom w:val="single" w:sz="4" w:space="0" w:color="auto"/>
              <w:right w:val="single" w:sz="4" w:space="0" w:color="auto"/>
            </w:tcBorders>
            <w:vAlign w:val="bottom"/>
            <w:hideMark/>
          </w:tcPr>
          <w:p w14:paraId="1ADF98FB" w14:textId="77777777" w:rsidR="007779AE" w:rsidRDefault="007779AE">
            <w:pPr>
              <w:ind w:firstLine="48"/>
              <w:rPr>
                <w:rFonts w:ascii="Calibri" w:hAnsi="Calibri" w:cs="Calibri"/>
                <w:color w:val="000000"/>
                <w:sz w:val="22"/>
                <w:szCs w:val="22"/>
                <w:lang w:eastAsia="lt-LT"/>
              </w:rPr>
            </w:pPr>
          </w:p>
        </w:tc>
      </w:tr>
      <w:tr w:rsidR="007779AE" w14:paraId="0A5650E9" w14:textId="77777777">
        <w:trPr>
          <w:trHeight w:val="510"/>
        </w:trPr>
        <w:tc>
          <w:tcPr>
            <w:tcW w:w="2100" w:type="dxa"/>
            <w:tcBorders>
              <w:top w:val="nil"/>
              <w:left w:val="single" w:sz="4" w:space="0" w:color="auto"/>
              <w:bottom w:val="single" w:sz="4" w:space="0" w:color="auto"/>
              <w:right w:val="single" w:sz="4" w:space="0" w:color="auto"/>
            </w:tcBorders>
            <w:hideMark/>
          </w:tcPr>
          <w:p w14:paraId="0886B368" w14:textId="77777777" w:rsidR="007779AE" w:rsidRDefault="00644834">
            <w:pPr>
              <w:rPr>
                <w:color w:val="000000"/>
                <w:sz w:val="20"/>
                <w:lang w:eastAsia="lt-LT"/>
              </w:rPr>
            </w:pPr>
            <w:r>
              <w:rPr>
                <w:color w:val="000000"/>
                <w:sz w:val="20"/>
                <w:lang w:eastAsia="lt-LT"/>
              </w:rPr>
              <w:t>05-01-12(RPP)</w:t>
            </w:r>
          </w:p>
        </w:tc>
        <w:tc>
          <w:tcPr>
            <w:tcW w:w="5320" w:type="dxa"/>
            <w:tcBorders>
              <w:top w:val="nil"/>
              <w:left w:val="nil"/>
              <w:bottom w:val="single" w:sz="4" w:space="0" w:color="auto"/>
              <w:right w:val="single" w:sz="4" w:space="0" w:color="auto"/>
            </w:tcBorders>
            <w:hideMark/>
          </w:tcPr>
          <w:p w14:paraId="329D59ED" w14:textId="77777777" w:rsidR="007779AE" w:rsidRDefault="00644834">
            <w:pPr>
              <w:rPr>
                <w:color w:val="000000"/>
                <w:sz w:val="20"/>
                <w:lang w:eastAsia="lt-LT"/>
              </w:rPr>
            </w:pPr>
            <w:r>
              <w:rPr>
                <w:color w:val="000000"/>
                <w:sz w:val="20"/>
                <w:lang w:eastAsia="lt-LT"/>
              </w:rPr>
              <w:t>Projekto „Vandens turizmo trasos infrastruktūros Nemune sukūrimas“ įgyvendinimas</w:t>
            </w:r>
          </w:p>
        </w:tc>
        <w:tc>
          <w:tcPr>
            <w:tcW w:w="1880" w:type="dxa"/>
            <w:tcBorders>
              <w:top w:val="nil"/>
              <w:left w:val="nil"/>
              <w:bottom w:val="single" w:sz="4" w:space="0" w:color="auto"/>
              <w:right w:val="single" w:sz="4" w:space="0" w:color="auto"/>
            </w:tcBorders>
            <w:hideMark/>
          </w:tcPr>
          <w:p w14:paraId="598F94F7" w14:textId="77777777" w:rsidR="007779AE" w:rsidRDefault="00644834">
            <w:pPr>
              <w:jc w:val="right"/>
              <w:rPr>
                <w:color w:val="000000"/>
                <w:sz w:val="20"/>
                <w:lang w:eastAsia="lt-LT"/>
              </w:rPr>
            </w:pPr>
            <w:r>
              <w:rPr>
                <w:color w:val="000000"/>
                <w:sz w:val="20"/>
                <w:lang w:eastAsia="lt-LT"/>
              </w:rPr>
              <w:t>250,0</w:t>
            </w:r>
          </w:p>
        </w:tc>
        <w:tc>
          <w:tcPr>
            <w:tcW w:w="1680" w:type="dxa"/>
            <w:tcBorders>
              <w:top w:val="nil"/>
              <w:left w:val="nil"/>
              <w:bottom w:val="single" w:sz="4" w:space="0" w:color="auto"/>
              <w:right w:val="single" w:sz="4" w:space="0" w:color="auto"/>
            </w:tcBorders>
            <w:hideMark/>
          </w:tcPr>
          <w:p w14:paraId="7452A696" w14:textId="77777777" w:rsidR="007779AE" w:rsidRDefault="00644834">
            <w:pPr>
              <w:jc w:val="right"/>
              <w:rPr>
                <w:color w:val="000000"/>
                <w:sz w:val="20"/>
                <w:lang w:eastAsia="lt-LT"/>
              </w:rPr>
            </w:pPr>
            <w:r>
              <w:rPr>
                <w:color w:val="000000"/>
                <w:sz w:val="20"/>
                <w:lang w:eastAsia="lt-LT"/>
              </w:rPr>
              <w:t>250,0</w:t>
            </w:r>
          </w:p>
        </w:tc>
        <w:tc>
          <w:tcPr>
            <w:tcW w:w="1720" w:type="dxa"/>
            <w:tcBorders>
              <w:top w:val="nil"/>
              <w:left w:val="nil"/>
              <w:bottom w:val="single" w:sz="4" w:space="0" w:color="auto"/>
              <w:right w:val="single" w:sz="4" w:space="0" w:color="auto"/>
            </w:tcBorders>
            <w:hideMark/>
          </w:tcPr>
          <w:p w14:paraId="21CDC70C" w14:textId="77777777" w:rsidR="007779AE" w:rsidRDefault="00644834">
            <w:pPr>
              <w:jc w:val="right"/>
              <w:rPr>
                <w:color w:val="000000"/>
                <w:sz w:val="20"/>
                <w:lang w:eastAsia="lt-LT"/>
              </w:rPr>
            </w:pPr>
            <w:r>
              <w:rPr>
                <w:color w:val="000000"/>
                <w:sz w:val="20"/>
                <w:lang w:eastAsia="lt-LT"/>
              </w:rPr>
              <w:t>220,5</w:t>
            </w:r>
          </w:p>
        </w:tc>
        <w:tc>
          <w:tcPr>
            <w:tcW w:w="1740" w:type="dxa"/>
            <w:tcBorders>
              <w:top w:val="nil"/>
              <w:left w:val="nil"/>
              <w:bottom w:val="single" w:sz="4" w:space="0" w:color="auto"/>
              <w:right w:val="single" w:sz="4" w:space="0" w:color="auto"/>
            </w:tcBorders>
            <w:vAlign w:val="bottom"/>
            <w:hideMark/>
          </w:tcPr>
          <w:p w14:paraId="6E59E941" w14:textId="77777777" w:rsidR="007779AE" w:rsidRDefault="007779AE">
            <w:pPr>
              <w:ind w:firstLine="48"/>
              <w:rPr>
                <w:rFonts w:ascii="Calibri" w:hAnsi="Calibri" w:cs="Calibri"/>
                <w:color w:val="000000"/>
                <w:sz w:val="22"/>
                <w:szCs w:val="22"/>
                <w:lang w:eastAsia="lt-LT"/>
              </w:rPr>
            </w:pPr>
          </w:p>
        </w:tc>
      </w:tr>
      <w:tr w:rsidR="007779AE" w14:paraId="296536CD" w14:textId="77777777">
        <w:trPr>
          <w:trHeight w:val="510"/>
        </w:trPr>
        <w:tc>
          <w:tcPr>
            <w:tcW w:w="2100" w:type="dxa"/>
            <w:tcBorders>
              <w:top w:val="nil"/>
              <w:left w:val="single" w:sz="4" w:space="0" w:color="auto"/>
              <w:bottom w:val="single" w:sz="4" w:space="0" w:color="auto"/>
              <w:right w:val="single" w:sz="4" w:space="0" w:color="auto"/>
            </w:tcBorders>
            <w:hideMark/>
          </w:tcPr>
          <w:p w14:paraId="2C6ABC82" w14:textId="77777777" w:rsidR="007779AE" w:rsidRDefault="00644834">
            <w:pPr>
              <w:rPr>
                <w:color w:val="000000"/>
                <w:sz w:val="20"/>
                <w:lang w:eastAsia="lt-LT"/>
              </w:rPr>
            </w:pPr>
            <w:r>
              <w:rPr>
                <w:color w:val="000000"/>
                <w:sz w:val="20"/>
                <w:lang w:eastAsia="lt-LT"/>
              </w:rPr>
              <w:t>05-01-14(RPP)</w:t>
            </w:r>
          </w:p>
        </w:tc>
        <w:tc>
          <w:tcPr>
            <w:tcW w:w="5320" w:type="dxa"/>
            <w:tcBorders>
              <w:top w:val="nil"/>
              <w:left w:val="nil"/>
              <w:bottom w:val="single" w:sz="4" w:space="0" w:color="auto"/>
              <w:right w:val="single" w:sz="4" w:space="0" w:color="auto"/>
            </w:tcBorders>
            <w:hideMark/>
          </w:tcPr>
          <w:p w14:paraId="15CE941B" w14:textId="77777777" w:rsidR="007779AE" w:rsidRDefault="00644834">
            <w:pPr>
              <w:rPr>
                <w:color w:val="000000"/>
                <w:sz w:val="20"/>
                <w:lang w:eastAsia="lt-LT"/>
              </w:rPr>
            </w:pPr>
            <w:r>
              <w:rPr>
                <w:color w:val="000000"/>
                <w:sz w:val="20"/>
                <w:lang w:eastAsia="lt-LT"/>
              </w:rPr>
              <w:t>Projekto „Viešojo transporto sistemos Alytaus rajone tobulinimas“ įgyvendinimas</w:t>
            </w:r>
          </w:p>
        </w:tc>
        <w:tc>
          <w:tcPr>
            <w:tcW w:w="1880" w:type="dxa"/>
            <w:tcBorders>
              <w:top w:val="nil"/>
              <w:left w:val="nil"/>
              <w:bottom w:val="single" w:sz="4" w:space="0" w:color="auto"/>
              <w:right w:val="single" w:sz="4" w:space="0" w:color="auto"/>
            </w:tcBorders>
            <w:hideMark/>
          </w:tcPr>
          <w:p w14:paraId="31149139" w14:textId="77777777" w:rsidR="007779AE" w:rsidRDefault="00644834">
            <w:pPr>
              <w:jc w:val="right"/>
              <w:rPr>
                <w:color w:val="000000"/>
                <w:sz w:val="20"/>
                <w:lang w:eastAsia="lt-LT"/>
              </w:rPr>
            </w:pPr>
            <w:r>
              <w:rPr>
                <w:color w:val="000000"/>
                <w:sz w:val="20"/>
                <w:lang w:eastAsia="lt-LT"/>
              </w:rPr>
              <w:t>300,0</w:t>
            </w:r>
          </w:p>
        </w:tc>
        <w:tc>
          <w:tcPr>
            <w:tcW w:w="1680" w:type="dxa"/>
            <w:tcBorders>
              <w:top w:val="nil"/>
              <w:left w:val="nil"/>
              <w:bottom w:val="single" w:sz="4" w:space="0" w:color="auto"/>
              <w:right w:val="single" w:sz="4" w:space="0" w:color="auto"/>
            </w:tcBorders>
            <w:hideMark/>
          </w:tcPr>
          <w:p w14:paraId="7D140122" w14:textId="77777777" w:rsidR="007779AE" w:rsidRDefault="00644834">
            <w:pPr>
              <w:jc w:val="right"/>
              <w:rPr>
                <w:color w:val="000000"/>
                <w:sz w:val="20"/>
                <w:lang w:eastAsia="lt-LT"/>
              </w:rPr>
            </w:pPr>
            <w:r>
              <w:rPr>
                <w:color w:val="000000"/>
                <w:sz w:val="20"/>
                <w:lang w:eastAsia="lt-LT"/>
              </w:rPr>
              <w:t>215,1</w:t>
            </w:r>
          </w:p>
        </w:tc>
        <w:tc>
          <w:tcPr>
            <w:tcW w:w="1720" w:type="dxa"/>
            <w:tcBorders>
              <w:top w:val="nil"/>
              <w:left w:val="nil"/>
              <w:bottom w:val="single" w:sz="4" w:space="0" w:color="auto"/>
              <w:right w:val="single" w:sz="4" w:space="0" w:color="auto"/>
            </w:tcBorders>
            <w:hideMark/>
          </w:tcPr>
          <w:p w14:paraId="037C75DC" w14:textId="77777777" w:rsidR="007779AE" w:rsidRDefault="00644834">
            <w:pPr>
              <w:jc w:val="right"/>
              <w:rPr>
                <w:color w:val="000000"/>
                <w:sz w:val="20"/>
                <w:lang w:eastAsia="lt-LT"/>
              </w:rPr>
            </w:pPr>
            <w:r>
              <w:rPr>
                <w:color w:val="000000"/>
                <w:sz w:val="20"/>
                <w:lang w:eastAsia="lt-LT"/>
              </w:rPr>
              <w:t>0,0</w:t>
            </w:r>
          </w:p>
        </w:tc>
        <w:tc>
          <w:tcPr>
            <w:tcW w:w="1740" w:type="dxa"/>
            <w:tcBorders>
              <w:top w:val="nil"/>
              <w:left w:val="nil"/>
              <w:bottom w:val="single" w:sz="4" w:space="0" w:color="auto"/>
              <w:right w:val="single" w:sz="4" w:space="0" w:color="auto"/>
            </w:tcBorders>
            <w:vAlign w:val="bottom"/>
            <w:hideMark/>
          </w:tcPr>
          <w:p w14:paraId="58C219D0" w14:textId="77777777" w:rsidR="007779AE" w:rsidRDefault="007779AE">
            <w:pPr>
              <w:ind w:firstLine="48"/>
              <w:rPr>
                <w:rFonts w:ascii="Calibri" w:hAnsi="Calibri" w:cs="Calibri"/>
                <w:color w:val="000000"/>
                <w:sz w:val="22"/>
                <w:szCs w:val="22"/>
                <w:lang w:eastAsia="lt-LT"/>
              </w:rPr>
            </w:pPr>
          </w:p>
        </w:tc>
      </w:tr>
      <w:tr w:rsidR="007779AE" w14:paraId="486272EA" w14:textId="77777777">
        <w:trPr>
          <w:trHeight w:val="765"/>
        </w:trPr>
        <w:tc>
          <w:tcPr>
            <w:tcW w:w="2100" w:type="dxa"/>
            <w:tcBorders>
              <w:top w:val="nil"/>
              <w:left w:val="single" w:sz="4" w:space="0" w:color="auto"/>
              <w:bottom w:val="single" w:sz="4" w:space="0" w:color="auto"/>
              <w:right w:val="single" w:sz="4" w:space="0" w:color="auto"/>
            </w:tcBorders>
            <w:hideMark/>
          </w:tcPr>
          <w:p w14:paraId="2AF42214" w14:textId="77777777" w:rsidR="007779AE" w:rsidRDefault="00644834">
            <w:pPr>
              <w:rPr>
                <w:color w:val="000000"/>
                <w:sz w:val="20"/>
                <w:lang w:eastAsia="lt-LT"/>
              </w:rPr>
            </w:pPr>
            <w:r>
              <w:rPr>
                <w:color w:val="000000"/>
                <w:sz w:val="20"/>
                <w:lang w:eastAsia="lt-LT"/>
              </w:rPr>
              <w:t>05-01-15(TP)</w:t>
            </w:r>
          </w:p>
        </w:tc>
        <w:tc>
          <w:tcPr>
            <w:tcW w:w="5320" w:type="dxa"/>
            <w:tcBorders>
              <w:top w:val="nil"/>
              <w:left w:val="nil"/>
              <w:bottom w:val="single" w:sz="4" w:space="0" w:color="auto"/>
              <w:right w:val="single" w:sz="4" w:space="0" w:color="auto"/>
            </w:tcBorders>
            <w:hideMark/>
          </w:tcPr>
          <w:p w14:paraId="72CC174E" w14:textId="77777777" w:rsidR="007779AE" w:rsidRDefault="00644834">
            <w:pPr>
              <w:rPr>
                <w:color w:val="000000"/>
                <w:sz w:val="20"/>
                <w:lang w:eastAsia="lt-LT"/>
              </w:rPr>
            </w:pPr>
            <w:r>
              <w:rPr>
                <w:color w:val="000000"/>
                <w:sz w:val="20"/>
                <w:lang w:eastAsia="lt-LT"/>
              </w:rPr>
              <w:t>Savivaldybių patvirtintoms užimtumo didinimo programoms įgyvendinti (Užimtumo skatinimo ir motyvavimo paslaugų modelis)</w:t>
            </w:r>
          </w:p>
        </w:tc>
        <w:tc>
          <w:tcPr>
            <w:tcW w:w="1880" w:type="dxa"/>
            <w:tcBorders>
              <w:top w:val="nil"/>
              <w:left w:val="nil"/>
              <w:bottom w:val="single" w:sz="4" w:space="0" w:color="auto"/>
              <w:right w:val="single" w:sz="4" w:space="0" w:color="auto"/>
            </w:tcBorders>
            <w:hideMark/>
          </w:tcPr>
          <w:p w14:paraId="1AA6F477" w14:textId="77777777" w:rsidR="007779AE" w:rsidRDefault="00644834">
            <w:pPr>
              <w:jc w:val="right"/>
              <w:rPr>
                <w:color w:val="000000"/>
                <w:sz w:val="20"/>
                <w:lang w:eastAsia="lt-LT"/>
              </w:rPr>
            </w:pPr>
            <w:r>
              <w:rPr>
                <w:color w:val="000000"/>
                <w:sz w:val="20"/>
                <w:lang w:eastAsia="lt-LT"/>
              </w:rPr>
              <w:t>54,0</w:t>
            </w:r>
          </w:p>
        </w:tc>
        <w:tc>
          <w:tcPr>
            <w:tcW w:w="1680" w:type="dxa"/>
            <w:tcBorders>
              <w:top w:val="nil"/>
              <w:left w:val="nil"/>
              <w:bottom w:val="single" w:sz="4" w:space="0" w:color="auto"/>
              <w:right w:val="single" w:sz="4" w:space="0" w:color="auto"/>
            </w:tcBorders>
            <w:hideMark/>
          </w:tcPr>
          <w:p w14:paraId="11FD26B7" w14:textId="77777777" w:rsidR="007779AE" w:rsidRDefault="00644834">
            <w:pPr>
              <w:jc w:val="right"/>
              <w:rPr>
                <w:color w:val="000000"/>
                <w:sz w:val="20"/>
                <w:lang w:eastAsia="lt-LT"/>
              </w:rPr>
            </w:pPr>
            <w:r>
              <w:rPr>
                <w:color w:val="000000"/>
                <w:sz w:val="20"/>
                <w:lang w:eastAsia="lt-LT"/>
              </w:rPr>
              <w:t>54,0</w:t>
            </w:r>
          </w:p>
        </w:tc>
        <w:tc>
          <w:tcPr>
            <w:tcW w:w="1720" w:type="dxa"/>
            <w:tcBorders>
              <w:top w:val="nil"/>
              <w:left w:val="nil"/>
              <w:bottom w:val="single" w:sz="4" w:space="0" w:color="auto"/>
              <w:right w:val="single" w:sz="4" w:space="0" w:color="auto"/>
            </w:tcBorders>
            <w:hideMark/>
          </w:tcPr>
          <w:p w14:paraId="37C2F7C6" w14:textId="77777777" w:rsidR="007779AE" w:rsidRDefault="00644834">
            <w:pPr>
              <w:jc w:val="right"/>
              <w:rPr>
                <w:color w:val="000000"/>
                <w:sz w:val="20"/>
                <w:lang w:eastAsia="lt-LT"/>
              </w:rPr>
            </w:pPr>
            <w:r>
              <w:rPr>
                <w:color w:val="000000"/>
                <w:sz w:val="20"/>
                <w:lang w:eastAsia="lt-LT"/>
              </w:rPr>
              <w:t>54,0</w:t>
            </w:r>
          </w:p>
        </w:tc>
        <w:tc>
          <w:tcPr>
            <w:tcW w:w="1740" w:type="dxa"/>
            <w:tcBorders>
              <w:top w:val="nil"/>
              <w:left w:val="nil"/>
              <w:bottom w:val="single" w:sz="4" w:space="0" w:color="auto"/>
              <w:right w:val="single" w:sz="4" w:space="0" w:color="auto"/>
            </w:tcBorders>
            <w:vAlign w:val="bottom"/>
            <w:hideMark/>
          </w:tcPr>
          <w:p w14:paraId="4DA830BC" w14:textId="77777777" w:rsidR="007779AE" w:rsidRDefault="007779AE">
            <w:pPr>
              <w:ind w:firstLine="48"/>
              <w:rPr>
                <w:rFonts w:ascii="Calibri" w:hAnsi="Calibri" w:cs="Calibri"/>
                <w:color w:val="000000"/>
                <w:sz w:val="22"/>
                <w:szCs w:val="22"/>
                <w:lang w:eastAsia="lt-LT"/>
              </w:rPr>
            </w:pPr>
          </w:p>
        </w:tc>
      </w:tr>
      <w:tr w:rsidR="007779AE" w14:paraId="3D569F95" w14:textId="77777777">
        <w:trPr>
          <w:trHeight w:val="300"/>
        </w:trPr>
        <w:tc>
          <w:tcPr>
            <w:tcW w:w="2100" w:type="dxa"/>
            <w:tcBorders>
              <w:top w:val="nil"/>
              <w:left w:val="single" w:sz="4" w:space="0" w:color="auto"/>
              <w:bottom w:val="single" w:sz="4" w:space="0" w:color="auto"/>
              <w:right w:val="single" w:sz="4" w:space="0" w:color="auto"/>
            </w:tcBorders>
            <w:hideMark/>
          </w:tcPr>
          <w:p w14:paraId="03DF53F4" w14:textId="77777777" w:rsidR="007779AE" w:rsidRDefault="00644834">
            <w:pPr>
              <w:rPr>
                <w:color w:val="000000"/>
                <w:sz w:val="20"/>
                <w:lang w:eastAsia="lt-LT"/>
              </w:rPr>
            </w:pPr>
            <w:r>
              <w:rPr>
                <w:color w:val="000000"/>
                <w:sz w:val="20"/>
                <w:lang w:eastAsia="lt-LT"/>
              </w:rPr>
              <w:t>05-01-16(TP)</w:t>
            </w:r>
          </w:p>
        </w:tc>
        <w:tc>
          <w:tcPr>
            <w:tcW w:w="5320" w:type="dxa"/>
            <w:tcBorders>
              <w:top w:val="nil"/>
              <w:left w:val="nil"/>
              <w:bottom w:val="single" w:sz="4" w:space="0" w:color="auto"/>
              <w:right w:val="single" w:sz="4" w:space="0" w:color="auto"/>
            </w:tcBorders>
            <w:hideMark/>
          </w:tcPr>
          <w:p w14:paraId="29A45C0F" w14:textId="77777777" w:rsidR="007779AE" w:rsidRDefault="00644834">
            <w:pPr>
              <w:rPr>
                <w:color w:val="000000"/>
                <w:sz w:val="20"/>
                <w:lang w:eastAsia="lt-LT"/>
              </w:rPr>
            </w:pPr>
            <w:r>
              <w:rPr>
                <w:color w:val="000000"/>
                <w:sz w:val="20"/>
                <w:lang w:eastAsia="lt-LT"/>
              </w:rPr>
              <w:t>Projekto „Paslaptingoji jotvingių genties žemė“ įgyvendinimas</w:t>
            </w:r>
          </w:p>
        </w:tc>
        <w:tc>
          <w:tcPr>
            <w:tcW w:w="1880" w:type="dxa"/>
            <w:tcBorders>
              <w:top w:val="nil"/>
              <w:left w:val="nil"/>
              <w:bottom w:val="single" w:sz="4" w:space="0" w:color="auto"/>
              <w:right w:val="single" w:sz="4" w:space="0" w:color="auto"/>
            </w:tcBorders>
            <w:hideMark/>
          </w:tcPr>
          <w:p w14:paraId="216C6991" w14:textId="77777777" w:rsidR="007779AE" w:rsidRDefault="00644834">
            <w:pPr>
              <w:jc w:val="right"/>
              <w:rPr>
                <w:color w:val="000000"/>
                <w:sz w:val="20"/>
                <w:lang w:eastAsia="lt-LT"/>
              </w:rPr>
            </w:pPr>
            <w:r>
              <w:rPr>
                <w:color w:val="000000"/>
                <w:sz w:val="20"/>
                <w:lang w:eastAsia="lt-LT"/>
              </w:rPr>
              <w:t>72,0</w:t>
            </w:r>
          </w:p>
        </w:tc>
        <w:tc>
          <w:tcPr>
            <w:tcW w:w="1680" w:type="dxa"/>
            <w:tcBorders>
              <w:top w:val="nil"/>
              <w:left w:val="nil"/>
              <w:bottom w:val="single" w:sz="4" w:space="0" w:color="auto"/>
              <w:right w:val="single" w:sz="4" w:space="0" w:color="auto"/>
            </w:tcBorders>
            <w:hideMark/>
          </w:tcPr>
          <w:p w14:paraId="571AA967" w14:textId="77777777" w:rsidR="007779AE" w:rsidRDefault="00644834">
            <w:pPr>
              <w:jc w:val="right"/>
              <w:rPr>
                <w:color w:val="000000"/>
                <w:sz w:val="20"/>
                <w:lang w:eastAsia="lt-LT"/>
              </w:rPr>
            </w:pPr>
            <w:r>
              <w:rPr>
                <w:color w:val="000000"/>
                <w:sz w:val="20"/>
                <w:lang w:eastAsia="lt-LT"/>
              </w:rPr>
              <w:t>424,0</w:t>
            </w:r>
          </w:p>
        </w:tc>
        <w:tc>
          <w:tcPr>
            <w:tcW w:w="1720" w:type="dxa"/>
            <w:tcBorders>
              <w:top w:val="nil"/>
              <w:left w:val="nil"/>
              <w:bottom w:val="single" w:sz="4" w:space="0" w:color="auto"/>
              <w:right w:val="single" w:sz="4" w:space="0" w:color="auto"/>
            </w:tcBorders>
            <w:hideMark/>
          </w:tcPr>
          <w:p w14:paraId="34E1CA6E" w14:textId="77777777" w:rsidR="007779AE" w:rsidRDefault="00644834">
            <w:pPr>
              <w:jc w:val="right"/>
              <w:rPr>
                <w:color w:val="000000"/>
                <w:sz w:val="20"/>
                <w:lang w:eastAsia="lt-LT"/>
              </w:rPr>
            </w:pPr>
            <w:r>
              <w:rPr>
                <w:color w:val="000000"/>
                <w:sz w:val="20"/>
                <w:lang w:eastAsia="lt-LT"/>
              </w:rPr>
              <w:t>72,0</w:t>
            </w:r>
          </w:p>
        </w:tc>
        <w:tc>
          <w:tcPr>
            <w:tcW w:w="1740" w:type="dxa"/>
            <w:tcBorders>
              <w:top w:val="nil"/>
              <w:left w:val="nil"/>
              <w:bottom w:val="single" w:sz="4" w:space="0" w:color="auto"/>
              <w:right w:val="single" w:sz="4" w:space="0" w:color="auto"/>
            </w:tcBorders>
            <w:vAlign w:val="bottom"/>
            <w:hideMark/>
          </w:tcPr>
          <w:p w14:paraId="551FBB05" w14:textId="77777777" w:rsidR="007779AE" w:rsidRDefault="007779AE">
            <w:pPr>
              <w:ind w:firstLine="48"/>
              <w:rPr>
                <w:rFonts w:ascii="Calibri" w:hAnsi="Calibri" w:cs="Calibri"/>
                <w:color w:val="000000"/>
                <w:sz w:val="22"/>
                <w:szCs w:val="22"/>
                <w:lang w:eastAsia="lt-LT"/>
              </w:rPr>
            </w:pPr>
          </w:p>
        </w:tc>
      </w:tr>
      <w:tr w:rsidR="007779AE" w14:paraId="118A8E11" w14:textId="77777777">
        <w:trPr>
          <w:trHeight w:val="510"/>
        </w:trPr>
        <w:tc>
          <w:tcPr>
            <w:tcW w:w="2100" w:type="dxa"/>
            <w:tcBorders>
              <w:top w:val="nil"/>
              <w:left w:val="single" w:sz="4" w:space="0" w:color="auto"/>
              <w:bottom w:val="single" w:sz="4" w:space="0" w:color="auto"/>
              <w:right w:val="single" w:sz="4" w:space="0" w:color="auto"/>
            </w:tcBorders>
            <w:shd w:val="clear" w:color="000000" w:fill="DCE6F1"/>
            <w:hideMark/>
          </w:tcPr>
          <w:p w14:paraId="3F34FF21" w14:textId="77777777" w:rsidR="007779AE" w:rsidRDefault="00644834">
            <w:pPr>
              <w:rPr>
                <w:color w:val="000000"/>
                <w:sz w:val="20"/>
                <w:lang w:eastAsia="lt-LT"/>
              </w:rPr>
            </w:pPr>
            <w:r>
              <w:rPr>
                <w:color w:val="000000"/>
                <w:sz w:val="20"/>
                <w:lang w:eastAsia="lt-LT"/>
              </w:rPr>
              <w:t>05-02</w:t>
            </w:r>
          </w:p>
        </w:tc>
        <w:tc>
          <w:tcPr>
            <w:tcW w:w="5320" w:type="dxa"/>
            <w:tcBorders>
              <w:top w:val="nil"/>
              <w:left w:val="nil"/>
              <w:bottom w:val="single" w:sz="4" w:space="0" w:color="auto"/>
              <w:right w:val="single" w:sz="4" w:space="0" w:color="auto"/>
            </w:tcBorders>
            <w:shd w:val="clear" w:color="000000" w:fill="DCE6F1"/>
            <w:hideMark/>
          </w:tcPr>
          <w:p w14:paraId="6F2C7352" w14:textId="77777777" w:rsidR="007779AE" w:rsidRDefault="00644834">
            <w:pPr>
              <w:rPr>
                <w:b/>
                <w:bCs/>
                <w:color w:val="000000"/>
                <w:sz w:val="20"/>
                <w:lang w:eastAsia="lt-LT"/>
              </w:rPr>
            </w:pPr>
            <w:r>
              <w:rPr>
                <w:b/>
                <w:bCs/>
                <w:color w:val="000000"/>
                <w:sz w:val="20"/>
                <w:lang w:eastAsia="lt-LT"/>
              </w:rPr>
              <w:t>Stiprinti nevyriausybines ir bendruomenines organizacijas įtraukiant  į projektinę veiklą</w:t>
            </w:r>
          </w:p>
        </w:tc>
        <w:tc>
          <w:tcPr>
            <w:tcW w:w="1880" w:type="dxa"/>
            <w:tcBorders>
              <w:top w:val="nil"/>
              <w:left w:val="nil"/>
              <w:bottom w:val="single" w:sz="4" w:space="0" w:color="auto"/>
              <w:right w:val="single" w:sz="4" w:space="0" w:color="auto"/>
            </w:tcBorders>
            <w:shd w:val="clear" w:color="000000" w:fill="DCE6F1"/>
            <w:hideMark/>
          </w:tcPr>
          <w:p w14:paraId="175104EE" w14:textId="77777777" w:rsidR="007779AE" w:rsidRDefault="00644834">
            <w:pPr>
              <w:jc w:val="right"/>
              <w:rPr>
                <w:b/>
                <w:bCs/>
                <w:color w:val="000000"/>
                <w:sz w:val="20"/>
                <w:lang w:eastAsia="lt-LT"/>
              </w:rPr>
            </w:pPr>
            <w:r>
              <w:rPr>
                <w:b/>
                <w:bCs/>
                <w:color w:val="000000"/>
                <w:sz w:val="20"/>
                <w:lang w:eastAsia="lt-LT"/>
              </w:rPr>
              <w:t>209,0</w:t>
            </w:r>
          </w:p>
        </w:tc>
        <w:tc>
          <w:tcPr>
            <w:tcW w:w="1680" w:type="dxa"/>
            <w:tcBorders>
              <w:top w:val="nil"/>
              <w:left w:val="nil"/>
              <w:bottom w:val="single" w:sz="4" w:space="0" w:color="auto"/>
              <w:right w:val="single" w:sz="4" w:space="0" w:color="auto"/>
            </w:tcBorders>
            <w:shd w:val="clear" w:color="000000" w:fill="DCE6F1"/>
            <w:hideMark/>
          </w:tcPr>
          <w:p w14:paraId="1A36E6EB" w14:textId="77777777" w:rsidR="007779AE" w:rsidRDefault="00644834">
            <w:pPr>
              <w:jc w:val="right"/>
              <w:rPr>
                <w:b/>
                <w:bCs/>
                <w:color w:val="000000"/>
                <w:sz w:val="20"/>
                <w:lang w:eastAsia="lt-LT"/>
              </w:rPr>
            </w:pPr>
            <w:r>
              <w:rPr>
                <w:b/>
                <w:bCs/>
                <w:color w:val="000000"/>
                <w:sz w:val="20"/>
                <w:lang w:eastAsia="lt-LT"/>
              </w:rPr>
              <w:t>209,0</w:t>
            </w:r>
          </w:p>
        </w:tc>
        <w:tc>
          <w:tcPr>
            <w:tcW w:w="1720" w:type="dxa"/>
            <w:tcBorders>
              <w:top w:val="nil"/>
              <w:left w:val="nil"/>
              <w:bottom w:val="single" w:sz="4" w:space="0" w:color="auto"/>
              <w:right w:val="single" w:sz="4" w:space="0" w:color="auto"/>
            </w:tcBorders>
            <w:shd w:val="clear" w:color="000000" w:fill="DCE6F1"/>
            <w:hideMark/>
          </w:tcPr>
          <w:p w14:paraId="474591A6" w14:textId="77777777" w:rsidR="007779AE" w:rsidRDefault="00644834">
            <w:pPr>
              <w:jc w:val="right"/>
              <w:rPr>
                <w:b/>
                <w:bCs/>
                <w:color w:val="000000"/>
                <w:sz w:val="20"/>
                <w:lang w:eastAsia="lt-LT"/>
              </w:rPr>
            </w:pPr>
            <w:r>
              <w:rPr>
                <w:b/>
                <w:bCs/>
                <w:color w:val="000000"/>
                <w:sz w:val="20"/>
                <w:lang w:eastAsia="lt-LT"/>
              </w:rPr>
              <w:t>209,0</w:t>
            </w:r>
          </w:p>
        </w:tc>
        <w:tc>
          <w:tcPr>
            <w:tcW w:w="1740" w:type="dxa"/>
            <w:tcBorders>
              <w:top w:val="nil"/>
              <w:left w:val="nil"/>
              <w:bottom w:val="single" w:sz="4" w:space="0" w:color="auto"/>
              <w:right w:val="single" w:sz="4" w:space="0" w:color="auto"/>
            </w:tcBorders>
            <w:shd w:val="clear" w:color="000000" w:fill="DCE6F1"/>
            <w:vAlign w:val="bottom"/>
            <w:hideMark/>
          </w:tcPr>
          <w:p w14:paraId="52F163B2" w14:textId="77777777" w:rsidR="007779AE" w:rsidRDefault="007779AE">
            <w:pPr>
              <w:ind w:firstLine="48"/>
              <w:rPr>
                <w:rFonts w:ascii="Calibri" w:hAnsi="Calibri" w:cs="Calibri"/>
                <w:b/>
                <w:bCs/>
                <w:color w:val="000000"/>
                <w:sz w:val="22"/>
                <w:szCs w:val="22"/>
                <w:lang w:eastAsia="lt-LT"/>
              </w:rPr>
            </w:pPr>
          </w:p>
        </w:tc>
      </w:tr>
      <w:tr w:rsidR="007779AE" w14:paraId="3D126FDD" w14:textId="77777777">
        <w:trPr>
          <w:trHeight w:val="300"/>
        </w:trPr>
        <w:tc>
          <w:tcPr>
            <w:tcW w:w="2100" w:type="dxa"/>
            <w:tcBorders>
              <w:top w:val="nil"/>
              <w:left w:val="single" w:sz="4" w:space="0" w:color="auto"/>
              <w:bottom w:val="single" w:sz="4" w:space="0" w:color="auto"/>
              <w:right w:val="single" w:sz="4" w:space="0" w:color="auto"/>
            </w:tcBorders>
            <w:hideMark/>
          </w:tcPr>
          <w:p w14:paraId="0B78D2F5" w14:textId="77777777" w:rsidR="007779AE" w:rsidRDefault="00644834">
            <w:pPr>
              <w:rPr>
                <w:color w:val="000000"/>
                <w:sz w:val="20"/>
                <w:lang w:eastAsia="lt-LT"/>
              </w:rPr>
            </w:pPr>
            <w:r>
              <w:rPr>
                <w:color w:val="000000"/>
                <w:sz w:val="20"/>
                <w:lang w:eastAsia="lt-LT"/>
              </w:rPr>
              <w:t>05-02-01(TP)</w:t>
            </w:r>
          </w:p>
        </w:tc>
        <w:tc>
          <w:tcPr>
            <w:tcW w:w="5320" w:type="dxa"/>
            <w:tcBorders>
              <w:top w:val="nil"/>
              <w:left w:val="nil"/>
              <w:bottom w:val="single" w:sz="4" w:space="0" w:color="auto"/>
              <w:right w:val="single" w:sz="4" w:space="0" w:color="auto"/>
            </w:tcBorders>
            <w:hideMark/>
          </w:tcPr>
          <w:p w14:paraId="3541BDFF" w14:textId="77777777" w:rsidR="007779AE" w:rsidRDefault="00644834">
            <w:pPr>
              <w:rPr>
                <w:color w:val="000000"/>
                <w:sz w:val="20"/>
                <w:lang w:eastAsia="lt-LT"/>
              </w:rPr>
            </w:pPr>
            <w:r>
              <w:rPr>
                <w:color w:val="000000"/>
                <w:sz w:val="20"/>
                <w:lang w:eastAsia="lt-LT"/>
              </w:rPr>
              <w:t>Visuomenės saugumo projektų finansavimas</w:t>
            </w:r>
          </w:p>
        </w:tc>
        <w:tc>
          <w:tcPr>
            <w:tcW w:w="1880" w:type="dxa"/>
            <w:tcBorders>
              <w:top w:val="nil"/>
              <w:left w:val="nil"/>
              <w:bottom w:val="single" w:sz="4" w:space="0" w:color="auto"/>
              <w:right w:val="single" w:sz="4" w:space="0" w:color="auto"/>
            </w:tcBorders>
            <w:hideMark/>
          </w:tcPr>
          <w:p w14:paraId="3622B3EF" w14:textId="77777777" w:rsidR="007779AE" w:rsidRDefault="00644834">
            <w:pPr>
              <w:jc w:val="right"/>
              <w:rPr>
                <w:color w:val="000000"/>
                <w:sz w:val="20"/>
                <w:lang w:eastAsia="lt-LT"/>
              </w:rPr>
            </w:pPr>
            <w:r>
              <w:rPr>
                <w:color w:val="000000"/>
                <w:sz w:val="20"/>
                <w:lang w:eastAsia="lt-LT"/>
              </w:rPr>
              <w:t>9,0</w:t>
            </w:r>
          </w:p>
        </w:tc>
        <w:tc>
          <w:tcPr>
            <w:tcW w:w="1680" w:type="dxa"/>
            <w:tcBorders>
              <w:top w:val="nil"/>
              <w:left w:val="nil"/>
              <w:bottom w:val="single" w:sz="4" w:space="0" w:color="auto"/>
              <w:right w:val="single" w:sz="4" w:space="0" w:color="auto"/>
            </w:tcBorders>
            <w:hideMark/>
          </w:tcPr>
          <w:p w14:paraId="6C5D988F" w14:textId="77777777" w:rsidR="007779AE" w:rsidRDefault="00644834">
            <w:pPr>
              <w:jc w:val="right"/>
              <w:rPr>
                <w:color w:val="000000"/>
                <w:sz w:val="20"/>
                <w:lang w:eastAsia="lt-LT"/>
              </w:rPr>
            </w:pPr>
            <w:r>
              <w:rPr>
                <w:color w:val="000000"/>
                <w:sz w:val="20"/>
                <w:lang w:eastAsia="lt-LT"/>
              </w:rPr>
              <w:t>9,0</w:t>
            </w:r>
          </w:p>
        </w:tc>
        <w:tc>
          <w:tcPr>
            <w:tcW w:w="1720" w:type="dxa"/>
            <w:tcBorders>
              <w:top w:val="nil"/>
              <w:left w:val="nil"/>
              <w:bottom w:val="single" w:sz="4" w:space="0" w:color="auto"/>
              <w:right w:val="single" w:sz="4" w:space="0" w:color="auto"/>
            </w:tcBorders>
            <w:hideMark/>
          </w:tcPr>
          <w:p w14:paraId="5DB2A3C1" w14:textId="77777777" w:rsidR="007779AE" w:rsidRDefault="00644834">
            <w:pPr>
              <w:jc w:val="right"/>
              <w:rPr>
                <w:color w:val="000000"/>
                <w:sz w:val="20"/>
                <w:lang w:eastAsia="lt-LT"/>
              </w:rPr>
            </w:pPr>
            <w:r>
              <w:rPr>
                <w:color w:val="000000"/>
                <w:sz w:val="20"/>
                <w:lang w:eastAsia="lt-LT"/>
              </w:rPr>
              <w:t>9,0</w:t>
            </w:r>
          </w:p>
        </w:tc>
        <w:tc>
          <w:tcPr>
            <w:tcW w:w="1740" w:type="dxa"/>
            <w:tcBorders>
              <w:top w:val="nil"/>
              <w:left w:val="nil"/>
              <w:bottom w:val="single" w:sz="4" w:space="0" w:color="auto"/>
              <w:right w:val="single" w:sz="4" w:space="0" w:color="auto"/>
            </w:tcBorders>
            <w:vAlign w:val="bottom"/>
            <w:hideMark/>
          </w:tcPr>
          <w:p w14:paraId="2940FC0E" w14:textId="77777777" w:rsidR="007779AE" w:rsidRDefault="00644834">
            <w:pPr>
              <w:rPr>
                <w:color w:val="000000"/>
                <w:sz w:val="20"/>
                <w:lang w:eastAsia="lt-LT"/>
              </w:rPr>
            </w:pPr>
            <w:r>
              <w:rPr>
                <w:color w:val="000000"/>
                <w:sz w:val="20"/>
                <w:lang w:eastAsia="lt-LT"/>
              </w:rPr>
              <w:t>2.2.1.4</w:t>
            </w:r>
          </w:p>
        </w:tc>
      </w:tr>
      <w:tr w:rsidR="007779AE" w14:paraId="0DD0F44F" w14:textId="77777777">
        <w:trPr>
          <w:trHeight w:val="300"/>
        </w:trPr>
        <w:tc>
          <w:tcPr>
            <w:tcW w:w="2100" w:type="dxa"/>
            <w:tcBorders>
              <w:top w:val="nil"/>
              <w:left w:val="single" w:sz="4" w:space="0" w:color="auto"/>
              <w:bottom w:val="single" w:sz="4" w:space="0" w:color="auto"/>
              <w:right w:val="single" w:sz="4" w:space="0" w:color="auto"/>
            </w:tcBorders>
            <w:hideMark/>
          </w:tcPr>
          <w:p w14:paraId="075A55C5" w14:textId="77777777" w:rsidR="007779AE" w:rsidRDefault="00644834">
            <w:pPr>
              <w:rPr>
                <w:color w:val="000000"/>
                <w:sz w:val="20"/>
                <w:lang w:eastAsia="lt-LT"/>
              </w:rPr>
            </w:pPr>
            <w:r>
              <w:rPr>
                <w:color w:val="000000"/>
                <w:sz w:val="20"/>
                <w:lang w:eastAsia="lt-LT"/>
              </w:rPr>
              <w:t>05-02-02(TP)</w:t>
            </w:r>
          </w:p>
        </w:tc>
        <w:tc>
          <w:tcPr>
            <w:tcW w:w="5320" w:type="dxa"/>
            <w:tcBorders>
              <w:top w:val="nil"/>
              <w:left w:val="nil"/>
              <w:bottom w:val="single" w:sz="4" w:space="0" w:color="auto"/>
              <w:right w:val="single" w:sz="4" w:space="0" w:color="auto"/>
            </w:tcBorders>
            <w:hideMark/>
          </w:tcPr>
          <w:p w14:paraId="2F9909EF" w14:textId="77777777" w:rsidR="007779AE" w:rsidRDefault="00644834">
            <w:pPr>
              <w:rPr>
                <w:color w:val="000000"/>
                <w:sz w:val="20"/>
                <w:lang w:eastAsia="lt-LT"/>
              </w:rPr>
            </w:pPr>
            <w:r>
              <w:rPr>
                <w:color w:val="000000"/>
                <w:sz w:val="20"/>
                <w:lang w:eastAsia="lt-LT"/>
              </w:rPr>
              <w:t>Sodininkų bendrijų rėmimas</w:t>
            </w:r>
          </w:p>
        </w:tc>
        <w:tc>
          <w:tcPr>
            <w:tcW w:w="1880" w:type="dxa"/>
            <w:tcBorders>
              <w:top w:val="nil"/>
              <w:left w:val="nil"/>
              <w:bottom w:val="single" w:sz="4" w:space="0" w:color="auto"/>
              <w:right w:val="single" w:sz="4" w:space="0" w:color="auto"/>
            </w:tcBorders>
            <w:hideMark/>
          </w:tcPr>
          <w:p w14:paraId="1D1EE57A" w14:textId="77777777" w:rsidR="007779AE" w:rsidRDefault="00644834">
            <w:pPr>
              <w:jc w:val="right"/>
              <w:rPr>
                <w:color w:val="000000"/>
                <w:sz w:val="20"/>
                <w:lang w:eastAsia="lt-LT"/>
              </w:rPr>
            </w:pPr>
            <w:r>
              <w:rPr>
                <w:color w:val="000000"/>
                <w:sz w:val="20"/>
                <w:lang w:eastAsia="lt-LT"/>
              </w:rPr>
              <w:t>100,0</w:t>
            </w:r>
          </w:p>
        </w:tc>
        <w:tc>
          <w:tcPr>
            <w:tcW w:w="1680" w:type="dxa"/>
            <w:tcBorders>
              <w:top w:val="nil"/>
              <w:left w:val="nil"/>
              <w:bottom w:val="single" w:sz="4" w:space="0" w:color="auto"/>
              <w:right w:val="single" w:sz="4" w:space="0" w:color="auto"/>
            </w:tcBorders>
            <w:hideMark/>
          </w:tcPr>
          <w:p w14:paraId="45563005" w14:textId="77777777" w:rsidR="007779AE" w:rsidRDefault="00644834">
            <w:pPr>
              <w:jc w:val="right"/>
              <w:rPr>
                <w:color w:val="000000"/>
                <w:sz w:val="20"/>
                <w:lang w:eastAsia="lt-LT"/>
              </w:rPr>
            </w:pPr>
            <w:r>
              <w:rPr>
                <w:color w:val="000000"/>
                <w:sz w:val="20"/>
                <w:lang w:eastAsia="lt-LT"/>
              </w:rPr>
              <w:t>100,0</w:t>
            </w:r>
          </w:p>
        </w:tc>
        <w:tc>
          <w:tcPr>
            <w:tcW w:w="1720" w:type="dxa"/>
            <w:tcBorders>
              <w:top w:val="nil"/>
              <w:left w:val="nil"/>
              <w:bottom w:val="single" w:sz="4" w:space="0" w:color="auto"/>
              <w:right w:val="single" w:sz="4" w:space="0" w:color="auto"/>
            </w:tcBorders>
            <w:hideMark/>
          </w:tcPr>
          <w:p w14:paraId="167CFA39" w14:textId="77777777" w:rsidR="007779AE" w:rsidRDefault="00644834">
            <w:pPr>
              <w:jc w:val="right"/>
              <w:rPr>
                <w:color w:val="000000"/>
                <w:sz w:val="20"/>
                <w:lang w:eastAsia="lt-LT"/>
              </w:rPr>
            </w:pPr>
            <w:r>
              <w:rPr>
                <w:color w:val="000000"/>
                <w:sz w:val="20"/>
                <w:lang w:eastAsia="lt-LT"/>
              </w:rPr>
              <w:t>100,0</w:t>
            </w:r>
          </w:p>
        </w:tc>
        <w:tc>
          <w:tcPr>
            <w:tcW w:w="1740" w:type="dxa"/>
            <w:tcBorders>
              <w:top w:val="nil"/>
              <w:left w:val="nil"/>
              <w:bottom w:val="single" w:sz="4" w:space="0" w:color="auto"/>
              <w:right w:val="single" w:sz="4" w:space="0" w:color="auto"/>
            </w:tcBorders>
            <w:vAlign w:val="bottom"/>
            <w:hideMark/>
          </w:tcPr>
          <w:p w14:paraId="53981E58" w14:textId="77777777" w:rsidR="007779AE" w:rsidRDefault="00644834">
            <w:pPr>
              <w:rPr>
                <w:color w:val="000000"/>
                <w:sz w:val="20"/>
                <w:lang w:eastAsia="lt-LT"/>
              </w:rPr>
            </w:pPr>
            <w:r>
              <w:rPr>
                <w:color w:val="000000"/>
                <w:sz w:val="20"/>
                <w:lang w:eastAsia="lt-LT"/>
              </w:rPr>
              <w:t>3.4.2.6</w:t>
            </w:r>
          </w:p>
        </w:tc>
      </w:tr>
      <w:tr w:rsidR="007779AE" w14:paraId="0A87ABAB" w14:textId="77777777">
        <w:trPr>
          <w:trHeight w:val="510"/>
        </w:trPr>
        <w:tc>
          <w:tcPr>
            <w:tcW w:w="2100" w:type="dxa"/>
            <w:tcBorders>
              <w:top w:val="nil"/>
              <w:left w:val="single" w:sz="4" w:space="0" w:color="auto"/>
              <w:bottom w:val="single" w:sz="4" w:space="0" w:color="auto"/>
              <w:right w:val="single" w:sz="4" w:space="0" w:color="auto"/>
            </w:tcBorders>
            <w:hideMark/>
          </w:tcPr>
          <w:p w14:paraId="2439221D" w14:textId="77777777" w:rsidR="007779AE" w:rsidRDefault="00644834">
            <w:pPr>
              <w:rPr>
                <w:color w:val="000000"/>
                <w:sz w:val="20"/>
                <w:lang w:eastAsia="lt-LT"/>
              </w:rPr>
            </w:pPr>
            <w:r>
              <w:rPr>
                <w:color w:val="000000"/>
                <w:sz w:val="20"/>
                <w:lang w:eastAsia="lt-LT"/>
              </w:rPr>
              <w:t>05-02-03(TP)</w:t>
            </w:r>
          </w:p>
        </w:tc>
        <w:tc>
          <w:tcPr>
            <w:tcW w:w="5320" w:type="dxa"/>
            <w:tcBorders>
              <w:top w:val="nil"/>
              <w:left w:val="nil"/>
              <w:bottom w:val="single" w:sz="4" w:space="0" w:color="auto"/>
              <w:right w:val="single" w:sz="4" w:space="0" w:color="auto"/>
            </w:tcBorders>
            <w:hideMark/>
          </w:tcPr>
          <w:p w14:paraId="3EDE7AD7" w14:textId="77777777" w:rsidR="007779AE" w:rsidRDefault="00644834">
            <w:pPr>
              <w:rPr>
                <w:color w:val="000000"/>
                <w:sz w:val="20"/>
                <w:lang w:eastAsia="lt-LT"/>
              </w:rPr>
            </w:pPr>
            <w:r>
              <w:rPr>
                <w:color w:val="000000"/>
                <w:sz w:val="20"/>
                <w:lang w:eastAsia="lt-LT"/>
              </w:rPr>
              <w:t>Nevyriausybinių ir bendruomeninių organizacijų veiklos skatinimas</w:t>
            </w:r>
          </w:p>
        </w:tc>
        <w:tc>
          <w:tcPr>
            <w:tcW w:w="1880" w:type="dxa"/>
            <w:tcBorders>
              <w:top w:val="nil"/>
              <w:left w:val="nil"/>
              <w:bottom w:val="single" w:sz="4" w:space="0" w:color="auto"/>
              <w:right w:val="single" w:sz="4" w:space="0" w:color="auto"/>
            </w:tcBorders>
            <w:hideMark/>
          </w:tcPr>
          <w:p w14:paraId="781B6ECE" w14:textId="77777777" w:rsidR="007779AE" w:rsidRDefault="00644834">
            <w:pPr>
              <w:jc w:val="right"/>
              <w:rPr>
                <w:color w:val="000000"/>
                <w:sz w:val="20"/>
                <w:lang w:eastAsia="lt-LT"/>
              </w:rPr>
            </w:pPr>
            <w:r>
              <w:rPr>
                <w:color w:val="000000"/>
                <w:sz w:val="20"/>
                <w:lang w:eastAsia="lt-LT"/>
              </w:rPr>
              <w:t>100,0</w:t>
            </w:r>
          </w:p>
        </w:tc>
        <w:tc>
          <w:tcPr>
            <w:tcW w:w="1680" w:type="dxa"/>
            <w:tcBorders>
              <w:top w:val="nil"/>
              <w:left w:val="nil"/>
              <w:bottom w:val="single" w:sz="4" w:space="0" w:color="auto"/>
              <w:right w:val="single" w:sz="4" w:space="0" w:color="auto"/>
            </w:tcBorders>
            <w:hideMark/>
          </w:tcPr>
          <w:p w14:paraId="4F76D9D5" w14:textId="77777777" w:rsidR="007779AE" w:rsidRDefault="00644834">
            <w:pPr>
              <w:jc w:val="right"/>
              <w:rPr>
                <w:color w:val="000000"/>
                <w:sz w:val="20"/>
                <w:lang w:eastAsia="lt-LT"/>
              </w:rPr>
            </w:pPr>
            <w:r>
              <w:rPr>
                <w:color w:val="000000"/>
                <w:sz w:val="20"/>
                <w:lang w:eastAsia="lt-LT"/>
              </w:rPr>
              <w:t>100,0</w:t>
            </w:r>
          </w:p>
        </w:tc>
        <w:tc>
          <w:tcPr>
            <w:tcW w:w="1720" w:type="dxa"/>
            <w:tcBorders>
              <w:top w:val="nil"/>
              <w:left w:val="nil"/>
              <w:bottom w:val="single" w:sz="4" w:space="0" w:color="auto"/>
              <w:right w:val="single" w:sz="4" w:space="0" w:color="auto"/>
            </w:tcBorders>
            <w:hideMark/>
          </w:tcPr>
          <w:p w14:paraId="1D8FAA1B" w14:textId="77777777" w:rsidR="007779AE" w:rsidRDefault="00644834">
            <w:pPr>
              <w:jc w:val="right"/>
              <w:rPr>
                <w:color w:val="000000"/>
                <w:sz w:val="20"/>
                <w:lang w:eastAsia="lt-LT"/>
              </w:rPr>
            </w:pPr>
            <w:r>
              <w:rPr>
                <w:color w:val="000000"/>
                <w:sz w:val="20"/>
                <w:lang w:eastAsia="lt-LT"/>
              </w:rPr>
              <w:t>100,0</w:t>
            </w:r>
          </w:p>
        </w:tc>
        <w:tc>
          <w:tcPr>
            <w:tcW w:w="1740" w:type="dxa"/>
            <w:tcBorders>
              <w:top w:val="nil"/>
              <w:left w:val="nil"/>
              <w:bottom w:val="single" w:sz="4" w:space="0" w:color="auto"/>
              <w:right w:val="single" w:sz="4" w:space="0" w:color="auto"/>
            </w:tcBorders>
            <w:vAlign w:val="bottom"/>
            <w:hideMark/>
          </w:tcPr>
          <w:p w14:paraId="2B7D8C9A" w14:textId="77777777" w:rsidR="007779AE" w:rsidRDefault="00644834">
            <w:pPr>
              <w:rPr>
                <w:color w:val="000000"/>
                <w:sz w:val="20"/>
                <w:lang w:eastAsia="lt-LT"/>
              </w:rPr>
            </w:pPr>
            <w:r>
              <w:rPr>
                <w:color w:val="000000"/>
                <w:sz w:val="20"/>
                <w:lang w:eastAsia="lt-LT"/>
              </w:rPr>
              <w:t>1.1.4.4</w:t>
            </w:r>
          </w:p>
        </w:tc>
      </w:tr>
      <w:tr w:rsidR="007779AE" w14:paraId="553B36CE" w14:textId="77777777">
        <w:trPr>
          <w:trHeight w:val="330"/>
        </w:trPr>
        <w:tc>
          <w:tcPr>
            <w:tcW w:w="2100" w:type="dxa"/>
            <w:tcBorders>
              <w:top w:val="nil"/>
              <w:left w:val="single" w:sz="4" w:space="0" w:color="auto"/>
              <w:bottom w:val="single" w:sz="4" w:space="0" w:color="auto"/>
              <w:right w:val="single" w:sz="4" w:space="0" w:color="auto"/>
            </w:tcBorders>
            <w:shd w:val="clear" w:color="000000" w:fill="DCE6F1"/>
            <w:hideMark/>
          </w:tcPr>
          <w:p w14:paraId="11D169AF"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shd w:val="clear" w:color="000000" w:fill="DCE6F1"/>
            <w:hideMark/>
          </w:tcPr>
          <w:p w14:paraId="29D018A5" w14:textId="77777777" w:rsidR="007779AE" w:rsidRDefault="00644834">
            <w:pPr>
              <w:rPr>
                <w:color w:val="000000"/>
                <w:sz w:val="20"/>
                <w:lang w:eastAsia="lt-LT"/>
              </w:rPr>
            </w:pPr>
            <w:r>
              <w:rPr>
                <w:color w:val="000000"/>
                <w:sz w:val="20"/>
                <w:lang w:eastAsia="lt-LT"/>
              </w:rPr>
              <w:t>1. Savivaldybės biudžetas (įskaitant skolintas lėšas)</w:t>
            </w:r>
          </w:p>
        </w:tc>
        <w:tc>
          <w:tcPr>
            <w:tcW w:w="1880" w:type="dxa"/>
            <w:tcBorders>
              <w:top w:val="nil"/>
              <w:left w:val="nil"/>
              <w:bottom w:val="single" w:sz="4" w:space="0" w:color="auto"/>
              <w:right w:val="single" w:sz="4" w:space="0" w:color="auto"/>
            </w:tcBorders>
            <w:shd w:val="clear" w:color="000000" w:fill="DCE6F1"/>
            <w:hideMark/>
          </w:tcPr>
          <w:p w14:paraId="2F4E4304" w14:textId="77777777" w:rsidR="007779AE" w:rsidRDefault="00644834">
            <w:pPr>
              <w:jc w:val="right"/>
              <w:rPr>
                <w:b/>
                <w:bCs/>
                <w:color w:val="000000"/>
                <w:sz w:val="20"/>
                <w:lang w:eastAsia="lt-LT"/>
              </w:rPr>
            </w:pPr>
            <w:r>
              <w:rPr>
                <w:b/>
                <w:bCs/>
                <w:color w:val="000000"/>
                <w:sz w:val="20"/>
                <w:lang w:eastAsia="lt-LT"/>
              </w:rPr>
              <w:t>2 251,6</w:t>
            </w:r>
          </w:p>
        </w:tc>
        <w:tc>
          <w:tcPr>
            <w:tcW w:w="1680" w:type="dxa"/>
            <w:tcBorders>
              <w:top w:val="nil"/>
              <w:left w:val="nil"/>
              <w:bottom w:val="single" w:sz="4" w:space="0" w:color="auto"/>
              <w:right w:val="single" w:sz="4" w:space="0" w:color="auto"/>
            </w:tcBorders>
            <w:shd w:val="clear" w:color="000000" w:fill="DCE6F1"/>
            <w:hideMark/>
          </w:tcPr>
          <w:p w14:paraId="686DB875" w14:textId="77777777" w:rsidR="007779AE" w:rsidRDefault="00644834">
            <w:pPr>
              <w:jc w:val="right"/>
              <w:rPr>
                <w:b/>
                <w:bCs/>
                <w:color w:val="000000"/>
                <w:sz w:val="20"/>
                <w:lang w:eastAsia="lt-LT"/>
              </w:rPr>
            </w:pPr>
            <w:r>
              <w:rPr>
                <w:b/>
                <w:bCs/>
                <w:color w:val="000000"/>
                <w:sz w:val="20"/>
                <w:lang w:eastAsia="lt-LT"/>
              </w:rPr>
              <w:t>4 429,2</w:t>
            </w:r>
          </w:p>
        </w:tc>
        <w:tc>
          <w:tcPr>
            <w:tcW w:w="1720" w:type="dxa"/>
            <w:tcBorders>
              <w:top w:val="nil"/>
              <w:left w:val="nil"/>
              <w:bottom w:val="single" w:sz="4" w:space="0" w:color="auto"/>
              <w:right w:val="single" w:sz="4" w:space="0" w:color="auto"/>
            </w:tcBorders>
            <w:shd w:val="clear" w:color="000000" w:fill="DCE6F1"/>
            <w:hideMark/>
          </w:tcPr>
          <w:p w14:paraId="544A4FB2" w14:textId="77777777" w:rsidR="007779AE" w:rsidRDefault="00644834">
            <w:pPr>
              <w:jc w:val="right"/>
              <w:rPr>
                <w:b/>
                <w:bCs/>
                <w:color w:val="000000"/>
                <w:sz w:val="20"/>
                <w:lang w:eastAsia="lt-LT"/>
              </w:rPr>
            </w:pPr>
            <w:r>
              <w:rPr>
                <w:b/>
                <w:bCs/>
                <w:color w:val="000000"/>
                <w:sz w:val="20"/>
                <w:lang w:eastAsia="lt-LT"/>
              </w:rPr>
              <w:t>5 825,1</w:t>
            </w:r>
          </w:p>
        </w:tc>
        <w:tc>
          <w:tcPr>
            <w:tcW w:w="1740" w:type="dxa"/>
            <w:tcBorders>
              <w:top w:val="nil"/>
              <w:left w:val="nil"/>
              <w:bottom w:val="single" w:sz="4" w:space="0" w:color="auto"/>
              <w:right w:val="single" w:sz="4" w:space="0" w:color="auto"/>
            </w:tcBorders>
            <w:shd w:val="clear" w:color="000000" w:fill="DCE6F1"/>
            <w:hideMark/>
          </w:tcPr>
          <w:p w14:paraId="41E04EC8" w14:textId="77777777" w:rsidR="007779AE" w:rsidRDefault="007779AE">
            <w:pPr>
              <w:ind w:firstLine="72"/>
              <w:jc w:val="right"/>
              <w:rPr>
                <w:rFonts w:ascii="Arial" w:hAnsi="Arial" w:cs="Arial"/>
                <w:color w:val="000000"/>
                <w:sz w:val="26"/>
                <w:szCs w:val="26"/>
                <w:lang w:eastAsia="lt-LT"/>
              </w:rPr>
            </w:pPr>
          </w:p>
        </w:tc>
      </w:tr>
      <w:tr w:rsidR="007779AE" w14:paraId="33EE2D70" w14:textId="77777777">
        <w:trPr>
          <w:trHeight w:val="510"/>
        </w:trPr>
        <w:tc>
          <w:tcPr>
            <w:tcW w:w="2100" w:type="dxa"/>
            <w:tcBorders>
              <w:top w:val="nil"/>
              <w:left w:val="single" w:sz="4" w:space="0" w:color="auto"/>
              <w:bottom w:val="single" w:sz="4" w:space="0" w:color="auto"/>
              <w:right w:val="single" w:sz="4" w:space="0" w:color="auto"/>
            </w:tcBorders>
            <w:hideMark/>
          </w:tcPr>
          <w:p w14:paraId="5BB2691B"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66771CB4" w14:textId="77777777" w:rsidR="007779AE" w:rsidRDefault="00644834">
            <w:pPr>
              <w:rPr>
                <w:color w:val="000000"/>
                <w:sz w:val="20"/>
                <w:lang w:eastAsia="lt-LT"/>
              </w:rPr>
            </w:pPr>
            <w:r>
              <w:rPr>
                <w:color w:val="000000"/>
                <w:sz w:val="20"/>
                <w:lang w:eastAsia="lt-LT"/>
              </w:rPr>
              <w:t>Iš jo: 1.1. savivaldybės biudžeto lėšos (nuosavos, be ankstesnių metų likučio)</w:t>
            </w:r>
          </w:p>
        </w:tc>
        <w:tc>
          <w:tcPr>
            <w:tcW w:w="1880" w:type="dxa"/>
            <w:tcBorders>
              <w:top w:val="nil"/>
              <w:left w:val="nil"/>
              <w:bottom w:val="single" w:sz="4" w:space="0" w:color="auto"/>
              <w:right w:val="single" w:sz="4" w:space="0" w:color="auto"/>
            </w:tcBorders>
            <w:hideMark/>
          </w:tcPr>
          <w:p w14:paraId="029514D0" w14:textId="77777777" w:rsidR="007779AE" w:rsidRDefault="00644834">
            <w:pPr>
              <w:jc w:val="right"/>
              <w:rPr>
                <w:color w:val="000000"/>
                <w:sz w:val="20"/>
                <w:lang w:eastAsia="lt-LT"/>
              </w:rPr>
            </w:pPr>
            <w:r>
              <w:rPr>
                <w:color w:val="000000"/>
                <w:sz w:val="20"/>
                <w:lang w:eastAsia="lt-LT"/>
              </w:rPr>
              <w:t>1 238,4</w:t>
            </w:r>
          </w:p>
        </w:tc>
        <w:tc>
          <w:tcPr>
            <w:tcW w:w="1680" w:type="dxa"/>
            <w:tcBorders>
              <w:top w:val="nil"/>
              <w:left w:val="nil"/>
              <w:bottom w:val="single" w:sz="4" w:space="0" w:color="auto"/>
              <w:right w:val="single" w:sz="4" w:space="0" w:color="auto"/>
            </w:tcBorders>
            <w:hideMark/>
          </w:tcPr>
          <w:p w14:paraId="2C4C26DC" w14:textId="77777777" w:rsidR="007779AE" w:rsidRDefault="00644834">
            <w:pPr>
              <w:jc w:val="right"/>
              <w:rPr>
                <w:color w:val="000000"/>
                <w:sz w:val="20"/>
                <w:lang w:eastAsia="lt-LT"/>
              </w:rPr>
            </w:pPr>
            <w:r>
              <w:rPr>
                <w:color w:val="000000"/>
                <w:sz w:val="20"/>
                <w:lang w:eastAsia="lt-LT"/>
              </w:rPr>
              <w:t>1 053,1</w:t>
            </w:r>
          </w:p>
        </w:tc>
        <w:tc>
          <w:tcPr>
            <w:tcW w:w="1720" w:type="dxa"/>
            <w:tcBorders>
              <w:top w:val="nil"/>
              <w:left w:val="nil"/>
              <w:bottom w:val="single" w:sz="4" w:space="0" w:color="auto"/>
              <w:right w:val="single" w:sz="4" w:space="0" w:color="auto"/>
            </w:tcBorders>
            <w:hideMark/>
          </w:tcPr>
          <w:p w14:paraId="007BA1B7" w14:textId="77777777" w:rsidR="007779AE" w:rsidRDefault="00644834">
            <w:pPr>
              <w:jc w:val="right"/>
              <w:rPr>
                <w:color w:val="000000"/>
                <w:sz w:val="20"/>
                <w:lang w:eastAsia="lt-LT"/>
              </w:rPr>
            </w:pPr>
            <w:r>
              <w:rPr>
                <w:color w:val="000000"/>
                <w:sz w:val="20"/>
                <w:lang w:eastAsia="lt-LT"/>
              </w:rPr>
              <w:t>1 238,5</w:t>
            </w:r>
          </w:p>
        </w:tc>
        <w:tc>
          <w:tcPr>
            <w:tcW w:w="1740" w:type="dxa"/>
            <w:tcBorders>
              <w:top w:val="nil"/>
              <w:left w:val="nil"/>
              <w:bottom w:val="single" w:sz="4" w:space="0" w:color="auto"/>
              <w:right w:val="single" w:sz="4" w:space="0" w:color="auto"/>
            </w:tcBorders>
            <w:hideMark/>
          </w:tcPr>
          <w:p w14:paraId="21F7A128" w14:textId="77777777" w:rsidR="007779AE" w:rsidRDefault="007779AE">
            <w:pPr>
              <w:ind w:firstLine="72"/>
              <w:jc w:val="right"/>
              <w:rPr>
                <w:rFonts w:ascii="Arial" w:hAnsi="Arial" w:cs="Arial"/>
                <w:color w:val="000000"/>
                <w:sz w:val="26"/>
                <w:szCs w:val="26"/>
                <w:lang w:eastAsia="lt-LT"/>
              </w:rPr>
            </w:pPr>
          </w:p>
        </w:tc>
      </w:tr>
      <w:tr w:rsidR="007779AE" w14:paraId="11534336" w14:textId="77777777">
        <w:trPr>
          <w:trHeight w:val="330"/>
        </w:trPr>
        <w:tc>
          <w:tcPr>
            <w:tcW w:w="2100" w:type="dxa"/>
            <w:tcBorders>
              <w:top w:val="nil"/>
              <w:left w:val="single" w:sz="4" w:space="0" w:color="auto"/>
              <w:bottom w:val="single" w:sz="4" w:space="0" w:color="auto"/>
              <w:right w:val="single" w:sz="4" w:space="0" w:color="auto"/>
            </w:tcBorders>
            <w:hideMark/>
          </w:tcPr>
          <w:p w14:paraId="5351DF9D"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06FC7BE4" w14:textId="77777777" w:rsidR="007779AE" w:rsidRDefault="00644834">
            <w:pPr>
              <w:rPr>
                <w:color w:val="000000"/>
                <w:sz w:val="20"/>
                <w:lang w:eastAsia="lt-LT"/>
              </w:rPr>
            </w:pPr>
            <w:r>
              <w:rPr>
                <w:color w:val="000000"/>
                <w:sz w:val="20"/>
                <w:lang w:eastAsia="lt-LT"/>
              </w:rPr>
              <w:t>1.2. Lietuvos Respublikos valstybės biudžeto dotacijos</w:t>
            </w:r>
          </w:p>
        </w:tc>
        <w:tc>
          <w:tcPr>
            <w:tcW w:w="1880" w:type="dxa"/>
            <w:tcBorders>
              <w:top w:val="nil"/>
              <w:left w:val="nil"/>
              <w:bottom w:val="single" w:sz="4" w:space="0" w:color="auto"/>
              <w:right w:val="single" w:sz="4" w:space="0" w:color="auto"/>
            </w:tcBorders>
            <w:hideMark/>
          </w:tcPr>
          <w:p w14:paraId="1F29A090" w14:textId="77777777" w:rsidR="007779AE" w:rsidRDefault="00644834">
            <w:pPr>
              <w:jc w:val="right"/>
              <w:rPr>
                <w:color w:val="000000"/>
                <w:sz w:val="20"/>
                <w:lang w:eastAsia="lt-LT"/>
              </w:rPr>
            </w:pPr>
            <w:r>
              <w:rPr>
                <w:color w:val="000000"/>
                <w:sz w:val="20"/>
                <w:lang w:eastAsia="lt-LT"/>
              </w:rPr>
              <w:t>97,9</w:t>
            </w:r>
          </w:p>
        </w:tc>
        <w:tc>
          <w:tcPr>
            <w:tcW w:w="1680" w:type="dxa"/>
            <w:tcBorders>
              <w:top w:val="nil"/>
              <w:left w:val="nil"/>
              <w:bottom w:val="single" w:sz="4" w:space="0" w:color="auto"/>
              <w:right w:val="single" w:sz="4" w:space="0" w:color="auto"/>
            </w:tcBorders>
            <w:hideMark/>
          </w:tcPr>
          <w:p w14:paraId="1B0179C6" w14:textId="77777777" w:rsidR="007779AE" w:rsidRDefault="00644834">
            <w:pPr>
              <w:jc w:val="right"/>
              <w:rPr>
                <w:color w:val="000000"/>
                <w:sz w:val="20"/>
                <w:lang w:eastAsia="lt-LT"/>
              </w:rPr>
            </w:pPr>
            <w:r>
              <w:rPr>
                <w:color w:val="000000"/>
                <w:sz w:val="20"/>
                <w:lang w:eastAsia="lt-LT"/>
              </w:rPr>
              <w:t>91,6</w:t>
            </w:r>
          </w:p>
        </w:tc>
        <w:tc>
          <w:tcPr>
            <w:tcW w:w="1720" w:type="dxa"/>
            <w:tcBorders>
              <w:top w:val="nil"/>
              <w:left w:val="nil"/>
              <w:bottom w:val="single" w:sz="4" w:space="0" w:color="auto"/>
              <w:right w:val="single" w:sz="4" w:space="0" w:color="auto"/>
            </w:tcBorders>
            <w:hideMark/>
          </w:tcPr>
          <w:p w14:paraId="22A96305" w14:textId="77777777" w:rsidR="007779AE" w:rsidRDefault="00644834">
            <w:pPr>
              <w:jc w:val="right"/>
              <w:rPr>
                <w:color w:val="000000"/>
                <w:sz w:val="20"/>
                <w:lang w:eastAsia="lt-LT"/>
              </w:rPr>
            </w:pPr>
            <w:r>
              <w:rPr>
                <w:color w:val="000000"/>
                <w:sz w:val="20"/>
                <w:lang w:eastAsia="lt-LT"/>
              </w:rPr>
              <w:t>91,6</w:t>
            </w:r>
          </w:p>
        </w:tc>
        <w:tc>
          <w:tcPr>
            <w:tcW w:w="1740" w:type="dxa"/>
            <w:tcBorders>
              <w:top w:val="nil"/>
              <w:left w:val="nil"/>
              <w:bottom w:val="single" w:sz="4" w:space="0" w:color="auto"/>
              <w:right w:val="single" w:sz="4" w:space="0" w:color="auto"/>
            </w:tcBorders>
            <w:hideMark/>
          </w:tcPr>
          <w:p w14:paraId="5748723C" w14:textId="77777777" w:rsidR="007779AE" w:rsidRDefault="007779AE">
            <w:pPr>
              <w:ind w:firstLine="72"/>
              <w:jc w:val="right"/>
              <w:rPr>
                <w:rFonts w:ascii="Arial" w:hAnsi="Arial" w:cs="Arial"/>
                <w:color w:val="000000"/>
                <w:sz w:val="26"/>
                <w:szCs w:val="26"/>
                <w:lang w:eastAsia="lt-LT"/>
              </w:rPr>
            </w:pPr>
          </w:p>
        </w:tc>
      </w:tr>
      <w:tr w:rsidR="007779AE" w14:paraId="0BCF0C51" w14:textId="77777777">
        <w:trPr>
          <w:trHeight w:val="330"/>
        </w:trPr>
        <w:tc>
          <w:tcPr>
            <w:tcW w:w="2100" w:type="dxa"/>
            <w:tcBorders>
              <w:top w:val="nil"/>
              <w:left w:val="single" w:sz="4" w:space="0" w:color="auto"/>
              <w:bottom w:val="single" w:sz="4" w:space="0" w:color="auto"/>
              <w:right w:val="single" w:sz="4" w:space="0" w:color="auto"/>
            </w:tcBorders>
            <w:hideMark/>
          </w:tcPr>
          <w:p w14:paraId="4246392C"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1B0C1C90" w14:textId="77777777" w:rsidR="007779AE" w:rsidRDefault="00644834">
            <w:pPr>
              <w:rPr>
                <w:color w:val="000000"/>
                <w:sz w:val="20"/>
                <w:lang w:eastAsia="lt-LT"/>
              </w:rPr>
            </w:pPr>
            <w:r>
              <w:rPr>
                <w:color w:val="000000"/>
                <w:sz w:val="20"/>
                <w:lang w:eastAsia="lt-LT"/>
              </w:rPr>
              <w:t>1.3. Pajamų įmokos ir kitos pajamos</w:t>
            </w:r>
          </w:p>
        </w:tc>
        <w:tc>
          <w:tcPr>
            <w:tcW w:w="1880" w:type="dxa"/>
            <w:tcBorders>
              <w:top w:val="nil"/>
              <w:left w:val="nil"/>
              <w:bottom w:val="single" w:sz="4" w:space="0" w:color="auto"/>
              <w:right w:val="single" w:sz="4" w:space="0" w:color="auto"/>
            </w:tcBorders>
            <w:hideMark/>
          </w:tcPr>
          <w:p w14:paraId="3AB0700B" w14:textId="77777777" w:rsidR="007779AE" w:rsidRDefault="00644834">
            <w:pPr>
              <w:jc w:val="right"/>
              <w:rPr>
                <w:color w:val="000000"/>
                <w:sz w:val="20"/>
                <w:lang w:eastAsia="lt-LT"/>
              </w:rPr>
            </w:pPr>
            <w:r>
              <w:rPr>
                <w:color w:val="000000"/>
                <w:sz w:val="20"/>
                <w:lang w:eastAsia="lt-LT"/>
              </w:rPr>
              <w:t>0,0</w:t>
            </w:r>
          </w:p>
        </w:tc>
        <w:tc>
          <w:tcPr>
            <w:tcW w:w="1680" w:type="dxa"/>
            <w:tcBorders>
              <w:top w:val="nil"/>
              <w:left w:val="nil"/>
              <w:bottom w:val="single" w:sz="4" w:space="0" w:color="auto"/>
              <w:right w:val="single" w:sz="4" w:space="0" w:color="auto"/>
            </w:tcBorders>
            <w:hideMark/>
          </w:tcPr>
          <w:p w14:paraId="1DC72486" w14:textId="77777777" w:rsidR="007779AE" w:rsidRDefault="00644834">
            <w:pPr>
              <w:jc w:val="right"/>
              <w:rPr>
                <w:color w:val="000000"/>
                <w:sz w:val="20"/>
                <w:lang w:eastAsia="lt-LT"/>
              </w:rPr>
            </w:pPr>
            <w:r>
              <w:rPr>
                <w:color w:val="000000"/>
                <w:sz w:val="20"/>
                <w:lang w:eastAsia="lt-LT"/>
              </w:rPr>
              <w:t>0,0</w:t>
            </w:r>
          </w:p>
        </w:tc>
        <w:tc>
          <w:tcPr>
            <w:tcW w:w="1720" w:type="dxa"/>
            <w:tcBorders>
              <w:top w:val="nil"/>
              <w:left w:val="nil"/>
              <w:bottom w:val="single" w:sz="4" w:space="0" w:color="auto"/>
              <w:right w:val="single" w:sz="4" w:space="0" w:color="auto"/>
            </w:tcBorders>
            <w:hideMark/>
          </w:tcPr>
          <w:p w14:paraId="7BD0E9F0" w14:textId="77777777" w:rsidR="007779AE" w:rsidRDefault="00644834">
            <w:pPr>
              <w:jc w:val="right"/>
              <w:rPr>
                <w:color w:val="000000"/>
                <w:sz w:val="20"/>
                <w:lang w:eastAsia="lt-LT"/>
              </w:rPr>
            </w:pPr>
            <w:r>
              <w:rPr>
                <w:color w:val="000000"/>
                <w:sz w:val="20"/>
                <w:lang w:eastAsia="lt-LT"/>
              </w:rPr>
              <w:t>0,0</w:t>
            </w:r>
          </w:p>
        </w:tc>
        <w:tc>
          <w:tcPr>
            <w:tcW w:w="1740" w:type="dxa"/>
            <w:tcBorders>
              <w:top w:val="nil"/>
              <w:left w:val="nil"/>
              <w:bottom w:val="single" w:sz="4" w:space="0" w:color="auto"/>
              <w:right w:val="single" w:sz="4" w:space="0" w:color="auto"/>
            </w:tcBorders>
            <w:hideMark/>
          </w:tcPr>
          <w:p w14:paraId="18ABA469" w14:textId="77777777" w:rsidR="007779AE" w:rsidRDefault="007779AE">
            <w:pPr>
              <w:ind w:firstLine="72"/>
              <w:jc w:val="right"/>
              <w:rPr>
                <w:rFonts w:ascii="Arial" w:hAnsi="Arial" w:cs="Arial"/>
                <w:color w:val="000000"/>
                <w:sz w:val="26"/>
                <w:szCs w:val="26"/>
                <w:lang w:eastAsia="lt-LT"/>
              </w:rPr>
            </w:pPr>
          </w:p>
        </w:tc>
      </w:tr>
      <w:tr w:rsidR="007779AE" w14:paraId="7DA3E59A" w14:textId="77777777">
        <w:trPr>
          <w:trHeight w:val="510"/>
        </w:trPr>
        <w:tc>
          <w:tcPr>
            <w:tcW w:w="2100" w:type="dxa"/>
            <w:tcBorders>
              <w:top w:val="nil"/>
              <w:left w:val="single" w:sz="4" w:space="0" w:color="auto"/>
              <w:bottom w:val="single" w:sz="4" w:space="0" w:color="auto"/>
              <w:right w:val="single" w:sz="4" w:space="0" w:color="auto"/>
            </w:tcBorders>
            <w:hideMark/>
          </w:tcPr>
          <w:p w14:paraId="21182D6F"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3793C308" w14:textId="77777777" w:rsidR="007779AE" w:rsidRDefault="00644834">
            <w:pPr>
              <w:rPr>
                <w:color w:val="000000"/>
                <w:sz w:val="20"/>
                <w:lang w:eastAsia="lt-LT"/>
              </w:rPr>
            </w:pPr>
            <w:r>
              <w:rPr>
                <w:color w:val="000000"/>
                <w:sz w:val="20"/>
                <w:lang w:eastAsia="lt-LT"/>
              </w:rPr>
              <w:t>1.4. Europos Sąjungos ir kitos tarptautinės finansinės paramos lėšos</w:t>
            </w:r>
          </w:p>
        </w:tc>
        <w:tc>
          <w:tcPr>
            <w:tcW w:w="1880" w:type="dxa"/>
            <w:tcBorders>
              <w:top w:val="nil"/>
              <w:left w:val="nil"/>
              <w:bottom w:val="single" w:sz="4" w:space="0" w:color="auto"/>
              <w:right w:val="single" w:sz="4" w:space="0" w:color="auto"/>
            </w:tcBorders>
            <w:hideMark/>
          </w:tcPr>
          <w:p w14:paraId="3AADDD3A" w14:textId="77777777" w:rsidR="007779AE" w:rsidRDefault="00644834">
            <w:pPr>
              <w:jc w:val="right"/>
              <w:rPr>
                <w:color w:val="000000"/>
                <w:sz w:val="20"/>
                <w:lang w:eastAsia="lt-LT"/>
              </w:rPr>
            </w:pPr>
            <w:r>
              <w:rPr>
                <w:color w:val="000000"/>
                <w:sz w:val="20"/>
                <w:lang w:eastAsia="lt-LT"/>
              </w:rPr>
              <w:t>909,5</w:t>
            </w:r>
          </w:p>
        </w:tc>
        <w:tc>
          <w:tcPr>
            <w:tcW w:w="1680" w:type="dxa"/>
            <w:tcBorders>
              <w:top w:val="nil"/>
              <w:left w:val="nil"/>
              <w:bottom w:val="single" w:sz="4" w:space="0" w:color="auto"/>
              <w:right w:val="single" w:sz="4" w:space="0" w:color="auto"/>
            </w:tcBorders>
            <w:hideMark/>
          </w:tcPr>
          <w:p w14:paraId="3B0CD34F" w14:textId="77777777" w:rsidR="007779AE" w:rsidRDefault="00644834">
            <w:pPr>
              <w:jc w:val="right"/>
              <w:rPr>
                <w:color w:val="000000"/>
                <w:sz w:val="20"/>
                <w:lang w:eastAsia="lt-LT"/>
              </w:rPr>
            </w:pPr>
            <w:r>
              <w:rPr>
                <w:color w:val="000000"/>
                <w:sz w:val="20"/>
                <w:lang w:eastAsia="lt-LT"/>
              </w:rPr>
              <w:t>3 284,5</w:t>
            </w:r>
          </w:p>
        </w:tc>
        <w:tc>
          <w:tcPr>
            <w:tcW w:w="1720" w:type="dxa"/>
            <w:tcBorders>
              <w:top w:val="nil"/>
              <w:left w:val="nil"/>
              <w:bottom w:val="single" w:sz="4" w:space="0" w:color="auto"/>
              <w:right w:val="single" w:sz="4" w:space="0" w:color="auto"/>
            </w:tcBorders>
            <w:hideMark/>
          </w:tcPr>
          <w:p w14:paraId="76136459" w14:textId="77777777" w:rsidR="007779AE" w:rsidRDefault="00644834">
            <w:pPr>
              <w:jc w:val="right"/>
              <w:rPr>
                <w:color w:val="000000"/>
                <w:sz w:val="20"/>
                <w:lang w:eastAsia="lt-LT"/>
              </w:rPr>
            </w:pPr>
            <w:r>
              <w:rPr>
                <w:color w:val="000000"/>
                <w:sz w:val="20"/>
                <w:lang w:eastAsia="lt-LT"/>
              </w:rPr>
              <w:t>4 495,0</w:t>
            </w:r>
          </w:p>
        </w:tc>
        <w:tc>
          <w:tcPr>
            <w:tcW w:w="1740" w:type="dxa"/>
            <w:tcBorders>
              <w:top w:val="nil"/>
              <w:left w:val="nil"/>
              <w:bottom w:val="single" w:sz="4" w:space="0" w:color="auto"/>
              <w:right w:val="single" w:sz="4" w:space="0" w:color="auto"/>
            </w:tcBorders>
            <w:hideMark/>
          </w:tcPr>
          <w:p w14:paraId="60FDA4B0" w14:textId="77777777" w:rsidR="007779AE" w:rsidRDefault="007779AE">
            <w:pPr>
              <w:ind w:firstLine="72"/>
              <w:jc w:val="right"/>
              <w:rPr>
                <w:rFonts w:ascii="Arial" w:hAnsi="Arial" w:cs="Arial"/>
                <w:color w:val="000000"/>
                <w:sz w:val="26"/>
                <w:szCs w:val="26"/>
                <w:lang w:eastAsia="lt-LT"/>
              </w:rPr>
            </w:pPr>
          </w:p>
        </w:tc>
      </w:tr>
      <w:tr w:rsidR="007779AE" w14:paraId="34D94547" w14:textId="77777777">
        <w:trPr>
          <w:trHeight w:val="330"/>
        </w:trPr>
        <w:tc>
          <w:tcPr>
            <w:tcW w:w="2100" w:type="dxa"/>
            <w:tcBorders>
              <w:top w:val="nil"/>
              <w:left w:val="single" w:sz="4" w:space="0" w:color="auto"/>
              <w:bottom w:val="single" w:sz="4" w:space="0" w:color="auto"/>
              <w:right w:val="single" w:sz="4" w:space="0" w:color="auto"/>
            </w:tcBorders>
            <w:hideMark/>
          </w:tcPr>
          <w:p w14:paraId="13AC33D8"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vAlign w:val="center"/>
            <w:hideMark/>
          </w:tcPr>
          <w:p w14:paraId="504D925A" w14:textId="77777777" w:rsidR="007779AE" w:rsidRDefault="00644834">
            <w:pPr>
              <w:rPr>
                <w:color w:val="000000"/>
                <w:sz w:val="20"/>
                <w:lang w:eastAsia="lt-LT"/>
              </w:rPr>
            </w:pPr>
            <w:r>
              <w:rPr>
                <w:color w:val="000000"/>
                <w:sz w:val="20"/>
                <w:lang w:eastAsia="lt-LT"/>
              </w:rPr>
              <w:t>1.5. Skolintos lėšos</w:t>
            </w:r>
          </w:p>
        </w:tc>
        <w:tc>
          <w:tcPr>
            <w:tcW w:w="1880" w:type="dxa"/>
            <w:tcBorders>
              <w:top w:val="nil"/>
              <w:left w:val="nil"/>
              <w:bottom w:val="single" w:sz="4" w:space="0" w:color="auto"/>
              <w:right w:val="single" w:sz="4" w:space="0" w:color="auto"/>
            </w:tcBorders>
            <w:hideMark/>
          </w:tcPr>
          <w:p w14:paraId="4AF458F7" w14:textId="77777777" w:rsidR="007779AE" w:rsidRDefault="00644834">
            <w:pPr>
              <w:jc w:val="right"/>
              <w:rPr>
                <w:color w:val="000000"/>
                <w:sz w:val="20"/>
                <w:lang w:eastAsia="lt-LT"/>
              </w:rPr>
            </w:pPr>
            <w:r>
              <w:rPr>
                <w:color w:val="000000"/>
                <w:sz w:val="20"/>
                <w:lang w:eastAsia="lt-LT"/>
              </w:rPr>
              <w:t>0,0</w:t>
            </w:r>
          </w:p>
        </w:tc>
        <w:tc>
          <w:tcPr>
            <w:tcW w:w="1680" w:type="dxa"/>
            <w:tcBorders>
              <w:top w:val="nil"/>
              <w:left w:val="nil"/>
              <w:bottom w:val="single" w:sz="4" w:space="0" w:color="auto"/>
              <w:right w:val="single" w:sz="4" w:space="0" w:color="auto"/>
            </w:tcBorders>
            <w:hideMark/>
          </w:tcPr>
          <w:p w14:paraId="1B05E682" w14:textId="77777777" w:rsidR="007779AE" w:rsidRDefault="00644834">
            <w:pPr>
              <w:jc w:val="right"/>
              <w:rPr>
                <w:color w:val="000000"/>
                <w:sz w:val="20"/>
                <w:lang w:eastAsia="lt-LT"/>
              </w:rPr>
            </w:pPr>
            <w:r>
              <w:rPr>
                <w:color w:val="000000"/>
                <w:sz w:val="20"/>
                <w:lang w:eastAsia="lt-LT"/>
              </w:rPr>
              <w:t>0,0</w:t>
            </w:r>
          </w:p>
        </w:tc>
        <w:tc>
          <w:tcPr>
            <w:tcW w:w="1720" w:type="dxa"/>
            <w:tcBorders>
              <w:top w:val="nil"/>
              <w:left w:val="nil"/>
              <w:bottom w:val="single" w:sz="4" w:space="0" w:color="auto"/>
              <w:right w:val="single" w:sz="4" w:space="0" w:color="auto"/>
            </w:tcBorders>
            <w:hideMark/>
          </w:tcPr>
          <w:p w14:paraId="4C68B67C" w14:textId="77777777" w:rsidR="007779AE" w:rsidRDefault="00644834">
            <w:pPr>
              <w:jc w:val="right"/>
              <w:rPr>
                <w:color w:val="000000"/>
                <w:sz w:val="20"/>
                <w:lang w:eastAsia="lt-LT"/>
              </w:rPr>
            </w:pPr>
            <w:r>
              <w:rPr>
                <w:color w:val="000000"/>
                <w:sz w:val="20"/>
                <w:lang w:eastAsia="lt-LT"/>
              </w:rPr>
              <w:t>0,0</w:t>
            </w:r>
          </w:p>
        </w:tc>
        <w:tc>
          <w:tcPr>
            <w:tcW w:w="1740" w:type="dxa"/>
            <w:tcBorders>
              <w:top w:val="nil"/>
              <w:left w:val="nil"/>
              <w:bottom w:val="single" w:sz="4" w:space="0" w:color="auto"/>
              <w:right w:val="single" w:sz="4" w:space="0" w:color="auto"/>
            </w:tcBorders>
            <w:hideMark/>
          </w:tcPr>
          <w:p w14:paraId="682D81CB" w14:textId="77777777" w:rsidR="007779AE" w:rsidRDefault="007779AE">
            <w:pPr>
              <w:ind w:firstLine="72"/>
              <w:jc w:val="right"/>
              <w:rPr>
                <w:rFonts w:ascii="Arial" w:hAnsi="Arial" w:cs="Arial"/>
                <w:color w:val="000000"/>
                <w:sz w:val="26"/>
                <w:szCs w:val="26"/>
                <w:lang w:eastAsia="lt-LT"/>
              </w:rPr>
            </w:pPr>
          </w:p>
        </w:tc>
      </w:tr>
      <w:tr w:rsidR="007779AE" w14:paraId="47388567" w14:textId="77777777">
        <w:trPr>
          <w:trHeight w:val="330"/>
        </w:trPr>
        <w:tc>
          <w:tcPr>
            <w:tcW w:w="2100" w:type="dxa"/>
            <w:tcBorders>
              <w:top w:val="nil"/>
              <w:left w:val="single" w:sz="4" w:space="0" w:color="auto"/>
              <w:bottom w:val="single" w:sz="4" w:space="0" w:color="auto"/>
              <w:right w:val="single" w:sz="4" w:space="0" w:color="auto"/>
            </w:tcBorders>
            <w:hideMark/>
          </w:tcPr>
          <w:p w14:paraId="0E438A4A"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501CF606" w14:textId="77777777" w:rsidR="007779AE" w:rsidRDefault="00644834">
            <w:pPr>
              <w:rPr>
                <w:color w:val="000000"/>
                <w:sz w:val="20"/>
                <w:lang w:eastAsia="lt-LT"/>
              </w:rPr>
            </w:pPr>
            <w:r>
              <w:rPr>
                <w:color w:val="000000"/>
                <w:sz w:val="20"/>
                <w:lang w:eastAsia="lt-LT"/>
              </w:rPr>
              <w:t>1.6. Ankstesnių metų likučiai</w:t>
            </w:r>
          </w:p>
        </w:tc>
        <w:tc>
          <w:tcPr>
            <w:tcW w:w="1880" w:type="dxa"/>
            <w:tcBorders>
              <w:top w:val="nil"/>
              <w:left w:val="nil"/>
              <w:bottom w:val="single" w:sz="4" w:space="0" w:color="auto"/>
              <w:right w:val="single" w:sz="4" w:space="0" w:color="auto"/>
            </w:tcBorders>
            <w:hideMark/>
          </w:tcPr>
          <w:p w14:paraId="0217266A" w14:textId="77777777" w:rsidR="007779AE" w:rsidRDefault="00644834">
            <w:pPr>
              <w:jc w:val="right"/>
              <w:rPr>
                <w:color w:val="000000"/>
                <w:sz w:val="20"/>
                <w:lang w:eastAsia="lt-LT"/>
              </w:rPr>
            </w:pPr>
            <w:r>
              <w:rPr>
                <w:color w:val="000000"/>
                <w:sz w:val="20"/>
                <w:lang w:eastAsia="lt-LT"/>
              </w:rPr>
              <w:t>5,8</w:t>
            </w:r>
          </w:p>
        </w:tc>
        <w:tc>
          <w:tcPr>
            <w:tcW w:w="1680" w:type="dxa"/>
            <w:tcBorders>
              <w:top w:val="nil"/>
              <w:left w:val="nil"/>
              <w:bottom w:val="single" w:sz="4" w:space="0" w:color="auto"/>
              <w:right w:val="single" w:sz="4" w:space="0" w:color="auto"/>
            </w:tcBorders>
            <w:hideMark/>
          </w:tcPr>
          <w:p w14:paraId="4D296901" w14:textId="77777777" w:rsidR="007779AE" w:rsidRDefault="00644834">
            <w:pPr>
              <w:jc w:val="right"/>
              <w:rPr>
                <w:color w:val="000000"/>
                <w:sz w:val="20"/>
                <w:lang w:eastAsia="lt-LT"/>
              </w:rPr>
            </w:pPr>
            <w:r>
              <w:rPr>
                <w:color w:val="000000"/>
                <w:sz w:val="20"/>
                <w:lang w:eastAsia="lt-LT"/>
              </w:rPr>
              <w:t>0,0</w:t>
            </w:r>
          </w:p>
        </w:tc>
        <w:tc>
          <w:tcPr>
            <w:tcW w:w="1720" w:type="dxa"/>
            <w:tcBorders>
              <w:top w:val="nil"/>
              <w:left w:val="nil"/>
              <w:bottom w:val="single" w:sz="4" w:space="0" w:color="auto"/>
              <w:right w:val="single" w:sz="4" w:space="0" w:color="auto"/>
            </w:tcBorders>
            <w:hideMark/>
          </w:tcPr>
          <w:p w14:paraId="48AE238E" w14:textId="77777777" w:rsidR="007779AE" w:rsidRDefault="00644834">
            <w:pPr>
              <w:jc w:val="right"/>
              <w:rPr>
                <w:color w:val="000000"/>
                <w:sz w:val="20"/>
                <w:lang w:eastAsia="lt-LT"/>
              </w:rPr>
            </w:pPr>
            <w:r>
              <w:rPr>
                <w:color w:val="000000"/>
                <w:sz w:val="20"/>
                <w:lang w:eastAsia="lt-LT"/>
              </w:rPr>
              <w:t>0,0</w:t>
            </w:r>
          </w:p>
        </w:tc>
        <w:tc>
          <w:tcPr>
            <w:tcW w:w="1740" w:type="dxa"/>
            <w:tcBorders>
              <w:top w:val="nil"/>
              <w:left w:val="nil"/>
              <w:bottom w:val="single" w:sz="4" w:space="0" w:color="auto"/>
              <w:right w:val="single" w:sz="4" w:space="0" w:color="auto"/>
            </w:tcBorders>
            <w:hideMark/>
          </w:tcPr>
          <w:p w14:paraId="5B96E769" w14:textId="77777777" w:rsidR="007779AE" w:rsidRDefault="007779AE">
            <w:pPr>
              <w:ind w:firstLine="72"/>
              <w:jc w:val="right"/>
              <w:rPr>
                <w:rFonts w:ascii="Arial" w:hAnsi="Arial" w:cs="Arial"/>
                <w:color w:val="000000"/>
                <w:sz w:val="26"/>
                <w:szCs w:val="26"/>
                <w:lang w:eastAsia="lt-LT"/>
              </w:rPr>
            </w:pPr>
          </w:p>
        </w:tc>
      </w:tr>
      <w:tr w:rsidR="007779AE" w14:paraId="47FD608A" w14:textId="77777777">
        <w:trPr>
          <w:trHeight w:val="765"/>
        </w:trPr>
        <w:tc>
          <w:tcPr>
            <w:tcW w:w="2100" w:type="dxa"/>
            <w:tcBorders>
              <w:top w:val="nil"/>
              <w:left w:val="single" w:sz="4" w:space="0" w:color="auto"/>
              <w:bottom w:val="single" w:sz="4" w:space="0" w:color="auto"/>
              <w:right w:val="single" w:sz="4" w:space="0" w:color="auto"/>
            </w:tcBorders>
            <w:shd w:val="clear" w:color="000000" w:fill="DCE6F1"/>
            <w:hideMark/>
          </w:tcPr>
          <w:p w14:paraId="5E62AD96"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shd w:val="clear" w:color="000000" w:fill="DCE6F1"/>
            <w:vAlign w:val="center"/>
            <w:hideMark/>
          </w:tcPr>
          <w:p w14:paraId="0AAA4649" w14:textId="77777777" w:rsidR="007779AE" w:rsidRDefault="00644834">
            <w:pPr>
              <w:rPr>
                <w:color w:val="000000"/>
                <w:sz w:val="20"/>
                <w:lang w:eastAsia="lt-LT"/>
              </w:rPr>
            </w:pPr>
            <w:r>
              <w:rPr>
                <w:color w:val="000000"/>
                <w:sz w:val="20"/>
                <w:lang w:eastAsia="lt-LT"/>
              </w:rPr>
              <w:t>2. Kiti šaltiniai (Europos Sąjungos finansinė parama projektams įgyvendinti ir kitos teisėtai gautos lėšos, nurodant atskirus šaltinius)</w:t>
            </w:r>
          </w:p>
        </w:tc>
        <w:tc>
          <w:tcPr>
            <w:tcW w:w="1880" w:type="dxa"/>
            <w:tcBorders>
              <w:top w:val="nil"/>
              <w:left w:val="nil"/>
              <w:bottom w:val="single" w:sz="4" w:space="0" w:color="auto"/>
              <w:right w:val="single" w:sz="4" w:space="0" w:color="auto"/>
            </w:tcBorders>
            <w:shd w:val="clear" w:color="000000" w:fill="DCE6F1"/>
            <w:hideMark/>
          </w:tcPr>
          <w:p w14:paraId="41571C7C" w14:textId="77777777" w:rsidR="007779AE" w:rsidRDefault="00644834">
            <w:pPr>
              <w:jc w:val="right"/>
              <w:rPr>
                <w:color w:val="000000"/>
                <w:sz w:val="20"/>
                <w:lang w:eastAsia="lt-LT"/>
              </w:rPr>
            </w:pPr>
            <w:r>
              <w:rPr>
                <w:color w:val="000000"/>
                <w:sz w:val="20"/>
                <w:lang w:eastAsia="lt-LT"/>
              </w:rPr>
              <w:t>0,0</w:t>
            </w:r>
          </w:p>
        </w:tc>
        <w:tc>
          <w:tcPr>
            <w:tcW w:w="1680" w:type="dxa"/>
            <w:tcBorders>
              <w:top w:val="nil"/>
              <w:left w:val="nil"/>
              <w:bottom w:val="single" w:sz="4" w:space="0" w:color="auto"/>
              <w:right w:val="single" w:sz="4" w:space="0" w:color="auto"/>
            </w:tcBorders>
            <w:shd w:val="clear" w:color="000000" w:fill="DCE6F1"/>
            <w:hideMark/>
          </w:tcPr>
          <w:p w14:paraId="45ECA334" w14:textId="77777777" w:rsidR="007779AE" w:rsidRDefault="00644834">
            <w:pPr>
              <w:jc w:val="right"/>
              <w:rPr>
                <w:color w:val="000000"/>
                <w:sz w:val="20"/>
                <w:lang w:eastAsia="lt-LT"/>
              </w:rPr>
            </w:pPr>
            <w:r>
              <w:rPr>
                <w:color w:val="000000"/>
                <w:sz w:val="20"/>
                <w:lang w:eastAsia="lt-LT"/>
              </w:rPr>
              <w:t>30,0</w:t>
            </w:r>
          </w:p>
        </w:tc>
        <w:tc>
          <w:tcPr>
            <w:tcW w:w="1720" w:type="dxa"/>
            <w:tcBorders>
              <w:top w:val="nil"/>
              <w:left w:val="nil"/>
              <w:bottom w:val="single" w:sz="4" w:space="0" w:color="auto"/>
              <w:right w:val="single" w:sz="4" w:space="0" w:color="auto"/>
            </w:tcBorders>
            <w:shd w:val="clear" w:color="000000" w:fill="DCE6F1"/>
            <w:hideMark/>
          </w:tcPr>
          <w:p w14:paraId="223DD9C9" w14:textId="77777777" w:rsidR="007779AE" w:rsidRDefault="00644834">
            <w:pPr>
              <w:jc w:val="right"/>
              <w:rPr>
                <w:color w:val="000000"/>
                <w:sz w:val="20"/>
                <w:lang w:eastAsia="lt-LT"/>
              </w:rPr>
            </w:pPr>
            <w:r>
              <w:rPr>
                <w:color w:val="000000"/>
                <w:sz w:val="20"/>
                <w:lang w:eastAsia="lt-LT"/>
              </w:rPr>
              <w:t>30,0</w:t>
            </w:r>
          </w:p>
        </w:tc>
        <w:tc>
          <w:tcPr>
            <w:tcW w:w="1740" w:type="dxa"/>
            <w:tcBorders>
              <w:top w:val="nil"/>
              <w:left w:val="nil"/>
              <w:bottom w:val="single" w:sz="4" w:space="0" w:color="auto"/>
              <w:right w:val="single" w:sz="4" w:space="0" w:color="auto"/>
            </w:tcBorders>
            <w:shd w:val="clear" w:color="000000" w:fill="DCE6F1"/>
            <w:hideMark/>
          </w:tcPr>
          <w:p w14:paraId="39D8A9F8" w14:textId="77777777" w:rsidR="007779AE" w:rsidRDefault="007779AE">
            <w:pPr>
              <w:ind w:firstLine="72"/>
              <w:jc w:val="right"/>
              <w:rPr>
                <w:rFonts w:ascii="Arial" w:hAnsi="Arial" w:cs="Arial"/>
                <w:color w:val="000000"/>
                <w:sz w:val="26"/>
                <w:szCs w:val="26"/>
                <w:lang w:eastAsia="lt-LT"/>
              </w:rPr>
            </w:pPr>
          </w:p>
        </w:tc>
      </w:tr>
      <w:tr w:rsidR="007779AE" w14:paraId="4B092C76" w14:textId="77777777">
        <w:trPr>
          <w:trHeight w:val="510"/>
        </w:trPr>
        <w:tc>
          <w:tcPr>
            <w:tcW w:w="2100" w:type="dxa"/>
            <w:tcBorders>
              <w:top w:val="nil"/>
              <w:left w:val="single" w:sz="4" w:space="0" w:color="auto"/>
              <w:bottom w:val="single" w:sz="4" w:space="0" w:color="auto"/>
              <w:right w:val="single" w:sz="4" w:space="0" w:color="auto"/>
            </w:tcBorders>
            <w:hideMark/>
          </w:tcPr>
          <w:p w14:paraId="5E6D78FB"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28C70FC6" w14:textId="77777777" w:rsidR="007779AE" w:rsidRDefault="00644834">
            <w:pPr>
              <w:rPr>
                <w:color w:val="000000"/>
                <w:sz w:val="20"/>
                <w:lang w:eastAsia="lt-LT"/>
              </w:rPr>
            </w:pPr>
            <w:r>
              <w:rPr>
                <w:color w:val="000000"/>
                <w:sz w:val="20"/>
                <w:lang w:eastAsia="lt-LT"/>
              </w:rPr>
              <w:t>IŠ VISO programai finansuoti pagal finansavimo šaltinius (1 ir 2 punktai)</w:t>
            </w:r>
          </w:p>
        </w:tc>
        <w:tc>
          <w:tcPr>
            <w:tcW w:w="1880" w:type="dxa"/>
            <w:tcBorders>
              <w:top w:val="nil"/>
              <w:left w:val="nil"/>
              <w:bottom w:val="single" w:sz="4" w:space="0" w:color="auto"/>
              <w:right w:val="single" w:sz="4" w:space="0" w:color="auto"/>
            </w:tcBorders>
            <w:hideMark/>
          </w:tcPr>
          <w:p w14:paraId="77B4E98E" w14:textId="77777777" w:rsidR="007779AE" w:rsidRDefault="00644834">
            <w:pPr>
              <w:jc w:val="right"/>
              <w:rPr>
                <w:color w:val="000000"/>
                <w:sz w:val="20"/>
                <w:lang w:eastAsia="lt-LT"/>
              </w:rPr>
            </w:pPr>
            <w:r>
              <w:rPr>
                <w:color w:val="000000"/>
                <w:sz w:val="20"/>
                <w:lang w:eastAsia="lt-LT"/>
              </w:rPr>
              <w:t>2 251,6</w:t>
            </w:r>
          </w:p>
        </w:tc>
        <w:tc>
          <w:tcPr>
            <w:tcW w:w="1680" w:type="dxa"/>
            <w:tcBorders>
              <w:top w:val="nil"/>
              <w:left w:val="nil"/>
              <w:bottom w:val="single" w:sz="4" w:space="0" w:color="auto"/>
              <w:right w:val="single" w:sz="4" w:space="0" w:color="auto"/>
            </w:tcBorders>
            <w:hideMark/>
          </w:tcPr>
          <w:p w14:paraId="7270E97D" w14:textId="77777777" w:rsidR="007779AE" w:rsidRDefault="00644834">
            <w:pPr>
              <w:jc w:val="right"/>
              <w:rPr>
                <w:color w:val="000000"/>
                <w:sz w:val="20"/>
                <w:lang w:eastAsia="lt-LT"/>
              </w:rPr>
            </w:pPr>
            <w:r>
              <w:rPr>
                <w:color w:val="000000"/>
                <w:sz w:val="20"/>
                <w:lang w:eastAsia="lt-LT"/>
              </w:rPr>
              <w:t>4 459,2</w:t>
            </w:r>
          </w:p>
        </w:tc>
        <w:tc>
          <w:tcPr>
            <w:tcW w:w="1720" w:type="dxa"/>
            <w:tcBorders>
              <w:top w:val="nil"/>
              <w:left w:val="nil"/>
              <w:bottom w:val="single" w:sz="4" w:space="0" w:color="auto"/>
              <w:right w:val="single" w:sz="4" w:space="0" w:color="auto"/>
            </w:tcBorders>
            <w:hideMark/>
          </w:tcPr>
          <w:p w14:paraId="70BA58D1" w14:textId="77777777" w:rsidR="007779AE" w:rsidRDefault="00644834">
            <w:pPr>
              <w:jc w:val="right"/>
              <w:rPr>
                <w:color w:val="000000"/>
                <w:sz w:val="20"/>
                <w:lang w:eastAsia="lt-LT"/>
              </w:rPr>
            </w:pPr>
            <w:r>
              <w:rPr>
                <w:color w:val="000000"/>
                <w:sz w:val="20"/>
                <w:lang w:eastAsia="lt-LT"/>
              </w:rPr>
              <w:t>5 855,1</w:t>
            </w:r>
          </w:p>
        </w:tc>
        <w:tc>
          <w:tcPr>
            <w:tcW w:w="1740" w:type="dxa"/>
            <w:tcBorders>
              <w:top w:val="nil"/>
              <w:left w:val="nil"/>
              <w:bottom w:val="single" w:sz="4" w:space="0" w:color="auto"/>
              <w:right w:val="single" w:sz="4" w:space="0" w:color="auto"/>
            </w:tcBorders>
            <w:vAlign w:val="bottom"/>
            <w:hideMark/>
          </w:tcPr>
          <w:p w14:paraId="37EE463C" w14:textId="77777777" w:rsidR="007779AE" w:rsidRDefault="007779AE">
            <w:pPr>
              <w:ind w:firstLine="48"/>
              <w:rPr>
                <w:rFonts w:ascii="Calibri" w:hAnsi="Calibri" w:cs="Calibri"/>
                <w:color w:val="000000"/>
                <w:sz w:val="22"/>
                <w:szCs w:val="22"/>
                <w:lang w:eastAsia="lt-LT"/>
              </w:rPr>
            </w:pPr>
          </w:p>
        </w:tc>
      </w:tr>
      <w:tr w:rsidR="007779AE" w14:paraId="461D3A9D" w14:textId="77777777">
        <w:trPr>
          <w:trHeight w:val="300"/>
        </w:trPr>
        <w:tc>
          <w:tcPr>
            <w:tcW w:w="2100" w:type="dxa"/>
            <w:tcBorders>
              <w:top w:val="nil"/>
              <w:left w:val="single" w:sz="4" w:space="0" w:color="auto"/>
              <w:bottom w:val="single" w:sz="4" w:space="0" w:color="auto"/>
              <w:right w:val="single" w:sz="4" w:space="0" w:color="auto"/>
            </w:tcBorders>
            <w:shd w:val="clear" w:color="000000" w:fill="DCE6F1"/>
            <w:hideMark/>
          </w:tcPr>
          <w:p w14:paraId="39FB7B57"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shd w:val="clear" w:color="000000" w:fill="DCE6F1"/>
            <w:hideMark/>
          </w:tcPr>
          <w:p w14:paraId="7FB79597" w14:textId="77777777" w:rsidR="007779AE" w:rsidRDefault="00644834">
            <w:pPr>
              <w:rPr>
                <w:color w:val="000000"/>
                <w:sz w:val="20"/>
                <w:lang w:eastAsia="lt-LT"/>
              </w:rPr>
            </w:pPr>
            <w:r>
              <w:rPr>
                <w:color w:val="000000"/>
                <w:sz w:val="20"/>
                <w:lang w:eastAsia="lt-LT"/>
              </w:rPr>
              <w:t>Iš jų: regioninių pažangos priemonių lėšos</w:t>
            </w:r>
          </w:p>
        </w:tc>
        <w:tc>
          <w:tcPr>
            <w:tcW w:w="1880" w:type="dxa"/>
            <w:tcBorders>
              <w:top w:val="nil"/>
              <w:left w:val="nil"/>
              <w:bottom w:val="single" w:sz="4" w:space="0" w:color="auto"/>
              <w:right w:val="single" w:sz="4" w:space="0" w:color="auto"/>
            </w:tcBorders>
            <w:shd w:val="clear" w:color="000000" w:fill="DCE6F1"/>
            <w:hideMark/>
          </w:tcPr>
          <w:p w14:paraId="40F2ABA8" w14:textId="77777777" w:rsidR="007779AE" w:rsidRDefault="00644834">
            <w:pPr>
              <w:jc w:val="right"/>
              <w:rPr>
                <w:b/>
                <w:bCs/>
                <w:color w:val="000000"/>
                <w:sz w:val="20"/>
                <w:lang w:eastAsia="lt-LT"/>
              </w:rPr>
            </w:pPr>
            <w:r>
              <w:rPr>
                <w:b/>
                <w:bCs/>
                <w:color w:val="000000"/>
                <w:sz w:val="20"/>
                <w:lang w:eastAsia="lt-LT"/>
              </w:rPr>
              <w:t>857,5</w:t>
            </w:r>
          </w:p>
        </w:tc>
        <w:tc>
          <w:tcPr>
            <w:tcW w:w="1680" w:type="dxa"/>
            <w:tcBorders>
              <w:top w:val="nil"/>
              <w:left w:val="nil"/>
              <w:bottom w:val="single" w:sz="4" w:space="0" w:color="auto"/>
              <w:right w:val="single" w:sz="4" w:space="0" w:color="auto"/>
            </w:tcBorders>
            <w:shd w:val="clear" w:color="000000" w:fill="DCE6F1"/>
            <w:hideMark/>
          </w:tcPr>
          <w:p w14:paraId="38B011CA" w14:textId="77777777" w:rsidR="007779AE" w:rsidRDefault="00644834">
            <w:pPr>
              <w:jc w:val="right"/>
              <w:rPr>
                <w:b/>
                <w:bCs/>
                <w:color w:val="000000"/>
                <w:sz w:val="20"/>
                <w:lang w:eastAsia="lt-LT"/>
              </w:rPr>
            </w:pPr>
            <w:r>
              <w:rPr>
                <w:b/>
                <w:bCs/>
                <w:color w:val="000000"/>
                <w:sz w:val="20"/>
                <w:lang w:eastAsia="lt-LT"/>
              </w:rPr>
              <w:t>3 472,6</w:t>
            </w:r>
          </w:p>
        </w:tc>
        <w:tc>
          <w:tcPr>
            <w:tcW w:w="1720" w:type="dxa"/>
            <w:tcBorders>
              <w:top w:val="nil"/>
              <w:left w:val="nil"/>
              <w:bottom w:val="single" w:sz="4" w:space="0" w:color="auto"/>
              <w:right w:val="single" w:sz="4" w:space="0" w:color="auto"/>
            </w:tcBorders>
            <w:shd w:val="clear" w:color="000000" w:fill="DCE6F1"/>
            <w:hideMark/>
          </w:tcPr>
          <w:p w14:paraId="55A75058" w14:textId="77777777" w:rsidR="007779AE" w:rsidRDefault="00644834">
            <w:pPr>
              <w:jc w:val="right"/>
              <w:rPr>
                <w:b/>
                <w:bCs/>
                <w:color w:val="000000"/>
                <w:sz w:val="20"/>
                <w:lang w:eastAsia="lt-LT"/>
              </w:rPr>
            </w:pPr>
            <w:r>
              <w:rPr>
                <w:b/>
                <w:bCs/>
                <w:color w:val="000000"/>
                <w:sz w:val="20"/>
                <w:lang w:eastAsia="lt-LT"/>
              </w:rPr>
              <w:t>5 220,5</w:t>
            </w:r>
          </w:p>
        </w:tc>
        <w:tc>
          <w:tcPr>
            <w:tcW w:w="1740" w:type="dxa"/>
            <w:tcBorders>
              <w:top w:val="nil"/>
              <w:left w:val="nil"/>
              <w:bottom w:val="single" w:sz="4" w:space="0" w:color="auto"/>
              <w:right w:val="single" w:sz="4" w:space="0" w:color="auto"/>
            </w:tcBorders>
            <w:shd w:val="clear" w:color="000000" w:fill="DCE6F1"/>
            <w:vAlign w:val="bottom"/>
            <w:hideMark/>
          </w:tcPr>
          <w:p w14:paraId="0EC21145" w14:textId="77777777" w:rsidR="007779AE" w:rsidRDefault="007779AE">
            <w:pPr>
              <w:ind w:firstLine="48"/>
              <w:rPr>
                <w:rFonts w:ascii="Calibri" w:hAnsi="Calibri" w:cs="Calibri"/>
                <w:color w:val="000000"/>
                <w:sz w:val="22"/>
                <w:szCs w:val="22"/>
                <w:lang w:eastAsia="lt-LT"/>
              </w:rPr>
            </w:pPr>
          </w:p>
        </w:tc>
      </w:tr>
    </w:tbl>
    <w:p w14:paraId="6A5E7BDD" w14:textId="77777777" w:rsidR="007779AE" w:rsidRDefault="00644834">
      <w:pPr>
        <w:jc w:val="both"/>
        <w:rPr>
          <w:color w:val="000000"/>
          <w:sz w:val="18"/>
          <w:szCs w:val="18"/>
        </w:rPr>
      </w:pPr>
      <w:r>
        <w:rPr>
          <w:iCs/>
          <w:color w:val="000000"/>
          <w:sz w:val="18"/>
          <w:szCs w:val="18"/>
        </w:rPr>
        <w:t>2025 –</w:t>
      </w:r>
      <w:r>
        <w:rPr>
          <w:color w:val="000000"/>
          <w:sz w:val="18"/>
          <w:szCs w:val="18"/>
        </w:rPr>
        <w:t xml:space="preserve"> pirmieji planuojamieji metai, </w:t>
      </w:r>
      <w:r>
        <w:rPr>
          <w:iCs/>
          <w:color w:val="000000"/>
          <w:sz w:val="18"/>
          <w:szCs w:val="18"/>
        </w:rPr>
        <w:t>2026 –</w:t>
      </w:r>
      <w:r>
        <w:rPr>
          <w:color w:val="000000"/>
          <w:sz w:val="18"/>
          <w:szCs w:val="18"/>
        </w:rPr>
        <w:t xml:space="preserve"> antrieji planuojamieji metai ir </w:t>
      </w:r>
      <w:r>
        <w:rPr>
          <w:iCs/>
          <w:color w:val="000000"/>
          <w:sz w:val="18"/>
          <w:szCs w:val="18"/>
        </w:rPr>
        <w:t>2027–</w:t>
      </w:r>
      <w:r>
        <w:rPr>
          <w:color w:val="000000"/>
          <w:sz w:val="18"/>
          <w:szCs w:val="18"/>
        </w:rPr>
        <w:t xml:space="preserve"> tretieji planuojamieji metai.</w:t>
      </w:r>
    </w:p>
    <w:p w14:paraId="45C2BD87" w14:textId="77777777" w:rsidR="007779AE" w:rsidRDefault="007779AE">
      <w:pPr>
        <w:jc w:val="both"/>
        <w:rPr>
          <w:b/>
          <w:bCs/>
          <w:szCs w:val="24"/>
        </w:rPr>
      </w:pPr>
    </w:p>
    <w:p w14:paraId="26C23272" w14:textId="77777777" w:rsidR="007779AE" w:rsidRDefault="007779AE">
      <w:pPr>
        <w:jc w:val="both"/>
        <w:rPr>
          <w:b/>
          <w:bCs/>
          <w:szCs w:val="24"/>
        </w:rPr>
      </w:pPr>
    </w:p>
    <w:p w14:paraId="33BDD088" w14:textId="77777777" w:rsidR="00D66831" w:rsidRDefault="00D66831">
      <w:pPr>
        <w:jc w:val="both"/>
        <w:rPr>
          <w:b/>
          <w:bCs/>
          <w:szCs w:val="24"/>
        </w:rPr>
      </w:pPr>
    </w:p>
    <w:p w14:paraId="55247CD8" w14:textId="77777777" w:rsidR="00D66831" w:rsidRDefault="00D66831">
      <w:pPr>
        <w:jc w:val="both"/>
        <w:rPr>
          <w:b/>
          <w:bCs/>
        </w:rPr>
      </w:pPr>
    </w:p>
    <w:p w14:paraId="03160B3F" w14:textId="77777777" w:rsidR="007779AE" w:rsidRDefault="007779AE">
      <w:pPr>
        <w:jc w:val="both"/>
        <w:rPr>
          <w:b/>
          <w:bCs/>
        </w:rPr>
      </w:pPr>
    </w:p>
    <w:p w14:paraId="091C2A6B" w14:textId="77777777" w:rsidR="007779AE" w:rsidRDefault="007779AE">
      <w:pPr>
        <w:jc w:val="both"/>
        <w:rPr>
          <w:del w:id="220" w:author="Vitana Bručienė" w:date="2025-08-12T15:39:00Z" w16du:dateUtc="2025-08-12T12:39:00Z"/>
          <w:b/>
          <w:bCs/>
        </w:rPr>
      </w:pPr>
    </w:p>
    <w:p w14:paraId="1893FD60" w14:textId="77777777" w:rsidR="007779AE" w:rsidRDefault="007779AE">
      <w:pPr>
        <w:jc w:val="both"/>
        <w:rPr>
          <w:del w:id="221" w:author="Vitana Bručienė" w:date="2025-08-12T15:39:00Z" w16du:dateUtc="2025-08-12T12:39:00Z"/>
          <w:b/>
          <w:bCs/>
        </w:rPr>
      </w:pPr>
    </w:p>
    <w:p w14:paraId="006C0FB0" w14:textId="77777777" w:rsidR="007779AE" w:rsidRDefault="007779AE">
      <w:pPr>
        <w:jc w:val="both"/>
        <w:rPr>
          <w:del w:id="222" w:author="Vitana Bručienė" w:date="2025-08-12T15:39:00Z" w16du:dateUtc="2025-08-12T12:39:00Z"/>
          <w:b/>
          <w:bCs/>
        </w:rPr>
      </w:pPr>
    </w:p>
    <w:p w14:paraId="7FBA1C77" w14:textId="77777777" w:rsidR="007779AE" w:rsidRDefault="00644834">
      <w:pPr>
        <w:jc w:val="both"/>
        <w:rPr>
          <w:b/>
          <w:bCs/>
          <w:szCs w:val="24"/>
        </w:rPr>
      </w:pPr>
      <w:r>
        <w:rPr>
          <w:b/>
          <w:bCs/>
          <w:szCs w:val="24"/>
        </w:rPr>
        <w:t>10 lentelė. Programos uždaviniai, priemonės ir jų stebėsenos rodikliai</w:t>
      </w:r>
    </w:p>
    <w:tbl>
      <w:tblPr>
        <w:tblW w:w="14040" w:type="dxa"/>
        <w:tblLook w:val="04A0" w:firstRow="1" w:lastRow="0" w:firstColumn="1" w:lastColumn="0" w:noHBand="0" w:noVBand="1"/>
      </w:tblPr>
      <w:tblGrid>
        <w:gridCol w:w="1658"/>
        <w:gridCol w:w="7382"/>
        <w:gridCol w:w="766"/>
        <w:gridCol w:w="1198"/>
        <w:gridCol w:w="900"/>
        <w:gridCol w:w="2136"/>
        <w:tblGridChange w:id="223">
          <w:tblGrid>
            <w:gridCol w:w="5"/>
            <w:gridCol w:w="1655"/>
            <w:gridCol w:w="3"/>
            <w:gridCol w:w="7157"/>
            <w:gridCol w:w="225"/>
            <w:gridCol w:w="755"/>
            <w:gridCol w:w="11"/>
            <w:gridCol w:w="1189"/>
            <w:gridCol w:w="9"/>
            <w:gridCol w:w="891"/>
            <w:gridCol w:w="9"/>
            <w:gridCol w:w="2131"/>
            <w:gridCol w:w="5"/>
          </w:tblGrid>
        </w:tblGridChange>
      </w:tblGrid>
      <w:tr w:rsidR="00746067" w14:paraId="67ED7129" w14:textId="77777777" w:rsidTr="00D66831">
        <w:trPr>
          <w:trHeight w:val="761"/>
        </w:trPr>
        <w:tc>
          <w:tcPr>
            <w:tcW w:w="1660" w:type="dxa"/>
            <w:tcBorders>
              <w:top w:val="single" w:sz="4" w:space="0" w:color="auto"/>
              <w:left w:val="single" w:sz="4" w:space="0" w:color="auto"/>
              <w:bottom w:val="single" w:sz="4" w:space="0" w:color="auto"/>
              <w:right w:val="single" w:sz="4" w:space="0" w:color="auto"/>
            </w:tcBorders>
            <w:shd w:val="clear" w:color="00FFFF" w:fill="DCE6F1"/>
            <w:hideMark/>
          </w:tcPr>
          <w:p w14:paraId="21E3045C" w14:textId="77777777" w:rsidR="007779AE" w:rsidRDefault="00644834">
            <w:pPr>
              <w:jc w:val="center"/>
              <w:rPr>
                <w:b/>
                <w:bCs/>
                <w:color w:val="000000"/>
                <w:sz w:val="20"/>
                <w:lang w:eastAsia="lt-LT"/>
              </w:rPr>
            </w:pPr>
            <w:r>
              <w:rPr>
                <w:b/>
                <w:bCs/>
                <w:color w:val="000000"/>
                <w:sz w:val="20"/>
                <w:lang w:eastAsia="lt-LT"/>
              </w:rPr>
              <w:br/>
              <w:t>Stebėsenos rodiklio kodas</w:t>
            </w:r>
          </w:p>
        </w:tc>
        <w:tc>
          <w:tcPr>
            <w:tcW w:w="7407" w:type="dxa"/>
            <w:tcBorders>
              <w:top w:val="single" w:sz="4" w:space="0" w:color="auto"/>
              <w:left w:val="nil"/>
              <w:bottom w:val="single" w:sz="4" w:space="0" w:color="auto"/>
              <w:right w:val="single" w:sz="4" w:space="0" w:color="auto"/>
            </w:tcBorders>
            <w:shd w:val="clear" w:color="00FFFF" w:fill="DCE6F1"/>
            <w:hideMark/>
          </w:tcPr>
          <w:p w14:paraId="1D2B0308" w14:textId="77777777" w:rsidR="007779AE" w:rsidRDefault="00644834">
            <w:pPr>
              <w:jc w:val="center"/>
              <w:rPr>
                <w:b/>
                <w:bCs/>
                <w:color w:val="000000"/>
                <w:sz w:val="20"/>
                <w:lang w:eastAsia="lt-LT"/>
              </w:rPr>
            </w:pPr>
            <w:r>
              <w:rPr>
                <w:b/>
                <w:bCs/>
                <w:color w:val="000000"/>
                <w:sz w:val="20"/>
                <w:lang w:eastAsia="lt-LT"/>
              </w:rPr>
              <w:br/>
              <w:t>Stebėsenos rodiklio pavadinimas</w:t>
            </w:r>
            <w:r>
              <w:rPr>
                <w:b/>
                <w:bCs/>
                <w:color w:val="000000"/>
                <w:sz w:val="20"/>
                <w:lang w:eastAsia="lt-LT"/>
              </w:rPr>
              <w:br/>
              <w:t>(matavimo vnt.)</w:t>
            </w:r>
          </w:p>
        </w:tc>
        <w:tc>
          <w:tcPr>
            <w:tcW w:w="2833" w:type="dxa"/>
            <w:gridSpan w:val="3"/>
            <w:tcBorders>
              <w:top w:val="single" w:sz="4" w:space="0" w:color="auto"/>
              <w:left w:val="nil"/>
              <w:bottom w:val="single" w:sz="4" w:space="0" w:color="auto"/>
              <w:right w:val="single" w:sz="4" w:space="0" w:color="auto"/>
            </w:tcBorders>
            <w:shd w:val="clear" w:color="00FFFF" w:fill="DCE6F1"/>
            <w:hideMark/>
          </w:tcPr>
          <w:p w14:paraId="162019EF" w14:textId="77777777" w:rsidR="007779AE" w:rsidRDefault="00644834">
            <w:pPr>
              <w:jc w:val="center"/>
              <w:rPr>
                <w:b/>
                <w:bCs/>
                <w:color w:val="000000"/>
                <w:sz w:val="20"/>
                <w:lang w:eastAsia="lt-LT"/>
              </w:rPr>
            </w:pPr>
            <w:r>
              <w:rPr>
                <w:b/>
                <w:bCs/>
                <w:color w:val="000000"/>
                <w:sz w:val="20"/>
                <w:lang w:eastAsia="lt-LT"/>
              </w:rPr>
              <w:t>Siektinos stebėsenos rodiklių reikšmės</w:t>
            </w:r>
          </w:p>
        </w:tc>
        <w:tc>
          <w:tcPr>
            <w:tcW w:w="2140" w:type="dxa"/>
            <w:tcBorders>
              <w:top w:val="single" w:sz="4" w:space="0" w:color="auto"/>
              <w:left w:val="nil"/>
              <w:bottom w:val="single" w:sz="4" w:space="0" w:color="auto"/>
              <w:right w:val="single" w:sz="4" w:space="0" w:color="auto"/>
            </w:tcBorders>
            <w:shd w:val="clear" w:color="00FFFF" w:fill="DCE6F1"/>
            <w:hideMark/>
          </w:tcPr>
          <w:p w14:paraId="688F9900" w14:textId="77777777" w:rsidR="007779AE" w:rsidRDefault="00644834">
            <w:pPr>
              <w:jc w:val="center"/>
              <w:rPr>
                <w:b/>
                <w:bCs/>
                <w:color w:val="000000"/>
                <w:sz w:val="20"/>
                <w:lang w:eastAsia="lt-LT"/>
              </w:rPr>
            </w:pPr>
            <w:r>
              <w:rPr>
                <w:b/>
                <w:bCs/>
                <w:color w:val="000000"/>
                <w:sz w:val="20"/>
                <w:lang w:eastAsia="lt-LT"/>
              </w:rPr>
              <w:br/>
              <w:t>Savivaldybės strateginio plėtros plano rodiklis</w:t>
            </w:r>
          </w:p>
        </w:tc>
      </w:tr>
      <w:tr w:rsidR="00746067" w14:paraId="1A50DEDD" w14:textId="77777777" w:rsidTr="00D66831">
        <w:trPr>
          <w:trHeight w:val="122"/>
        </w:trPr>
        <w:tc>
          <w:tcPr>
            <w:tcW w:w="1660" w:type="dxa"/>
            <w:tcBorders>
              <w:top w:val="nil"/>
              <w:left w:val="single" w:sz="4" w:space="0" w:color="auto"/>
              <w:bottom w:val="single" w:sz="4" w:space="0" w:color="auto"/>
              <w:right w:val="single" w:sz="4" w:space="0" w:color="auto"/>
            </w:tcBorders>
            <w:shd w:val="clear" w:color="00FFFF" w:fill="DCE6F1"/>
            <w:hideMark/>
          </w:tcPr>
          <w:p w14:paraId="1B1B1BC5" w14:textId="77777777" w:rsidR="007779AE" w:rsidRDefault="007779AE">
            <w:pPr>
              <w:ind w:firstLine="53"/>
              <w:rPr>
                <w:color w:val="000000"/>
                <w:sz w:val="20"/>
                <w:lang w:eastAsia="lt-LT"/>
              </w:rPr>
            </w:pPr>
          </w:p>
        </w:tc>
        <w:tc>
          <w:tcPr>
            <w:tcW w:w="7407" w:type="dxa"/>
            <w:tcBorders>
              <w:top w:val="nil"/>
              <w:left w:val="nil"/>
              <w:bottom w:val="single" w:sz="4" w:space="0" w:color="auto"/>
              <w:right w:val="single" w:sz="4" w:space="0" w:color="auto"/>
            </w:tcBorders>
            <w:shd w:val="clear" w:color="00FFFF" w:fill="DCE6F1"/>
            <w:hideMark/>
          </w:tcPr>
          <w:p w14:paraId="7A05214A" w14:textId="77777777" w:rsidR="007779AE" w:rsidRDefault="007779AE">
            <w:pPr>
              <w:ind w:firstLine="53"/>
              <w:rPr>
                <w:color w:val="000000"/>
                <w:sz w:val="20"/>
                <w:lang w:eastAsia="lt-LT"/>
              </w:rPr>
            </w:pPr>
          </w:p>
        </w:tc>
        <w:tc>
          <w:tcPr>
            <w:tcW w:w="733" w:type="dxa"/>
            <w:tcBorders>
              <w:top w:val="nil"/>
              <w:left w:val="nil"/>
              <w:bottom w:val="single" w:sz="4" w:space="0" w:color="auto"/>
              <w:right w:val="single" w:sz="4" w:space="0" w:color="auto"/>
            </w:tcBorders>
            <w:shd w:val="clear" w:color="00FFFF" w:fill="DCE6F1"/>
            <w:hideMark/>
          </w:tcPr>
          <w:p w14:paraId="31DB1416" w14:textId="77777777" w:rsidR="007779AE" w:rsidRDefault="00644834">
            <w:pPr>
              <w:jc w:val="center"/>
              <w:rPr>
                <w:b/>
                <w:bCs/>
                <w:color w:val="000000"/>
                <w:sz w:val="20"/>
                <w:lang w:eastAsia="lt-LT"/>
              </w:rPr>
            </w:pPr>
            <w:r>
              <w:rPr>
                <w:b/>
                <w:bCs/>
                <w:color w:val="000000"/>
                <w:sz w:val="20"/>
                <w:lang w:eastAsia="lt-LT"/>
              </w:rPr>
              <w:t>2025</w:t>
            </w:r>
          </w:p>
        </w:tc>
        <w:tc>
          <w:tcPr>
            <w:tcW w:w="1200" w:type="dxa"/>
            <w:tcBorders>
              <w:top w:val="nil"/>
              <w:left w:val="nil"/>
              <w:bottom w:val="single" w:sz="4" w:space="0" w:color="auto"/>
              <w:right w:val="single" w:sz="4" w:space="0" w:color="auto"/>
            </w:tcBorders>
            <w:shd w:val="clear" w:color="00FFFF" w:fill="DCE6F1"/>
            <w:hideMark/>
          </w:tcPr>
          <w:p w14:paraId="3C9E61BD" w14:textId="77777777" w:rsidR="007779AE" w:rsidRDefault="00644834">
            <w:pPr>
              <w:jc w:val="center"/>
              <w:rPr>
                <w:b/>
                <w:bCs/>
                <w:color w:val="000000"/>
                <w:sz w:val="20"/>
                <w:lang w:eastAsia="lt-LT"/>
              </w:rPr>
            </w:pPr>
            <w:r>
              <w:rPr>
                <w:b/>
                <w:bCs/>
                <w:color w:val="000000"/>
                <w:sz w:val="20"/>
                <w:lang w:eastAsia="lt-LT"/>
              </w:rPr>
              <w:t>2026</w:t>
            </w:r>
          </w:p>
        </w:tc>
        <w:tc>
          <w:tcPr>
            <w:tcW w:w="900" w:type="dxa"/>
            <w:tcBorders>
              <w:top w:val="nil"/>
              <w:left w:val="nil"/>
              <w:bottom w:val="single" w:sz="4" w:space="0" w:color="auto"/>
              <w:right w:val="single" w:sz="4" w:space="0" w:color="auto"/>
            </w:tcBorders>
            <w:shd w:val="clear" w:color="00FFFF" w:fill="DCE6F1"/>
            <w:hideMark/>
          </w:tcPr>
          <w:p w14:paraId="23187005" w14:textId="77777777" w:rsidR="007779AE" w:rsidRDefault="00644834">
            <w:pPr>
              <w:jc w:val="center"/>
              <w:rPr>
                <w:b/>
                <w:bCs/>
                <w:color w:val="000000"/>
                <w:sz w:val="20"/>
                <w:lang w:eastAsia="lt-LT"/>
              </w:rPr>
            </w:pPr>
            <w:r>
              <w:rPr>
                <w:b/>
                <w:bCs/>
                <w:color w:val="000000"/>
                <w:sz w:val="20"/>
                <w:lang w:eastAsia="lt-LT"/>
              </w:rPr>
              <w:t>2027</w:t>
            </w:r>
          </w:p>
        </w:tc>
        <w:tc>
          <w:tcPr>
            <w:tcW w:w="2140" w:type="dxa"/>
            <w:tcBorders>
              <w:top w:val="nil"/>
              <w:left w:val="nil"/>
              <w:bottom w:val="single" w:sz="4" w:space="0" w:color="auto"/>
              <w:right w:val="single" w:sz="4" w:space="0" w:color="auto"/>
            </w:tcBorders>
            <w:shd w:val="clear" w:color="00FFFF" w:fill="DCE6F1"/>
            <w:hideMark/>
          </w:tcPr>
          <w:p w14:paraId="7B8E39EB" w14:textId="77777777" w:rsidR="007779AE" w:rsidRDefault="007779AE">
            <w:pPr>
              <w:ind w:firstLine="53"/>
              <w:rPr>
                <w:color w:val="000000"/>
                <w:sz w:val="20"/>
                <w:lang w:eastAsia="lt-LT"/>
              </w:rPr>
            </w:pPr>
          </w:p>
        </w:tc>
      </w:tr>
      <w:tr w:rsidR="00746067" w14:paraId="27E0558A" w14:textId="77777777" w:rsidTr="00D66831">
        <w:trPr>
          <w:trHeight w:val="84"/>
        </w:trPr>
        <w:tc>
          <w:tcPr>
            <w:tcW w:w="1660" w:type="dxa"/>
            <w:tcBorders>
              <w:top w:val="nil"/>
              <w:left w:val="single" w:sz="4" w:space="0" w:color="auto"/>
              <w:bottom w:val="single" w:sz="4" w:space="0" w:color="auto"/>
              <w:right w:val="single" w:sz="4" w:space="0" w:color="auto"/>
            </w:tcBorders>
            <w:shd w:val="clear" w:color="00FFFF" w:fill="DCE6F1"/>
            <w:vAlign w:val="center"/>
            <w:hideMark/>
          </w:tcPr>
          <w:p w14:paraId="2B828CBE" w14:textId="77777777" w:rsidR="007779AE" w:rsidRDefault="00644834">
            <w:pPr>
              <w:jc w:val="center"/>
              <w:rPr>
                <w:color w:val="000000"/>
                <w:sz w:val="14"/>
                <w:szCs w:val="14"/>
                <w:lang w:eastAsia="lt-LT"/>
              </w:rPr>
            </w:pPr>
            <w:r>
              <w:rPr>
                <w:color w:val="000000"/>
                <w:sz w:val="14"/>
                <w:szCs w:val="14"/>
                <w:lang w:eastAsia="lt-LT"/>
              </w:rPr>
              <w:t>1</w:t>
            </w:r>
          </w:p>
        </w:tc>
        <w:tc>
          <w:tcPr>
            <w:tcW w:w="7407" w:type="dxa"/>
            <w:tcBorders>
              <w:top w:val="nil"/>
              <w:left w:val="nil"/>
              <w:bottom w:val="single" w:sz="4" w:space="0" w:color="auto"/>
              <w:right w:val="single" w:sz="4" w:space="0" w:color="auto"/>
            </w:tcBorders>
            <w:shd w:val="clear" w:color="00FFFF" w:fill="DCE6F1"/>
            <w:vAlign w:val="center"/>
            <w:hideMark/>
          </w:tcPr>
          <w:p w14:paraId="4A5E214D" w14:textId="77777777" w:rsidR="007779AE" w:rsidRDefault="00644834">
            <w:pPr>
              <w:jc w:val="center"/>
              <w:rPr>
                <w:color w:val="000000"/>
                <w:sz w:val="14"/>
                <w:szCs w:val="14"/>
                <w:lang w:eastAsia="lt-LT"/>
              </w:rPr>
            </w:pPr>
            <w:r>
              <w:rPr>
                <w:color w:val="000000"/>
                <w:sz w:val="14"/>
                <w:szCs w:val="14"/>
                <w:lang w:eastAsia="lt-LT"/>
              </w:rPr>
              <w:t>2</w:t>
            </w:r>
          </w:p>
        </w:tc>
        <w:tc>
          <w:tcPr>
            <w:tcW w:w="733" w:type="dxa"/>
            <w:tcBorders>
              <w:top w:val="nil"/>
              <w:left w:val="nil"/>
              <w:bottom w:val="single" w:sz="4" w:space="0" w:color="auto"/>
              <w:right w:val="single" w:sz="4" w:space="0" w:color="auto"/>
            </w:tcBorders>
            <w:shd w:val="clear" w:color="00FFFF" w:fill="DCE6F1"/>
            <w:vAlign w:val="center"/>
            <w:hideMark/>
          </w:tcPr>
          <w:p w14:paraId="18305D5E" w14:textId="77777777" w:rsidR="007779AE" w:rsidRDefault="00644834">
            <w:pPr>
              <w:jc w:val="center"/>
              <w:rPr>
                <w:color w:val="000000"/>
                <w:sz w:val="14"/>
                <w:szCs w:val="14"/>
                <w:lang w:eastAsia="lt-LT"/>
              </w:rPr>
            </w:pPr>
            <w:r>
              <w:rPr>
                <w:color w:val="000000"/>
                <w:sz w:val="14"/>
                <w:szCs w:val="14"/>
                <w:lang w:eastAsia="lt-LT"/>
              </w:rPr>
              <w:t>3</w:t>
            </w:r>
          </w:p>
        </w:tc>
        <w:tc>
          <w:tcPr>
            <w:tcW w:w="1200" w:type="dxa"/>
            <w:tcBorders>
              <w:top w:val="nil"/>
              <w:left w:val="nil"/>
              <w:bottom w:val="single" w:sz="4" w:space="0" w:color="auto"/>
              <w:right w:val="single" w:sz="4" w:space="0" w:color="auto"/>
            </w:tcBorders>
            <w:shd w:val="clear" w:color="00FFFF" w:fill="DCE6F1"/>
            <w:vAlign w:val="center"/>
            <w:hideMark/>
          </w:tcPr>
          <w:p w14:paraId="127AA330" w14:textId="77777777" w:rsidR="007779AE" w:rsidRDefault="00644834">
            <w:pPr>
              <w:jc w:val="center"/>
              <w:rPr>
                <w:color w:val="000000"/>
                <w:sz w:val="14"/>
                <w:szCs w:val="14"/>
                <w:lang w:eastAsia="lt-LT"/>
              </w:rPr>
            </w:pPr>
            <w:r>
              <w:rPr>
                <w:color w:val="000000"/>
                <w:sz w:val="14"/>
                <w:szCs w:val="14"/>
                <w:lang w:eastAsia="lt-LT"/>
              </w:rPr>
              <w:t>4</w:t>
            </w:r>
          </w:p>
        </w:tc>
        <w:tc>
          <w:tcPr>
            <w:tcW w:w="900" w:type="dxa"/>
            <w:tcBorders>
              <w:top w:val="nil"/>
              <w:left w:val="nil"/>
              <w:bottom w:val="single" w:sz="4" w:space="0" w:color="auto"/>
              <w:right w:val="single" w:sz="4" w:space="0" w:color="auto"/>
            </w:tcBorders>
            <w:shd w:val="clear" w:color="00FFFF" w:fill="DCE6F1"/>
            <w:vAlign w:val="center"/>
            <w:hideMark/>
          </w:tcPr>
          <w:p w14:paraId="05D31938" w14:textId="77777777" w:rsidR="007779AE" w:rsidRDefault="00644834">
            <w:pPr>
              <w:jc w:val="center"/>
              <w:rPr>
                <w:color w:val="000000"/>
                <w:sz w:val="14"/>
                <w:szCs w:val="14"/>
                <w:lang w:eastAsia="lt-LT"/>
              </w:rPr>
            </w:pPr>
            <w:r>
              <w:rPr>
                <w:color w:val="000000"/>
                <w:sz w:val="14"/>
                <w:szCs w:val="14"/>
                <w:lang w:eastAsia="lt-LT"/>
              </w:rPr>
              <w:t>5</w:t>
            </w:r>
          </w:p>
        </w:tc>
        <w:tc>
          <w:tcPr>
            <w:tcW w:w="2140" w:type="dxa"/>
            <w:tcBorders>
              <w:top w:val="nil"/>
              <w:left w:val="nil"/>
              <w:bottom w:val="single" w:sz="4" w:space="0" w:color="auto"/>
              <w:right w:val="single" w:sz="4" w:space="0" w:color="auto"/>
            </w:tcBorders>
            <w:shd w:val="clear" w:color="00FFFF" w:fill="DCE6F1"/>
            <w:vAlign w:val="center"/>
            <w:hideMark/>
          </w:tcPr>
          <w:p w14:paraId="0E7B3657" w14:textId="77777777" w:rsidR="007779AE" w:rsidRDefault="00644834">
            <w:pPr>
              <w:jc w:val="center"/>
              <w:rPr>
                <w:color w:val="000000"/>
                <w:sz w:val="14"/>
                <w:szCs w:val="14"/>
                <w:lang w:eastAsia="lt-LT"/>
              </w:rPr>
            </w:pPr>
            <w:r>
              <w:rPr>
                <w:color w:val="000000"/>
                <w:sz w:val="14"/>
                <w:szCs w:val="14"/>
                <w:lang w:eastAsia="lt-LT"/>
              </w:rPr>
              <w:t>6</w:t>
            </w:r>
          </w:p>
        </w:tc>
      </w:tr>
      <w:tr w:rsidR="00746067" w14:paraId="7EB46E94" w14:textId="77777777" w:rsidTr="00D66831">
        <w:trPr>
          <w:trHeight w:val="425"/>
        </w:trPr>
        <w:tc>
          <w:tcPr>
            <w:tcW w:w="1660" w:type="dxa"/>
            <w:tcBorders>
              <w:top w:val="nil"/>
              <w:left w:val="single" w:sz="4" w:space="0" w:color="auto"/>
              <w:bottom w:val="single" w:sz="4" w:space="0" w:color="auto"/>
              <w:right w:val="single" w:sz="4" w:space="0" w:color="auto"/>
            </w:tcBorders>
            <w:shd w:val="clear" w:color="000000" w:fill="DCE6F1"/>
            <w:hideMark/>
          </w:tcPr>
          <w:p w14:paraId="643E4FDE" w14:textId="77777777" w:rsidR="007779AE" w:rsidRDefault="007779AE">
            <w:pPr>
              <w:ind w:firstLine="53"/>
              <w:rPr>
                <w:b/>
                <w:b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458AF574" w14:textId="77777777" w:rsidR="007779AE" w:rsidRDefault="00644834">
            <w:pPr>
              <w:rPr>
                <w:b/>
                <w:bCs/>
                <w:color w:val="000000"/>
                <w:sz w:val="20"/>
                <w:lang w:eastAsia="lt-LT"/>
              </w:rPr>
            </w:pPr>
            <w:r>
              <w:rPr>
                <w:b/>
                <w:bCs/>
                <w:color w:val="000000"/>
                <w:sz w:val="20"/>
                <w:lang w:eastAsia="lt-LT"/>
              </w:rPr>
              <w:t>05-01 Didinti gyventojų verslumą sudarant sąlygas konkuruoti darbo rinkoje bei stiprinanti rajono turizmo potencialą, sudaryti palankią aplinką  investuotojams</w:t>
            </w:r>
          </w:p>
        </w:tc>
        <w:tc>
          <w:tcPr>
            <w:tcW w:w="733" w:type="dxa"/>
            <w:tcBorders>
              <w:top w:val="nil"/>
              <w:left w:val="nil"/>
              <w:bottom w:val="single" w:sz="4" w:space="0" w:color="auto"/>
              <w:right w:val="single" w:sz="4" w:space="0" w:color="auto"/>
            </w:tcBorders>
            <w:shd w:val="clear" w:color="000000" w:fill="DCE6F1"/>
            <w:hideMark/>
          </w:tcPr>
          <w:p w14:paraId="7EF73C01" w14:textId="77777777" w:rsidR="007779AE" w:rsidRDefault="007779AE">
            <w:pPr>
              <w:ind w:firstLine="53"/>
              <w:jc w:val="right"/>
              <w:rPr>
                <w:b/>
                <w:b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6DC5DC89" w14:textId="77777777" w:rsidR="007779AE" w:rsidRDefault="007779AE">
            <w:pPr>
              <w:ind w:firstLine="53"/>
              <w:jc w:val="right"/>
              <w:rPr>
                <w:b/>
                <w:b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5AAA5C71" w14:textId="77777777" w:rsidR="007779AE" w:rsidRDefault="007779AE">
            <w:pPr>
              <w:ind w:firstLine="53"/>
              <w:jc w:val="right"/>
              <w:rPr>
                <w:b/>
                <w:b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54A951D0" w14:textId="77777777" w:rsidR="007779AE" w:rsidRDefault="007779AE">
            <w:pPr>
              <w:ind w:firstLine="53"/>
              <w:rPr>
                <w:b/>
                <w:bCs/>
                <w:color w:val="000000"/>
                <w:sz w:val="20"/>
                <w:lang w:eastAsia="lt-LT"/>
              </w:rPr>
            </w:pPr>
          </w:p>
        </w:tc>
      </w:tr>
      <w:tr w:rsidR="007779AE" w14:paraId="7EC50FFE" w14:textId="77777777" w:rsidTr="00D66831">
        <w:tblPrEx>
          <w:tblW w:w="14040" w:type="dxa"/>
          <w:tblPrExChange w:id="224" w:author="Vitana Bručienė" w:date="2025-08-12T15:39:00Z" w16du:dateUtc="2025-08-12T12:39:00Z">
            <w:tblPrEx>
              <w:tblW w:w="14040" w:type="dxa"/>
            </w:tblPrEx>
          </w:tblPrExChange>
        </w:tblPrEx>
        <w:trPr>
          <w:trHeight w:val="407"/>
          <w:trPrChange w:id="225" w:author="Vitana Bručienė" w:date="2025-08-12T15:39:00Z" w16du:dateUtc="2025-08-12T12:39:00Z">
            <w:trPr>
              <w:gridAfter w:val="0"/>
              <w:trHeight w:val="407"/>
            </w:trPr>
          </w:trPrChange>
        </w:trPr>
        <w:tc>
          <w:tcPr>
            <w:tcW w:w="1660" w:type="dxa"/>
            <w:tcBorders>
              <w:top w:val="nil"/>
              <w:left w:val="single" w:sz="4" w:space="0" w:color="auto"/>
              <w:bottom w:val="single" w:sz="4" w:space="0" w:color="auto"/>
              <w:right w:val="single" w:sz="4" w:space="0" w:color="auto"/>
            </w:tcBorders>
            <w:hideMark/>
            <w:tcPrChange w:id="226" w:author="Vitana Bručienė" w:date="2025-08-12T15:39:00Z" w16du:dateUtc="2025-08-12T12:39:00Z">
              <w:tcPr>
                <w:tcW w:w="1660" w:type="dxa"/>
                <w:gridSpan w:val="2"/>
                <w:tcBorders>
                  <w:top w:val="nil"/>
                  <w:left w:val="single" w:sz="4" w:space="0" w:color="auto"/>
                  <w:bottom w:val="single" w:sz="4" w:space="0" w:color="auto"/>
                  <w:right w:val="single" w:sz="4" w:space="0" w:color="auto"/>
                </w:tcBorders>
                <w:hideMark/>
              </w:tcPr>
            </w:tcPrChange>
          </w:tcPr>
          <w:p w14:paraId="6B0311AF" w14:textId="77777777" w:rsidR="007779AE" w:rsidRDefault="00644834">
            <w:pPr>
              <w:rPr>
                <w:color w:val="000000"/>
                <w:sz w:val="20"/>
                <w:lang w:eastAsia="lt-LT"/>
              </w:rPr>
            </w:pPr>
            <w:r>
              <w:rPr>
                <w:color w:val="000000"/>
                <w:sz w:val="20"/>
                <w:lang w:eastAsia="lt-LT"/>
              </w:rPr>
              <w:t>E-05-01-01</w:t>
            </w:r>
          </w:p>
        </w:tc>
        <w:tc>
          <w:tcPr>
            <w:tcW w:w="7407" w:type="dxa"/>
            <w:tcBorders>
              <w:top w:val="nil"/>
              <w:left w:val="nil"/>
              <w:bottom w:val="single" w:sz="4" w:space="0" w:color="auto"/>
              <w:right w:val="single" w:sz="4" w:space="0" w:color="auto"/>
            </w:tcBorders>
            <w:hideMark/>
            <w:tcPrChange w:id="227" w:author="Vitana Bručienė" w:date="2025-08-12T15:39:00Z" w16du:dateUtc="2025-08-12T12:39:00Z">
              <w:tcPr>
                <w:tcW w:w="7160" w:type="dxa"/>
                <w:gridSpan w:val="2"/>
                <w:tcBorders>
                  <w:top w:val="nil"/>
                  <w:left w:val="nil"/>
                  <w:bottom w:val="single" w:sz="4" w:space="0" w:color="auto"/>
                  <w:right w:val="single" w:sz="4" w:space="0" w:color="auto"/>
                </w:tcBorders>
                <w:hideMark/>
              </w:tcPr>
            </w:tcPrChange>
          </w:tcPr>
          <w:p w14:paraId="6FCA5265" w14:textId="77777777" w:rsidR="007779AE" w:rsidRDefault="00644834">
            <w:pPr>
              <w:rPr>
                <w:color w:val="000000"/>
                <w:sz w:val="20"/>
                <w:lang w:eastAsia="lt-LT"/>
              </w:rPr>
            </w:pPr>
            <w:r>
              <w:rPr>
                <w:color w:val="000000"/>
                <w:sz w:val="20"/>
                <w:lang w:eastAsia="lt-LT"/>
              </w:rPr>
              <w:t>Gyventojų verslumas ir verslo konkurencingumo indeksas (gyventojų verslumas ir verslo konkurencingumo indeksas )</w:t>
            </w:r>
            <w:r>
              <w:rPr>
                <w:color w:val="000000"/>
                <w:sz w:val="20"/>
                <w:vertAlign w:val="superscript"/>
                <w:lang w:eastAsia="lt-LT"/>
              </w:rPr>
              <w:footnoteReference w:id="6"/>
            </w:r>
          </w:p>
        </w:tc>
        <w:tc>
          <w:tcPr>
            <w:tcW w:w="733" w:type="dxa"/>
            <w:tcBorders>
              <w:top w:val="nil"/>
              <w:left w:val="nil"/>
              <w:bottom w:val="single" w:sz="4" w:space="0" w:color="auto"/>
              <w:right w:val="single" w:sz="4" w:space="0" w:color="auto"/>
            </w:tcBorders>
            <w:hideMark/>
            <w:tcPrChange w:id="228" w:author="Vitana Bručienė" w:date="2025-08-12T15:39:00Z" w16du:dateUtc="2025-08-12T12:39:00Z">
              <w:tcPr>
                <w:tcW w:w="980" w:type="dxa"/>
                <w:gridSpan w:val="2"/>
                <w:tcBorders>
                  <w:top w:val="nil"/>
                  <w:left w:val="nil"/>
                  <w:bottom w:val="single" w:sz="4" w:space="0" w:color="auto"/>
                  <w:right w:val="single" w:sz="4" w:space="0" w:color="auto"/>
                </w:tcBorders>
                <w:hideMark/>
              </w:tcPr>
            </w:tcPrChange>
          </w:tcPr>
          <w:p w14:paraId="3FC7D537" w14:textId="77777777" w:rsidR="007779AE" w:rsidRDefault="00644834">
            <w:pPr>
              <w:jc w:val="right"/>
              <w:rPr>
                <w:color w:val="000000"/>
                <w:sz w:val="20"/>
                <w:lang w:eastAsia="lt-LT"/>
              </w:rPr>
            </w:pPr>
            <w:r>
              <w:rPr>
                <w:color w:val="000000"/>
                <w:sz w:val="20"/>
                <w:lang w:eastAsia="lt-LT"/>
              </w:rPr>
              <w:t>0,17</w:t>
            </w:r>
          </w:p>
        </w:tc>
        <w:tc>
          <w:tcPr>
            <w:tcW w:w="1200" w:type="dxa"/>
            <w:tcBorders>
              <w:top w:val="nil"/>
              <w:left w:val="nil"/>
              <w:bottom w:val="single" w:sz="4" w:space="0" w:color="auto"/>
              <w:right w:val="single" w:sz="4" w:space="0" w:color="auto"/>
            </w:tcBorders>
            <w:hideMark/>
            <w:tcPrChange w:id="229" w:author="Vitana Bručienė" w:date="2025-08-12T15:39:00Z" w16du:dateUtc="2025-08-12T12:39:00Z">
              <w:tcPr>
                <w:tcW w:w="1200" w:type="dxa"/>
                <w:gridSpan w:val="2"/>
                <w:tcBorders>
                  <w:top w:val="nil"/>
                  <w:left w:val="nil"/>
                  <w:bottom w:val="single" w:sz="4" w:space="0" w:color="auto"/>
                  <w:right w:val="single" w:sz="4" w:space="0" w:color="auto"/>
                </w:tcBorders>
                <w:hideMark/>
              </w:tcPr>
            </w:tcPrChange>
          </w:tcPr>
          <w:p w14:paraId="704B87CD" w14:textId="77777777" w:rsidR="007779AE" w:rsidRDefault="00644834">
            <w:pPr>
              <w:jc w:val="right"/>
              <w:rPr>
                <w:color w:val="000000"/>
                <w:sz w:val="20"/>
                <w:lang w:eastAsia="lt-LT"/>
              </w:rPr>
            </w:pPr>
            <w:r>
              <w:rPr>
                <w:color w:val="000000"/>
                <w:sz w:val="20"/>
                <w:lang w:eastAsia="lt-LT"/>
              </w:rPr>
              <w:t>0,18</w:t>
            </w:r>
          </w:p>
        </w:tc>
        <w:tc>
          <w:tcPr>
            <w:tcW w:w="900" w:type="dxa"/>
            <w:tcBorders>
              <w:top w:val="nil"/>
              <w:left w:val="nil"/>
              <w:bottom w:val="single" w:sz="4" w:space="0" w:color="auto"/>
              <w:right w:val="single" w:sz="4" w:space="0" w:color="auto"/>
            </w:tcBorders>
            <w:hideMark/>
            <w:tcPrChange w:id="230" w:author="Vitana Bručienė" w:date="2025-08-12T15:39:00Z" w16du:dateUtc="2025-08-12T12:39:00Z">
              <w:tcPr>
                <w:tcW w:w="900" w:type="dxa"/>
                <w:gridSpan w:val="2"/>
                <w:tcBorders>
                  <w:top w:val="nil"/>
                  <w:left w:val="nil"/>
                  <w:bottom w:val="single" w:sz="4" w:space="0" w:color="auto"/>
                  <w:right w:val="single" w:sz="4" w:space="0" w:color="auto"/>
                </w:tcBorders>
                <w:hideMark/>
              </w:tcPr>
            </w:tcPrChange>
          </w:tcPr>
          <w:p w14:paraId="1CA5C819" w14:textId="77777777" w:rsidR="007779AE" w:rsidRDefault="00644834">
            <w:pPr>
              <w:jc w:val="right"/>
              <w:rPr>
                <w:color w:val="000000"/>
                <w:sz w:val="20"/>
                <w:lang w:eastAsia="lt-LT"/>
              </w:rPr>
            </w:pPr>
            <w:r>
              <w:rPr>
                <w:color w:val="000000"/>
                <w:sz w:val="20"/>
                <w:lang w:eastAsia="lt-LT"/>
              </w:rPr>
              <w:t>0,19</w:t>
            </w:r>
          </w:p>
        </w:tc>
        <w:tc>
          <w:tcPr>
            <w:tcW w:w="2140" w:type="dxa"/>
            <w:tcBorders>
              <w:top w:val="nil"/>
              <w:left w:val="nil"/>
              <w:bottom w:val="single" w:sz="4" w:space="0" w:color="auto"/>
              <w:right w:val="single" w:sz="4" w:space="0" w:color="auto"/>
            </w:tcBorders>
            <w:hideMark/>
            <w:tcPrChange w:id="231" w:author="Vitana Bručienė" w:date="2025-08-12T15:39:00Z" w16du:dateUtc="2025-08-12T12:39:00Z">
              <w:tcPr>
                <w:tcW w:w="2140" w:type="dxa"/>
                <w:gridSpan w:val="2"/>
                <w:tcBorders>
                  <w:top w:val="nil"/>
                  <w:left w:val="nil"/>
                  <w:bottom w:val="single" w:sz="4" w:space="0" w:color="auto"/>
                  <w:right w:val="single" w:sz="4" w:space="0" w:color="auto"/>
                </w:tcBorders>
                <w:hideMark/>
              </w:tcPr>
            </w:tcPrChange>
          </w:tcPr>
          <w:p w14:paraId="1EFA2E0B" w14:textId="77777777" w:rsidR="007779AE" w:rsidRDefault="007779AE">
            <w:pPr>
              <w:ind w:firstLine="53"/>
              <w:rPr>
                <w:color w:val="000000"/>
                <w:sz w:val="20"/>
                <w:lang w:eastAsia="lt-LT"/>
              </w:rPr>
            </w:pPr>
          </w:p>
        </w:tc>
      </w:tr>
      <w:tr w:rsidR="00746067" w14:paraId="0334C6B4" w14:textId="77777777" w:rsidTr="00D66831">
        <w:trPr>
          <w:trHeight w:val="202"/>
        </w:trPr>
        <w:tc>
          <w:tcPr>
            <w:tcW w:w="1660" w:type="dxa"/>
            <w:tcBorders>
              <w:top w:val="nil"/>
              <w:left w:val="single" w:sz="4" w:space="0" w:color="auto"/>
              <w:bottom w:val="single" w:sz="4" w:space="0" w:color="auto"/>
              <w:right w:val="single" w:sz="4" w:space="0" w:color="auto"/>
            </w:tcBorders>
            <w:shd w:val="clear" w:color="000000" w:fill="DCE6F1"/>
            <w:hideMark/>
          </w:tcPr>
          <w:p w14:paraId="690385B9"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472DED30" w14:textId="77777777" w:rsidR="007779AE" w:rsidRDefault="00644834">
            <w:pPr>
              <w:rPr>
                <w:i/>
                <w:iCs/>
                <w:color w:val="000000"/>
                <w:sz w:val="20"/>
                <w:lang w:eastAsia="lt-LT"/>
              </w:rPr>
            </w:pPr>
            <w:r>
              <w:rPr>
                <w:i/>
                <w:iCs/>
                <w:color w:val="000000"/>
                <w:sz w:val="20"/>
                <w:lang w:eastAsia="lt-LT"/>
              </w:rPr>
              <w:t>05-01-01(TP) Savivaldybių patvirtintoms užimtumo didinimo programoms įgyvendinti</w:t>
            </w:r>
          </w:p>
        </w:tc>
        <w:tc>
          <w:tcPr>
            <w:tcW w:w="733" w:type="dxa"/>
            <w:tcBorders>
              <w:top w:val="nil"/>
              <w:left w:val="nil"/>
              <w:bottom w:val="single" w:sz="4" w:space="0" w:color="auto"/>
              <w:right w:val="single" w:sz="4" w:space="0" w:color="auto"/>
            </w:tcBorders>
            <w:shd w:val="clear" w:color="000000" w:fill="DCE6F1"/>
            <w:hideMark/>
          </w:tcPr>
          <w:p w14:paraId="47F12241"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08BBECF6"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2C7E4893"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03B2F384" w14:textId="77777777" w:rsidR="007779AE" w:rsidRDefault="007779AE">
            <w:pPr>
              <w:ind w:firstLine="53"/>
              <w:rPr>
                <w:i/>
                <w:iCs/>
                <w:color w:val="000000"/>
                <w:sz w:val="20"/>
                <w:lang w:eastAsia="lt-LT"/>
              </w:rPr>
            </w:pPr>
          </w:p>
        </w:tc>
      </w:tr>
      <w:tr w:rsidR="007779AE" w14:paraId="63A3D953" w14:textId="77777777" w:rsidTr="00D66831">
        <w:tblPrEx>
          <w:tblW w:w="14040" w:type="dxa"/>
          <w:tblPrExChange w:id="232" w:author="Vitana Bručienė" w:date="2025-08-12T15:39:00Z" w16du:dateUtc="2025-08-12T12:39:00Z">
            <w:tblPrEx>
              <w:tblW w:w="14040" w:type="dxa"/>
            </w:tblPrEx>
          </w:tblPrExChange>
        </w:tblPrEx>
        <w:trPr>
          <w:trHeight w:val="300"/>
          <w:trPrChange w:id="233" w:author="Vitana Bručienė" w:date="2025-08-12T15:39:00Z" w16du:dateUtc="2025-08-12T12:39:00Z">
            <w:trPr>
              <w:gridAfter w:val="0"/>
              <w:trHeight w:val="300"/>
            </w:trPr>
          </w:trPrChange>
        </w:trPr>
        <w:tc>
          <w:tcPr>
            <w:tcW w:w="1660" w:type="dxa"/>
            <w:tcBorders>
              <w:top w:val="nil"/>
              <w:left w:val="single" w:sz="4" w:space="0" w:color="auto"/>
              <w:bottom w:val="single" w:sz="4" w:space="0" w:color="auto"/>
              <w:right w:val="single" w:sz="4" w:space="0" w:color="auto"/>
            </w:tcBorders>
            <w:hideMark/>
            <w:tcPrChange w:id="234" w:author="Vitana Bručienė" w:date="2025-08-12T15:39:00Z" w16du:dateUtc="2025-08-12T12:39:00Z">
              <w:tcPr>
                <w:tcW w:w="1660" w:type="dxa"/>
                <w:gridSpan w:val="2"/>
                <w:tcBorders>
                  <w:top w:val="nil"/>
                  <w:left w:val="single" w:sz="4" w:space="0" w:color="auto"/>
                  <w:bottom w:val="single" w:sz="4" w:space="0" w:color="auto"/>
                  <w:right w:val="single" w:sz="4" w:space="0" w:color="auto"/>
                </w:tcBorders>
                <w:hideMark/>
              </w:tcPr>
            </w:tcPrChange>
          </w:tcPr>
          <w:p w14:paraId="1AB7A044" w14:textId="77777777" w:rsidR="007779AE" w:rsidRDefault="00644834">
            <w:pPr>
              <w:rPr>
                <w:color w:val="000000"/>
                <w:sz w:val="20"/>
                <w:lang w:eastAsia="lt-LT"/>
              </w:rPr>
            </w:pPr>
            <w:r>
              <w:rPr>
                <w:color w:val="000000"/>
                <w:sz w:val="20"/>
                <w:lang w:eastAsia="lt-LT"/>
              </w:rPr>
              <w:t>R-05-01-01-01</w:t>
            </w:r>
          </w:p>
        </w:tc>
        <w:tc>
          <w:tcPr>
            <w:tcW w:w="7407" w:type="dxa"/>
            <w:tcBorders>
              <w:top w:val="nil"/>
              <w:left w:val="nil"/>
              <w:bottom w:val="single" w:sz="4" w:space="0" w:color="auto"/>
              <w:right w:val="single" w:sz="4" w:space="0" w:color="auto"/>
            </w:tcBorders>
            <w:hideMark/>
            <w:tcPrChange w:id="235" w:author="Vitana Bručienė" w:date="2025-08-12T15:39:00Z" w16du:dateUtc="2025-08-12T12:39:00Z">
              <w:tcPr>
                <w:tcW w:w="7160" w:type="dxa"/>
                <w:gridSpan w:val="2"/>
                <w:tcBorders>
                  <w:top w:val="nil"/>
                  <w:left w:val="nil"/>
                  <w:bottom w:val="single" w:sz="4" w:space="0" w:color="auto"/>
                  <w:right w:val="single" w:sz="4" w:space="0" w:color="auto"/>
                </w:tcBorders>
                <w:hideMark/>
              </w:tcPr>
            </w:tcPrChange>
          </w:tcPr>
          <w:p w14:paraId="118BFF04" w14:textId="77777777" w:rsidR="007779AE" w:rsidRDefault="00644834">
            <w:pPr>
              <w:rPr>
                <w:color w:val="000000"/>
                <w:sz w:val="20"/>
                <w:lang w:eastAsia="lt-LT"/>
              </w:rPr>
            </w:pPr>
            <w:r>
              <w:rPr>
                <w:color w:val="000000"/>
                <w:sz w:val="20"/>
                <w:lang w:eastAsia="lt-LT"/>
              </w:rPr>
              <w:t>Bedarbių procentas nuo darbingo amžiaus gyventojų (procentai)</w:t>
            </w:r>
            <w:r>
              <w:rPr>
                <w:color w:val="000000"/>
                <w:sz w:val="20"/>
                <w:vertAlign w:val="superscript"/>
                <w:lang w:eastAsia="lt-LT"/>
              </w:rPr>
              <w:footnoteReference w:id="7"/>
            </w:r>
          </w:p>
        </w:tc>
        <w:tc>
          <w:tcPr>
            <w:tcW w:w="733" w:type="dxa"/>
            <w:tcBorders>
              <w:top w:val="nil"/>
              <w:left w:val="nil"/>
              <w:bottom w:val="single" w:sz="4" w:space="0" w:color="auto"/>
              <w:right w:val="single" w:sz="4" w:space="0" w:color="auto"/>
            </w:tcBorders>
            <w:hideMark/>
            <w:tcPrChange w:id="236" w:author="Vitana Bručienė" w:date="2025-08-12T15:39:00Z" w16du:dateUtc="2025-08-12T12:39:00Z">
              <w:tcPr>
                <w:tcW w:w="980" w:type="dxa"/>
                <w:gridSpan w:val="2"/>
                <w:tcBorders>
                  <w:top w:val="nil"/>
                  <w:left w:val="nil"/>
                  <w:bottom w:val="single" w:sz="4" w:space="0" w:color="auto"/>
                  <w:right w:val="single" w:sz="4" w:space="0" w:color="auto"/>
                </w:tcBorders>
                <w:hideMark/>
              </w:tcPr>
            </w:tcPrChange>
          </w:tcPr>
          <w:p w14:paraId="42C2EA4F" w14:textId="77777777" w:rsidR="007779AE" w:rsidRDefault="00644834">
            <w:pPr>
              <w:jc w:val="right"/>
              <w:rPr>
                <w:color w:val="000000"/>
                <w:sz w:val="20"/>
                <w:lang w:eastAsia="lt-LT"/>
              </w:rPr>
            </w:pPr>
            <w:r>
              <w:rPr>
                <w:color w:val="000000"/>
                <w:sz w:val="20"/>
                <w:lang w:eastAsia="lt-LT"/>
              </w:rPr>
              <w:t>9,00</w:t>
            </w:r>
          </w:p>
        </w:tc>
        <w:tc>
          <w:tcPr>
            <w:tcW w:w="1200" w:type="dxa"/>
            <w:tcBorders>
              <w:top w:val="nil"/>
              <w:left w:val="nil"/>
              <w:bottom w:val="single" w:sz="4" w:space="0" w:color="auto"/>
              <w:right w:val="single" w:sz="4" w:space="0" w:color="auto"/>
            </w:tcBorders>
            <w:hideMark/>
            <w:tcPrChange w:id="237" w:author="Vitana Bručienė" w:date="2025-08-12T15:39:00Z" w16du:dateUtc="2025-08-12T12:39:00Z">
              <w:tcPr>
                <w:tcW w:w="1200" w:type="dxa"/>
                <w:gridSpan w:val="2"/>
                <w:tcBorders>
                  <w:top w:val="nil"/>
                  <w:left w:val="nil"/>
                  <w:bottom w:val="single" w:sz="4" w:space="0" w:color="auto"/>
                  <w:right w:val="single" w:sz="4" w:space="0" w:color="auto"/>
                </w:tcBorders>
                <w:hideMark/>
              </w:tcPr>
            </w:tcPrChange>
          </w:tcPr>
          <w:p w14:paraId="4AA3B8D5" w14:textId="77777777" w:rsidR="007779AE" w:rsidRDefault="00644834">
            <w:pPr>
              <w:jc w:val="right"/>
              <w:rPr>
                <w:color w:val="000000"/>
                <w:sz w:val="20"/>
                <w:lang w:eastAsia="lt-LT"/>
              </w:rPr>
            </w:pPr>
            <w:r>
              <w:rPr>
                <w:color w:val="000000"/>
                <w:sz w:val="20"/>
                <w:lang w:eastAsia="lt-LT"/>
              </w:rPr>
              <w:t>8,50</w:t>
            </w:r>
          </w:p>
        </w:tc>
        <w:tc>
          <w:tcPr>
            <w:tcW w:w="900" w:type="dxa"/>
            <w:tcBorders>
              <w:top w:val="nil"/>
              <w:left w:val="nil"/>
              <w:bottom w:val="single" w:sz="4" w:space="0" w:color="auto"/>
              <w:right w:val="single" w:sz="4" w:space="0" w:color="auto"/>
            </w:tcBorders>
            <w:hideMark/>
            <w:tcPrChange w:id="238" w:author="Vitana Bručienė" w:date="2025-08-12T15:39:00Z" w16du:dateUtc="2025-08-12T12:39:00Z">
              <w:tcPr>
                <w:tcW w:w="900" w:type="dxa"/>
                <w:gridSpan w:val="2"/>
                <w:tcBorders>
                  <w:top w:val="nil"/>
                  <w:left w:val="nil"/>
                  <w:bottom w:val="single" w:sz="4" w:space="0" w:color="auto"/>
                  <w:right w:val="single" w:sz="4" w:space="0" w:color="auto"/>
                </w:tcBorders>
                <w:hideMark/>
              </w:tcPr>
            </w:tcPrChange>
          </w:tcPr>
          <w:p w14:paraId="05F69EF2" w14:textId="77777777" w:rsidR="007779AE" w:rsidRDefault="00644834">
            <w:pPr>
              <w:jc w:val="right"/>
              <w:rPr>
                <w:color w:val="000000"/>
                <w:sz w:val="20"/>
                <w:lang w:eastAsia="lt-LT"/>
              </w:rPr>
            </w:pPr>
            <w:r>
              <w:rPr>
                <w:color w:val="000000"/>
                <w:sz w:val="20"/>
                <w:lang w:eastAsia="lt-LT"/>
              </w:rPr>
              <w:t>8,50</w:t>
            </w:r>
          </w:p>
        </w:tc>
        <w:tc>
          <w:tcPr>
            <w:tcW w:w="2140" w:type="dxa"/>
            <w:tcBorders>
              <w:top w:val="nil"/>
              <w:left w:val="nil"/>
              <w:bottom w:val="single" w:sz="4" w:space="0" w:color="auto"/>
              <w:right w:val="single" w:sz="4" w:space="0" w:color="auto"/>
            </w:tcBorders>
            <w:hideMark/>
            <w:tcPrChange w:id="239" w:author="Vitana Bručienė" w:date="2025-08-12T15:39:00Z" w16du:dateUtc="2025-08-12T12:39:00Z">
              <w:tcPr>
                <w:tcW w:w="2140" w:type="dxa"/>
                <w:gridSpan w:val="2"/>
                <w:tcBorders>
                  <w:top w:val="nil"/>
                  <w:left w:val="nil"/>
                  <w:bottom w:val="single" w:sz="4" w:space="0" w:color="auto"/>
                  <w:right w:val="single" w:sz="4" w:space="0" w:color="auto"/>
                </w:tcBorders>
                <w:hideMark/>
              </w:tcPr>
            </w:tcPrChange>
          </w:tcPr>
          <w:p w14:paraId="613C5C0A" w14:textId="77777777" w:rsidR="007779AE" w:rsidRDefault="007779AE">
            <w:pPr>
              <w:ind w:firstLine="53"/>
              <w:rPr>
                <w:color w:val="000000"/>
                <w:sz w:val="20"/>
                <w:lang w:eastAsia="lt-LT"/>
              </w:rPr>
            </w:pPr>
          </w:p>
        </w:tc>
      </w:tr>
      <w:tr w:rsidR="00746067" w14:paraId="610C97D3" w14:textId="77777777" w:rsidTr="00D66831">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1FD5425C"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535F8AE7" w14:textId="77777777" w:rsidR="007779AE" w:rsidRDefault="00644834">
            <w:pPr>
              <w:rPr>
                <w:i/>
                <w:iCs/>
                <w:color w:val="000000"/>
                <w:sz w:val="20"/>
                <w:lang w:eastAsia="lt-LT"/>
              </w:rPr>
            </w:pPr>
            <w:r>
              <w:rPr>
                <w:i/>
                <w:iCs/>
                <w:color w:val="000000"/>
                <w:sz w:val="20"/>
                <w:lang w:eastAsia="lt-LT"/>
              </w:rPr>
              <w:t>05-01-02(TP) Smulkaus ir vidutinio verslo rėmimas</w:t>
            </w:r>
          </w:p>
        </w:tc>
        <w:tc>
          <w:tcPr>
            <w:tcW w:w="733" w:type="dxa"/>
            <w:tcBorders>
              <w:top w:val="nil"/>
              <w:left w:val="nil"/>
              <w:bottom w:val="single" w:sz="4" w:space="0" w:color="auto"/>
              <w:right w:val="single" w:sz="4" w:space="0" w:color="auto"/>
            </w:tcBorders>
            <w:shd w:val="clear" w:color="000000" w:fill="DCE6F1"/>
            <w:hideMark/>
          </w:tcPr>
          <w:p w14:paraId="1360A4B3"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7D9B2643"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4417E43B"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639B8A11" w14:textId="77777777" w:rsidR="007779AE" w:rsidRDefault="007779AE">
            <w:pPr>
              <w:ind w:firstLine="53"/>
              <w:rPr>
                <w:i/>
                <w:iCs/>
                <w:color w:val="000000"/>
                <w:sz w:val="20"/>
                <w:lang w:eastAsia="lt-LT"/>
              </w:rPr>
            </w:pPr>
          </w:p>
        </w:tc>
      </w:tr>
      <w:tr w:rsidR="007779AE" w14:paraId="31DC1883" w14:textId="77777777" w:rsidTr="00D66831">
        <w:tblPrEx>
          <w:tblW w:w="14040" w:type="dxa"/>
          <w:tblPrExChange w:id="240" w:author="Vitana Bručienė" w:date="2025-08-12T15:39:00Z" w16du:dateUtc="2025-08-12T12:39:00Z">
            <w:tblPrEx>
              <w:tblW w:w="14040" w:type="dxa"/>
            </w:tblPrEx>
          </w:tblPrExChange>
        </w:tblPrEx>
        <w:trPr>
          <w:trHeight w:val="300"/>
          <w:trPrChange w:id="241" w:author="Vitana Bručienė" w:date="2025-08-12T15:39:00Z" w16du:dateUtc="2025-08-12T12:39:00Z">
            <w:trPr>
              <w:gridAfter w:val="0"/>
              <w:trHeight w:val="300"/>
            </w:trPr>
          </w:trPrChange>
        </w:trPr>
        <w:tc>
          <w:tcPr>
            <w:tcW w:w="1660" w:type="dxa"/>
            <w:tcBorders>
              <w:top w:val="nil"/>
              <w:left w:val="single" w:sz="4" w:space="0" w:color="auto"/>
              <w:bottom w:val="single" w:sz="4" w:space="0" w:color="auto"/>
              <w:right w:val="single" w:sz="4" w:space="0" w:color="auto"/>
            </w:tcBorders>
            <w:hideMark/>
            <w:tcPrChange w:id="242" w:author="Vitana Bručienė" w:date="2025-08-12T15:39:00Z" w16du:dateUtc="2025-08-12T12:39:00Z">
              <w:tcPr>
                <w:tcW w:w="1660" w:type="dxa"/>
                <w:gridSpan w:val="2"/>
                <w:tcBorders>
                  <w:top w:val="nil"/>
                  <w:left w:val="single" w:sz="4" w:space="0" w:color="auto"/>
                  <w:bottom w:val="single" w:sz="4" w:space="0" w:color="auto"/>
                  <w:right w:val="single" w:sz="4" w:space="0" w:color="auto"/>
                </w:tcBorders>
                <w:hideMark/>
              </w:tcPr>
            </w:tcPrChange>
          </w:tcPr>
          <w:p w14:paraId="3B2957D6" w14:textId="77777777" w:rsidR="007779AE" w:rsidRDefault="00644834">
            <w:pPr>
              <w:rPr>
                <w:color w:val="000000"/>
                <w:sz w:val="20"/>
                <w:lang w:eastAsia="lt-LT"/>
              </w:rPr>
            </w:pPr>
            <w:r>
              <w:rPr>
                <w:color w:val="000000"/>
                <w:sz w:val="20"/>
                <w:lang w:eastAsia="lt-LT"/>
              </w:rPr>
              <w:t>R-05-01-02-01</w:t>
            </w:r>
          </w:p>
        </w:tc>
        <w:tc>
          <w:tcPr>
            <w:tcW w:w="7407" w:type="dxa"/>
            <w:tcBorders>
              <w:top w:val="nil"/>
              <w:left w:val="nil"/>
              <w:bottom w:val="single" w:sz="4" w:space="0" w:color="auto"/>
              <w:right w:val="single" w:sz="4" w:space="0" w:color="auto"/>
            </w:tcBorders>
            <w:hideMark/>
            <w:tcPrChange w:id="243" w:author="Vitana Bručienė" w:date="2025-08-12T15:39:00Z" w16du:dateUtc="2025-08-12T12:39:00Z">
              <w:tcPr>
                <w:tcW w:w="7160" w:type="dxa"/>
                <w:gridSpan w:val="2"/>
                <w:tcBorders>
                  <w:top w:val="nil"/>
                  <w:left w:val="nil"/>
                  <w:bottom w:val="single" w:sz="4" w:space="0" w:color="auto"/>
                  <w:right w:val="single" w:sz="4" w:space="0" w:color="auto"/>
                </w:tcBorders>
                <w:hideMark/>
              </w:tcPr>
            </w:tcPrChange>
          </w:tcPr>
          <w:p w14:paraId="3C1B92F2" w14:textId="77777777" w:rsidR="007779AE" w:rsidRDefault="00644834">
            <w:pPr>
              <w:rPr>
                <w:color w:val="000000"/>
                <w:sz w:val="20"/>
                <w:lang w:eastAsia="lt-LT"/>
              </w:rPr>
            </w:pPr>
            <w:r>
              <w:rPr>
                <w:color w:val="000000"/>
                <w:sz w:val="20"/>
                <w:lang w:eastAsia="lt-LT"/>
              </w:rPr>
              <w:t>Paramą gavusių subjektų skaičius (vienetas)</w:t>
            </w:r>
          </w:p>
        </w:tc>
        <w:tc>
          <w:tcPr>
            <w:tcW w:w="733" w:type="dxa"/>
            <w:tcBorders>
              <w:top w:val="nil"/>
              <w:left w:val="nil"/>
              <w:bottom w:val="single" w:sz="4" w:space="0" w:color="auto"/>
              <w:right w:val="single" w:sz="4" w:space="0" w:color="auto"/>
            </w:tcBorders>
            <w:hideMark/>
            <w:tcPrChange w:id="244" w:author="Vitana Bručienė" w:date="2025-08-12T15:39:00Z" w16du:dateUtc="2025-08-12T12:39:00Z">
              <w:tcPr>
                <w:tcW w:w="980" w:type="dxa"/>
                <w:gridSpan w:val="2"/>
                <w:tcBorders>
                  <w:top w:val="nil"/>
                  <w:left w:val="nil"/>
                  <w:bottom w:val="single" w:sz="4" w:space="0" w:color="auto"/>
                  <w:right w:val="single" w:sz="4" w:space="0" w:color="auto"/>
                </w:tcBorders>
                <w:hideMark/>
              </w:tcPr>
            </w:tcPrChange>
          </w:tcPr>
          <w:p w14:paraId="08E11E77" w14:textId="77777777" w:rsidR="007779AE" w:rsidRDefault="00644834">
            <w:pPr>
              <w:jc w:val="right"/>
              <w:rPr>
                <w:color w:val="000000"/>
                <w:sz w:val="20"/>
                <w:lang w:eastAsia="lt-LT"/>
              </w:rPr>
            </w:pPr>
            <w:r>
              <w:rPr>
                <w:color w:val="000000"/>
                <w:sz w:val="20"/>
                <w:lang w:eastAsia="lt-LT"/>
              </w:rPr>
              <w:t>20,00</w:t>
            </w:r>
          </w:p>
        </w:tc>
        <w:tc>
          <w:tcPr>
            <w:tcW w:w="1200" w:type="dxa"/>
            <w:tcBorders>
              <w:top w:val="nil"/>
              <w:left w:val="nil"/>
              <w:bottom w:val="single" w:sz="4" w:space="0" w:color="auto"/>
              <w:right w:val="single" w:sz="4" w:space="0" w:color="auto"/>
            </w:tcBorders>
            <w:hideMark/>
            <w:tcPrChange w:id="245" w:author="Vitana Bručienė" w:date="2025-08-12T15:39:00Z" w16du:dateUtc="2025-08-12T12:39:00Z">
              <w:tcPr>
                <w:tcW w:w="1200" w:type="dxa"/>
                <w:gridSpan w:val="2"/>
                <w:tcBorders>
                  <w:top w:val="nil"/>
                  <w:left w:val="nil"/>
                  <w:bottom w:val="single" w:sz="4" w:space="0" w:color="auto"/>
                  <w:right w:val="single" w:sz="4" w:space="0" w:color="auto"/>
                </w:tcBorders>
                <w:hideMark/>
              </w:tcPr>
            </w:tcPrChange>
          </w:tcPr>
          <w:p w14:paraId="3F5A78D2" w14:textId="77777777" w:rsidR="007779AE" w:rsidRDefault="00644834">
            <w:pPr>
              <w:jc w:val="right"/>
              <w:rPr>
                <w:color w:val="000000"/>
                <w:sz w:val="20"/>
                <w:lang w:eastAsia="lt-LT"/>
              </w:rPr>
            </w:pPr>
            <w:r>
              <w:rPr>
                <w:color w:val="000000"/>
                <w:sz w:val="20"/>
                <w:lang w:eastAsia="lt-LT"/>
              </w:rPr>
              <w:t>22,00</w:t>
            </w:r>
          </w:p>
        </w:tc>
        <w:tc>
          <w:tcPr>
            <w:tcW w:w="900" w:type="dxa"/>
            <w:tcBorders>
              <w:top w:val="nil"/>
              <w:left w:val="nil"/>
              <w:bottom w:val="single" w:sz="4" w:space="0" w:color="auto"/>
              <w:right w:val="single" w:sz="4" w:space="0" w:color="auto"/>
            </w:tcBorders>
            <w:hideMark/>
            <w:tcPrChange w:id="246" w:author="Vitana Bručienė" w:date="2025-08-12T15:39:00Z" w16du:dateUtc="2025-08-12T12:39:00Z">
              <w:tcPr>
                <w:tcW w:w="900" w:type="dxa"/>
                <w:gridSpan w:val="2"/>
                <w:tcBorders>
                  <w:top w:val="nil"/>
                  <w:left w:val="nil"/>
                  <w:bottom w:val="single" w:sz="4" w:space="0" w:color="auto"/>
                  <w:right w:val="single" w:sz="4" w:space="0" w:color="auto"/>
                </w:tcBorders>
                <w:hideMark/>
              </w:tcPr>
            </w:tcPrChange>
          </w:tcPr>
          <w:p w14:paraId="0CD9F5F8" w14:textId="77777777" w:rsidR="007779AE" w:rsidRDefault="00644834">
            <w:pPr>
              <w:jc w:val="right"/>
              <w:rPr>
                <w:color w:val="000000"/>
                <w:sz w:val="20"/>
                <w:lang w:eastAsia="lt-LT"/>
              </w:rPr>
            </w:pPr>
            <w:r>
              <w:rPr>
                <w:color w:val="000000"/>
                <w:sz w:val="20"/>
                <w:lang w:eastAsia="lt-LT"/>
              </w:rPr>
              <w:t>24,00</w:t>
            </w:r>
          </w:p>
        </w:tc>
        <w:tc>
          <w:tcPr>
            <w:tcW w:w="2140" w:type="dxa"/>
            <w:tcBorders>
              <w:top w:val="nil"/>
              <w:left w:val="nil"/>
              <w:bottom w:val="single" w:sz="4" w:space="0" w:color="auto"/>
              <w:right w:val="single" w:sz="4" w:space="0" w:color="auto"/>
            </w:tcBorders>
            <w:hideMark/>
            <w:tcPrChange w:id="247" w:author="Vitana Bručienė" w:date="2025-08-12T15:39:00Z" w16du:dateUtc="2025-08-12T12:39:00Z">
              <w:tcPr>
                <w:tcW w:w="2140" w:type="dxa"/>
                <w:gridSpan w:val="2"/>
                <w:tcBorders>
                  <w:top w:val="nil"/>
                  <w:left w:val="nil"/>
                  <w:bottom w:val="single" w:sz="4" w:space="0" w:color="auto"/>
                  <w:right w:val="single" w:sz="4" w:space="0" w:color="auto"/>
                </w:tcBorders>
                <w:hideMark/>
              </w:tcPr>
            </w:tcPrChange>
          </w:tcPr>
          <w:p w14:paraId="20BDF13B" w14:textId="77777777" w:rsidR="007779AE" w:rsidRDefault="007779AE">
            <w:pPr>
              <w:ind w:firstLine="53"/>
              <w:rPr>
                <w:color w:val="000000"/>
                <w:sz w:val="20"/>
                <w:lang w:eastAsia="lt-LT"/>
              </w:rPr>
            </w:pPr>
          </w:p>
        </w:tc>
      </w:tr>
      <w:tr w:rsidR="00746067" w14:paraId="68A2DBCB" w14:textId="77777777" w:rsidTr="00D66831">
        <w:trPr>
          <w:trHeight w:val="143"/>
        </w:trPr>
        <w:tc>
          <w:tcPr>
            <w:tcW w:w="1660" w:type="dxa"/>
            <w:tcBorders>
              <w:top w:val="nil"/>
              <w:left w:val="single" w:sz="4" w:space="0" w:color="auto"/>
              <w:bottom w:val="single" w:sz="4" w:space="0" w:color="auto"/>
              <w:right w:val="single" w:sz="4" w:space="0" w:color="auto"/>
            </w:tcBorders>
            <w:shd w:val="clear" w:color="000000" w:fill="DCE6F1"/>
            <w:hideMark/>
          </w:tcPr>
          <w:p w14:paraId="63A51648"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4F54A6F1" w14:textId="77777777" w:rsidR="007779AE" w:rsidRDefault="00644834">
            <w:pPr>
              <w:rPr>
                <w:i/>
                <w:iCs/>
                <w:color w:val="000000"/>
                <w:sz w:val="20"/>
                <w:lang w:eastAsia="lt-LT"/>
              </w:rPr>
            </w:pPr>
            <w:r>
              <w:rPr>
                <w:i/>
                <w:iCs/>
                <w:color w:val="000000"/>
                <w:sz w:val="20"/>
                <w:lang w:eastAsia="lt-LT"/>
              </w:rPr>
              <w:t>05-01-03(TP) Turizmo plėtra, turizmo politikos formavimas</w:t>
            </w:r>
          </w:p>
        </w:tc>
        <w:tc>
          <w:tcPr>
            <w:tcW w:w="733" w:type="dxa"/>
            <w:tcBorders>
              <w:top w:val="nil"/>
              <w:left w:val="nil"/>
              <w:bottom w:val="single" w:sz="4" w:space="0" w:color="auto"/>
              <w:right w:val="single" w:sz="4" w:space="0" w:color="auto"/>
            </w:tcBorders>
            <w:shd w:val="clear" w:color="000000" w:fill="DCE6F1"/>
            <w:hideMark/>
          </w:tcPr>
          <w:p w14:paraId="7D953CC5"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61494DDF"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543D4B0A"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4E748F1B" w14:textId="77777777" w:rsidR="007779AE" w:rsidRDefault="007779AE">
            <w:pPr>
              <w:ind w:firstLine="53"/>
              <w:rPr>
                <w:i/>
                <w:iCs/>
                <w:color w:val="000000"/>
                <w:sz w:val="20"/>
                <w:lang w:eastAsia="lt-LT"/>
              </w:rPr>
            </w:pPr>
          </w:p>
        </w:tc>
      </w:tr>
      <w:tr w:rsidR="007779AE" w14:paraId="57FFF5AF" w14:textId="77777777" w:rsidTr="00D66831">
        <w:tblPrEx>
          <w:tblW w:w="14040" w:type="dxa"/>
          <w:tblPrExChange w:id="248" w:author="Vitana Bručienė" w:date="2025-08-12T15:39:00Z" w16du:dateUtc="2025-08-12T12:39:00Z">
            <w:tblPrEx>
              <w:tblW w:w="14040" w:type="dxa"/>
            </w:tblPrEx>
          </w:tblPrExChange>
        </w:tblPrEx>
        <w:trPr>
          <w:trHeight w:val="300"/>
          <w:trPrChange w:id="249" w:author="Vitana Bručienė" w:date="2025-08-12T15:39:00Z" w16du:dateUtc="2025-08-12T12:39:00Z">
            <w:trPr>
              <w:gridAfter w:val="0"/>
              <w:trHeight w:val="300"/>
            </w:trPr>
          </w:trPrChange>
        </w:trPr>
        <w:tc>
          <w:tcPr>
            <w:tcW w:w="1660" w:type="dxa"/>
            <w:tcBorders>
              <w:top w:val="nil"/>
              <w:left w:val="single" w:sz="4" w:space="0" w:color="auto"/>
              <w:bottom w:val="single" w:sz="4" w:space="0" w:color="auto"/>
              <w:right w:val="single" w:sz="4" w:space="0" w:color="auto"/>
            </w:tcBorders>
            <w:hideMark/>
            <w:tcPrChange w:id="250" w:author="Vitana Bručienė" w:date="2025-08-12T15:39:00Z" w16du:dateUtc="2025-08-12T12:39:00Z">
              <w:tcPr>
                <w:tcW w:w="1660" w:type="dxa"/>
                <w:gridSpan w:val="2"/>
                <w:tcBorders>
                  <w:top w:val="nil"/>
                  <w:left w:val="single" w:sz="4" w:space="0" w:color="auto"/>
                  <w:bottom w:val="single" w:sz="4" w:space="0" w:color="auto"/>
                  <w:right w:val="single" w:sz="4" w:space="0" w:color="auto"/>
                </w:tcBorders>
                <w:hideMark/>
              </w:tcPr>
            </w:tcPrChange>
          </w:tcPr>
          <w:p w14:paraId="4AD6E48B" w14:textId="77777777" w:rsidR="007779AE" w:rsidRDefault="00644834">
            <w:pPr>
              <w:rPr>
                <w:color w:val="000000"/>
                <w:sz w:val="20"/>
                <w:lang w:eastAsia="lt-LT"/>
              </w:rPr>
            </w:pPr>
            <w:r>
              <w:rPr>
                <w:color w:val="000000"/>
                <w:sz w:val="20"/>
                <w:lang w:eastAsia="lt-LT"/>
              </w:rPr>
              <w:t>R-05-01-03-01</w:t>
            </w:r>
          </w:p>
        </w:tc>
        <w:tc>
          <w:tcPr>
            <w:tcW w:w="7407" w:type="dxa"/>
            <w:tcBorders>
              <w:top w:val="nil"/>
              <w:left w:val="nil"/>
              <w:bottom w:val="single" w:sz="4" w:space="0" w:color="auto"/>
              <w:right w:val="single" w:sz="4" w:space="0" w:color="auto"/>
            </w:tcBorders>
            <w:hideMark/>
            <w:tcPrChange w:id="251" w:author="Vitana Bručienė" w:date="2025-08-12T15:39:00Z" w16du:dateUtc="2025-08-12T12:39:00Z">
              <w:tcPr>
                <w:tcW w:w="7160" w:type="dxa"/>
                <w:gridSpan w:val="2"/>
                <w:tcBorders>
                  <w:top w:val="nil"/>
                  <w:left w:val="nil"/>
                  <w:bottom w:val="single" w:sz="4" w:space="0" w:color="auto"/>
                  <w:right w:val="single" w:sz="4" w:space="0" w:color="auto"/>
                </w:tcBorders>
                <w:hideMark/>
              </w:tcPr>
            </w:tcPrChange>
          </w:tcPr>
          <w:p w14:paraId="310A949E" w14:textId="77777777" w:rsidR="007779AE" w:rsidRDefault="00644834">
            <w:pPr>
              <w:rPr>
                <w:color w:val="000000"/>
                <w:sz w:val="20"/>
                <w:lang w:eastAsia="lt-LT"/>
              </w:rPr>
            </w:pPr>
            <w:r>
              <w:rPr>
                <w:color w:val="000000"/>
                <w:sz w:val="20"/>
                <w:lang w:eastAsia="lt-LT"/>
              </w:rPr>
              <w:t>Sukurtų ir viešinamų maršrutų skaičius (vienetas)</w:t>
            </w:r>
          </w:p>
        </w:tc>
        <w:tc>
          <w:tcPr>
            <w:tcW w:w="733" w:type="dxa"/>
            <w:tcBorders>
              <w:top w:val="nil"/>
              <w:left w:val="nil"/>
              <w:bottom w:val="single" w:sz="4" w:space="0" w:color="auto"/>
              <w:right w:val="single" w:sz="4" w:space="0" w:color="auto"/>
            </w:tcBorders>
            <w:hideMark/>
            <w:tcPrChange w:id="252" w:author="Vitana Bručienė" w:date="2025-08-12T15:39:00Z" w16du:dateUtc="2025-08-12T12:39:00Z">
              <w:tcPr>
                <w:tcW w:w="980" w:type="dxa"/>
                <w:gridSpan w:val="2"/>
                <w:tcBorders>
                  <w:top w:val="nil"/>
                  <w:left w:val="nil"/>
                  <w:bottom w:val="single" w:sz="4" w:space="0" w:color="auto"/>
                  <w:right w:val="single" w:sz="4" w:space="0" w:color="auto"/>
                </w:tcBorders>
                <w:hideMark/>
              </w:tcPr>
            </w:tcPrChange>
          </w:tcPr>
          <w:p w14:paraId="7DF44F5B" w14:textId="77777777" w:rsidR="007779AE" w:rsidRDefault="00644834">
            <w:pPr>
              <w:jc w:val="right"/>
              <w:rPr>
                <w:color w:val="000000"/>
                <w:sz w:val="20"/>
                <w:lang w:eastAsia="lt-LT"/>
              </w:rPr>
            </w:pPr>
            <w:r>
              <w:rPr>
                <w:color w:val="000000"/>
                <w:sz w:val="20"/>
                <w:lang w:eastAsia="lt-LT"/>
              </w:rPr>
              <w:t>3,00</w:t>
            </w:r>
          </w:p>
        </w:tc>
        <w:tc>
          <w:tcPr>
            <w:tcW w:w="1200" w:type="dxa"/>
            <w:tcBorders>
              <w:top w:val="nil"/>
              <w:left w:val="nil"/>
              <w:bottom w:val="single" w:sz="4" w:space="0" w:color="auto"/>
              <w:right w:val="single" w:sz="4" w:space="0" w:color="auto"/>
            </w:tcBorders>
            <w:hideMark/>
            <w:tcPrChange w:id="253" w:author="Vitana Bručienė" w:date="2025-08-12T15:39:00Z" w16du:dateUtc="2025-08-12T12:39:00Z">
              <w:tcPr>
                <w:tcW w:w="1200" w:type="dxa"/>
                <w:gridSpan w:val="2"/>
                <w:tcBorders>
                  <w:top w:val="nil"/>
                  <w:left w:val="nil"/>
                  <w:bottom w:val="single" w:sz="4" w:space="0" w:color="auto"/>
                  <w:right w:val="single" w:sz="4" w:space="0" w:color="auto"/>
                </w:tcBorders>
                <w:hideMark/>
              </w:tcPr>
            </w:tcPrChange>
          </w:tcPr>
          <w:p w14:paraId="20954DB9" w14:textId="77777777" w:rsidR="007779AE" w:rsidRDefault="00644834">
            <w:pPr>
              <w:jc w:val="right"/>
              <w:rPr>
                <w:color w:val="000000"/>
                <w:sz w:val="20"/>
                <w:lang w:eastAsia="lt-LT"/>
              </w:rPr>
            </w:pPr>
            <w:r>
              <w:rPr>
                <w:color w:val="000000"/>
                <w:sz w:val="20"/>
                <w:lang w:eastAsia="lt-LT"/>
              </w:rPr>
              <w:t>4,00</w:t>
            </w:r>
          </w:p>
        </w:tc>
        <w:tc>
          <w:tcPr>
            <w:tcW w:w="900" w:type="dxa"/>
            <w:tcBorders>
              <w:top w:val="nil"/>
              <w:left w:val="nil"/>
              <w:bottom w:val="single" w:sz="4" w:space="0" w:color="auto"/>
              <w:right w:val="single" w:sz="4" w:space="0" w:color="auto"/>
            </w:tcBorders>
            <w:hideMark/>
            <w:tcPrChange w:id="254" w:author="Vitana Bručienė" w:date="2025-08-12T15:39:00Z" w16du:dateUtc="2025-08-12T12:39:00Z">
              <w:tcPr>
                <w:tcW w:w="900" w:type="dxa"/>
                <w:gridSpan w:val="2"/>
                <w:tcBorders>
                  <w:top w:val="nil"/>
                  <w:left w:val="nil"/>
                  <w:bottom w:val="single" w:sz="4" w:space="0" w:color="auto"/>
                  <w:right w:val="single" w:sz="4" w:space="0" w:color="auto"/>
                </w:tcBorders>
                <w:hideMark/>
              </w:tcPr>
            </w:tcPrChange>
          </w:tcPr>
          <w:p w14:paraId="1AD368D5" w14:textId="77777777" w:rsidR="007779AE" w:rsidRDefault="00644834">
            <w:pPr>
              <w:jc w:val="right"/>
              <w:rPr>
                <w:color w:val="000000"/>
                <w:sz w:val="20"/>
                <w:lang w:eastAsia="lt-LT"/>
              </w:rPr>
            </w:pPr>
            <w:r>
              <w:rPr>
                <w:color w:val="000000"/>
                <w:sz w:val="20"/>
                <w:lang w:eastAsia="lt-LT"/>
              </w:rPr>
              <w:t>4,00</w:t>
            </w:r>
          </w:p>
        </w:tc>
        <w:tc>
          <w:tcPr>
            <w:tcW w:w="2140" w:type="dxa"/>
            <w:tcBorders>
              <w:top w:val="nil"/>
              <w:left w:val="nil"/>
              <w:bottom w:val="single" w:sz="4" w:space="0" w:color="auto"/>
              <w:right w:val="single" w:sz="4" w:space="0" w:color="auto"/>
            </w:tcBorders>
            <w:hideMark/>
            <w:tcPrChange w:id="255" w:author="Vitana Bručienė" w:date="2025-08-12T15:39:00Z" w16du:dateUtc="2025-08-12T12:39:00Z">
              <w:tcPr>
                <w:tcW w:w="2140" w:type="dxa"/>
                <w:gridSpan w:val="2"/>
                <w:tcBorders>
                  <w:top w:val="nil"/>
                  <w:left w:val="nil"/>
                  <w:bottom w:val="single" w:sz="4" w:space="0" w:color="auto"/>
                  <w:right w:val="single" w:sz="4" w:space="0" w:color="auto"/>
                </w:tcBorders>
                <w:hideMark/>
              </w:tcPr>
            </w:tcPrChange>
          </w:tcPr>
          <w:p w14:paraId="3B6976D1" w14:textId="77777777" w:rsidR="007779AE" w:rsidRDefault="007779AE">
            <w:pPr>
              <w:ind w:firstLine="53"/>
              <w:rPr>
                <w:color w:val="000000"/>
                <w:sz w:val="20"/>
                <w:lang w:eastAsia="lt-LT"/>
              </w:rPr>
            </w:pPr>
          </w:p>
        </w:tc>
      </w:tr>
      <w:tr w:rsidR="007779AE" w14:paraId="468B6F2B" w14:textId="77777777" w:rsidTr="00D66831">
        <w:tblPrEx>
          <w:tblW w:w="14040" w:type="dxa"/>
          <w:tblPrExChange w:id="256" w:author="Vitana Bručienė" w:date="2025-08-12T15:39:00Z" w16du:dateUtc="2025-08-12T12:39:00Z">
            <w:tblPrEx>
              <w:tblW w:w="14040" w:type="dxa"/>
            </w:tblPrEx>
          </w:tblPrExChange>
        </w:tblPrEx>
        <w:trPr>
          <w:trHeight w:val="510"/>
          <w:trPrChange w:id="257" w:author="Vitana Bručienė" w:date="2025-08-12T15:39:00Z" w16du:dateUtc="2025-08-12T12:39:00Z">
            <w:trPr>
              <w:gridAfter w:val="0"/>
              <w:trHeight w:val="510"/>
            </w:trPr>
          </w:trPrChange>
        </w:trPr>
        <w:tc>
          <w:tcPr>
            <w:tcW w:w="1660" w:type="dxa"/>
            <w:tcBorders>
              <w:top w:val="nil"/>
              <w:left w:val="single" w:sz="4" w:space="0" w:color="auto"/>
              <w:bottom w:val="single" w:sz="4" w:space="0" w:color="auto"/>
              <w:right w:val="single" w:sz="4" w:space="0" w:color="auto"/>
            </w:tcBorders>
            <w:hideMark/>
            <w:tcPrChange w:id="258" w:author="Vitana Bručienė" w:date="2025-08-12T15:39:00Z" w16du:dateUtc="2025-08-12T12:39:00Z">
              <w:tcPr>
                <w:tcW w:w="1660" w:type="dxa"/>
                <w:gridSpan w:val="2"/>
                <w:tcBorders>
                  <w:top w:val="nil"/>
                  <w:left w:val="single" w:sz="4" w:space="0" w:color="auto"/>
                  <w:bottom w:val="single" w:sz="4" w:space="0" w:color="auto"/>
                  <w:right w:val="single" w:sz="4" w:space="0" w:color="auto"/>
                </w:tcBorders>
                <w:hideMark/>
              </w:tcPr>
            </w:tcPrChange>
          </w:tcPr>
          <w:p w14:paraId="1181188A" w14:textId="77777777" w:rsidR="007779AE" w:rsidRDefault="00644834">
            <w:pPr>
              <w:rPr>
                <w:color w:val="000000"/>
                <w:sz w:val="20"/>
                <w:lang w:eastAsia="lt-LT"/>
              </w:rPr>
            </w:pPr>
            <w:r>
              <w:rPr>
                <w:color w:val="000000"/>
                <w:sz w:val="20"/>
                <w:lang w:eastAsia="lt-LT"/>
              </w:rPr>
              <w:t>R-05-01-03-02</w:t>
            </w:r>
          </w:p>
        </w:tc>
        <w:tc>
          <w:tcPr>
            <w:tcW w:w="7407" w:type="dxa"/>
            <w:tcBorders>
              <w:top w:val="nil"/>
              <w:left w:val="nil"/>
              <w:bottom w:val="single" w:sz="4" w:space="0" w:color="auto"/>
              <w:right w:val="single" w:sz="4" w:space="0" w:color="auto"/>
            </w:tcBorders>
            <w:hideMark/>
            <w:tcPrChange w:id="259" w:author="Vitana Bručienė" w:date="2025-08-12T15:39:00Z" w16du:dateUtc="2025-08-12T12:39:00Z">
              <w:tcPr>
                <w:tcW w:w="7160" w:type="dxa"/>
                <w:gridSpan w:val="2"/>
                <w:tcBorders>
                  <w:top w:val="nil"/>
                  <w:left w:val="nil"/>
                  <w:bottom w:val="single" w:sz="4" w:space="0" w:color="auto"/>
                  <w:right w:val="single" w:sz="4" w:space="0" w:color="auto"/>
                </w:tcBorders>
                <w:hideMark/>
              </w:tcPr>
            </w:tcPrChange>
          </w:tcPr>
          <w:p w14:paraId="20971112" w14:textId="77777777" w:rsidR="007779AE" w:rsidRDefault="00644834">
            <w:pPr>
              <w:rPr>
                <w:color w:val="000000"/>
                <w:sz w:val="20"/>
                <w:lang w:eastAsia="lt-LT"/>
              </w:rPr>
            </w:pPr>
            <w:r>
              <w:rPr>
                <w:color w:val="000000"/>
                <w:sz w:val="20"/>
                <w:lang w:eastAsia="lt-LT"/>
              </w:rPr>
              <w:t>Išleistų ir atnaujintų bei skaitmenintų leidinių (įskaitant elektroninius), skaičius (vienetas)</w:t>
            </w:r>
          </w:p>
        </w:tc>
        <w:tc>
          <w:tcPr>
            <w:tcW w:w="733" w:type="dxa"/>
            <w:tcBorders>
              <w:top w:val="nil"/>
              <w:left w:val="nil"/>
              <w:bottom w:val="single" w:sz="4" w:space="0" w:color="auto"/>
              <w:right w:val="single" w:sz="4" w:space="0" w:color="auto"/>
            </w:tcBorders>
            <w:hideMark/>
            <w:tcPrChange w:id="260" w:author="Vitana Bručienė" w:date="2025-08-12T15:39:00Z" w16du:dateUtc="2025-08-12T12:39:00Z">
              <w:tcPr>
                <w:tcW w:w="980" w:type="dxa"/>
                <w:gridSpan w:val="2"/>
                <w:tcBorders>
                  <w:top w:val="nil"/>
                  <w:left w:val="nil"/>
                  <w:bottom w:val="single" w:sz="4" w:space="0" w:color="auto"/>
                  <w:right w:val="single" w:sz="4" w:space="0" w:color="auto"/>
                </w:tcBorders>
                <w:hideMark/>
              </w:tcPr>
            </w:tcPrChange>
          </w:tcPr>
          <w:p w14:paraId="5E769616" w14:textId="77777777" w:rsidR="007779AE" w:rsidRDefault="00644834">
            <w:pPr>
              <w:jc w:val="right"/>
              <w:rPr>
                <w:color w:val="000000"/>
                <w:sz w:val="20"/>
                <w:lang w:eastAsia="lt-LT"/>
              </w:rPr>
            </w:pPr>
            <w:r>
              <w:rPr>
                <w:color w:val="000000"/>
                <w:sz w:val="20"/>
                <w:lang w:eastAsia="lt-LT"/>
              </w:rPr>
              <w:t>2,00</w:t>
            </w:r>
          </w:p>
        </w:tc>
        <w:tc>
          <w:tcPr>
            <w:tcW w:w="1200" w:type="dxa"/>
            <w:tcBorders>
              <w:top w:val="nil"/>
              <w:left w:val="nil"/>
              <w:bottom w:val="single" w:sz="4" w:space="0" w:color="auto"/>
              <w:right w:val="single" w:sz="4" w:space="0" w:color="auto"/>
            </w:tcBorders>
            <w:hideMark/>
            <w:tcPrChange w:id="261" w:author="Vitana Bručienė" w:date="2025-08-12T15:39:00Z" w16du:dateUtc="2025-08-12T12:39:00Z">
              <w:tcPr>
                <w:tcW w:w="1200" w:type="dxa"/>
                <w:gridSpan w:val="2"/>
                <w:tcBorders>
                  <w:top w:val="nil"/>
                  <w:left w:val="nil"/>
                  <w:bottom w:val="single" w:sz="4" w:space="0" w:color="auto"/>
                  <w:right w:val="single" w:sz="4" w:space="0" w:color="auto"/>
                </w:tcBorders>
                <w:hideMark/>
              </w:tcPr>
            </w:tcPrChange>
          </w:tcPr>
          <w:p w14:paraId="0668ACD4" w14:textId="77777777" w:rsidR="007779AE" w:rsidRDefault="00644834">
            <w:pPr>
              <w:jc w:val="right"/>
              <w:rPr>
                <w:color w:val="000000"/>
                <w:sz w:val="20"/>
                <w:lang w:eastAsia="lt-LT"/>
              </w:rPr>
            </w:pPr>
            <w:r>
              <w:rPr>
                <w:color w:val="000000"/>
                <w:sz w:val="20"/>
                <w:lang w:eastAsia="lt-LT"/>
              </w:rPr>
              <w:t>3,00</w:t>
            </w:r>
          </w:p>
        </w:tc>
        <w:tc>
          <w:tcPr>
            <w:tcW w:w="900" w:type="dxa"/>
            <w:tcBorders>
              <w:top w:val="nil"/>
              <w:left w:val="nil"/>
              <w:bottom w:val="single" w:sz="4" w:space="0" w:color="auto"/>
              <w:right w:val="single" w:sz="4" w:space="0" w:color="auto"/>
            </w:tcBorders>
            <w:hideMark/>
            <w:tcPrChange w:id="262" w:author="Vitana Bručienė" w:date="2025-08-12T15:39:00Z" w16du:dateUtc="2025-08-12T12:39:00Z">
              <w:tcPr>
                <w:tcW w:w="900" w:type="dxa"/>
                <w:gridSpan w:val="2"/>
                <w:tcBorders>
                  <w:top w:val="nil"/>
                  <w:left w:val="nil"/>
                  <w:bottom w:val="single" w:sz="4" w:space="0" w:color="auto"/>
                  <w:right w:val="single" w:sz="4" w:space="0" w:color="auto"/>
                </w:tcBorders>
                <w:hideMark/>
              </w:tcPr>
            </w:tcPrChange>
          </w:tcPr>
          <w:p w14:paraId="78BAE487" w14:textId="77777777" w:rsidR="007779AE" w:rsidRDefault="00644834">
            <w:pPr>
              <w:jc w:val="right"/>
              <w:rPr>
                <w:color w:val="000000"/>
                <w:sz w:val="20"/>
                <w:lang w:eastAsia="lt-LT"/>
              </w:rPr>
            </w:pPr>
            <w:r>
              <w:rPr>
                <w:color w:val="000000"/>
                <w:sz w:val="20"/>
                <w:lang w:eastAsia="lt-LT"/>
              </w:rPr>
              <w:t>3,00</w:t>
            </w:r>
          </w:p>
        </w:tc>
        <w:tc>
          <w:tcPr>
            <w:tcW w:w="2140" w:type="dxa"/>
            <w:tcBorders>
              <w:top w:val="nil"/>
              <w:left w:val="nil"/>
              <w:bottom w:val="single" w:sz="4" w:space="0" w:color="auto"/>
              <w:right w:val="single" w:sz="4" w:space="0" w:color="auto"/>
            </w:tcBorders>
            <w:hideMark/>
            <w:tcPrChange w:id="263" w:author="Vitana Bručienė" w:date="2025-08-12T15:39:00Z" w16du:dateUtc="2025-08-12T12:39:00Z">
              <w:tcPr>
                <w:tcW w:w="2140" w:type="dxa"/>
                <w:gridSpan w:val="2"/>
                <w:tcBorders>
                  <w:top w:val="nil"/>
                  <w:left w:val="nil"/>
                  <w:bottom w:val="single" w:sz="4" w:space="0" w:color="auto"/>
                  <w:right w:val="single" w:sz="4" w:space="0" w:color="auto"/>
                </w:tcBorders>
                <w:hideMark/>
              </w:tcPr>
            </w:tcPrChange>
          </w:tcPr>
          <w:p w14:paraId="34DE12FE" w14:textId="77777777" w:rsidR="007779AE" w:rsidRDefault="007779AE">
            <w:pPr>
              <w:ind w:firstLine="53"/>
              <w:rPr>
                <w:color w:val="000000"/>
                <w:sz w:val="20"/>
                <w:lang w:eastAsia="lt-LT"/>
              </w:rPr>
            </w:pPr>
          </w:p>
        </w:tc>
      </w:tr>
      <w:tr w:rsidR="007779AE" w14:paraId="0F98396F" w14:textId="77777777" w:rsidTr="00D66831">
        <w:tblPrEx>
          <w:tblW w:w="14040" w:type="dxa"/>
          <w:tblPrExChange w:id="264" w:author="Vitana Bručienė" w:date="2025-08-12T15:39:00Z" w16du:dateUtc="2025-08-12T12:39:00Z">
            <w:tblPrEx>
              <w:tblW w:w="14040" w:type="dxa"/>
            </w:tblPrEx>
          </w:tblPrExChange>
        </w:tblPrEx>
        <w:trPr>
          <w:trHeight w:val="300"/>
          <w:trPrChange w:id="265" w:author="Vitana Bručienė" w:date="2025-08-12T15:39:00Z" w16du:dateUtc="2025-08-12T12:39:00Z">
            <w:trPr>
              <w:gridAfter w:val="0"/>
              <w:trHeight w:val="300"/>
            </w:trPr>
          </w:trPrChange>
        </w:trPr>
        <w:tc>
          <w:tcPr>
            <w:tcW w:w="1660" w:type="dxa"/>
            <w:tcBorders>
              <w:top w:val="nil"/>
              <w:left w:val="single" w:sz="4" w:space="0" w:color="auto"/>
              <w:bottom w:val="single" w:sz="4" w:space="0" w:color="auto"/>
              <w:right w:val="single" w:sz="4" w:space="0" w:color="auto"/>
            </w:tcBorders>
            <w:hideMark/>
            <w:tcPrChange w:id="266" w:author="Vitana Bručienė" w:date="2025-08-12T15:39:00Z" w16du:dateUtc="2025-08-12T12:39:00Z">
              <w:tcPr>
                <w:tcW w:w="1660" w:type="dxa"/>
                <w:gridSpan w:val="2"/>
                <w:tcBorders>
                  <w:top w:val="nil"/>
                  <w:left w:val="single" w:sz="4" w:space="0" w:color="auto"/>
                  <w:bottom w:val="single" w:sz="4" w:space="0" w:color="auto"/>
                  <w:right w:val="single" w:sz="4" w:space="0" w:color="auto"/>
                </w:tcBorders>
                <w:hideMark/>
              </w:tcPr>
            </w:tcPrChange>
          </w:tcPr>
          <w:p w14:paraId="6E3496BD" w14:textId="77777777" w:rsidR="007779AE" w:rsidRDefault="00644834">
            <w:pPr>
              <w:rPr>
                <w:color w:val="000000"/>
                <w:sz w:val="20"/>
                <w:lang w:eastAsia="lt-LT"/>
              </w:rPr>
            </w:pPr>
            <w:r>
              <w:rPr>
                <w:color w:val="000000"/>
                <w:sz w:val="20"/>
                <w:lang w:eastAsia="lt-LT"/>
              </w:rPr>
              <w:t>R-05-01-03-03</w:t>
            </w:r>
          </w:p>
        </w:tc>
        <w:tc>
          <w:tcPr>
            <w:tcW w:w="7407" w:type="dxa"/>
            <w:tcBorders>
              <w:top w:val="nil"/>
              <w:left w:val="nil"/>
              <w:bottom w:val="single" w:sz="4" w:space="0" w:color="auto"/>
              <w:right w:val="single" w:sz="4" w:space="0" w:color="auto"/>
            </w:tcBorders>
            <w:hideMark/>
            <w:tcPrChange w:id="267" w:author="Vitana Bručienė" w:date="2025-08-12T15:39:00Z" w16du:dateUtc="2025-08-12T12:39:00Z">
              <w:tcPr>
                <w:tcW w:w="7160" w:type="dxa"/>
                <w:gridSpan w:val="2"/>
                <w:tcBorders>
                  <w:top w:val="nil"/>
                  <w:left w:val="nil"/>
                  <w:bottom w:val="single" w:sz="4" w:space="0" w:color="auto"/>
                  <w:right w:val="single" w:sz="4" w:space="0" w:color="auto"/>
                </w:tcBorders>
                <w:hideMark/>
              </w:tcPr>
            </w:tcPrChange>
          </w:tcPr>
          <w:p w14:paraId="7287D3DB" w14:textId="77777777" w:rsidR="007779AE" w:rsidRDefault="00644834">
            <w:pPr>
              <w:rPr>
                <w:color w:val="000000"/>
                <w:sz w:val="20"/>
                <w:lang w:eastAsia="lt-LT"/>
              </w:rPr>
            </w:pPr>
            <w:r>
              <w:rPr>
                <w:color w:val="000000"/>
                <w:sz w:val="20"/>
                <w:lang w:eastAsia="lt-LT"/>
              </w:rPr>
              <w:t>Turizmo parodos, kuriose pristatytas Alytaus kraštas, skaičius (vienetas)</w:t>
            </w:r>
          </w:p>
        </w:tc>
        <w:tc>
          <w:tcPr>
            <w:tcW w:w="733" w:type="dxa"/>
            <w:tcBorders>
              <w:top w:val="nil"/>
              <w:left w:val="nil"/>
              <w:bottom w:val="single" w:sz="4" w:space="0" w:color="auto"/>
              <w:right w:val="single" w:sz="4" w:space="0" w:color="auto"/>
            </w:tcBorders>
            <w:hideMark/>
            <w:tcPrChange w:id="268" w:author="Vitana Bručienė" w:date="2025-08-12T15:39:00Z" w16du:dateUtc="2025-08-12T12:39:00Z">
              <w:tcPr>
                <w:tcW w:w="980" w:type="dxa"/>
                <w:gridSpan w:val="2"/>
                <w:tcBorders>
                  <w:top w:val="nil"/>
                  <w:left w:val="nil"/>
                  <w:bottom w:val="single" w:sz="4" w:space="0" w:color="auto"/>
                  <w:right w:val="single" w:sz="4" w:space="0" w:color="auto"/>
                </w:tcBorders>
                <w:hideMark/>
              </w:tcPr>
            </w:tcPrChange>
          </w:tcPr>
          <w:p w14:paraId="5FD77ADB" w14:textId="77777777" w:rsidR="007779AE" w:rsidRDefault="00644834">
            <w:pPr>
              <w:jc w:val="right"/>
              <w:rPr>
                <w:color w:val="000000"/>
                <w:sz w:val="20"/>
                <w:lang w:eastAsia="lt-LT"/>
              </w:rPr>
            </w:pPr>
            <w:r>
              <w:rPr>
                <w:color w:val="000000"/>
                <w:sz w:val="20"/>
                <w:lang w:eastAsia="lt-LT"/>
              </w:rPr>
              <w:t>4,00</w:t>
            </w:r>
          </w:p>
        </w:tc>
        <w:tc>
          <w:tcPr>
            <w:tcW w:w="1200" w:type="dxa"/>
            <w:tcBorders>
              <w:top w:val="nil"/>
              <w:left w:val="nil"/>
              <w:bottom w:val="single" w:sz="4" w:space="0" w:color="auto"/>
              <w:right w:val="single" w:sz="4" w:space="0" w:color="auto"/>
            </w:tcBorders>
            <w:hideMark/>
            <w:tcPrChange w:id="269" w:author="Vitana Bručienė" w:date="2025-08-12T15:39:00Z" w16du:dateUtc="2025-08-12T12:39:00Z">
              <w:tcPr>
                <w:tcW w:w="1200" w:type="dxa"/>
                <w:gridSpan w:val="2"/>
                <w:tcBorders>
                  <w:top w:val="nil"/>
                  <w:left w:val="nil"/>
                  <w:bottom w:val="single" w:sz="4" w:space="0" w:color="auto"/>
                  <w:right w:val="single" w:sz="4" w:space="0" w:color="auto"/>
                </w:tcBorders>
                <w:hideMark/>
              </w:tcPr>
            </w:tcPrChange>
          </w:tcPr>
          <w:p w14:paraId="68911EF7" w14:textId="77777777" w:rsidR="007779AE" w:rsidRDefault="00644834">
            <w:pPr>
              <w:jc w:val="right"/>
              <w:rPr>
                <w:color w:val="000000"/>
                <w:sz w:val="20"/>
                <w:lang w:eastAsia="lt-LT"/>
              </w:rPr>
            </w:pPr>
            <w:r>
              <w:rPr>
                <w:color w:val="000000"/>
                <w:sz w:val="20"/>
                <w:lang w:eastAsia="lt-LT"/>
              </w:rPr>
              <w:t>5,00</w:t>
            </w:r>
          </w:p>
        </w:tc>
        <w:tc>
          <w:tcPr>
            <w:tcW w:w="900" w:type="dxa"/>
            <w:tcBorders>
              <w:top w:val="nil"/>
              <w:left w:val="nil"/>
              <w:bottom w:val="single" w:sz="4" w:space="0" w:color="auto"/>
              <w:right w:val="single" w:sz="4" w:space="0" w:color="auto"/>
            </w:tcBorders>
            <w:hideMark/>
            <w:tcPrChange w:id="270" w:author="Vitana Bručienė" w:date="2025-08-12T15:39:00Z" w16du:dateUtc="2025-08-12T12:39:00Z">
              <w:tcPr>
                <w:tcW w:w="900" w:type="dxa"/>
                <w:gridSpan w:val="2"/>
                <w:tcBorders>
                  <w:top w:val="nil"/>
                  <w:left w:val="nil"/>
                  <w:bottom w:val="single" w:sz="4" w:space="0" w:color="auto"/>
                  <w:right w:val="single" w:sz="4" w:space="0" w:color="auto"/>
                </w:tcBorders>
                <w:hideMark/>
              </w:tcPr>
            </w:tcPrChange>
          </w:tcPr>
          <w:p w14:paraId="225DC9CA" w14:textId="77777777" w:rsidR="007779AE" w:rsidRDefault="00644834">
            <w:pPr>
              <w:jc w:val="right"/>
              <w:rPr>
                <w:color w:val="000000"/>
                <w:sz w:val="20"/>
                <w:lang w:eastAsia="lt-LT"/>
              </w:rPr>
            </w:pPr>
            <w:r>
              <w:rPr>
                <w:color w:val="000000"/>
                <w:sz w:val="20"/>
                <w:lang w:eastAsia="lt-LT"/>
              </w:rPr>
              <w:t>5,00</w:t>
            </w:r>
          </w:p>
        </w:tc>
        <w:tc>
          <w:tcPr>
            <w:tcW w:w="2140" w:type="dxa"/>
            <w:tcBorders>
              <w:top w:val="nil"/>
              <w:left w:val="nil"/>
              <w:bottom w:val="single" w:sz="4" w:space="0" w:color="auto"/>
              <w:right w:val="single" w:sz="4" w:space="0" w:color="auto"/>
            </w:tcBorders>
            <w:hideMark/>
            <w:tcPrChange w:id="271" w:author="Vitana Bručienė" w:date="2025-08-12T15:39:00Z" w16du:dateUtc="2025-08-12T12:39:00Z">
              <w:tcPr>
                <w:tcW w:w="2140" w:type="dxa"/>
                <w:gridSpan w:val="2"/>
                <w:tcBorders>
                  <w:top w:val="nil"/>
                  <w:left w:val="nil"/>
                  <w:bottom w:val="single" w:sz="4" w:space="0" w:color="auto"/>
                  <w:right w:val="single" w:sz="4" w:space="0" w:color="auto"/>
                </w:tcBorders>
                <w:hideMark/>
              </w:tcPr>
            </w:tcPrChange>
          </w:tcPr>
          <w:p w14:paraId="03131EFB" w14:textId="77777777" w:rsidR="007779AE" w:rsidRDefault="007779AE">
            <w:pPr>
              <w:ind w:firstLine="53"/>
              <w:rPr>
                <w:color w:val="000000"/>
                <w:sz w:val="20"/>
                <w:lang w:eastAsia="lt-LT"/>
              </w:rPr>
            </w:pPr>
          </w:p>
        </w:tc>
      </w:tr>
      <w:tr w:rsidR="00746067" w14:paraId="2BB10AB4" w14:textId="77777777" w:rsidTr="00D66831">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5DE01E48"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79F6A185" w14:textId="77777777" w:rsidR="007779AE" w:rsidRDefault="00644834">
            <w:pPr>
              <w:rPr>
                <w:i/>
                <w:iCs/>
                <w:color w:val="000000"/>
                <w:sz w:val="20"/>
                <w:lang w:eastAsia="lt-LT"/>
              </w:rPr>
            </w:pPr>
            <w:r>
              <w:rPr>
                <w:i/>
                <w:iCs/>
                <w:color w:val="000000"/>
                <w:sz w:val="20"/>
                <w:lang w:eastAsia="lt-LT"/>
              </w:rPr>
              <w:t>05-01-04(TP) Pramonės zonos kūrimas Alytaus rajone</w:t>
            </w:r>
          </w:p>
        </w:tc>
        <w:tc>
          <w:tcPr>
            <w:tcW w:w="733" w:type="dxa"/>
            <w:tcBorders>
              <w:top w:val="nil"/>
              <w:left w:val="nil"/>
              <w:bottom w:val="single" w:sz="4" w:space="0" w:color="auto"/>
              <w:right w:val="single" w:sz="4" w:space="0" w:color="auto"/>
            </w:tcBorders>
            <w:shd w:val="clear" w:color="000000" w:fill="DCE6F1"/>
            <w:hideMark/>
          </w:tcPr>
          <w:p w14:paraId="059F64B4"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4EE70AC2"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10948541"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2CC8BABF" w14:textId="77777777" w:rsidR="007779AE" w:rsidRDefault="007779AE">
            <w:pPr>
              <w:ind w:firstLine="53"/>
              <w:rPr>
                <w:i/>
                <w:iCs/>
                <w:color w:val="000000"/>
                <w:sz w:val="20"/>
                <w:lang w:eastAsia="lt-LT"/>
              </w:rPr>
            </w:pPr>
          </w:p>
        </w:tc>
      </w:tr>
      <w:tr w:rsidR="007779AE" w14:paraId="6B7F44B3" w14:textId="77777777" w:rsidTr="00D66831">
        <w:tblPrEx>
          <w:tblW w:w="14040" w:type="dxa"/>
          <w:tblPrExChange w:id="272" w:author="Vitana Bručienė" w:date="2025-08-12T15:39:00Z" w16du:dateUtc="2025-08-12T12:39:00Z">
            <w:tblPrEx>
              <w:tblW w:w="14040" w:type="dxa"/>
            </w:tblPrEx>
          </w:tblPrExChange>
        </w:tblPrEx>
        <w:trPr>
          <w:trHeight w:val="300"/>
          <w:trPrChange w:id="273" w:author="Vitana Bručienė" w:date="2025-08-12T15:39:00Z" w16du:dateUtc="2025-08-12T12:39:00Z">
            <w:trPr>
              <w:gridAfter w:val="0"/>
              <w:trHeight w:val="300"/>
            </w:trPr>
          </w:trPrChange>
        </w:trPr>
        <w:tc>
          <w:tcPr>
            <w:tcW w:w="1660" w:type="dxa"/>
            <w:tcBorders>
              <w:top w:val="nil"/>
              <w:left w:val="single" w:sz="4" w:space="0" w:color="auto"/>
              <w:bottom w:val="single" w:sz="4" w:space="0" w:color="auto"/>
              <w:right w:val="single" w:sz="4" w:space="0" w:color="auto"/>
            </w:tcBorders>
            <w:hideMark/>
            <w:tcPrChange w:id="274" w:author="Vitana Bručienė" w:date="2025-08-12T15:39:00Z" w16du:dateUtc="2025-08-12T12:39:00Z">
              <w:tcPr>
                <w:tcW w:w="1660" w:type="dxa"/>
                <w:gridSpan w:val="2"/>
                <w:tcBorders>
                  <w:top w:val="nil"/>
                  <w:left w:val="single" w:sz="4" w:space="0" w:color="auto"/>
                  <w:bottom w:val="single" w:sz="4" w:space="0" w:color="auto"/>
                  <w:right w:val="single" w:sz="4" w:space="0" w:color="auto"/>
                </w:tcBorders>
                <w:hideMark/>
              </w:tcPr>
            </w:tcPrChange>
          </w:tcPr>
          <w:p w14:paraId="41F462A6" w14:textId="77777777" w:rsidR="007779AE" w:rsidRDefault="00644834">
            <w:pPr>
              <w:rPr>
                <w:color w:val="000000"/>
                <w:sz w:val="20"/>
                <w:lang w:eastAsia="lt-LT"/>
              </w:rPr>
            </w:pPr>
            <w:r>
              <w:rPr>
                <w:color w:val="000000"/>
                <w:sz w:val="20"/>
                <w:lang w:eastAsia="lt-LT"/>
              </w:rPr>
              <w:t>R-05-01-04-01</w:t>
            </w:r>
          </w:p>
        </w:tc>
        <w:tc>
          <w:tcPr>
            <w:tcW w:w="7407" w:type="dxa"/>
            <w:tcBorders>
              <w:top w:val="nil"/>
              <w:left w:val="nil"/>
              <w:bottom w:val="single" w:sz="4" w:space="0" w:color="auto"/>
              <w:right w:val="single" w:sz="4" w:space="0" w:color="auto"/>
            </w:tcBorders>
            <w:hideMark/>
            <w:tcPrChange w:id="275" w:author="Vitana Bručienė" w:date="2025-08-12T15:39:00Z" w16du:dateUtc="2025-08-12T12:39:00Z">
              <w:tcPr>
                <w:tcW w:w="7160" w:type="dxa"/>
                <w:gridSpan w:val="2"/>
                <w:tcBorders>
                  <w:top w:val="nil"/>
                  <w:left w:val="nil"/>
                  <w:bottom w:val="single" w:sz="4" w:space="0" w:color="auto"/>
                  <w:right w:val="single" w:sz="4" w:space="0" w:color="auto"/>
                </w:tcBorders>
                <w:hideMark/>
              </w:tcPr>
            </w:tcPrChange>
          </w:tcPr>
          <w:p w14:paraId="57794A2D" w14:textId="77777777" w:rsidR="007779AE" w:rsidRDefault="00644834">
            <w:pPr>
              <w:rPr>
                <w:color w:val="000000"/>
                <w:sz w:val="20"/>
                <w:lang w:eastAsia="lt-LT"/>
              </w:rPr>
            </w:pPr>
            <w:r>
              <w:rPr>
                <w:color w:val="000000"/>
                <w:sz w:val="20"/>
                <w:lang w:eastAsia="lt-LT"/>
              </w:rPr>
              <w:t>Savivaldybės valdomos perspektyvinės pramonės teritorijos dalis (procentai)</w:t>
            </w:r>
          </w:p>
        </w:tc>
        <w:tc>
          <w:tcPr>
            <w:tcW w:w="733" w:type="dxa"/>
            <w:tcBorders>
              <w:top w:val="nil"/>
              <w:left w:val="nil"/>
              <w:bottom w:val="single" w:sz="4" w:space="0" w:color="auto"/>
              <w:right w:val="single" w:sz="4" w:space="0" w:color="auto"/>
            </w:tcBorders>
            <w:hideMark/>
            <w:tcPrChange w:id="276" w:author="Vitana Bručienė" w:date="2025-08-12T15:39:00Z" w16du:dateUtc="2025-08-12T12:39:00Z">
              <w:tcPr>
                <w:tcW w:w="980" w:type="dxa"/>
                <w:gridSpan w:val="2"/>
                <w:tcBorders>
                  <w:top w:val="nil"/>
                  <w:left w:val="nil"/>
                  <w:bottom w:val="single" w:sz="4" w:space="0" w:color="auto"/>
                  <w:right w:val="single" w:sz="4" w:space="0" w:color="auto"/>
                </w:tcBorders>
                <w:hideMark/>
              </w:tcPr>
            </w:tcPrChange>
          </w:tcPr>
          <w:p w14:paraId="631F9250" w14:textId="77777777" w:rsidR="007779AE" w:rsidRDefault="00644834">
            <w:pPr>
              <w:jc w:val="right"/>
              <w:rPr>
                <w:color w:val="000000"/>
                <w:sz w:val="20"/>
                <w:lang w:eastAsia="lt-LT"/>
              </w:rPr>
            </w:pPr>
            <w:r>
              <w:rPr>
                <w:color w:val="000000"/>
                <w:sz w:val="20"/>
                <w:lang w:eastAsia="lt-LT"/>
              </w:rPr>
              <w:t>4,00</w:t>
            </w:r>
          </w:p>
        </w:tc>
        <w:tc>
          <w:tcPr>
            <w:tcW w:w="1200" w:type="dxa"/>
            <w:tcBorders>
              <w:top w:val="nil"/>
              <w:left w:val="nil"/>
              <w:bottom w:val="single" w:sz="4" w:space="0" w:color="auto"/>
              <w:right w:val="single" w:sz="4" w:space="0" w:color="auto"/>
            </w:tcBorders>
            <w:hideMark/>
            <w:tcPrChange w:id="277" w:author="Vitana Bručienė" w:date="2025-08-12T15:39:00Z" w16du:dateUtc="2025-08-12T12:39:00Z">
              <w:tcPr>
                <w:tcW w:w="1200" w:type="dxa"/>
                <w:gridSpan w:val="2"/>
                <w:tcBorders>
                  <w:top w:val="nil"/>
                  <w:left w:val="nil"/>
                  <w:bottom w:val="single" w:sz="4" w:space="0" w:color="auto"/>
                  <w:right w:val="single" w:sz="4" w:space="0" w:color="auto"/>
                </w:tcBorders>
                <w:hideMark/>
              </w:tcPr>
            </w:tcPrChange>
          </w:tcPr>
          <w:p w14:paraId="4D3CEB77" w14:textId="77777777" w:rsidR="007779AE" w:rsidRDefault="00644834">
            <w:pPr>
              <w:jc w:val="right"/>
              <w:rPr>
                <w:color w:val="000000"/>
                <w:sz w:val="20"/>
                <w:lang w:eastAsia="lt-LT"/>
              </w:rPr>
            </w:pPr>
            <w:r>
              <w:rPr>
                <w:color w:val="000000"/>
                <w:sz w:val="20"/>
                <w:lang w:eastAsia="lt-LT"/>
              </w:rPr>
              <w:t>5,00</w:t>
            </w:r>
          </w:p>
        </w:tc>
        <w:tc>
          <w:tcPr>
            <w:tcW w:w="900" w:type="dxa"/>
            <w:tcBorders>
              <w:top w:val="nil"/>
              <w:left w:val="nil"/>
              <w:bottom w:val="single" w:sz="4" w:space="0" w:color="auto"/>
              <w:right w:val="single" w:sz="4" w:space="0" w:color="auto"/>
            </w:tcBorders>
            <w:hideMark/>
            <w:tcPrChange w:id="278" w:author="Vitana Bručienė" w:date="2025-08-12T15:39:00Z" w16du:dateUtc="2025-08-12T12:39:00Z">
              <w:tcPr>
                <w:tcW w:w="900" w:type="dxa"/>
                <w:gridSpan w:val="2"/>
                <w:tcBorders>
                  <w:top w:val="nil"/>
                  <w:left w:val="nil"/>
                  <w:bottom w:val="single" w:sz="4" w:space="0" w:color="auto"/>
                  <w:right w:val="single" w:sz="4" w:space="0" w:color="auto"/>
                </w:tcBorders>
                <w:hideMark/>
              </w:tcPr>
            </w:tcPrChange>
          </w:tcPr>
          <w:p w14:paraId="35221D5B" w14:textId="77777777" w:rsidR="007779AE" w:rsidRDefault="00644834">
            <w:pPr>
              <w:jc w:val="right"/>
              <w:rPr>
                <w:color w:val="000000"/>
                <w:sz w:val="20"/>
                <w:lang w:eastAsia="lt-LT"/>
              </w:rPr>
            </w:pPr>
            <w:r>
              <w:rPr>
                <w:color w:val="000000"/>
                <w:sz w:val="20"/>
                <w:lang w:eastAsia="lt-LT"/>
              </w:rPr>
              <w:t>5,00</w:t>
            </w:r>
          </w:p>
        </w:tc>
        <w:tc>
          <w:tcPr>
            <w:tcW w:w="2140" w:type="dxa"/>
            <w:tcBorders>
              <w:top w:val="nil"/>
              <w:left w:val="nil"/>
              <w:bottom w:val="single" w:sz="4" w:space="0" w:color="auto"/>
              <w:right w:val="single" w:sz="4" w:space="0" w:color="auto"/>
            </w:tcBorders>
            <w:hideMark/>
            <w:tcPrChange w:id="279" w:author="Vitana Bručienė" w:date="2025-08-12T15:39:00Z" w16du:dateUtc="2025-08-12T12:39:00Z">
              <w:tcPr>
                <w:tcW w:w="2140" w:type="dxa"/>
                <w:gridSpan w:val="2"/>
                <w:tcBorders>
                  <w:top w:val="nil"/>
                  <w:left w:val="nil"/>
                  <w:bottom w:val="single" w:sz="4" w:space="0" w:color="auto"/>
                  <w:right w:val="single" w:sz="4" w:space="0" w:color="auto"/>
                </w:tcBorders>
                <w:hideMark/>
              </w:tcPr>
            </w:tcPrChange>
          </w:tcPr>
          <w:p w14:paraId="78CCFFD3" w14:textId="77777777" w:rsidR="007779AE" w:rsidRDefault="007779AE">
            <w:pPr>
              <w:ind w:firstLine="53"/>
              <w:rPr>
                <w:color w:val="000000"/>
                <w:sz w:val="20"/>
                <w:lang w:eastAsia="lt-LT"/>
              </w:rPr>
            </w:pPr>
          </w:p>
        </w:tc>
      </w:tr>
      <w:tr w:rsidR="00746067" w14:paraId="5901D795" w14:textId="77777777" w:rsidTr="00D66831">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0C7B7B65"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7839889C" w14:textId="77777777" w:rsidR="007779AE" w:rsidRDefault="00644834">
            <w:pPr>
              <w:rPr>
                <w:i/>
                <w:iCs/>
                <w:color w:val="000000"/>
                <w:sz w:val="20"/>
                <w:lang w:eastAsia="lt-LT"/>
              </w:rPr>
            </w:pPr>
            <w:r>
              <w:rPr>
                <w:i/>
                <w:iCs/>
                <w:color w:val="000000"/>
                <w:sz w:val="20"/>
                <w:lang w:eastAsia="lt-LT"/>
              </w:rPr>
              <w:t>05-01-05(TP) Daugiatikslių plėtros projektų įgyvendinimas</w:t>
            </w:r>
          </w:p>
        </w:tc>
        <w:tc>
          <w:tcPr>
            <w:tcW w:w="733" w:type="dxa"/>
            <w:tcBorders>
              <w:top w:val="nil"/>
              <w:left w:val="nil"/>
              <w:bottom w:val="single" w:sz="4" w:space="0" w:color="auto"/>
              <w:right w:val="single" w:sz="4" w:space="0" w:color="auto"/>
            </w:tcBorders>
            <w:shd w:val="clear" w:color="000000" w:fill="DCE6F1"/>
            <w:hideMark/>
          </w:tcPr>
          <w:p w14:paraId="523ACE58"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350AE19B"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7D7DD6C4"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5FA506C7" w14:textId="77777777" w:rsidR="007779AE" w:rsidRDefault="007779AE">
            <w:pPr>
              <w:ind w:firstLine="53"/>
              <w:rPr>
                <w:i/>
                <w:iCs/>
                <w:color w:val="000000"/>
                <w:sz w:val="20"/>
                <w:lang w:eastAsia="lt-LT"/>
              </w:rPr>
            </w:pPr>
          </w:p>
        </w:tc>
      </w:tr>
      <w:tr w:rsidR="007779AE" w14:paraId="329902B4" w14:textId="77777777" w:rsidTr="00D66831">
        <w:tblPrEx>
          <w:tblW w:w="14040" w:type="dxa"/>
          <w:tblPrExChange w:id="280" w:author="Vitana Bručienė" w:date="2025-08-12T15:39:00Z" w16du:dateUtc="2025-08-12T12:39:00Z">
            <w:tblPrEx>
              <w:tblW w:w="14040" w:type="dxa"/>
            </w:tblPrEx>
          </w:tblPrExChange>
        </w:tblPrEx>
        <w:trPr>
          <w:trHeight w:val="248"/>
          <w:trPrChange w:id="281" w:author="Vitana Bručienė" w:date="2025-08-12T15:39:00Z" w16du:dateUtc="2025-08-12T12:39:00Z">
            <w:trPr>
              <w:gridAfter w:val="0"/>
              <w:trHeight w:val="300"/>
            </w:trPr>
          </w:trPrChange>
        </w:trPr>
        <w:tc>
          <w:tcPr>
            <w:tcW w:w="1660" w:type="dxa"/>
            <w:tcBorders>
              <w:top w:val="nil"/>
              <w:left w:val="single" w:sz="4" w:space="0" w:color="auto"/>
              <w:bottom w:val="single" w:sz="4" w:space="0" w:color="auto"/>
              <w:right w:val="single" w:sz="4" w:space="0" w:color="auto"/>
            </w:tcBorders>
            <w:hideMark/>
            <w:tcPrChange w:id="282" w:author="Vitana Bručienė" w:date="2025-08-12T15:39:00Z" w16du:dateUtc="2025-08-12T12:39:00Z">
              <w:tcPr>
                <w:tcW w:w="1660" w:type="dxa"/>
                <w:gridSpan w:val="2"/>
                <w:tcBorders>
                  <w:top w:val="nil"/>
                  <w:left w:val="single" w:sz="4" w:space="0" w:color="auto"/>
                  <w:bottom w:val="single" w:sz="4" w:space="0" w:color="auto"/>
                  <w:right w:val="single" w:sz="4" w:space="0" w:color="auto"/>
                </w:tcBorders>
                <w:hideMark/>
              </w:tcPr>
            </w:tcPrChange>
          </w:tcPr>
          <w:p w14:paraId="36B8606C" w14:textId="77777777" w:rsidR="007779AE" w:rsidRDefault="00644834">
            <w:pPr>
              <w:rPr>
                <w:color w:val="000000"/>
                <w:sz w:val="20"/>
                <w:lang w:eastAsia="lt-LT"/>
              </w:rPr>
            </w:pPr>
            <w:r>
              <w:rPr>
                <w:color w:val="000000"/>
                <w:sz w:val="20"/>
                <w:lang w:eastAsia="lt-LT"/>
              </w:rPr>
              <w:t>R-05-01-05-01</w:t>
            </w:r>
          </w:p>
        </w:tc>
        <w:tc>
          <w:tcPr>
            <w:tcW w:w="7407" w:type="dxa"/>
            <w:tcBorders>
              <w:top w:val="nil"/>
              <w:left w:val="nil"/>
              <w:bottom w:val="single" w:sz="4" w:space="0" w:color="auto"/>
              <w:right w:val="single" w:sz="4" w:space="0" w:color="auto"/>
            </w:tcBorders>
            <w:hideMark/>
            <w:tcPrChange w:id="283" w:author="Vitana Bručienė" w:date="2025-08-12T15:39:00Z" w16du:dateUtc="2025-08-12T12:39:00Z">
              <w:tcPr>
                <w:tcW w:w="7160" w:type="dxa"/>
                <w:gridSpan w:val="2"/>
                <w:tcBorders>
                  <w:top w:val="nil"/>
                  <w:left w:val="nil"/>
                  <w:bottom w:val="single" w:sz="4" w:space="0" w:color="auto"/>
                  <w:right w:val="single" w:sz="4" w:space="0" w:color="auto"/>
                </w:tcBorders>
                <w:hideMark/>
              </w:tcPr>
            </w:tcPrChange>
          </w:tcPr>
          <w:p w14:paraId="5A57DB49" w14:textId="77777777" w:rsidR="007779AE" w:rsidRDefault="00644834">
            <w:pPr>
              <w:rPr>
                <w:color w:val="000000"/>
                <w:sz w:val="20"/>
                <w:lang w:eastAsia="lt-LT"/>
              </w:rPr>
            </w:pPr>
            <w:r>
              <w:rPr>
                <w:color w:val="000000"/>
                <w:sz w:val="20"/>
                <w:lang w:eastAsia="lt-LT"/>
              </w:rPr>
              <w:t>Panaudotų lėšų dalis, nuo skirto finansavimo (procentai)</w:t>
            </w:r>
          </w:p>
        </w:tc>
        <w:tc>
          <w:tcPr>
            <w:tcW w:w="733" w:type="dxa"/>
            <w:tcBorders>
              <w:top w:val="nil"/>
              <w:left w:val="nil"/>
              <w:bottom w:val="single" w:sz="4" w:space="0" w:color="auto"/>
              <w:right w:val="single" w:sz="4" w:space="0" w:color="auto"/>
            </w:tcBorders>
            <w:hideMark/>
            <w:tcPrChange w:id="284" w:author="Vitana Bručienė" w:date="2025-08-12T15:39:00Z" w16du:dateUtc="2025-08-12T12:39:00Z">
              <w:tcPr>
                <w:tcW w:w="980" w:type="dxa"/>
                <w:gridSpan w:val="2"/>
                <w:tcBorders>
                  <w:top w:val="nil"/>
                  <w:left w:val="nil"/>
                  <w:bottom w:val="single" w:sz="4" w:space="0" w:color="auto"/>
                  <w:right w:val="single" w:sz="4" w:space="0" w:color="auto"/>
                </w:tcBorders>
                <w:hideMark/>
              </w:tcPr>
            </w:tcPrChange>
          </w:tcPr>
          <w:p w14:paraId="7784675E" w14:textId="77777777" w:rsidR="007779AE" w:rsidRDefault="00644834">
            <w:pPr>
              <w:jc w:val="right"/>
              <w:rPr>
                <w:color w:val="000000"/>
                <w:sz w:val="20"/>
                <w:lang w:eastAsia="lt-LT"/>
              </w:rPr>
            </w:pPr>
            <w:r>
              <w:rPr>
                <w:color w:val="000000"/>
                <w:sz w:val="20"/>
                <w:lang w:eastAsia="lt-LT"/>
              </w:rPr>
              <w:t>100,00</w:t>
            </w:r>
          </w:p>
        </w:tc>
        <w:tc>
          <w:tcPr>
            <w:tcW w:w="1200" w:type="dxa"/>
            <w:tcBorders>
              <w:top w:val="nil"/>
              <w:left w:val="nil"/>
              <w:bottom w:val="single" w:sz="4" w:space="0" w:color="auto"/>
              <w:right w:val="single" w:sz="4" w:space="0" w:color="auto"/>
            </w:tcBorders>
            <w:hideMark/>
            <w:tcPrChange w:id="285" w:author="Vitana Bručienė" w:date="2025-08-12T15:39:00Z" w16du:dateUtc="2025-08-12T12:39:00Z">
              <w:tcPr>
                <w:tcW w:w="1200" w:type="dxa"/>
                <w:gridSpan w:val="2"/>
                <w:tcBorders>
                  <w:top w:val="nil"/>
                  <w:left w:val="nil"/>
                  <w:bottom w:val="single" w:sz="4" w:space="0" w:color="auto"/>
                  <w:right w:val="single" w:sz="4" w:space="0" w:color="auto"/>
                </w:tcBorders>
                <w:hideMark/>
              </w:tcPr>
            </w:tcPrChange>
          </w:tcPr>
          <w:p w14:paraId="2D7E77E9" w14:textId="77777777" w:rsidR="007779AE" w:rsidRDefault="00644834">
            <w:pPr>
              <w:jc w:val="right"/>
              <w:rPr>
                <w:color w:val="000000"/>
                <w:sz w:val="20"/>
                <w:lang w:eastAsia="lt-LT"/>
              </w:rPr>
            </w:pPr>
            <w:r>
              <w:rPr>
                <w:color w:val="000000"/>
                <w:sz w:val="20"/>
                <w:lang w:eastAsia="lt-LT"/>
              </w:rPr>
              <w:t>0,00</w:t>
            </w:r>
          </w:p>
        </w:tc>
        <w:tc>
          <w:tcPr>
            <w:tcW w:w="900" w:type="dxa"/>
            <w:tcBorders>
              <w:top w:val="nil"/>
              <w:left w:val="nil"/>
              <w:bottom w:val="single" w:sz="4" w:space="0" w:color="auto"/>
              <w:right w:val="single" w:sz="4" w:space="0" w:color="auto"/>
            </w:tcBorders>
            <w:hideMark/>
            <w:tcPrChange w:id="286" w:author="Vitana Bručienė" w:date="2025-08-12T15:39:00Z" w16du:dateUtc="2025-08-12T12:39:00Z">
              <w:tcPr>
                <w:tcW w:w="900" w:type="dxa"/>
                <w:gridSpan w:val="2"/>
                <w:tcBorders>
                  <w:top w:val="nil"/>
                  <w:left w:val="nil"/>
                  <w:bottom w:val="single" w:sz="4" w:space="0" w:color="auto"/>
                  <w:right w:val="single" w:sz="4" w:space="0" w:color="auto"/>
                </w:tcBorders>
                <w:hideMark/>
              </w:tcPr>
            </w:tcPrChange>
          </w:tcPr>
          <w:p w14:paraId="67CAFBBC" w14:textId="77777777" w:rsidR="007779AE" w:rsidRDefault="00644834">
            <w:pPr>
              <w:jc w:val="right"/>
              <w:rPr>
                <w:color w:val="000000"/>
                <w:sz w:val="20"/>
                <w:lang w:eastAsia="lt-LT"/>
              </w:rPr>
            </w:pPr>
            <w:r>
              <w:rPr>
                <w:color w:val="000000"/>
                <w:sz w:val="20"/>
                <w:lang w:eastAsia="lt-LT"/>
              </w:rPr>
              <w:t>0,00</w:t>
            </w:r>
          </w:p>
        </w:tc>
        <w:tc>
          <w:tcPr>
            <w:tcW w:w="2140" w:type="dxa"/>
            <w:tcBorders>
              <w:top w:val="nil"/>
              <w:left w:val="nil"/>
              <w:bottom w:val="single" w:sz="4" w:space="0" w:color="auto"/>
              <w:right w:val="single" w:sz="4" w:space="0" w:color="auto"/>
            </w:tcBorders>
            <w:hideMark/>
            <w:tcPrChange w:id="287" w:author="Vitana Bručienė" w:date="2025-08-12T15:39:00Z" w16du:dateUtc="2025-08-12T12:39:00Z">
              <w:tcPr>
                <w:tcW w:w="2140" w:type="dxa"/>
                <w:gridSpan w:val="2"/>
                <w:tcBorders>
                  <w:top w:val="nil"/>
                  <w:left w:val="nil"/>
                  <w:bottom w:val="single" w:sz="4" w:space="0" w:color="auto"/>
                  <w:right w:val="single" w:sz="4" w:space="0" w:color="auto"/>
                </w:tcBorders>
                <w:hideMark/>
              </w:tcPr>
            </w:tcPrChange>
          </w:tcPr>
          <w:p w14:paraId="7128502F" w14:textId="77777777" w:rsidR="007779AE" w:rsidRDefault="007779AE">
            <w:pPr>
              <w:ind w:firstLine="53"/>
              <w:rPr>
                <w:color w:val="000000"/>
                <w:sz w:val="20"/>
                <w:lang w:eastAsia="lt-LT"/>
              </w:rPr>
            </w:pPr>
          </w:p>
        </w:tc>
      </w:tr>
      <w:tr w:rsidR="00746067" w14:paraId="116984C2" w14:textId="77777777" w:rsidTr="00D66831">
        <w:trPr>
          <w:trHeight w:val="421"/>
        </w:trPr>
        <w:tc>
          <w:tcPr>
            <w:tcW w:w="1660" w:type="dxa"/>
            <w:tcBorders>
              <w:top w:val="nil"/>
              <w:left w:val="single" w:sz="4" w:space="0" w:color="auto"/>
              <w:bottom w:val="single" w:sz="4" w:space="0" w:color="auto"/>
              <w:right w:val="single" w:sz="4" w:space="0" w:color="auto"/>
            </w:tcBorders>
            <w:shd w:val="clear" w:color="000000" w:fill="DCE6F1"/>
            <w:hideMark/>
          </w:tcPr>
          <w:p w14:paraId="33096EF6"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0BF2965B" w14:textId="77777777" w:rsidR="007779AE" w:rsidRDefault="00644834">
            <w:pPr>
              <w:rPr>
                <w:i/>
                <w:iCs/>
                <w:color w:val="000000"/>
                <w:sz w:val="20"/>
                <w:lang w:eastAsia="lt-LT"/>
              </w:rPr>
            </w:pPr>
            <w:r>
              <w:rPr>
                <w:i/>
                <w:iCs/>
                <w:color w:val="000000"/>
                <w:sz w:val="20"/>
                <w:lang w:eastAsia="lt-LT"/>
              </w:rPr>
              <w:t>05-01-06(RPP) Projekto "Informacinių ir komunikacinių priemonių naudotis viešuoju transporto regione parengimas ir įgyvendinimas"</w:t>
            </w:r>
          </w:p>
        </w:tc>
        <w:tc>
          <w:tcPr>
            <w:tcW w:w="733" w:type="dxa"/>
            <w:tcBorders>
              <w:top w:val="nil"/>
              <w:left w:val="nil"/>
              <w:bottom w:val="single" w:sz="4" w:space="0" w:color="auto"/>
              <w:right w:val="single" w:sz="4" w:space="0" w:color="auto"/>
            </w:tcBorders>
            <w:shd w:val="clear" w:color="000000" w:fill="DCE6F1"/>
            <w:hideMark/>
          </w:tcPr>
          <w:p w14:paraId="747EE35E"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42E583D6"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79FF77CA"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58A3726C" w14:textId="77777777" w:rsidR="007779AE" w:rsidRDefault="007779AE">
            <w:pPr>
              <w:ind w:firstLine="53"/>
              <w:rPr>
                <w:i/>
                <w:iCs/>
                <w:color w:val="000000"/>
                <w:sz w:val="20"/>
                <w:lang w:eastAsia="lt-LT"/>
              </w:rPr>
            </w:pPr>
          </w:p>
        </w:tc>
      </w:tr>
      <w:tr w:rsidR="007779AE" w14:paraId="190CE4D2" w14:textId="77777777" w:rsidTr="00D66831">
        <w:tblPrEx>
          <w:tblW w:w="14040" w:type="dxa"/>
          <w:tblPrExChange w:id="288" w:author="Vitana Bručienė" w:date="2025-08-12T15:39:00Z" w16du:dateUtc="2025-08-12T12:39:00Z">
            <w:tblPrEx>
              <w:tblW w:w="14040" w:type="dxa"/>
            </w:tblPrEx>
          </w:tblPrExChange>
        </w:tblPrEx>
        <w:trPr>
          <w:trHeight w:val="230"/>
          <w:trPrChange w:id="289" w:author="Vitana Bručienė" w:date="2025-08-12T15:39:00Z" w16du:dateUtc="2025-08-12T12:39:00Z">
            <w:trPr>
              <w:gridAfter w:val="0"/>
              <w:trHeight w:val="510"/>
            </w:trPr>
          </w:trPrChange>
        </w:trPr>
        <w:tc>
          <w:tcPr>
            <w:tcW w:w="1660" w:type="dxa"/>
            <w:tcBorders>
              <w:top w:val="nil"/>
              <w:left w:val="single" w:sz="4" w:space="0" w:color="auto"/>
              <w:bottom w:val="single" w:sz="4" w:space="0" w:color="auto"/>
              <w:right w:val="single" w:sz="4" w:space="0" w:color="auto"/>
            </w:tcBorders>
            <w:hideMark/>
            <w:tcPrChange w:id="290" w:author="Vitana Bručienė" w:date="2025-08-12T15:39:00Z" w16du:dateUtc="2025-08-12T12:39:00Z">
              <w:tcPr>
                <w:tcW w:w="1660" w:type="dxa"/>
                <w:gridSpan w:val="2"/>
                <w:tcBorders>
                  <w:top w:val="nil"/>
                  <w:left w:val="single" w:sz="4" w:space="0" w:color="auto"/>
                  <w:bottom w:val="single" w:sz="4" w:space="0" w:color="auto"/>
                  <w:right w:val="single" w:sz="4" w:space="0" w:color="auto"/>
                </w:tcBorders>
                <w:hideMark/>
              </w:tcPr>
            </w:tcPrChange>
          </w:tcPr>
          <w:p w14:paraId="1816D30E" w14:textId="77777777" w:rsidR="007779AE" w:rsidRDefault="00644834">
            <w:pPr>
              <w:rPr>
                <w:color w:val="000000"/>
                <w:sz w:val="20"/>
                <w:lang w:eastAsia="lt-LT"/>
              </w:rPr>
            </w:pPr>
            <w:r>
              <w:rPr>
                <w:color w:val="000000"/>
                <w:sz w:val="20"/>
                <w:lang w:eastAsia="lt-LT"/>
              </w:rPr>
              <w:t>R-05-01-06-01</w:t>
            </w:r>
          </w:p>
        </w:tc>
        <w:tc>
          <w:tcPr>
            <w:tcW w:w="7407" w:type="dxa"/>
            <w:tcBorders>
              <w:top w:val="nil"/>
              <w:left w:val="nil"/>
              <w:bottom w:val="single" w:sz="4" w:space="0" w:color="auto"/>
              <w:right w:val="single" w:sz="4" w:space="0" w:color="auto"/>
            </w:tcBorders>
            <w:hideMark/>
            <w:tcPrChange w:id="291" w:author="Vitana Bručienė" w:date="2025-08-12T15:39:00Z" w16du:dateUtc="2025-08-12T12:39:00Z">
              <w:tcPr>
                <w:tcW w:w="7160" w:type="dxa"/>
                <w:gridSpan w:val="2"/>
                <w:tcBorders>
                  <w:top w:val="nil"/>
                  <w:left w:val="nil"/>
                  <w:bottom w:val="single" w:sz="4" w:space="0" w:color="auto"/>
                  <w:right w:val="single" w:sz="4" w:space="0" w:color="auto"/>
                </w:tcBorders>
                <w:hideMark/>
              </w:tcPr>
            </w:tcPrChange>
          </w:tcPr>
          <w:p w14:paraId="3EAB8BFD" w14:textId="77777777" w:rsidR="007779AE" w:rsidRDefault="00644834">
            <w:pPr>
              <w:rPr>
                <w:color w:val="000000"/>
                <w:sz w:val="20"/>
                <w:lang w:eastAsia="lt-LT"/>
              </w:rPr>
            </w:pPr>
            <w:r>
              <w:rPr>
                <w:color w:val="000000"/>
                <w:sz w:val="20"/>
                <w:lang w:eastAsia="lt-LT"/>
              </w:rPr>
              <w:t>Integruotų teritorinio vystymo projektų skaičius Alytaus rajono savivaldybėje (vienetas)</w:t>
            </w:r>
          </w:p>
        </w:tc>
        <w:tc>
          <w:tcPr>
            <w:tcW w:w="733" w:type="dxa"/>
            <w:tcBorders>
              <w:top w:val="nil"/>
              <w:left w:val="nil"/>
              <w:bottom w:val="single" w:sz="4" w:space="0" w:color="auto"/>
              <w:right w:val="single" w:sz="4" w:space="0" w:color="auto"/>
            </w:tcBorders>
            <w:hideMark/>
            <w:tcPrChange w:id="292" w:author="Vitana Bručienė" w:date="2025-08-12T15:39:00Z" w16du:dateUtc="2025-08-12T12:39:00Z">
              <w:tcPr>
                <w:tcW w:w="980" w:type="dxa"/>
                <w:gridSpan w:val="2"/>
                <w:tcBorders>
                  <w:top w:val="nil"/>
                  <w:left w:val="nil"/>
                  <w:bottom w:val="single" w:sz="4" w:space="0" w:color="auto"/>
                  <w:right w:val="single" w:sz="4" w:space="0" w:color="auto"/>
                </w:tcBorders>
                <w:hideMark/>
              </w:tcPr>
            </w:tcPrChange>
          </w:tcPr>
          <w:p w14:paraId="562642D3" w14:textId="77777777" w:rsidR="007779AE" w:rsidRDefault="00644834">
            <w:pPr>
              <w:jc w:val="right"/>
              <w:rPr>
                <w:color w:val="000000"/>
                <w:sz w:val="20"/>
                <w:lang w:eastAsia="lt-LT"/>
              </w:rPr>
            </w:pPr>
            <w:r>
              <w:rPr>
                <w:color w:val="000000"/>
                <w:sz w:val="20"/>
                <w:lang w:eastAsia="lt-LT"/>
              </w:rPr>
              <w:t>1,00</w:t>
            </w:r>
          </w:p>
        </w:tc>
        <w:tc>
          <w:tcPr>
            <w:tcW w:w="1200" w:type="dxa"/>
            <w:tcBorders>
              <w:top w:val="nil"/>
              <w:left w:val="nil"/>
              <w:bottom w:val="single" w:sz="4" w:space="0" w:color="auto"/>
              <w:right w:val="single" w:sz="4" w:space="0" w:color="auto"/>
            </w:tcBorders>
            <w:hideMark/>
            <w:tcPrChange w:id="293" w:author="Vitana Bručienė" w:date="2025-08-12T15:39:00Z" w16du:dateUtc="2025-08-12T12:39:00Z">
              <w:tcPr>
                <w:tcW w:w="1200" w:type="dxa"/>
                <w:gridSpan w:val="2"/>
                <w:tcBorders>
                  <w:top w:val="nil"/>
                  <w:left w:val="nil"/>
                  <w:bottom w:val="single" w:sz="4" w:space="0" w:color="auto"/>
                  <w:right w:val="single" w:sz="4" w:space="0" w:color="auto"/>
                </w:tcBorders>
                <w:hideMark/>
              </w:tcPr>
            </w:tcPrChange>
          </w:tcPr>
          <w:p w14:paraId="14DE714C" w14:textId="77777777" w:rsidR="007779AE" w:rsidRDefault="00644834">
            <w:pPr>
              <w:jc w:val="right"/>
              <w:rPr>
                <w:color w:val="000000"/>
                <w:sz w:val="20"/>
                <w:lang w:eastAsia="lt-LT"/>
              </w:rPr>
            </w:pPr>
            <w:r>
              <w:rPr>
                <w:color w:val="000000"/>
                <w:sz w:val="20"/>
                <w:lang w:eastAsia="lt-LT"/>
              </w:rPr>
              <w:t>1,00</w:t>
            </w:r>
          </w:p>
        </w:tc>
        <w:tc>
          <w:tcPr>
            <w:tcW w:w="900" w:type="dxa"/>
            <w:tcBorders>
              <w:top w:val="nil"/>
              <w:left w:val="nil"/>
              <w:bottom w:val="single" w:sz="4" w:space="0" w:color="auto"/>
              <w:right w:val="single" w:sz="4" w:space="0" w:color="auto"/>
            </w:tcBorders>
            <w:hideMark/>
            <w:tcPrChange w:id="294" w:author="Vitana Bručienė" w:date="2025-08-12T15:39:00Z" w16du:dateUtc="2025-08-12T12:39:00Z">
              <w:tcPr>
                <w:tcW w:w="900" w:type="dxa"/>
                <w:gridSpan w:val="2"/>
                <w:tcBorders>
                  <w:top w:val="nil"/>
                  <w:left w:val="nil"/>
                  <w:bottom w:val="single" w:sz="4" w:space="0" w:color="auto"/>
                  <w:right w:val="single" w:sz="4" w:space="0" w:color="auto"/>
                </w:tcBorders>
                <w:hideMark/>
              </w:tcPr>
            </w:tcPrChange>
          </w:tcPr>
          <w:p w14:paraId="34AD1F84" w14:textId="77777777" w:rsidR="007779AE" w:rsidRDefault="00644834">
            <w:pPr>
              <w:jc w:val="right"/>
              <w:rPr>
                <w:color w:val="000000"/>
                <w:sz w:val="20"/>
                <w:lang w:eastAsia="lt-LT"/>
              </w:rPr>
            </w:pPr>
            <w:r>
              <w:rPr>
                <w:color w:val="000000"/>
                <w:sz w:val="20"/>
                <w:lang w:eastAsia="lt-LT"/>
              </w:rPr>
              <w:t>1,00</w:t>
            </w:r>
          </w:p>
        </w:tc>
        <w:tc>
          <w:tcPr>
            <w:tcW w:w="2140" w:type="dxa"/>
            <w:tcBorders>
              <w:top w:val="nil"/>
              <w:left w:val="nil"/>
              <w:bottom w:val="single" w:sz="4" w:space="0" w:color="auto"/>
              <w:right w:val="single" w:sz="4" w:space="0" w:color="auto"/>
            </w:tcBorders>
            <w:hideMark/>
            <w:tcPrChange w:id="295" w:author="Vitana Bručienė" w:date="2025-08-12T15:39:00Z" w16du:dateUtc="2025-08-12T12:39:00Z">
              <w:tcPr>
                <w:tcW w:w="2140" w:type="dxa"/>
                <w:gridSpan w:val="2"/>
                <w:tcBorders>
                  <w:top w:val="nil"/>
                  <w:left w:val="nil"/>
                  <w:bottom w:val="single" w:sz="4" w:space="0" w:color="auto"/>
                  <w:right w:val="single" w:sz="4" w:space="0" w:color="auto"/>
                </w:tcBorders>
                <w:hideMark/>
              </w:tcPr>
            </w:tcPrChange>
          </w:tcPr>
          <w:p w14:paraId="709ED98D" w14:textId="77777777" w:rsidR="007779AE" w:rsidRDefault="007779AE">
            <w:pPr>
              <w:ind w:firstLine="53"/>
              <w:rPr>
                <w:color w:val="000000"/>
                <w:sz w:val="20"/>
                <w:lang w:eastAsia="lt-LT"/>
              </w:rPr>
            </w:pPr>
          </w:p>
        </w:tc>
      </w:tr>
      <w:tr w:rsidR="00746067" w14:paraId="2C2B2A4A" w14:textId="77777777" w:rsidTr="00D66831">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1EB303AA"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54A04D26" w14:textId="77777777" w:rsidR="007779AE" w:rsidRDefault="00644834">
            <w:pPr>
              <w:rPr>
                <w:i/>
                <w:iCs/>
                <w:color w:val="000000"/>
                <w:sz w:val="20"/>
                <w:lang w:eastAsia="lt-LT"/>
              </w:rPr>
            </w:pPr>
            <w:r>
              <w:rPr>
                <w:i/>
                <w:iCs/>
                <w:color w:val="000000"/>
                <w:sz w:val="20"/>
                <w:lang w:eastAsia="lt-LT"/>
              </w:rPr>
              <w:t>05-01-09(RPP) Projekto „Bendradarbystės erdvės Dauguose sukūrimas“ įgyvendinimas</w:t>
            </w:r>
          </w:p>
        </w:tc>
        <w:tc>
          <w:tcPr>
            <w:tcW w:w="733" w:type="dxa"/>
            <w:tcBorders>
              <w:top w:val="nil"/>
              <w:left w:val="nil"/>
              <w:bottom w:val="single" w:sz="4" w:space="0" w:color="auto"/>
              <w:right w:val="single" w:sz="4" w:space="0" w:color="auto"/>
            </w:tcBorders>
            <w:shd w:val="clear" w:color="000000" w:fill="DCE6F1"/>
            <w:hideMark/>
          </w:tcPr>
          <w:p w14:paraId="24BC9415"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7189A4F8"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488AB8E7"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0CE444AC" w14:textId="77777777" w:rsidR="007779AE" w:rsidRDefault="007779AE">
            <w:pPr>
              <w:ind w:firstLine="53"/>
              <w:rPr>
                <w:i/>
                <w:iCs/>
                <w:color w:val="000000"/>
                <w:sz w:val="20"/>
                <w:lang w:eastAsia="lt-LT"/>
              </w:rPr>
            </w:pPr>
          </w:p>
        </w:tc>
      </w:tr>
      <w:tr w:rsidR="007779AE" w14:paraId="4FA9C35A" w14:textId="77777777" w:rsidTr="00D66831">
        <w:tblPrEx>
          <w:tblW w:w="14040" w:type="dxa"/>
          <w:tblPrExChange w:id="296" w:author="Vitana Bručienė" w:date="2025-08-12T15:39:00Z" w16du:dateUtc="2025-08-12T12:39:00Z">
            <w:tblPrEx>
              <w:tblW w:w="14040" w:type="dxa"/>
            </w:tblPrEx>
          </w:tblPrExChange>
        </w:tblPrEx>
        <w:trPr>
          <w:trHeight w:val="183"/>
          <w:trPrChange w:id="297" w:author="Vitana Bručienė" w:date="2025-08-12T15:39:00Z" w16du:dateUtc="2025-08-12T12:39:00Z">
            <w:trPr>
              <w:gridAfter w:val="0"/>
              <w:trHeight w:val="300"/>
            </w:trPr>
          </w:trPrChange>
        </w:trPr>
        <w:tc>
          <w:tcPr>
            <w:tcW w:w="1660" w:type="dxa"/>
            <w:tcBorders>
              <w:top w:val="nil"/>
              <w:left w:val="single" w:sz="4" w:space="0" w:color="auto"/>
              <w:bottom w:val="single" w:sz="4" w:space="0" w:color="auto"/>
              <w:right w:val="single" w:sz="4" w:space="0" w:color="auto"/>
            </w:tcBorders>
            <w:hideMark/>
            <w:tcPrChange w:id="298" w:author="Vitana Bručienė" w:date="2025-08-12T15:39:00Z" w16du:dateUtc="2025-08-12T12:39:00Z">
              <w:tcPr>
                <w:tcW w:w="1660" w:type="dxa"/>
                <w:gridSpan w:val="2"/>
                <w:tcBorders>
                  <w:top w:val="nil"/>
                  <w:left w:val="single" w:sz="4" w:space="0" w:color="auto"/>
                  <w:bottom w:val="single" w:sz="4" w:space="0" w:color="auto"/>
                  <w:right w:val="single" w:sz="4" w:space="0" w:color="auto"/>
                </w:tcBorders>
                <w:hideMark/>
              </w:tcPr>
            </w:tcPrChange>
          </w:tcPr>
          <w:p w14:paraId="0F022E61" w14:textId="77777777" w:rsidR="007779AE" w:rsidRDefault="00644834">
            <w:pPr>
              <w:rPr>
                <w:color w:val="000000"/>
                <w:sz w:val="20"/>
                <w:lang w:eastAsia="lt-LT"/>
              </w:rPr>
            </w:pPr>
            <w:r>
              <w:rPr>
                <w:color w:val="000000"/>
                <w:sz w:val="20"/>
                <w:lang w:eastAsia="lt-LT"/>
              </w:rPr>
              <w:t>R-05-01-09-01</w:t>
            </w:r>
          </w:p>
        </w:tc>
        <w:tc>
          <w:tcPr>
            <w:tcW w:w="7407" w:type="dxa"/>
            <w:tcBorders>
              <w:top w:val="nil"/>
              <w:left w:val="nil"/>
              <w:bottom w:val="single" w:sz="4" w:space="0" w:color="auto"/>
              <w:right w:val="single" w:sz="4" w:space="0" w:color="auto"/>
            </w:tcBorders>
            <w:hideMark/>
            <w:tcPrChange w:id="299" w:author="Vitana Bručienė" w:date="2025-08-12T15:39:00Z" w16du:dateUtc="2025-08-12T12:39:00Z">
              <w:tcPr>
                <w:tcW w:w="7160" w:type="dxa"/>
                <w:gridSpan w:val="2"/>
                <w:tcBorders>
                  <w:top w:val="nil"/>
                  <w:left w:val="nil"/>
                  <w:bottom w:val="single" w:sz="4" w:space="0" w:color="auto"/>
                  <w:right w:val="single" w:sz="4" w:space="0" w:color="auto"/>
                </w:tcBorders>
                <w:hideMark/>
              </w:tcPr>
            </w:tcPrChange>
          </w:tcPr>
          <w:p w14:paraId="61B9FC61" w14:textId="77777777" w:rsidR="007779AE" w:rsidRDefault="00644834">
            <w:pPr>
              <w:rPr>
                <w:color w:val="000000"/>
                <w:sz w:val="20"/>
                <w:lang w:eastAsia="lt-LT"/>
              </w:rPr>
            </w:pPr>
            <w:r>
              <w:rPr>
                <w:color w:val="000000"/>
                <w:sz w:val="20"/>
                <w:lang w:eastAsia="lt-LT"/>
              </w:rPr>
              <w:t>Metinis konsoliduotų viešųjų paslaugų vartotojų skaičius (vienetas)</w:t>
            </w:r>
          </w:p>
        </w:tc>
        <w:tc>
          <w:tcPr>
            <w:tcW w:w="733" w:type="dxa"/>
            <w:tcBorders>
              <w:top w:val="nil"/>
              <w:left w:val="nil"/>
              <w:bottom w:val="single" w:sz="4" w:space="0" w:color="auto"/>
              <w:right w:val="single" w:sz="4" w:space="0" w:color="auto"/>
            </w:tcBorders>
            <w:hideMark/>
            <w:tcPrChange w:id="300" w:author="Vitana Bručienė" w:date="2025-08-12T15:39:00Z" w16du:dateUtc="2025-08-12T12:39:00Z">
              <w:tcPr>
                <w:tcW w:w="980" w:type="dxa"/>
                <w:gridSpan w:val="2"/>
                <w:tcBorders>
                  <w:top w:val="nil"/>
                  <w:left w:val="nil"/>
                  <w:bottom w:val="single" w:sz="4" w:space="0" w:color="auto"/>
                  <w:right w:val="single" w:sz="4" w:space="0" w:color="auto"/>
                </w:tcBorders>
                <w:hideMark/>
              </w:tcPr>
            </w:tcPrChange>
          </w:tcPr>
          <w:p w14:paraId="3713F778" w14:textId="77777777" w:rsidR="007779AE" w:rsidRDefault="00644834">
            <w:pPr>
              <w:jc w:val="right"/>
              <w:rPr>
                <w:color w:val="000000"/>
                <w:sz w:val="20"/>
                <w:lang w:eastAsia="lt-LT"/>
              </w:rPr>
            </w:pPr>
            <w:r>
              <w:rPr>
                <w:color w:val="000000"/>
                <w:sz w:val="20"/>
                <w:lang w:eastAsia="lt-LT"/>
              </w:rPr>
              <w:t>0,00</w:t>
            </w:r>
          </w:p>
        </w:tc>
        <w:tc>
          <w:tcPr>
            <w:tcW w:w="1200" w:type="dxa"/>
            <w:tcBorders>
              <w:top w:val="nil"/>
              <w:left w:val="nil"/>
              <w:bottom w:val="single" w:sz="4" w:space="0" w:color="auto"/>
              <w:right w:val="single" w:sz="4" w:space="0" w:color="auto"/>
            </w:tcBorders>
            <w:hideMark/>
            <w:tcPrChange w:id="301" w:author="Vitana Bručienė" w:date="2025-08-12T15:39:00Z" w16du:dateUtc="2025-08-12T12:39:00Z">
              <w:tcPr>
                <w:tcW w:w="1200" w:type="dxa"/>
                <w:gridSpan w:val="2"/>
                <w:tcBorders>
                  <w:top w:val="nil"/>
                  <w:left w:val="nil"/>
                  <w:bottom w:val="single" w:sz="4" w:space="0" w:color="auto"/>
                  <w:right w:val="single" w:sz="4" w:space="0" w:color="auto"/>
                </w:tcBorders>
                <w:hideMark/>
              </w:tcPr>
            </w:tcPrChange>
          </w:tcPr>
          <w:p w14:paraId="14099575" w14:textId="77777777" w:rsidR="007779AE" w:rsidRDefault="00644834">
            <w:pPr>
              <w:jc w:val="right"/>
              <w:rPr>
                <w:color w:val="000000"/>
                <w:sz w:val="20"/>
                <w:lang w:eastAsia="lt-LT"/>
              </w:rPr>
            </w:pPr>
            <w:r>
              <w:rPr>
                <w:color w:val="000000"/>
                <w:sz w:val="20"/>
                <w:lang w:eastAsia="lt-LT"/>
              </w:rPr>
              <w:t>0,00</w:t>
            </w:r>
          </w:p>
        </w:tc>
        <w:tc>
          <w:tcPr>
            <w:tcW w:w="900" w:type="dxa"/>
            <w:tcBorders>
              <w:top w:val="nil"/>
              <w:left w:val="nil"/>
              <w:bottom w:val="single" w:sz="4" w:space="0" w:color="auto"/>
              <w:right w:val="single" w:sz="4" w:space="0" w:color="auto"/>
            </w:tcBorders>
            <w:hideMark/>
            <w:tcPrChange w:id="302" w:author="Vitana Bručienė" w:date="2025-08-12T15:39:00Z" w16du:dateUtc="2025-08-12T12:39:00Z">
              <w:tcPr>
                <w:tcW w:w="900" w:type="dxa"/>
                <w:gridSpan w:val="2"/>
                <w:tcBorders>
                  <w:top w:val="nil"/>
                  <w:left w:val="nil"/>
                  <w:bottom w:val="single" w:sz="4" w:space="0" w:color="auto"/>
                  <w:right w:val="single" w:sz="4" w:space="0" w:color="auto"/>
                </w:tcBorders>
                <w:hideMark/>
              </w:tcPr>
            </w:tcPrChange>
          </w:tcPr>
          <w:p w14:paraId="4EB75B55" w14:textId="77777777" w:rsidR="007779AE" w:rsidRDefault="00644834">
            <w:pPr>
              <w:jc w:val="right"/>
              <w:rPr>
                <w:color w:val="000000"/>
                <w:sz w:val="20"/>
                <w:lang w:eastAsia="lt-LT"/>
              </w:rPr>
            </w:pPr>
            <w:r>
              <w:rPr>
                <w:color w:val="000000"/>
                <w:sz w:val="20"/>
                <w:lang w:eastAsia="lt-LT"/>
              </w:rPr>
              <w:t>400,00</w:t>
            </w:r>
          </w:p>
        </w:tc>
        <w:tc>
          <w:tcPr>
            <w:tcW w:w="2140" w:type="dxa"/>
            <w:tcBorders>
              <w:top w:val="nil"/>
              <w:left w:val="nil"/>
              <w:bottom w:val="single" w:sz="4" w:space="0" w:color="auto"/>
              <w:right w:val="single" w:sz="4" w:space="0" w:color="auto"/>
            </w:tcBorders>
            <w:hideMark/>
            <w:tcPrChange w:id="303" w:author="Vitana Bručienė" w:date="2025-08-12T15:39:00Z" w16du:dateUtc="2025-08-12T12:39:00Z">
              <w:tcPr>
                <w:tcW w:w="2140" w:type="dxa"/>
                <w:gridSpan w:val="2"/>
                <w:tcBorders>
                  <w:top w:val="nil"/>
                  <w:left w:val="nil"/>
                  <w:bottom w:val="single" w:sz="4" w:space="0" w:color="auto"/>
                  <w:right w:val="single" w:sz="4" w:space="0" w:color="auto"/>
                </w:tcBorders>
                <w:hideMark/>
              </w:tcPr>
            </w:tcPrChange>
          </w:tcPr>
          <w:p w14:paraId="6B379DB3" w14:textId="77777777" w:rsidR="007779AE" w:rsidRDefault="007779AE">
            <w:pPr>
              <w:ind w:firstLine="53"/>
              <w:rPr>
                <w:color w:val="000000"/>
                <w:sz w:val="20"/>
                <w:lang w:eastAsia="lt-LT"/>
              </w:rPr>
            </w:pPr>
          </w:p>
        </w:tc>
      </w:tr>
      <w:tr w:rsidR="00746067" w14:paraId="0115F0EF" w14:textId="77777777" w:rsidTr="00D66831">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3EB8401E"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3D80925E" w14:textId="77777777" w:rsidR="007779AE" w:rsidRDefault="00644834">
            <w:pPr>
              <w:rPr>
                <w:i/>
                <w:iCs/>
                <w:color w:val="000000"/>
                <w:sz w:val="20"/>
                <w:lang w:eastAsia="lt-LT"/>
              </w:rPr>
            </w:pPr>
            <w:r>
              <w:rPr>
                <w:i/>
                <w:iCs/>
                <w:color w:val="000000"/>
                <w:sz w:val="20"/>
                <w:lang w:eastAsia="lt-LT"/>
              </w:rPr>
              <w:t>05-01-10(RPP) Projekto „Regiono turizmo paslaugų tinklo ir komunikacinių veiklų sukūrimas ir vystymas“ įgyvendinimas</w:t>
            </w:r>
          </w:p>
        </w:tc>
        <w:tc>
          <w:tcPr>
            <w:tcW w:w="733" w:type="dxa"/>
            <w:tcBorders>
              <w:top w:val="nil"/>
              <w:left w:val="nil"/>
              <w:bottom w:val="single" w:sz="4" w:space="0" w:color="auto"/>
              <w:right w:val="single" w:sz="4" w:space="0" w:color="auto"/>
            </w:tcBorders>
            <w:shd w:val="clear" w:color="000000" w:fill="DCE6F1"/>
            <w:hideMark/>
          </w:tcPr>
          <w:p w14:paraId="087C0754"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1931D991"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28743E0F"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0E7D89A3" w14:textId="77777777" w:rsidR="007779AE" w:rsidRDefault="007779AE">
            <w:pPr>
              <w:ind w:firstLine="53"/>
              <w:rPr>
                <w:i/>
                <w:iCs/>
                <w:color w:val="000000"/>
                <w:sz w:val="20"/>
                <w:lang w:eastAsia="lt-LT"/>
              </w:rPr>
            </w:pPr>
          </w:p>
        </w:tc>
      </w:tr>
      <w:tr w:rsidR="007779AE" w14:paraId="58E02625" w14:textId="77777777" w:rsidTr="00D66831">
        <w:tblPrEx>
          <w:tblW w:w="14040" w:type="dxa"/>
          <w:tblPrExChange w:id="304" w:author="Vitana Bručienė" w:date="2025-08-12T15:39:00Z" w16du:dateUtc="2025-08-12T12:39:00Z">
            <w:tblPrEx>
              <w:tblW w:w="14040" w:type="dxa"/>
            </w:tblPrEx>
          </w:tblPrExChange>
        </w:tblPrEx>
        <w:trPr>
          <w:trHeight w:val="205"/>
          <w:trPrChange w:id="305" w:author="Vitana Bručienė" w:date="2025-08-12T15:39:00Z" w16du:dateUtc="2025-08-12T12:39:00Z">
            <w:trPr>
              <w:gridAfter w:val="0"/>
              <w:trHeight w:val="510"/>
            </w:trPr>
          </w:trPrChange>
        </w:trPr>
        <w:tc>
          <w:tcPr>
            <w:tcW w:w="1660" w:type="dxa"/>
            <w:tcBorders>
              <w:top w:val="nil"/>
              <w:left w:val="single" w:sz="4" w:space="0" w:color="auto"/>
              <w:bottom w:val="single" w:sz="4" w:space="0" w:color="auto"/>
              <w:right w:val="single" w:sz="4" w:space="0" w:color="auto"/>
            </w:tcBorders>
            <w:hideMark/>
            <w:tcPrChange w:id="306" w:author="Vitana Bručienė" w:date="2025-08-12T15:39:00Z" w16du:dateUtc="2025-08-12T12:39:00Z">
              <w:tcPr>
                <w:tcW w:w="1660" w:type="dxa"/>
                <w:gridSpan w:val="2"/>
                <w:tcBorders>
                  <w:top w:val="nil"/>
                  <w:left w:val="single" w:sz="4" w:space="0" w:color="auto"/>
                  <w:bottom w:val="single" w:sz="4" w:space="0" w:color="auto"/>
                  <w:right w:val="single" w:sz="4" w:space="0" w:color="auto"/>
                </w:tcBorders>
                <w:hideMark/>
              </w:tcPr>
            </w:tcPrChange>
          </w:tcPr>
          <w:p w14:paraId="41C8B593" w14:textId="77777777" w:rsidR="007779AE" w:rsidRDefault="00644834">
            <w:pPr>
              <w:rPr>
                <w:color w:val="000000"/>
                <w:sz w:val="20"/>
                <w:lang w:eastAsia="lt-LT"/>
              </w:rPr>
            </w:pPr>
            <w:r>
              <w:rPr>
                <w:color w:val="000000"/>
                <w:sz w:val="20"/>
                <w:lang w:eastAsia="lt-LT"/>
              </w:rPr>
              <w:t>R-05-01-10-01</w:t>
            </w:r>
          </w:p>
        </w:tc>
        <w:tc>
          <w:tcPr>
            <w:tcW w:w="7407" w:type="dxa"/>
            <w:tcBorders>
              <w:top w:val="nil"/>
              <w:left w:val="nil"/>
              <w:bottom w:val="single" w:sz="4" w:space="0" w:color="auto"/>
              <w:right w:val="single" w:sz="4" w:space="0" w:color="auto"/>
            </w:tcBorders>
            <w:hideMark/>
            <w:tcPrChange w:id="307" w:author="Vitana Bručienė" w:date="2025-08-12T15:39:00Z" w16du:dateUtc="2025-08-12T12:39:00Z">
              <w:tcPr>
                <w:tcW w:w="7160" w:type="dxa"/>
                <w:gridSpan w:val="2"/>
                <w:tcBorders>
                  <w:top w:val="nil"/>
                  <w:left w:val="nil"/>
                  <w:bottom w:val="single" w:sz="4" w:space="0" w:color="auto"/>
                  <w:right w:val="single" w:sz="4" w:space="0" w:color="auto"/>
                </w:tcBorders>
                <w:hideMark/>
              </w:tcPr>
            </w:tcPrChange>
          </w:tcPr>
          <w:p w14:paraId="4BEA9D72" w14:textId="77777777" w:rsidR="007779AE" w:rsidRDefault="00644834">
            <w:pPr>
              <w:rPr>
                <w:color w:val="000000"/>
                <w:sz w:val="20"/>
                <w:lang w:eastAsia="lt-LT"/>
              </w:rPr>
            </w:pPr>
            <w:r>
              <w:rPr>
                <w:color w:val="000000"/>
                <w:sz w:val="20"/>
                <w:lang w:eastAsia="lt-LT"/>
              </w:rPr>
              <w:t>Integruotų teritorinio vystymo projektų skaičius Alytaus rajono savivaldybėje (vienetas)</w:t>
            </w:r>
          </w:p>
        </w:tc>
        <w:tc>
          <w:tcPr>
            <w:tcW w:w="733" w:type="dxa"/>
            <w:tcBorders>
              <w:top w:val="nil"/>
              <w:left w:val="nil"/>
              <w:bottom w:val="single" w:sz="4" w:space="0" w:color="auto"/>
              <w:right w:val="single" w:sz="4" w:space="0" w:color="auto"/>
            </w:tcBorders>
            <w:hideMark/>
            <w:tcPrChange w:id="308" w:author="Vitana Bručienė" w:date="2025-08-12T15:39:00Z" w16du:dateUtc="2025-08-12T12:39:00Z">
              <w:tcPr>
                <w:tcW w:w="980" w:type="dxa"/>
                <w:gridSpan w:val="2"/>
                <w:tcBorders>
                  <w:top w:val="nil"/>
                  <w:left w:val="nil"/>
                  <w:bottom w:val="single" w:sz="4" w:space="0" w:color="auto"/>
                  <w:right w:val="single" w:sz="4" w:space="0" w:color="auto"/>
                </w:tcBorders>
                <w:hideMark/>
              </w:tcPr>
            </w:tcPrChange>
          </w:tcPr>
          <w:p w14:paraId="02A709F1" w14:textId="77777777" w:rsidR="007779AE" w:rsidRDefault="00644834">
            <w:pPr>
              <w:jc w:val="right"/>
              <w:rPr>
                <w:color w:val="000000"/>
                <w:sz w:val="20"/>
                <w:lang w:eastAsia="lt-LT"/>
              </w:rPr>
            </w:pPr>
            <w:r>
              <w:rPr>
                <w:color w:val="000000"/>
                <w:sz w:val="20"/>
                <w:lang w:eastAsia="lt-LT"/>
              </w:rPr>
              <w:t>1,00</w:t>
            </w:r>
          </w:p>
        </w:tc>
        <w:tc>
          <w:tcPr>
            <w:tcW w:w="1200" w:type="dxa"/>
            <w:tcBorders>
              <w:top w:val="nil"/>
              <w:left w:val="nil"/>
              <w:bottom w:val="single" w:sz="4" w:space="0" w:color="auto"/>
              <w:right w:val="single" w:sz="4" w:space="0" w:color="auto"/>
            </w:tcBorders>
            <w:hideMark/>
            <w:tcPrChange w:id="309" w:author="Vitana Bručienė" w:date="2025-08-12T15:39:00Z" w16du:dateUtc="2025-08-12T12:39:00Z">
              <w:tcPr>
                <w:tcW w:w="1200" w:type="dxa"/>
                <w:gridSpan w:val="2"/>
                <w:tcBorders>
                  <w:top w:val="nil"/>
                  <w:left w:val="nil"/>
                  <w:bottom w:val="single" w:sz="4" w:space="0" w:color="auto"/>
                  <w:right w:val="single" w:sz="4" w:space="0" w:color="auto"/>
                </w:tcBorders>
                <w:hideMark/>
              </w:tcPr>
            </w:tcPrChange>
          </w:tcPr>
          <w:p w14:paraId="5D3508C3" w14:textId="77777777" w:rsidR="007779AE" w:rsidRDefault="00644834">
            <w:pPr>
              <w:jc w:val="right"/>
              <w:rPr>
                <w:color w:val="000000"/>
                <w:sz w:val="20"/>
                <w:lang w:eastAsia="lt-LT"/>
              </w:rPr>
            </w:pPr>
            <w:r>
              <w:rPr>
                <w:color w:val="000000"/>
                <w:sz w:val="20"/>
                <w:lang w:eastAsia="lt-LT"/>
              </w:rPr>
              <w:t>1,00</w:t>
            </w:r>
          </w:p>
        </w:tc>
        <w:tc>
          <w:tcPr>
            <w:tcW w:w="900" w:type="dxa"/>
            <w:tcBorders>
              <w:top w:val="nil"/>
              <w:left w:val="nil"/>
              <w:bottom w:val="single" w:sz="4" w:space="0" w:color="auto"/>
              <w:right w:val="single" w:sz="4" w:space="0" w:color="auto"/>
            </w:tcBorders>
            <w:hideMark/>
            <w:tcPrChange w:id="310" w:author="Vitana Bručienė" w:date="2025-08-12T15:39:00Z" w16du:dateUtc="2025-08-12T12:39:00Z">
              <w:tcPr>
                <w:tcW w:w="900" w:type="dxa"/>
                <w:gridSpan w:val="2"/>
                <w:tcBorders>
                  <w:top w:val="nil"/>
                  <w:left w:val="nil"/>
                  <w:bottom w:val="single" w:sz="4" w:space="0" w:color="auto"/>
                  <w:right w:val="single" w:sz="4" w:space="0" w:color="auto"/>
                </w:tcBorders>
                <w:hideMark/>
              </w:tcPr>
            </w:tcPrChange>
          </w:tcPr>
          <w:p w14:paraId="569E131B" w14:textId="77777777" w:rsidR="007779AE" w:rsidRDefault="00644834">
            <w:pPr>
              <w:jc w:val="right"/>
              <w:rPr>
                <w:color w:val="000000"/>
                <w:sz w:val="20"/>
                <w:lang w:eastAsia="lt-LT"/>
              </w:rPr>
            </w:pPr>
            <w:r>
              <w:rPr>
                <w:color w:val="000000"/>
                <w:sz w:val="20"/>
                <w:lang w:eastAsia="lt-LT"/>
              </w:rPr>
              <w:t>1,00</w:t>
            </w:r>
          </w:p>
        </w:tc>
        <w:tc>
          <w:tcPr>
            <w:tcW w:w="2140" w:type="dxa"/>
            <w:tcBorders>
              <w:top w:val="nil"/>
              <w:left w:val="nil"/>
              <w:bottom w:val="single" w:sz="4" w:space="0" w:color="auto"/>
              <w:right w:val="single" w:sz="4" w:space="0" w:color="auto"/>
            </w:tcBorders>
            <w:hideMark/>
            <w:tcPrChange w:id="311" w:author="Vitana Bručienė" w:date="2025-08-12T15:39:00Z" w16du:dateUtc="2025-08-12T12:39:00Z">
              <w:tcPr>
                <w:tcW w:w="2140" w:type="dxa"/>
                <w:gridSpan w:val="2"/>
                <w:tcBorders>
                  <w:top w:val="nil"/>
                  <w:left w:val="nil"/>
                  <w:bottom w:val="single" w:sz="4" w:space="0" w:color="auto"/>
                  <w:right w:val="single" w:sz="4" w:space="0" w:color="auto"/>
                </w:tcBorders>
                <w:hideMark/>
              </w:tcPr>
            </w:tcPrChange>
          </w:tcPr>
          <w:p w14:paraId="094FE3BB" w14:textId="77777777" w:rsidR="007779AE" w:rsidRDefault="007779AE">
            <w:pPr>
              <w:ind w:firstLine="53"/>
              <w:rPr>
                <w:color w:val="000000"/>
                <w:sz w:val="20"/>
                <w:lang w:eastAsia="lt-LT"/>
              </w:rPr>
            </w:pPr>
          </w:p>
        </w:tc>
      </w:tr>
      <w:tr w:rsidR="00746067" w14:paraId="2D63E26D" w14:textId="77777777" w:rsidTr="00D66831">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2A242F89"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4940694B" w14:textId="77777777" w:rsidR="007779AE" w:rsidRDefault="00644834">
            <w:pPr>
              <w:rPr>
                <w:i/>
                <w:iCs/>
                <w:color w:val="000000"/>
                <w:sz w:val="20"/>
                <w:lang w:eastAsia="lt-LT"/>
              </w:rPr>
            </w:pPr>
            <w:r>
              <w:rPr>
                <w:i/>
                <w:iCs/>
                <w:color w:val="000000"/>
                <w:sz w:val="20"/>
                <w:lang w:eastAsia="lt-LT"/>
              </w:rPr>
              <w:t>05-01-11(RPP) Projekto „Alytaus rajone esančių turizmo objektų pritaikymas turistų lankymui“ įgyvendinimas</w:t>
            </w:r>
          </w:p>
        </w:tc>
        <w:tc>
          <w:tcPr>
            <w:tcW w:w="733" w:type="dxa"/>
            <w:tcBorders>
              <w:top w:val="nil"/>
              <w:left w:val="nil"/>
              <w:bottom w:val="single" w:sz="4" w:space="0" w:color="auto"/>
              <w:right w:val="single" w:sz="4" w:space="0" w:color="auto"/>
            </w:tcBorders>
            <w:shd w:val="clear" w:color="000000" w:fill="DCE6F1"/>
            <w:hideMark/>
          </w:tcPr>
          <w:p w14:paraId="471449DF"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7062D1DE"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1A1A1408"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757F3D69" w14:textId="77777777" w:rsidR="007779AE" w:rsidRDefault="007779AE">
            <w:pPr>
              <w:ind w:firstLine="53"/>
              <w:rPr>
                <w:i/>
                <w:iCs/>
                <w:color w:val="000000"/>
                <w:sz w:val="20"/>
                <w:lang w:eastAsia="lt-LT"/>
              </w:rPr>
            </w:pPr>
          </w:p>
        </w:tc>
      </w:tr>
      <w:tr w:rsidR="007779AE" w14:paraId="4ED39F39" w14:textId="77777777" w:rsidTr="00D66831">
        <w:tblPrEx>
          <w:tblW w:w="14040" w:type="dxa"/>
          <w:tblPrExChange w:id="312" w:author="Vitana Bručienė" w:date="2025-08-12T15:39:00Z" w16du:dateUtc="2025-08-12T12:39:00Z">
            <w:tblPrEx>
              <w:tblW w:w="14040" w:type="dxa"/>
            </w:tblPrEx>
          </w:tblPrExChange>
        </w:tblPrEx>
        <w:trPr>
          <w:trHeight w:val="510"/>
          <w:trPrChange w:id="313" w:author="Vitana Bručienė" w:date="2025-08-12T15:39:00Z" w16du:dateUtc="2025-08-12T12:39:00Z">
            <w:trPr>
              <w:gridAfter w:val="0"/>
              <w:trHeight w:val="510"/>
            </w:trPr>
          </w:trPrChange>
        </w:trPr>
        <w:tc>
          <w:tcPr>
            <w:tcW w:w="1660" w:type="dxa"/>
            <w:tcBorders>
              <w:top w:val="nil"/>
              <w:left w:val="single" w:sz="4" w:space="0" w:color="auto"/>
              <w:bottom w:val="single" w:sz="4" w:space="0" w:color="auto"/>
              <w:right w:val="single" w:sz="4" w:space="0" w:color="auto"/>
            </w:tcBorders>
            <w:hideMark/>
            <w:tcPrChange w:id="314" w:author="Vitana Bručienė" w:date="2025-08-12T15:39:00Z" w16du:dateUtc="2025-08-12T12:39:00Z">
              <w:tcPr>
                <w:tcW w:w="1660" w:type="dxa"/>
                <w:gridSpan w:val="2"/>
                <w:tcBorders>
                  <w:top w:val="nil"/>
                  <w:left w:val="single" w:sz="4" w:space="0" w:color="auto"/>
                  <w:bottom w:val="single" w:sz="4" w:space="0" w:color="auto"/>
                  <w:right w:val="single" w:sz="4" w:space="0" w:color="auto"/>
                </w:tcBorders>
                <w:hideMark/>
              </w:tcPr>
            </w:tcPrChange>
          </w:tcPr>
          <w:p w14:paraId="6BF23E0C" w14:textId="77777777" w:rsidR="007779AE" w:rsidRDefault="00644834">
            <w:pPr>
              <w:rPr>
                <w:color w:val="000000"/>
                <w:sz w:val="20"/>
                <w:lang w:eastAsia="lt-LT"/>
              </w:rPr>
            </w:pPr>
            <w:r>
              <w:rPr>
                <w:color w:val="000000"/>
                <w:sz w:val="20"/>
                <w:lang w:eastAsia="lt-LT"/>
              </w:rPr>
              <w:t>R-05-01-11-01</w:t>
            </w:r>
          </w:p>
        </w:tc>
        <w:tc>
          <w:tcPr>
            <w:tcW w:w="7407" w:type="dxa"/>
            <w:tcBorders>
              <w:top w:val="nil"/>
              <w:left w:val="nil"/>
              <w:bottom w:val="single" w:sz="4" w:space="0" w:color="auto"/>
              <w:right w:val="single" w:sz="4" w:space="0" w:color="auto"/>
            </w:tcBorders>
            <w:hideMark/>
            <w:tcPrChange w:id="315" w:author="Vitana Bručienė" w:date="2025-08-12T15:39:00Z" w16du:dateUtc="2025-08-12T12:39:00Z">
              <w:tcPr>
                <w:tcW w:w="7160" w:type="dxa"/>
                <w:gridSpan w:val="2"/>
                <w:tcBorders>
                  <w:top w:val="nil"/>
                  <w:left w:val="nil"/>
                  <w:bottom w:val="single" w:sz="4" w:space="0" w:color="auto"/>
                  <w:right w:val="single" w:sz="4" w:space="0" w:color="auto"/>
                </w:tcBorders>
                <w:hideMark/>
              </w:tcPr>
            </w:tcPrChange>
          </w:tcPr>
          <w:p w14:paraId="47433304" w14:textId="77777777" w:rsidR="007779AE" w:rsidRDefault="00644834">
            <w:pPr>
              <w:rPr>
                <w:color w:val="000000"/>
                <w:sz w:val="20"/>
                <w:lang w:eastAsia="lt-LT"/>
              </w:rPr>
            </w:pPr>
            <w:r>
              <w:rPr>
                <w:color w:val="000000"/>
                <w:sz w:val="20"/>
                <w:lang w:eastAsia="lt-LT"/>
              </w:rPr>
              <w:t>Dviračiams skirtos  infrastruktūros metinis naudotojų skaičius / naudotojai per metus (asmenys)</w:t>
            </w:r>
          </w:p>
        </w:tc>
        <w:tc>
          <w:tcPr>
            <w:tcW w:w="733" w:type="dxa"/>
            <w:tcBorders>
              <w:top w:val="nil"/>
              <w:left w:val="nil"/>
              <w:bottom w:val="single" w:sz="4" w:space="0" w:color="auto"/>
              <w:right w:val="single" w:sz="4" w:space="0" w:color="auto"/>
            </w:tcBorders>
            <w:hideMark/>
            <w:tcPrChange w:id="316" w:author="Vitana Bručienė" w:date="2025-08-12T15:39:00Z" w16du:dateUtc="2025-08-12T12:39:00Z">
              <w:tcPr>
                <w:tcW w:w="980" w:type="dxa"/>
                <w:gridSpan w:val="2"/>
                <w:tcBorders>
                  <w:top w:val="nil"/>
                  <w:left w:val="nil"/>
                  <w:bottom w:val="single" w:sz="4" w:space="0" w:color="auto"/>
                  <w:right w:val="single" w:sz="4" w:space="0" w:color="auto"/>
                </w:tcBorders>
                <w:hideMark/>
              </w:tcPr>
            </w:tcPrChange>
          </w:tcPr>
          <w:p w14:paraId="78090694" w14:textId="77777777" w:rsidR="007779AE" w:rsidRDefault="00644834">
            <w:pPr>
              <w:jc w:val="right"/>
              <w:rPr>
                <w:color w:val="000000"/>
                <w:sz w:val="20"/>
                <w:lang w:eastAsia="lt-LT"/>
              </w:rPr>
            </w:pPr>
            <w:r>
              <w:rPr>
                <w:color w:val="000000"/>
                <w:sz w:val="20"/>
                <w:lang w:eastAsia="lt-LT"/>
              </w:rPr>
              <w:t>0,00</w:t>
            </w:r>
          </w:p>
        </w:tc>
        <w:tc>
          <w:tcPr>
            <w:tcW w:w="1200" w:type="dxa"/>
            <w:tcBorders>
              <w:top w:val="nil"/>
              <w:left w:val="nil"/>
              <w:bottom w:val="single" w:sz="4" w:space="0" w:color="auto"/>
              <w:right w:val="single" w:sz="4" w:space="0" w:color="auto"/>
            </w:tcBorders>
            <w:hideMark/>
            <w:tcPrChange w:id="317" w:author="Vitana Bručienė" w:date="2025-08-12T15:39:00Z" w16du:dateUtc="2025-08-12T12:39:00Z">
              <w:tcPr>
                <w:tcW w:w="1200" w:type="dxa"/>
                <w:gridSpan w:val="2"/>
                <w:tcBorders>
                  <w:top w:val="nil"/>
                  <w:left w:val="nil"/>
                  <w:bottom w:val="single" w:sz="4" w:space="0" w:color="auto"/>
                  <w:right w:val="single" w:sz="4" w:space="0" w:color="auto"/>
                </w:tcBorders>
                <w:hideMark/>
              </w:tcPr>
            </w:tcPrChange>
          </w:tcPr>
          <w:p w14:paraId="0D4E4BB6" w14:textId="77777777" w:rsidR="007779AE" w:rsidRDefault="00644834">
            <w:pPr>
              <w:jc w:val="right"/>
              <w:rPr>
                <w:color w:val="000000"/>
                <w:sz w:val="20"/>
                <w:lang w:eastAsia="lt-LT"/>
              </w:rPr>
            </w:pPr>
            <w:r>
              <w:rPr>
                <w:color w:val="000000"/>
                <w:sz w:val="20"/>
                <w:lang w:eastAsia="lt-LT"/>
              </w:rPr>
              <w:t>5000,00</w:t>
            </w:r>
          </w:p>
        </w:tc>
        <w:tc>
          <w:tcPr>
            <w:tcW w:w="900" w:type="dxa"/>
            <w:tcBorders>
              <w:top w:val="nil"/>
              <w:left w:val="nil"/>
              <w:bottom w:val="single" w:sz="4" w:space="0" w:color="auto"/>
              <w:right w:val="single" w:sz="4" w:space="0" w:color="auto"/>
            </w:tcBorders>
            <w:hideMark/>
            <w:tcPrChange w:id="318" w:author="Vitana Bručienė" w:date="2025-08-12T15:39:00Z" w16du:dateUtc="2025-08-12T12:39:00Z">
              <w:tcPr>
                <w:tcW w:w="900" w:type="dxa"/>
                <w:gridSpan w:val="2"/>
                <w:tcBorders>
                  <w:top w:val="nil"/>
                  <w:left w:val="nil"/>
                  <w:bottom w:val="single" w:sz="4" w:space="0" w:color="auto"/>
                  <w:right w:val="single" w:sz="4" w:space="0" w:color="auto"/>
                </w:tcBorders>
                <w:hideMark/>
              </w:tcPr>
            </w:tcPrChange>
          </w:tcPr>
          <w:p w14:paraId="0FBB46FC" w14:textId="77777777" w:rsidR="007779AE" w:rsidRDefault="00644834">
            <w:pPr>
              <w:jc w:val="right"/>
              <w:rPr>
                <w:color w:val="000000"/>
                <w:sz w:val="20"/>
                <w:lang w:eastAsia="lt-LT"/>
              </w:rPr>
            </w:pPr>
            <w:r>
              <w:rPr>
                <w:color w:val="000000"/>
                <w:sz w:val="20"/>
                <w:lang w:eastAsia="lt-LT"/>
              </w:rPr>
              <w:t>7000,00</w:t>
            </w:r>
          </w:p>
        </w:tc>
        <w:tc>
          <w:tcPr>
            <w:tcW w:w="2140" w:type="dxa"/>
            <w:tcBorders>
              <w:top w:val="nil"/>
              <w:left w:val="nil"/>
              <w:bottom w:val="single" w:sz="4" w:space="0" w:color="auto"/>
              <w:right w:val="single" w:sz="4" w:space="0" w:color="auto"/>
            </w:tcBorders>
            <w:hideMark/>
            <w:tcPrChange w:id="319" w:author="Vitana Bručienė" w:date="2025-08-12T15:39:00Z" w16du:dateUtc="2025-08-12T12:39:00Z">
              <w:tcPr>
                <w:tcW w:w="2140" w:type="dxa"/>
                <w:gridSpan w:val="2"/>
                <w:tcBorders>
                  <w:top w:val="nil"/>
                  <w:left w:val="nil"/>
                  <w:bottom w:val="single" w:sz="4" w:space="0" w:color="auto"/>
                  <w:right w:val="single" w:sz="4" w:space="0" w:color="auto"/>
                </w:tcBorders>
                <w:hideMark/>
              </w:tcPr>
            </w:tcPrChange>
          </w:tcPr>
          <w:p w14:paraId="1E9ED810" w14:textId="77777777" w:rsidR="007779AE" w:rsidRDefault="007779AE">
            <w:pPr>
              <w:ind w:firstLine="53"/>
              <w:rPr>
                <w:color w:val="000000"/>
                <w:sz w:val="20"/>
                <w:lang w:eastAsia="lt-LT"/>
              </w:rPr>
            </w:pPr>
          </w:p>
        </w:tc>
      </w:tr>
      <w:tr w:rsidR="007779AE" w14:paraId="2384922D" w14:textId="77777777" w:rsidTr="00D66831">
        <w:tblPrEx>
          <w:tblW w:w="14040" w:type="dxa"/>
          <w:tblPrExChange w:id="320" w:author="Vitana Bručienė" w:date="2025-08-12T15:39:00Z" w16du:dateUtc="2025-08-12T12:39:00Z">
            <w:tblPrEx>
              <w:tblW w:w="14040" w:type="dxa"/>
            </w:tblPrEx>
          </w:tblPrExChange>
        </w:tblPrEx>
        <w:trPr>
          <w:trHeight w:val="300"/>
          <w:trPrChange w:id="321" w:author="Vitana Bručienė" w:date="2025-08-12T15:39:00Z" w16du:dateUtc="2025-08-12T12:39:00Z">
            <w:trPr>
              <w:gridAfter w:val="0"/>
              <w:trHeight w:val="300"/>
            </w:trPr>
          </w:trPrChange>
        </w:trPr>
        <w:tc>
          <w:tcPr>
            <w:tcW w:w="1660" w:type="dxa"/>
            <w:tcBorders>
              <w:top w:val="nil"/>
              <w:left w:val="single" w:sz="4" w:space="0" w:color="auto"/>
              <w:bottom w:val="single" w:sz="4" w:space="0" w:color="auto"/>
              <w:right w:val="single" w:sz="4" w:space="0" w:color="auto"/>
            </w:tcBorders>
            <w:hideMark/>
            <w:tcPrChange w:id="322" w:author="Vitana Bručienė" w:date="2025-08-12T15:39:00Z" w16du:dateUtc="2025-08-12T12:39:00Z">
              <w:tcPr>
                <w:tcW w:w="1660" w:type="dxa"/>
                <w:gridSpan w:val="2"/>
                <w:tcBorders>
                  <w:top w:val="nil"/>
                  <w:left w:val="single" w:sz="4" w:space="0" w:color="auto"/>
                  <w:bottom w:val="single" w:sz="4" w:space="0" w:color="auto"/>
                  <w:right w:val="single" w:sz="4" w:space="0" w:color="auto"/>
                </w:tcBorders>
                <w:hideMark/>
              </w:tcPr>
            </w:tcPrChange>
          </w:tcPr>
          <w:p w14:paraId="27903D80" w14:textId="77777777" w:rsidR="007779AE" w:rsidRDefault="00644834">
            <w:pPr>
              <w:rPr>
                <w:color w:val="000000"/>
                <w:sz w:val="20"/>
                <w:lang w:eastAsia="lt-LT"/>
              </w:rPr>
            </w:pPr>
            <w:r>
              <w:rPr>
                <w:color w:val="000000"/>
                <w:sz w:val="20"/>
                <w:lang w:eastAsia="lt-LT"/>
              </w:rPr>
              <w:t>R-05-01-11-02</w:t>
            </w:r>
          </w:p>
        </w:tc>
        <w:tc>
          <w:tcPr>
            <w:tcW w:w="7407" w:type="dxa"/>
            <w:tcBorders>
              <w:top w:val="nil"/>
              <w:left w:val="nil"/>
              <w:bottom w:val="single" w:sz="4" w:space="0" w:color="auto"/>
              <w:right w:val="single" w:sz="4" w:space="0" w:color="auto"/>
            </w:tcBorders>
            <w:hideMark/>
            <w:tcPrChange w:id="323" w:author="Vitana Bručienė" w:date="2025-08-12T15:39:00Z" w16du:dateUtc="2025-08-12T12:39:00Z">
              <w:tcPr>
                <w:tcW w:w="7160" w:type="dxa"/>
                <w:gridSpan w:val="2"/>
                <w:tcBorders>
                  <w:top w:val="nil"/>
                  <w:left w:val="nil"/>
                  <w:bottom w:val="single" w:sz="4" w:space="0" w:color="auto"/>
                  <w:right w:val="single" w:sz="4" w:space="0" w:color="auto"/>
                </w:tcBorders>
                <w:hideMark/>
              </w:tcPr>
            </w:tcPrChange>
          </w:tcPr>
          <w:p w14:paraId="639431A3" w14:textId="77777777" w:rsidR="007779AE" w:rsidRDefault="00644834">
            <w:pPr>
              <w:rPr>
                <w:color w:val="000000"/>
                <w:sz w:val="20"/>
                <w:lang w:eastAsia="lt-LT"/>
              </w:rPr>
            </w:pPr>
            <w:r>
              <w:rPr>
                <w:color w:val="000000"/>
                <w:sz w:val="20"/>
                <w:lang w:eastAsia="lt-LT"/>
              </w:rPr>
              <w:t>Dviračiams skirta infrastruktūra, kuriai suteikta parama (kilometras)</w:t>
            </w:r>
          </w:p>
        </w:tc>
        <w:tc>
          <w:tcPr>
            <w:tcW w:w="733" w:type="dxa"/>
            <w:tcBorders>
              <w:top w:val="nil"/>
              <w:left w:val="nil"/>
              <w:bottom w:val="single" w:sz="4" w:space="0" w:color="auto"/>
              <w:right w:val="single" w:sz="4" w:space="0" w:color="auto"/>
            </w:tcBorders>
            <w:hideMark/>
            <w:tcPrChange w:id="324" w:author="Vitana Bručienė" w:date="2025-08-12T15:39:00Z" w16du:dateUtc="2025-08-12T12:39:00Z">
              <w:tcPr>
                <w:tcW w:w="980" w:type="dxa"/>
                <w:gridSpan w:val="2"/>
                <w:tcBorders>
                  <w:top w:val="nil"/>
                  <w:left w:val="nil"/>
                  <w:bottom w:val="single" w:sz="4" w:space="0" w:color="auto"/>
                  <w:right w:val="single" w:sz="4" w:space="0" w:color="auto"/>
                </w:tcBorders>
                <w:hideMark/>
              </w:tcPr>
            </w:tcPrChange>
          </w:tcPr>
          <w:p w14:paraId="474127C3" w14:textId="77777777" w:rsidR="007779AE" w:rsidRDefault="00644834">
            <w:pPr>
              <w:jc w:val="right"/>
              <w:rPr>
                <w:color w:val="000000"/>
                <w:sz w:val="20"/>
                <w:lang w:eastAsia="lt-LT"/>
              </w:rPr>
            </w:pPr>
            <w:r>
              <w:rPr>
                <w:color w:val="000000"/>
                <w:sz w:val="20"/>
                <w:lang w:eastAsia="lt-LT"/>
              </w:rPr>
              <w:t>0,50</w:t>
            </w:r>
          </w:p>
        </w:tc>
        <w:tc>
          <w:tcPr>
            <w:tcW w:w="1200" w:type="dxa"/>
            <w:tcBorders>
              <w:top w:val="nil"/>
              <w:left w:val="nil"/>
              <w:bottom w:val="single" w:sz="4" w:space="0" w:color="auto"/>
              <w:right w:val="single" w:sz="4" w:space="0" w:color="auto"/>
            </w:tcBorders>
            <w:hideMark/>
            <w:tcPrChange w:id="325" w:author="Vitana Bručienė" w:date="2025-08-12T15:39:00Z" w16du:dateUtc="2025-08-12T12:39:00Z">
              <w:tcPr>
                <w:tcW w:w="1200" w:type="dxa"/>
                <w:gridSpan w:val="2"/>
                <w:tcBorders>
                  <w:top w:val="nil"/>
                  <w:left w:val="nil"/>
                  <w:bottom w:val="single" w:sz="4" w:space="0" w:color="auto"/>
                  <w:right w:val="single" w:sz="4" w:space="0" w:color="auto"/>
                </w:tcBorders>
                <w:hideMark/>
              </w:tcPr>
            </w:tcPrChange>
          </w:tcPr>
          <w:p w14:paraId="299F2CBF" w14:textId="77777777" w:rsidR="007779AE" w:rsidRDefault="00644834">
            <w:pPr>
              <w:jc w:val="right"/>
              <w:rPr>
                <w:color w:val="000000"/>
                <w:sz w:val="20"/>
                <w:lang w:eastAsia="lt-LT"/>
              </w:rPr>
            </w:pPr>
            <w:r>
              <w:rPr>
                <w:color w:val="000000"/>
                <w:sz w:val="20"/>
                <w:lang w:eastAsia="lt-LT"/>
              </w:rPr>
              <w:t>5,00</w:t>
            </w:r>
          </w:p>
        </w:tc>
        <w:tc>
          <w:tcPr>
            <w:tcW w:w="900" w:type="dxa"/>
            <w:tcBorders>
              <w:top w:val="nil"/>
              <w:left w:val="nil"/>
              <w:bottom w:val="single" w:sz="4" w:space="0" w:color="auto"/>
              <w:right w:val="single" w:sz="4" w:space="0" w:color="auto"/>
            </w:tcBorders>
            <w:hideMark/>
            <w:tcPrChange w:id="326" w:author="Vitana Bručienė" w:date="2025-08-12T15:39:00Z" w16du:dateUtc="2025-08-12T12:39:00Z">
              <w:tcPr>
                <w:tcW w:w="900" w:type="dxa"/>
                <w:gridSpan w:val="2"/>
                <w:tcBorders>
                  <w:top w:val="nil"/>
                  <w:left w:val="nil"/>
                  <w:bottom w:val="single" w:sz="4" w:space="0" w:color="auto"/>
                  <w:right w:val="single" w:sz="4" w:space="0" w:color="auto"/>
                </w:tcBorders>
                <w:hideMark/>
              </w:tcPr>
            </w:tcPrChange>
          </w:tcPr>
          <w:p w14:paraId="5A846B1C" w14:textId="77777777" w:rsidR="007779AE" w:rsidRDefault="00644834">
            <w:pPr>
              <w:jc w:val="right"/>
              <w:rPr>
                <w:color w:val="000000"/>
                <w:sz w:val="20"/>
                <w:lang w:eastAsia="lt-LT"/>
              </w:rPr>
            </w:pPr>
            <w:r>
              <w:rPr>
                <w:color w:val="000000"/>
                <w:sz w:val="20"/>
                <w:lang w:eastAsia="lt-LT"/>
              </w:rPr>
              <w:t>7,00</w:t>
            </w:r>
          </w:p>
        </w:tc>
        <w:tc>
          <w:tcPr>
            <w:tcW w:w="2140" w:type="dxa"/>
            <w:tcBorders>
              <w:top w:val="nil"/>
              <w:left w:val="nil"/>
              <w:bottom w:val="single" w:sz="4" w:space="0" w:color="auto"/>
              <w:right w:val="single" w:sz="4" w:space="0" w:color="auto"/>
            </w:tcBorders>
            <w:hideMark/>
            <w:tcPrChange w:id="327" w:author="Vitana Bručienė" w:date="2025-08-12T15:39:00Z" w16du:dateUtc="2025-08-12T12:39:00Z">
              <w:tcPr>
                <w:tcW w:w="2140" w:type="dxa"/>
                <w:gridSpan w:val="2"/>
                <w:tcBorders>
                  <w:top w:val="nil"/>
                  <w:left w:val="nil"/>
                  <w:bottom w:val="single" w:sz="4" w:space="0" w:color="auto"/>
                  <w:right w:val="single" w:sz="4" w:space="0" w:color="auto"/>
                </w:tcBorders>
                <w:hideMark/>
              </w:tcPr>
            </w:tcPrChange>
          </w:tcPr>
          <w:p w14:paraId="250DF534" w14:textId="77777777" w:rsidR="007779AE" w:rsidRDefault="007779AE">
            <w:pPr>
              <w:ind w:firstLine="53"/>
              <w:rPr>
                <w:color w:val="000000"/>
                <w:sz w:val="20"/>
                <w:lang w:eastAsia="lt-LT"/>
              </w:rPr>
            </w:pPr>
          </w:p>
        </w:tc>
      </w:tr>
      <w:tr w:rsidR="007779AE" w14:paraId="7C7B2DD0" w14:textId="77777777" w:rsidTr="00D66831">
        <w:tblPrEx>
          <w:tblW w:w="14040" w:type="dxa"/>
          <w:tblPrExChange w:id="328" w:author="Vitana Bručienė" w:date="2025-08-12T15:39:00Z" w16du:dateUtc="2025-08-12T12:39:00Z">
            <w:tblPrEx>
              <w:tblW w:w="14040" w:type="dxa"/>
            </w:tblPrEx>
          </w:tblPrExChange>
        </w:tblPrEx>
        <w:trPr>
          <w:trHeight w:val="510"/>
          <w:trPrChange w:id="329" w:author="Vitana Bručienė" w:date="2025-08-12T15:39:00Z" w16du:dateUtc="2025-08-12T12:39:00Z">
            <w:trPr>
              <w:gridAfter w:val="0"/>
              <w:trHeight w:val="510"/>
            </w:trPr>
          </w:trPrChange>
        </w:trPr>
        <w:tc>
          <w:tcPr>
            <w:tcW w:w="1660" w:type="dxa"/>
            <w:tcBorders>
              <w:top w:val="nil"/>
              <w:left w:val="single" w:sz="4" w:space="0" w:color="auto"/>
              <w:bottom w:val="single" w:sz="4" w:space="0" w:color="auto"/>
              <w:right w:val="single" w:sz="4" w:space="0" w:color="auto"/>
            </w:tcBorders>
            <w:hideMark/>
            <w:tcPrChange w:id="330" w:author="Vitana Bručienė" w:date="2025-08-12T15:39:00Z" w16du:dateUtc="2025-08-12T12:39:00Z">
              <w:tcPr>
                <w:tcW w:w="1660" w:type="dxa"/>
                <w:gridSpan w:val="2"/>
                <w:tcBorders>
                  <w:top w:val="nil"/>
                  <w:left w:val="single" w:sz="4" w:space="0" w:color="auto"/>
                  <w:bottom w:val="single" w:sz="4" w:space="0" w:color="auto"/>
                  <w:right w:val="single" w:sz="4" w:space="0" w:color="auto"/>
                </w:tcBorders>
                <w:hideMark/>
              </w:tcPr>
            </w:tcPrChange>
          </w:tcPr>
          <w:p w14:paraId="2FE88A5C" w14:textId="77777777" w:rsidR="007779AE" w:rsidRDefault="00644834">
            <w:pPr>
              <w:rPr>
                <w:color w:val="000000"/>
                <w:sz w:val="20"/>
                <w:lang w:eastAsia="lt-LT"/>
              </w:rPr>
            </w:pPr>
            <w:r>
              <w:rPr>
                <w:color w:val="000000"/>
                <w:sz w:val="20"/>
                <w:lang w:eastAsia="lt-LT"/>
              </w:rPr>
              <w:t>R-05-01-12-01</w:t>
            </w:r>
          </w:p>
        </w:tc>
        <w:tc>
          <w:tcPr>
            <w:tcW w:w="7407" w:type="dxa"/>
            <w:tcBorders>
              <w:top w:val="nil"/>
              <w:left w:val="nil"/>
              <w:bottom w:val="single" w:sz="4" w:space="0" w:color="auto"/>
              <w:right w:val="single" w:sz="4" w:space="0" w:color="auto"/>
            </w:tcBorders>
            <w:hideMark/>
            <w:tcPrChange w:id="331" w:author="Vitana Bručienė" w:date="2025-08-12T15:39:00Z" w16du:dateUtc="2025-08-12T12:39:00Z">
              <w:tcPr>
                <w:tcW w:w="7160" w:type="dxa"/>
                <w:gridSpan w:val="2"/>
                <w:tcBorders>
                  <w:top w:val="nil"/>
                  <w:left w:val="nil"/>
                  <w:bottom w:val="single" w:sz="4" w:space="0" w:color="auto"/>
                  <w:right w:val="single" w:sz="4" w:space="0" w:color="auto"/>
                </w:tcBorders>
                <w:hideMark/>
              </w:tcPr>
            </w:tcPrChange>
          </w:tcPr>
          <w:p w14:paraId="0710C63D" w14:textId="77777777" w:rsidR="007779AE" w:rsidRDefault="00644834">
            <w:pPr>
              <w:rPr>
                <w:color w:val="000000"/>
                <w:sz w:val="20"/>
                <w:lang w:eastAsia="lt-LT"/>
              </w:rPr>
            </w:pPr>
            <w:r>
              <w:rPr>
                <w:color w:val="000000"/>
                <w:sz w:val="20"/>
                <w:lang w:eastAsia="lt-LT"/>
              </w:rPr>
              <w:t>Sukurtos arba atkurtos teritorijos, naudojamos ekonominei, rekreacinei ar turizmo paskirčiai (hektaras)</w:t>
            </w:r>
          </w:p>
        </w:tc>
        <w:tc>
          <w:tcPr>
            <w:tcW w:w="733" w:type="dxa"/>
            <w:tcBorders>
              <w:top w:val="nil"/>
              <w:left w:val="nil"/>
              <w:bottom w:val="single" w:sz="4" w:space="0" w:color="auto"/>
              <w:right w:val="single" w:sz="4" w:space="0" w:color="auto"/>
            </w:tcBorders>
            <w:hideMark/>
            <w:tcPrChange w:id="332" w:author="Vitana Bručienė" w:date="2025-08-12T15:39:00Z" w16du:dateUtc="2025-08-12T12:39:00Z">
              <w:tcPr>
                <w:tcW w:w="980" w:type="dxa"/>
                <w:gridSpan w:val="2"/>
                <w:tcBorders>
                  <w:top w:val="nil"/>
                  <w:left w:val="nil"/>
                  <w:bottom w:val="single" w:sz="4" w:space="0" w:color="auto"/>
                  <w:right w:val="single" w:sz="4" w:space="0" w:color="auto"/>
                </w:tcBorders>
                <w:hideMark/>
              </w:tcPr>
            </w:tcPrChange>
          </w:tcPr>
          <w:p w14:paraId="2991CB55" w14:textId="77777777" w:rsidR="007779AE" w:rsidRDefault="00644834">
            <w:pPr>
              <w:jc w:val="right"/>
              <w:rPr>
                <w:color w:val="000000"/>
                <w:sz w:val="20"/>
                <w:lang w:eastAsia="lt-LT"/>
              </w:rPr>
            </w:pPr>
            <w:r>
              <w:rPr>
                <w:color w:val="000000"/>
                <w:sz w:val="20"/>
                <w:lang w:eastAsia="lt-LT"/>
              </w:rPr>
              <w:t>0,00</w:t>
            </w:r>
          </w:p>
        </w:tc>
        <w:tc>
          <w:tcPr>
            <w:tcW w:w="1200" w:type="dxa"/>
            <w:tcBorders>
              <w:top w:val="nil"/>
              <w:left w:val="nil"/>
              <w:bottom w:val="single" w:sz="4" w:space="0" w:color="auto"/>
              <w:right w:val="single" w:sz="4" w:space="0" w:color="auto"/>
            </w:tcBorders>
            <w:hideMark/>
            <w:tcPrChange w:id="333" w:author="Vitana Bručienė" w:date="2025-08-12T15:39:00Z" w16du:dateUtc="2025-08-12T12:39:00Z">
              <w:tcPr>
                <w:tcW w:w="1200" w:type="dxa"/>
                <w:gridSpan w:val="2"/>
                <w:tcBorders>
                  <w:top w:val="nil"/>
                  <w:left w:val="nil"/>
                  <w:bottom w:val="single" w:sz="4" w:space="0" w:color="auto"/>
                  <w:right w:val="single" w:sz="4" w:space="0" w:color="auto"/>
                </w:tcBorders>
                <w:hideMark/>
              </w:tcPr>
            </w:tcPrChange>
          </w:tcPr>
          <w:p w14:paraId="5932460F" w14:textId="77777777" w:rsidR="007779AE" w:rsidRDefault="00644834">
            <w:pPr>
              <w:jc w:val="right"/>
              <w:rPr>
                <w:color w:val="000000"/>
                <w:sz w:val="20"/>
                <w:lang w:eastAsia="lt-LT"/>
              </w:rPr>
            </w:pPr>
            <w:r>
              <w:rPr>
                <w:color w:val="000000"/>
                <w:sz w:val="20"/>
                <w:lang w:eastAsia="lt-LT"/>
              </w:rPr>
              <w:t>0,40</w:t>
            </w:r>
          </w:p>
        </w:tc>
        <w:tc>
          <w:tcPr>
            <w:tcW w:w="900" w:type="dxa"/>
            <w:tcBorders>
              <w:top w:val="nil"/>
              <w:left w:val="nil"/>
              <w:bottom w:val="single" w:sz="4" w:space="0" w:color="auto"/>
              <w:right w:val="single" w:sz="4" w:space="0" w:color="auto"/>
            </w:tcBorders>
            <w:hideMark/>
            <w:tcPrChange w:id="334" w:author="Vitana Bručienė" w:date="2025-08-12T15:39:00Z" w16du:dateUtc="2025-08-12T12:39:00Z">
              <w:tcPr>
                <w:tcW w:w="900" w:type="dxa"/>
                <w:gridSpan w:val="2"/>
                <w:tcBorders>
                  <w:top w:val="nil"/>
                  <w:left w:val="nil"/>
                  <w:bottom w:val="single" w:sz="4" w:space="0" w:color="auto"/>
                  <w:right w:val="single" w:sz="4" w:space="0" w:color="auto"/>
                </w:tcBorders>
                <w:hideMark/>
              </w:tcPr>
            </w:tcPrChange>
          </w:tcPr>
          <w:p w14:paraId="78B6808B" w14:textId="77777777" w:rsidR="007779AE" w:rsidRDefault="00644834">
            <w:pPr>
              <w:jc w:val="right"/>
              <w:rPr>
                <w:color w:val="000000"/>
                <w:sz w:val="20"/>
                <w:lang w:eastAsia="lt-LT"/>
              </w:rPr>
            </w:pPr>
            <w:r>
              <w:rPr>
                <w:color w:val="000000"/>
                <w:sz w:val="20"/>
                <w:lang w:eastAsia="lt-LT"/>
              </w:rPr>
              <w:t>0,80</w:t>
            </w:r>
          </w:p>
        </w:tc>
        <w:tc>
          <w:tcPr>
            <w:tcW w:w="2140" w:type="dxa"/>
            <w:tcBorders>
              <w:top w:val="nil"/>
              <w:left w:val="nil"/>
              <w:bottom w:val="single" w:sz="4" w:space="0" w:color="auto"/>
              <w:right w:val="single" w:sz="4" w:space="0" w:color="auto"/>
            </w:tcBorders>
            <w:hideMark/>
            <w:tcPrChange w:id="335" w:author="Vitana Bručienė" w:date="2025-08-12T15:39:00Z" w16du:dateUtc="2025-08-12T12:39:00Z">
              <w:tcPr>
                <w:tcW w:w="2140" w:type="dxa"/>
                <w:gridSpan w:val="2"/>
                <w:tcBorders>
                  <w:top w:val="nil"/>
                  <w:left w:val="nil"/>
                  <w:bottom w:val="single" w:sz="4" w:space="0" w:color="auto"/>
                  <w:right w:val="single" w:sz="4" w:space="0" w:color="auto"/>
                </w:tcBorders>
                <w:hideMark/>
              </w:tcPr>
            </w:tcPrChange>
          </w:tcPr>
          <w:p w14:paraId="0C6E3F33" w14:textId="77777777" w:rsidR="007779AE" w:rsidRDefault="007779AE">
            <w:pPr>
              <w:ind w:firstLine="53"/>
              <w:rPr>
                <w:color w:val="000000"/>
                <w:sz w:val="20"/>
                <w:lang w:eastAsia="lt-LT"/>
              </w:rPr>
            </w:pPr>
          </w:p>
        </w:tc>
      </w:tr>
      <w:tr w:rsidR="00746067" w14:paraId="250D60BA" w14:textId="77777777" w:rsidTr="00D66831">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1C997DCD"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477BD10D" w14:textId="77777777" w:rsidR="007779AE" w:rsidRDefault="00644834">
            <w:pPr>
              <w:rPr>
                <w:i/>
                <w:iCs/>
                <w:color w:val="000000"/>
                <w:sz w:val="20"/>
                <w:lang w:eastAsia="lt-LT"/>
              </w:rPr>
            </w:pPr>
            <w:r>
              <w:rPr>
                <w:i/>
                <w:iCs/>
                <w:color w:val="000000"/>
                <w:sz w:val="20"/>
                <w:lang w:eastAsia="lt-LT"/>
              </w:rPr>
              <w:t>05-01-12(RPP) Projekto „Vandens turizmo trasos infrastruktūros Nemune sukūrimas“ įgyvendinimas</w:t>
            </w:r>
          </w:p>
        </w:tc>
        <w:tc>
          <w:tcPr>
            <w:tcW w:w="733" w:type="dxa"/>
            <w:tcBorders>
              <w:top w:val="nil"/>
              <w:left w:val="nil"/>
              <w:bottom w:val="single" w:sz="4" w:space="0" w:color="auto"/>
              <w:right w:val="single" w:sz="4" w:space="0" w:color="auto"/>
            </w:tcBorders>
            <w:shd w:val="clear" w:color="000000" w:fill="DCE6F1"/>
            <w:hideMark/>
          </w:tcPr>
          <w:p w14:paraId="740FC6AC"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1C45A45B"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36BEF1E1"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56520EC4" w14:textId="77777777" w:rsidR="007779AE" w:rsidRDefault="007779AE">
            <w:pPr>
              <w:ind w:firstLine="53"/>
              <w:rPr>
                <w:i/>
                <w:iCs/>
                <w:color w:val="000000"/>
                <w:sz w:val="20"/>
                <w:lang w:eastAsia="lt-LT"/>
              </w:rPr>
            </w:pPr>
          </w:p>
        </w:tc>
      </w:tr>
      <w:tr w:rsidR="007779AE" w14:paraId="7A5F7828" w14:textId="77777777" w:rsidTr="00D66831">
        <w:tblPrEx>
          <w:tblW w:w="14040" w:type="dxa"/>
          <w:tblPrExChange w:id="336" w:author="Vitana Bručienė" w:date="2025-08-12T15:39:00Z" w16du:dateUtc="2025-08-12T12:39:00Z">
            <w:tblPrEx>
              <w:tblW w:w="14040" w:type="dxa"/>
            </w:tblPrEx>
          </w:tblPrExChange>
        </w:tblPrEx>
        <w:trPr>
          <w:trHeight w:val="510"/>
          <w:trPrChange w:id="337" w:author="Vitana Bručienė" w:date="2025-08-12T15:39:00Z" w16du:dateUtc="2025-08-12T12:39:00Z">
            <w:trPr>
              <w:gridAfter w:val="0"/>
              <w:trHeight w:val="510"/>
            </w:trPr>
          </w:trPrChange>
        </w:trPr>
        <w:tc>
          <w:tcPr>
            <w:tcW w:w="1660" w:type="dxa"/>
            <w:tcBorders>
              <w:top w:val="nil"/>
              <w:left w:val="single" w:sz="4" w:space="0" w:color="auto"/>
              <w:bottom w:val="single" w:sz="4" w:space="0" w:color="auto"/>
              <w:right w:val="single" w:sz="4" w:space="0" w:color="auto"/>
            </w:tcBorders>
            <w:hideMark/>
            <w:tcPrChange w:id="338" w:author="Vitana Bručienė" w:date="2025-08-12T15:39:00Z" w16du:dateUtc="2025-08-12T12:39:00Z">
              <w:tcPr>
                <w:tcW w:w="1660" w:type="dxa"/>
                <w:gridSpan w:val="2"/>
                <w:tcBorders>
                  <w:top w:val="nil"/>
                  <w:left w:val="single" w:sz="4" w:space="0" w:color="auto"/>
                  <w:bottom w:val="single" w:sz="4" w:space="0" w:color="auto"/>
                  <w:right w:val="single" w:sz="4" w:space="0" w:color="auto"/>
                </w:tcBorders>
                <w:hideMark/>
              </w:tcPr>
            </w:tcPrChange>
          </w:tcPr>
          <w:p w14:paraId="0D448C27" w14:textId="77777777" w:rsidR="007779AE" w:rsidRDefault="00644834">
            <w:pPr>
              <w:rPr>
                <w:color w:val="000000"/>
                <w:sz w:val="20"/>
                <w:lang w:eastAsia="lt-LT"/>
              </w:rPr>
            </w:pPr>
            <w:r>
              <w:rPr>
                <w:color w:val="000000"/>
                <w:sz w:val="20"/>
                <w:lang w:eastAsia="lt-LT"/>
              </w:rPr>
              <w:t>R-05-01-12-01</w:t>
            </w:r>
          </w:p>
        </w:tc>
        <w:tc>
          <w:tcPr>
            <w:tcW w:w="7407" w:type="dxa"/>
            <w:tcBorders>
              <w:top w:val="nil"/>
              <w:left w:val="nil"/>
              <w:bottom w:val="single" w:sz="4" w:space="0" w:color="auto"/>
              <w:right w:val="single" w:sz="4" w:space="0" w:color="auto"/>
            </w:tcBorders>
            <w:hideMark/>
            <w:tcPrChange w:id="339" w:author="Vitana Bručienė" w:date="2025-08-12T15:39:00Z" w16du:dateUtc="2025-08-12T12:39:00Z">
              <w:tcPr>
                <w:tcW w:w="7160" w:type="dxa"/>
                <w:gridSpan w:val="2"/>
                <w:tcBorders>
                  <w:top w:val="nil"/>
                  <w:left w:val="nil"/>
                  <w:bottom w:val="single" w:sz="4" w:space="0" w:color="auto"/>
                  <w:right w:val="single" w:sz="4" w:space="0" w:color="auto"/>
                </w:tcBorders>
                <w:hideMark/>
              </w:tcPr>
            </w:tcPrChange>
          </w:tcPr>
          <w:p w14:paraId="19C159B6" w14:textId="77777777" w:rsidR="007779AE" w:rsidRDefault="00644834">
            <w:pPr>
              <w:rPr>
                <w:color w:val="000000"/>
                <w:sz w:val="20"/>
                <w:lang w:eastAsia="lt-LT"/>
              </w:rPr>
            </w:pPr>
            <w:r>
              <w:rPr>
                <w:color w:val="000000"/>
                <w:sz w:val="20"/>
                <w:lang w:eastAsia="lt-LT"/>
              </w:rPr>
              <w:t>Sukurtos arba atkurtos teritorijos, naudojamos ekonominei, rekreacinei ar turizmo paskirčiai (hektaras)</w:t>
            </w:r>
          </w:p>
        </w:tc>
        <w:tc>
          <w:tcPr>
            <w:tcW w:w="733" w:type="dxa"/>
            <w:tcBorders>
              <w:top w:val="nil"/>
              <w:left w:val="nil"/>
              <w:bottom w:val="single" w:sz="4" w:space="0" w:color="auto"/>
              <w:right w:val="single" w:sz="4" w:space="0" w:color="auto"/>
            </w:tcBorders>
            <w:hideMark/>
            <w:tcPrChange w:id="340" w:author="Vitana Bručienė" w:date="2025-08-12T15:39:00Z" w16du:dateUtc="2025-08-12T12:39:00Z">
              <w:tcPr>
                <w:tcW w:w="980" w:type="dxa"/>
                <w:gridSpan w:val="2"/>
                <w:tcBorders>
                  <w:top w:val="nil"/>
                  <w:left w:val="nil"/>
                  <w:bottom w:val="single" w:sz="4" w:space="0" w:color="auto"/>
                  <w:right w:val="single" w:sz="4" w:space="0" w:color="auto"/>
                </w:tcBorders>
                <w:hideMark/>
              </w:tcPr>
            </w:tcPrChange>
          </w:tcPr>
          <w:p w14:paraId="299B4EAB" w14:textId="77777777" w:rsidR="007779AE" w:rsidRDefault="00644834">
            <w:pPr>
              <w:jc w:val="right"/>
              <w:rPr>
                <w:color w:val="000000"/>
                <w:sz w:val="20"/>
                <w:lang w:eastAsia="lt-LT"/>
              </w:rPr>
            </w:pPr>
            <w:r>
              <w:rPr>
                <w:color w:val="000000"/>
                <w:sz w:val="20"/>
                <w:lang w:eastAsia="lt-LT"/>
              </w:rPr>
              <w:t>0,00</w:t>
            </w:r>
          </w:p>
        </w:tc>
        <w:tc>
          <w:tcPr>
            <w:tcW w:w="1200" w:type="dxa"/>
            <w:tcBorders>
              <w:top w:val="nil"/>
              <w:left w:val="nil"/>
              <w:bottom w:val="single" w:sz="4" w:space="0" w:color="auto"/>
              <w:right w:val="single" w:sz="4" w:space="0" w:color="auto"/>
            </w:tcBorders>
            <w:hideMark/>
            <w:tcPrChange w:id="341" w:author="Vitana Bručienė" w:date="2025-08-12T15:39:00Z" w16du:dateUtc="2025-08-12T12:39:00Z">
              <w:tcPr>
                <w:tcW w:w="1200" w:type="dxa"/>
                <w:gridSpan w:val="2"/>
                <w:tcBorders>
                  <w:top w:val="nil"/>
                  <w:left w:val="nil"/>
                  <w:bottom w:val="single" w:sz="4" w:space="0" w:color="auto"/>
                  <w:right w:val="single" w:sz="4" w:space="0" w:color="auto"/>
                </w:tcBorders>
                <w:hideMark/>
              </w:tcPr>
            </w:tcPrChange>
          </w:tcPr>
          <w:p w14:paraId="4625CEC3" w14:textId="77777777" w:rsidR="007779AE" w:rsidRDefault="00644834">
            <w:pPr>
              <w:jc w:val="right"/>
              <w:rPr>
                <w:color w:val="000000"/>
                <w:sz w:val="20"/>
                <w:lang w:eastAsia="lt-LT"/>
              </w:rPr>
            </w:pPr>
            <w:r>
              <w:rPr>
                <w:color w:val="000000"/>
                <w:sz w:val="20"/>
                <w:lang w:eastAsia="lt-LT"/>
              </w:rPr>
              <w:t>0,06</w:t>
            </w:r>
          </w:p>
        </w:tc>
        <w:tc>
          <w:tcPr>
            <w:tcW w:w="900" w:type="dxa"/>
            <w:tcBorders>
              <w:top w:val="nil"/>
              <w:left w:val="nil"/>
              <w:bottom w:val="single" w:sz="4" w:space="0" w:color="auto"/>
              <w:right w:val="single" w:sz="4" w:space="0" w:color="auto"/>
            </w:tcBorders>
            <w:hideMark/>
            <w:tcPrChange w:id="342" w:author="Vitana Bručienė" w:date="2025-08-12T15:39:00Z" w16du:dateUtc="2025-08-12T12:39:00Z">
              <w:tcPr>
                <w:tcW w:w="900" w:type="dxa"/>
                <w:gridSpan w:val="2"/>
                <w:tcBorders>
                  <w:top w:val="nil"/>
                  <w:left w:val="nil"/>
                  <w:bottom w:val="single" w:sz="4" w:space="0" w:color="auto"/>
                  <w:right w:val="single" w:sz="4" w:space="0" w:color="auto"/>
                </w:tcBorders>
                <w:hideMark/>
              </w:tcPr>
            </w:tcPrChange>
          </w:tcPr>
          <w:p w14:paraId="3379E41C" w14:textId="77777777" w:rsidR="007779AE" w:rsidRDefault="00644834">
            <w:pPr>
              <w:jc w:val="right"/>
              <w:rPr>
                <w:color w:val="000000"/>
                <w:sz w:val="20"/>
                <w:lang w:eastAsia="lt-LT"/>
              </w:rPr>
            </w:pPr>
            <w:r>
              <w:rPr>
                <w:color w:val="000000"/>
                <w:sz w:val="20"/>
                <w:lang w:eastAsia="lt-LT"/>
              </w:rPr>
              <w:t>0,06</w:t>
            </w:r>
          </w:p>
        </w:tc>
        <w:tc>
          <w:tcPr>
            <w:tcW w:w="2140" w:type="dxa"/>
            <w:tcBorders>
              <w:top w:val="nil"/>
              <w:left w:val="nil"/>
              <w:bottom w:val="single" w:sz="4" w:space="0" w:color="auto"/>
              <w:right w:val="single" w:sz="4" w:space="0" w:color="auto"/>
            </w:tcBorders>
            <w:hideMark/>
            <w:tcPrChange w:id="343" w:author="Vitana Bručienė" w:date="2025-08-12T15:39:00Z" w16du:dateUtc="2025-08-12T12:39:00Z">
              <w:tcPr>
                <w:tcW w:w="2140" w:type="dxa"/>
                <w:gridSpan w:val="2"/>
                <w:tcBorders>
                  <w:top w:val="nil"/>
                  <w:left w:val="nil"/>
                  <w:bottom w:val="single" w:sz="4" w:space="0" w:color="auto"/>
                  <w:right w:val="single" w:sz="4" w:space="0" w:color="auto"/>
                </w:tcBorders>
                <w:hideMark/>
              </w:tcPr>
            </w:tcPrChange>
          </w:tcPr>
          <w:p w14:paraId="6630D4C5" w14:textId="77777777" w:rsidR="007779AE" w:rsidRDefault="007779AE">
            <w:pPr>
              <w:ind w:firstLine="53"/>
              <w:rPr>
                <w:color w:val="000000"/>
                <w:sz w:val="20"/>
                <w:lang w:eastAsia="lt-LT"/>
              </w:rPr>
            </w:pPr>
          </w:p>
        </w:tc>
      </w:tr>
      <w:tr w:rsidR="00746067" w14:paraId="2FCCCB8B" w14:textId="77777777" w:rsidTr="00D66831">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3B919AA1"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5BE5F551" w14:textId="77777777" w:rsidR="007779AE" w:rsidRDefault="00644834">
            <w:pPr>
              <w:rPr>
                <w:i/>
                <w:iCs/>
                <w:color w:val="000000"/>
                <w:sz w:val="20"/>
                <w:lang w:eastAsia="lt-LT"/>
              </w:rPr>
            </w:pPr>
            <w:r>
              <w:rPr>
                <w:i/>
                <w:iCs/>
                <w:color w:val="000000"/>
                <w:sz w:val="20"/>
                <w:lang w:eastAsia="lt-LT"/>
              </w:rPr>
              <w:t>05-01-14(RPP) Projekto „Viešojo transporto sistemos Alytaus rajone tobulinimas“ įgyvendinimas</w:t>
            </w:r>
          </w:p>
        </w:tc>
        <w:tc>
          <w:tcPr>
            <w:tcW w:w="733" w:type="dxa"/>
            <w:tcBorders>
              <w:top w:val="nil"/>
              <w:left w:val="nil"/>
              <w:bottom w:val="single" w:sz="4" w:space="0" w:color="auto"/>
              <w:right w:val="single" w:sz="4" w:space="0" w:color="auto"/>
            </w:tcBorders>
            <w:shd w:val="clear" w:color="000000" w:fill="DCE6F1"/>
            <w:hideMark/>
          </w:tcPr>
          <w:p w14:paraId="200114AC"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6482C1B4"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074E1194"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5904FF8E" w14:textId="77777777" w:rsidR="007779AE" w:rsidRDefault="007779AE">
            <w:pPr>
              <w:ind w:firstLine="53"/>
              <w:rPr>
                <w:i/>
                <w:iCs/>
                <w:color w:val="000000"/>
                <w:sz w:val="20"/>
                <w:lang w:eastAsia="lt-LT"/>
              </w:rPr>
            </w:pPr>
          </w:p>
        </w:tc>
      </w:tr>
      <w:tr w:rsidR="007779AE" w14:paraId="593ACCB1" w14:textId="77777777" w:rsidTr="00D66831">
        <w:tblPrEx>
          <w:tblW w:w="14040" w:type="dxa"/>
          <w:tblPrExChange w:id="344" w:author="Vitana Bručienė" w:date="2025-08-12T15:39:00Z" w16du:dateUtc="2025-08-12T12:39:00Z">
            <w:tblPrEx>
              <w:tblW w:w="14040" w:type="dxa"/>
            </w:tblPrEx>
          </w:tblPrExChange>
        </w:tblPrEx>
        <w:trPr>
          <w:trHeight w:val="510"/>
          <w:trPrChange w:id="345" w:author="Vitana Bručienė" w:date="2025-08-12T15:39:00Z" w16du:dateUtc="2025-08-12T12:39:00Z">
            <w:trPr>
              <w:gridAfter w:val="0"/>
              <w:trHeight w:val="510"/>
            </w:trPr>
          </w:trPrChange>
        </w:trPr>
        <w:tc>
          <w:tcPr>
            <w:tcW w:w="1660" w:type="dxa"/>
            <w:tcBorders>
              <w:top w:val="nil"/>
              <w:left w:val="single" w:sz="4" w:space="0" w:color="auto"/>
              <w:bottom w:val="single" w:sz="4" w:space="0" w:color="auto"/>
              <w:right w:val="single" w:sz="4" w:space="0" w:color="auto"/>
            </w:tcBorders>
            <w:hideMark/>
            <w:tcPrChange w:id="346" w:author="Vitana Bručienė" w:date="2025-08-12T15:39:00Z" w16du:dateUtc="2025-08-12T12:39:00Z">
              <w:tcPr>
                <w:tcW w:w="1660" w:type="dxa"/>
                <w:gridSpan w:val="2"/>
                <w:tcBorders>
                  <w:top w:val="nil"/>
                  <w:left w:val="single" w:sz="4" w:space="0" w:color="auto"/>
                  <w:bottom w:val="single" w:sz="4" w:space="0" w:color="auto"/>
                  <w:right w:val="single" w:sz="4" w:space="0" w:color="auto"/>
                </w:tcBorders>
                <w:hideMark/>
              </w:tcPr>
            </w:tcPrChange>
          </w:tcPr>
          <w:p w14:paraId="5EA96EFB" w14:textId="77777777" w:rsidR="007779AE" w:rsidRDefault="00644834">
            <w:pPr>
              <w:rPr>
                <w:color w:val="000000"/>
                <w:sz w:val="20"/>
                <w:lang w:eastAsia="lt-LT"/>
              </w:rPr>
            </w:pPr>
            <w:r>
              <w:rPr>
                <w:color w:val="000000"/>
                <w:sz w:val="20"/>
                <w:lang w:eastAsia="lt-LT"/>
              </w:rPr>
              <w:t>R-05-01-14-01</w:t>
            </w:r>
          </w:p>
        </w:tc>
        <w:tc>
          <w:tcPr>
            <w:tcW w:w="7407" w:type="dxa"/>
            <w:tcBorders>
              <w:top w:val="nil"/>
              <w:left w:val="nil"/>
              <w:bottom w:val="single" w:sz="4" w:space="0" w:color="auto"/>
              <w:right w:val="single" w:sz="4" w:space="0" w:color="auto"/>
            </w:tcBorders>
            <w:hideMark/>
            <w:tcPrChange w:id="347" w:author="Vitana Bručienė" w:date="2025-08-12T15:39:00Z" w16du:dateUtc="2025-08-12T12:39:00Z">
              <w:tcPr>
                <w:tcW w:w="7160" w:type="dxa"/>
                <w:gridSpan w:val="2"/>
                <w:tcBorders>
                  <w:top w:val="nil"/>
                  <w:left w:val="nil"/>
                  <w:bottom w:val="single" w:sz="4" w:space="0" w:color="auto"/>
                  <w:right w:val="single" w:sz="4" w:space="0" w:color="auto"/>
                </w:tcBorders>
                <w:hideMark/>
              </w:tcPr>
            </w:tcPrChange>
          </w:tcPr>
          <w:p w14:paraId="25138B12" w14:textId="77777777" w:rsidR="007779AE" w:rsidRDefault="00644834">
            <w:pPr>
              <w:rPr>
                <w:color w:val="000000"/>
                <w:sz w:val="20"/>
                <w:lang w:eastAsia="lt-LT"/>
              </w:rPr>
            </w:pPr>
            <w:r>
              <w:rPr>
                <w:color w:val="000000"/>
                <w:sz w:val="20"/>
                <w:lang w:eastAsia="lt-LT"/>
              </w:rPr>
              <w:t>Metinis konsoliduotų viešųjų paslaugų vartotojų skaičius / vartotojai per metus (vienetas)</w:t>
            </w:r>
          </w:p>
        </w:tc>
        <w:tc>
          <w:tcPr>
            <w:tcW w:w="733" w:type="dxa"/>
            <w:tcBorders>
              <w:top w:val="nil"/>
              <w:left w:val="nil"/>
              <w:bottom w:val="single" w:sz="4" w:space="0" w:color="auto"/>
              <w:right w:val="single" w:sz="4" w:space="0" w:color="auto"/>
            </w:tcBorders>
            <w:hideMark/>
            <w:tcPrChange w:id="348" w:author="Vitana Bručienė" w:date="2025-08-12T15:39:00Z" w16du:dateUtc="2025-08-12T12:39:00Z">
              <w:tcPr>
                <w:tcW w:w="980" w:type="dxa"/>
                <w:gridSpan w:val="2"/>
                <w:tcBorders>
                  <w:top w:val="nil"/>
                  <w:left w:val="nil"/>
                  <w:bottom w:val="single" w:sz="4" w:space="0" w:color="auto"/>
                  <w:right w:val="single" w:sz="4" w:space="0" w:color="auto"/>
                </w:tcBorders>
                <w:hideMark/>
              </w:tcPr>
            </w:tcPrChange>
          </w:tcPr>
          <w:p w14:paraId="79CAFCFD" w14:textId="77777777" w:rsidR="007779AE" w:rsidRDefault="00644834">
            <w:pPr>
              <w:jc w:val="right"/>
              <w:rPr>
                <w:color w:val="000000"/>
                <w:sz w:val="20"/>
                <w:lang w:eastAsia="lt-LT"/>
              </w:rPr>
            </w:pPr>
            <w:r>
              <w:rPr>
                <w:color w:val="000000"/>
                <w:sz w:val="20"/>
                <w:lang w:eastAsia="lt-LT"/>
              </w:rPr>
              <w:t>0,00</w:t>
            </w:r>
          </w:p>
        </w:tc>
        <w:tc>
          <w:tcPr>
            <w:tcW w:w="1200" w:type="dxa"/>
            <w:tcBorders>
              <w:top w:val="nil"/>
              <w:left w:val="nil"/>
              <w:bottom w:val="single" w:sz="4" w:space="0" w:color="auto"/>
              <w:right w:val="single" w:sz="4" w:space="0" w:color="auto"/>
            </w:tcBorders>
            <w:hideMark/>
            <w:tcPrChange w:id="349" w:author="Vitana Bručienė" w:date="2025-08-12T15:39:00Z" w16du:dateUtc="2025-08-12T12:39:00Z">
              <w:tcPr>
                <w:tcW w:w="1200" w:type="dxa"/>
                <w:gridSpan w:val="2"/>
                <w:tcBorders>
                  <w:top w:val="nil"/>
                  <w:left w:val="nil"/>
                  <w:bottom w:val="single" w:sz="4" w:space="0" w:color="auto"/>
                  <w:right w:val="single" w:sz="4" w:space="0" w:color="auto"/>
                </w:tcBorders>
                <w:hideMark/>
              </w:tcPr>
            </w:tcPrChange>
          </w:tcPr>
          <w:p w14:paraId="7B5872BD" w14:textId="77777777" w:rsidR="007779AE" w:rsidRDefault="00644834">
            <w:pPr>
              <w:jc w:val="right"/>
              <w:rPr>
                <w:color w:val="000000"/>
                <w:sz w:val="20"/>
                <w:lang w:eastAsia="lt-LT"/>
              </w:rPr>
            </w:pPr>
            <w:r>
              <w:rPr>
                <w:color w:val="000000"/>
                <w:sz w:val="20"/>
                <w:lang w:eastAsia="lt-LT"/>
              </w:rPr>
              <w:t>3000,00</w:t>
            </w:r>
          </w:p>
        </w:tc>
        <w:tc>
          <w:tcPr>
            <w:tcW w:w="900" w:type="dxa"/>
            <w:tcBorders>
              <w:top w:val="nil"/>
              <w:left w:val="nil"/>
              <w:bottom w:val="single" w:sz="4" w:space="0" w:color="auto"/>
              <w:right w:val="single" w:sz="4" w:space="0" w:color="auto"/>
            </w:tcBorders>
            <w:hideMark/>
            <w:tcPrChange w:id="350" w:author="Vitana Bručienė" w:date="2025-08-12T15:39:00Z" w16du:dateUtc="2025-08-12T12:39:00Z">
              <w:tcPr>
                <w:tcW w:w="900" w:type="dxa"/>
                <w:gridSpan w:val="2"/>
                <w:tcBorders>
                  <w:top w:val="nil"/>
                  <w:left w:val="nil"/>
                  <w:bottom w:val="single" w:sz="4" w:space="0" w:color="auto"/>
                  <w:right w:val="single" w:sz="4" w:space="0" w:color="auto"/>
                </w:tcBorders>
                <w:hideMark/>
              </w:tcPr>
            </w:tcPrChange>
          </w:tcPr>
          <w:p w14:paraId="0B36AE2E" w14:textId="77777777" w:rsidR="007779AE" w:rsidRDefault="00644834">
            <w:pPr>
              <w:jc w:val="right"/>
              <w:rPr>
                <w:color w:val="000000"/>
                <w:sz w:val="20"/>
                <w:lang w:eastAsia="lt-LT"/>
              </w:rPr>
            </w:pPr>
            <w:r>
              <w:rPr>
                <w:color w:val="000000"/>
                <w:sz w:val="20"/>
                <w:lang w:eastAsia="lt-LT"/>
              </w:rPr>
              <w:t>7000,00</w:t>
            </w:r>
          </w:p>
        </w:tc>
        <w:tc>
          <w:tcPr>
            <w:tcW w:w="2140" w:type="dxa"/>
            <w:tcBorders>
              <w:top w:val="nil"/>
              <w:left w:val="nil"/>
              <w:bottom w:val="single" w:sz="4" w:space="0" w:color="auto"/>
              <w:right w:val="single" w:sz="4" w:space="0" w:color="auto"/>
            </w:tcBorders>
            <w:hideMark/>
            <w:tcPrChange w:id="351" w:author="Vitana Bručienė" w:date="2025-08-12T15:39:00Z" w16du:dateUtc="2025-08-12T12:39:00Z">
              <w:tcPr>
                <w:tcW w:w="2140" w:type="dxa"/>
                <w:gridSpan w:val="2"/>
                <w:tcBorders>
                  <w:top w:val="nil"/>
                  <w:left w:val="nil"/>
                  <w:bottom w:val="single" w:sz="4" w:space="0" w:color="auto"/>
                  <w:right w:val="single" w:sz="4" w:space="0" w:color="auto"/>
                </w:tcBorders>
                <w:hideMark/>
              </w:tcPr>
            </w:tcPrChange>
          </w:tcPr>
          <w:p w14:paraId="4BC4D561" w14:textId="77777777" w:rsidR="007779AE" w:rsidRDefault="007779AE">
            <w:pPr>
              <w:ind w:firstLine="53"/>
              <w:rPr>
                <w:color w:val="000000"/>
                <w:sz w:val="20"/>
                <w:lang w:eastAsia="lt-LT"/>
              </w:rPr>
            </w:pPr>
          </w:p>
        </w:tc>
      </w:tr>
      <w:tr w:rsidR="00746067" w14:paraId="6471545B" w14:textId="77777777" w:rsidTr="00D66831">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3FCB9611"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0048D602" w14:textId="77777777" w:rsidR="007779AE" w:rsidRDefault="00644834">
            <w:pPr>
              <w:rPr>
                <w:i/>
                <w:iCs/>
                <w:color w:val="000000"/>
                <w:sz w:val="20"/>
                <w:lang w:eastAsia="lt-LT"/>
              </w:rPr>
            </w:pPr>
            <w:r>
              <w:rPr>
                <w:i/>
                <w:iCs/>
                <w:color w:val="000000"/>
                <w:sz w:val="20"/>
                <w:lang w:eastAsia="lt-LT"/>
              </w:rPr>
              <w:t>05-01-15(TP) Savivaldybių patvirtintoms užimtumo didinimo programoms įgyvendinti (Užimtumo skatinimo ir motyvavimo paslaugų modelis)</w:t>
            </w:r>
          </w:p>
        </w:tc>
        <w:tc>
          <w:tcPr>
            <w:tcW w:w="733" w:type="dxa"/>
            <w:tcBorders>
              <w:top w:val="nil"/>
              <w:left w:val="nil"/>
              <w:bottom w:val="single" w:sz="4" w:space="0" w:color="auto"/>
              <w:right w:val="single" w:sz="4" w:space="0" w:color="auto"/>
            </w:tcBorders>
            <w:shd w:val="clear" w:color="000000" w:fill="DCE6F1"/>
            <w:hideMark/>
          </w:tcPr>
          <w:p w14:paraId="0546B750"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04F32E77"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004A4823"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3CBE1D28" w14:textId="77777777" w:rsidR="007779AE" w:rsidRDefault="007779AE">
            <w:pPr>
              <w:ind w:firstLine="53"/>
              <w:rPr>
                <w:i/>
                <w:iCs/>
                <w:color w:val="000000"/>
                <w:sz w:val="20"/>
                <w:lang w:eastAsia="lt-LT"/>
              </w:rPr>
            </w:pPr>
          </w:p>
        </w:tc>
      </w:tr>
      <w:tr w:rsidR="007779AE" w14:paraId="4D75AA43" w14:textId="77777777" w:rsidTr="00D66831">
        <w:tblPrEx>
          <w:tblW w:w="14040" w:type="dxa"/>
          <w:tblPrExChange w:id="352" w:author="Vitana Bručienė" w:date="2025-08-12T15:39:00Z" w16du:dateUtc="2025-08-12T12:39:00Z">
            <w:tblPrEx>
              <w:tblW w:w="14040" w:type="dxa"/>
            </w:tblPrEx>
          </w:tblPrExChange>
        </w:tblPrEx>
        <w:trPr>
          <w:trHeight w:val="765"/>
          <w:trPrChange w:id="353" w:author="Vitana Bručienė" w:date="2025-08-12T15:39:00Z" w16du:dateUtc="2025-08-12T12:39:00Z">
            <w:trPr>
              <w:gridAfter w:val="0"/>
              <w:trHeight w:val="765"/>
            </w:trPr>
          </w:trPrChange>
        </w:trPr>
        <w:tc>
          <w:tcPr>
            <w:tcW w:w="1660" w:type="dxa"/>
            <w:tcBorders>
              <w:top w:val="nil"/>
              <w:left w:val="single" w:sz="4" w:space="0" w:color="auto"/>
              <w:bottom w:val="single" w:sz="4" w:space="0" w:color="auto"/>
              <w:right w:val="single" w:sz="4" w:space="0" w:color="auto"/>
            </w:tcBorders>
            <w:hideMark/>
            <w:tcPrChange w:id="354" w:author="Vitana Bručienė" w:date="2025-08-12T15:39:00Z" w16du:dateUtc="2025-08-12T12:39:00Z">
              <w:tcPr>
                <w:tcW w:w="1660" w:type="dxa"/>
                <w:gridSpan w:val="2"/>
                <w:tcBorders>
                  <w:top w:val="nil"/>
                  <w:left w:val="single" w:sz="4" w:space="0" w:color="auto"/>
                  <w:bottom w:val="single" w:sz="4" w:space="0" w:color="auto"/>
                  <w:right w:val="single" w:sz="4" w:space="0" w:color="auto"/>
                </w:tcBorders>
                <w:hideMark/>
              </w:tcPr>
            </w:tcPrChange>
          </w:tcPr>
          <w:p w14:paraId="6ABE1606" w14:textId="77777777" w:rsidR="007779AE" w:rsidRDefault="00644834">
            <w:pPr>
              <w:rPr>
                <w:color w:val="000000"/>
                <w:sz w:val="20"/>
                <w:lang w:eastAsia="lt-LT"/>
              </w:rPr>
            </w:pPr>
            <w:r>
              <w:rPr>
                <w:color w:val="000000"/>
                <w:sz w:val="20"/>
                <w:lang w:eastAsia="lt-LT"/>
              </w:rPr>
              <w:t>R-05-01-15-01</w:t>
            </w:r>
          </w:p>
        </w:tc>
        <w:tc>
          <w:tcPr>
            <w:tcW w:w="7407" w:type="dxa"/>
            <w:tcBorders>
              <w:top w:val="nil"/>
              <w:left w:val="nil"/>
              <w:bottom w:val="single" w:sz="4" w:space="0" w:color="auto"/>
              <w:right w:val="single" w:sz="4" w:space="0" w:color="auto"/>
            </w:tcBorders>
            <w:hideMark/>
            <w:tcPrChange w:id="355" w:author="Vitana Bručienė" w:date="2025-08-12T15:39:00Z" w16du:dateUtc="2025-08-12T12:39:00Z">
              <w:tcPr>
                <w:tcW w:w="7160" w:type="dxa"/>
                <w:gridSpan w:val="2"/>
                <w:tcBorders>
                  <w:top w:val="nil"/>
                  <w:left w:val="nil"/>
                  <w:bottom w:val="single" w:sz="4" w:space="0" w:color="auto"/>
                  <w:right w:val="single" w:sz="4" w:space="0" w:color="auto"/>
                </w:tcBorders>
                <w:hideMark/>
              </w:tcPr>
            </w:tcPrChange>
          </w:tcPr>
          <w:p w14:paraId="195FE4C2" w14:textId="77777777" w:rsidR="007779AE" w:rsidRDefault="00644834">
            <w:pPr>
              <w:rPr>
                <w:color w:val="000000"/>
                <w:sz w:val="20"/>
                <w:lang w:eastAsia="lt-LT"/>
              </w:rPr>
            </w:pPr>
            <w:r>
              <w:rPr>
                <w:color w:val="000000"/>
                <w:sz w:val="20"/>
                <w:lang w:eastAsia="lt-LT"/>
              </w:rPr>
              <w:t>Pasibaigus užimtumo didinimo programoms, po 6 mėnesių dirbs arba vykdys savarankišką veiklą asmenų dalis iš užimtumo didinimo programų dalyvių skaičiaus (procentai)</w:t>
            </w:r>
          </w:p>
        </w:tc>
        <w:tc>
          <w:tcPr>
            <w:tcW w:w="733" w:type="dxa"/>
            <w:tcBorders>
              <w:top w:val="nil"/>
              <w:left w:val="nil"/>
              <w:bottom w:val="single" w:sz="4" w:space="0" w:color="auto"/>
              <w:right w:val="single" w:sz="4" w:space="0" w:color="auto"/>
            </w:tcBorders>
            <w:hideMark/>
            <w:tcPrChange w:id="356" w:author="Vitana Bručienė" w:date="2025-08-12T15:39:00Z" w16du:dateUtc="2025-08-12T12:39:00Z">
              <w:tcPr>
                <w:tcW w:w="980" w:type="dxa"/>
                <w:gridSpan w:val="2"/>
                <w:tcBorders>
                  <w:top w:val="nil"/>
                  <w:left w:val="nil"/>
                  <w:bottom w:val="single" w:sz="4" w:space="0" w:color="auto"/>
                  <w:right w:val="single" w:sz="4" w:space="0" w:color="auto"/>
                </w:tcBorders>
                <w:hideMark/>
              </w:tcPr>
            </w:tcPrChange>
          </w:tcPr>
          <w:p w14:paraId="0ED7B4A1" w14:textId="77777777" w:rsidR="007779AE" w:rsidRDefault="00644834">
            <w:pPr>
              <w:jc w:val="right"/>
              <w:rPr>
                <w:color w:val="000000"/>
                <w:sz w:val="20"/>
                <w:lang w:eastAsia="lt-LT"/>
              </w:rPr>
            </w:pPr>
            <w:r>
              <w:rPr>
                <w:color w:val="000000"/>
                <w:sz w:val="20"/>
                <w:lang w:eastAsia="lt-LT"/>
              </w:rPr>
              <w:t>14,00</w:t>
            </w:r>
          </w:p>
        </w:tc>
        <w:tc>
          <w:tcPr>
            <w:tcW w:w="1200" w:type="dxa"/>
            <w:tcBorders>
              <w:top w:val="nil"/>
              <w:left w:val="nil"/>
              <w:bottom w:val="single" w:sz="4" w:space="0" w:color="auto"/>
              <w:right w:val="single" w:sz="4" w:space="0" w:color="auto"/>
            </w:tcBorders>
            <w:hideMark/>
            <w:tcPrChange w:id="357" w:author="Vitana Bručienė" w:date="2025-08-12T15:39:00Z" w16du:dateUtc="2025-08-12T12:39:00Z">
              <w:tcPr>
                <w:tcW w:w="1200" w:type="dxa"/>
                <w:gridSpan w:val="2"/>
                <w:tcBorders>
                  <w:top w:val="nil"/>
                  <w:left w:val="nil"/>
                  <w:bottom w:val="single" w:sz="4" w:space="0" w:color="auto"/>
                  <w:right w:val="single" w:sz="4" w:space="0" w:color="auto"/>
                </w:tcBorders>
                <w:hideMark/>
              </w:tcPr>
            </w:tcPrChange>
          </w:tcPr>
          <w:p w14:paraId="04394947" w14:textId="77777777" w:rsidR="007779AE" w:rsidRDefault="00644834">
            <w:pPr>
              <w:jc w:val="right"/>
              <w:rPr>
                <w:color w:val="000000"/>
                <w:sz w:val="20"/>
                <w:lang w:eastAsia="lt-LT"/>
              </w:rPr>
            </w:pPr>
            <w:r>
              <w:rPr>
                <w:color w:val="000000"/>
                <w:sz w:val="20"/>
                <w:lang w:eastAsia="lt-LT"/>
              </w:rPr>
              <w:t>13,00</w:t>
            </w:r>
          </w:p>
        </w:tc>
        <w:tc>
          <w:tcPr>
            <w:tcW w:w="900" w:type="dxa"/>
            <w:tcBorders>
              <w:top w:val="nil"/>
              <w:left w:val="nil"/>
              <w:bottom w:val="single" w:sz="4" w:space="0" w:color="auto"/>
              <w:right w:val="single" w:sz="4" w:space="0" w:color="auto"/>
            </w:tcBorders>
            <w:hideMark/>
            <w:tcPrChange w:id="358" w:author="Vitana Bručienė" w:date="2025-08-12T15:39:00Z" w16du:dateUtc="2025-08-12T12:39:00Z">
              <w:tcPr>
                <w:tcW w:w="900" w:type="dxa"/>
                <w:gridSpan w:val="2"/>
                <w:tcBorders>
                  <w:top w:val="nil"/>
                  <w:left w:val="nil"/>
                  <w:bottom w:val="single" w:sz="4" w:space="0" w:color="auto"/>
                  <w:right w:val="single" w:sz="4" w:space="0" w:color="auto"/>
                </w:tcBorders>
                <w:hideMark/>
              </w:tcPr>
            </w:tcPrChange>
          </w:tcPr>
          <w:p w14:paraId="24BCD288" w14:textId="77777777" w:rsidR="007779AE" w:rsidRDefault="00644834">
            <w:pPr>
              <w:jc w:val="right"/>
              <w:rPr>
                <w:color w:val="000000"/>
                <w:sz w:val="20"/>
                <w:lang w:eastAsia="lt-LT"/>
              </w:rPr>
            </w:pPr>
            <w:r>
              <w:rPr>
                <w:color w:val="000000"/>
                <w:sz w:val="20"/>
                <w:lang w:eastAsia="lt-LT"/>
              </w:rPr>
              <w:t>12,00</w:t>
            </w:r>
          </w:p>
        </w:tc>
        <w:tc>
          <w:tcPr>
            <w:tcW w:w="2140" w:type="dxa"/>
            <w:tcBorders>
              <w:top w:val="nil"/>
              <w:left w:val="nil"/>
              <w:bottom w:val="single" w:sz="4" w:space="0" w:color="auto"/>
              <w:right w:val="single" w:sz="4" w:space="0" w:color="auto"/>
            </w:tcBorders>
            <w:hideMark/>
            <w:tcPrChange w:id="359" w:author="Vitana Bručienė" w:date="2025-08-12T15:39:00Z" w16du:dateUtc="2025-08-12T12:39:00Z">
              <w:tcPr>
                <w:tcW w:w="2140" w:type="dxa"/>
                <w:gridSpan w:val="2"/>
                <w:tcBorders>
                  <w:top w:val="nil"/>
                  <w:left w:val="nil"/>
                  <w:bottom w:val="single" w:sz="4" w:space="0" w:color="auto"/>
                  <w:right w:val="single" w:sz="4" w:space="0" w:color="auto"/>
                </w:tcBorders>
                <w:hideMark/>
              </w:tcPr>
            </w:tcPrChange>
          </w:tcPr>
          <w:p w14:paraId="7AE5658C" w14:textId="77777777" w:rsidR="007779AE" w:rsidRDefault="007779AE">
            <w:pPr>
              <w:ind w:firstLine="53"/>
              <w:rPr>
                <w:color w:val="000000"/>
                <w:sz w:val="20"/>
                <w:lang w:eastAsia="lt-LT"/>
              </w:rPr>
            </w:pPr>
          </w:p>
        </w:tc>
      </w:tr>
      <w:tr w:rsidR="00746067" w14:paraId="0E4CC4B9" w14:textId="77777777" w:rsidTr="00D66831">
        <w:trPr>
          <w:trHeight w:val="155"/>
        </w:trPr>
        <w:tc>
          <w:tcPr>
            <w:tcW w:w="1660" w:type="dxa"/>
            <w:tcBorders>
              <w:top w:val="nil"/>
              <w:left w:val="single" w:sz="4" w:space="0" w:color="auto"/>
              <w:bottom w:val="single" w:sz="4" w:space="0" w:color="auto"/>
              <w:right w:val="single" w:sz="4" w:space="0" w:color="auto"/>
            </w:tcBorders>
            <w:shd w:val="clear" w:color="auto" w:fill="DBE5F1" w:themeFill="accent1" w:themeFillTint="33"/>
          </w:tcPr>
          <w:p w14:paraId="3611B6AA" w14:textId="77777777" w:rsidR="007779AE" w:rsidRDefault="007779AE">
            <w:pPr>
              <w:rPr>
                <w:color w:val="000000"/>
                <w:sz w:val="20"/>
                <w:lang w:eastAsia="lt-LT"/>
              </w:rPr>
            </w:pPr>
          </w:p>
        </w:tc>
        <w:tc>
          <w:tcPr>
            <w:tcW w:w="7407" w:type="dxa"/>
            <w:tcBorders>
              <w:top w:val="nil"/>
              <w:left w:val="nil"/>
              <w:bottom w:val="single" w:sz="4" w:space="0" w:color="auto"/>
              <w:right w:val="single" w:sz="4" w:space="0" w:color="auto"/>
            </w:tcBorders>
            <w:shd w:val="clear" w:color="auto" w:fill="DBE5F1" w:themeFill="accent1" w:themeFillTint="33"/>
          </w:tcPr>
          <w:p w14:paraId="609967EE" w14:textId="77777777" w:rsidR="007779AE" w:rsidRDefault="00644834">
            <w:pPr>
              <w:rPr>
                <w:i/>
                <w:iCs/>
                <w:color w:val="000000"/>
                <w:sz w:val="20"/>
                <w:lang w:eastAsia="lt-LT"/>
              </w:rPr>
            </w:pPr>
            <w:r>
              <w:rPr>
                <w:i/>
                <w:iCs/>
                <w:color w:val="000000"/>
                <w:sz w:val="20"/>
                <w:lang w:eastAsia="lt-LT"/>
              </w:rPr>
              <w:t>05-01-16(TP) Projekto „Paslaptingoji jotvingių genties žemė“ įgyvendinimas</w:t>
            </w:r>
          </w:p>
        </w:tc>
        <w:tc>
          <w:tcPr>
            <w:tcW w:w="733" w:type="dxa"/>
            <w:tcBorders>
              <w:top w:val="nil"/>
              <w:left w:val="nil"/>
              <w:bottom w:val="single" w:sz="4" w:space="0" w:color="auto"/>
              <w:right w:val="single" w:sz="4" w:space="0" w:color="auto"/>
            </w:tcBorders>
            <w:shd w:val="clear" w:color="auto" w:fill="DBE5F1" w:themeFill="accent1" w:themeFillTint="33"/>
          </w:tcPr>
          <w:p w14:paraId="7834FCEF" w14:textId="77777777" w:rsidR="007779AE" w:rsidRDefault="007779AE">
            <w:pPr>
              <w:jc w:val="center"/>
              <w:rPr>
                <w:color w:val="000000"/>
                <w:sz w:val="20"/>
                <w:lang w:eastAsia="lt-LT"/>
              </w:rPr>
            </w:pPr>
          </w:p>
        </w:tc>
        <w:tc>
          <w:tcPr>
            <w:tcW w:w="1200" w:type="dxa"/>
            <w:tcBorders>
              <w:top w:val="nil"/>
              <w:left w:val="nil"/>
              <w:bottom w:val="single" w:sz="4" w:space="0" w:color="auto"/>
              <w:right w:val="single" w:sz="4" w:space="0" w:color="auto"/>
            </w:tcBorders>
            <w:shd w:val="clear" w:color="auto" w:fill="DBE5F1" w:themeFill="accent1" w:themeFillTint="33"/>
          </w:tcPr>
          <w:p w14:paraId="23D8571C" w14:textId="77777777" w:rsidR="007779AE" w:rsidRDefault="007779AE">
            <w:pPr>
              <w:jc w:val="center"/>
              <w:rPr>
                <w:color w:val="000000"/>
                <w:sz w:val="20"/>
                <w:lang w:eastAsia="lt-LT"/>
              </w:rPr>
            </w:pPr>
          </w:p>
        </w:tc>
        <w:tc>
          <w:tcPr>
            <w:tcW w:w="900" w:type="dxa"/>
            <w:tcBorders>
              <w:top w:val="nil"/>
              <w:left w:val="nil"/>
              <w:bottom w:val="single" w:sz="4" w:space="0" w:color="auto"/>
              <w:right w:val="single" w:sz="4" w:space="0" w:color="auto"/>
            </w:tcBorders>
            <w:shd w:val="clear" w:color="auto" w:fill="DBE5F1" w:themeFill="accent1" w:themeFillTint="33"/>
          </w:tcPr>
          <w:p w14:paraId="3D92916F" w14:textId="77777777" w:rsidR="007779AE" w:rsidRDefault="007779AE">
            <w:pPr>
              <w:jc w:val="center"/>
              <w:rPr>
                <w:color w:val="000000"/>
                <w:sz w:val="20"/>
                <w:lang w:eastAsia="lt-LT"/>
              </w:rPr>
            </w:pPr>
          </w:p>
        </w:tc>
        <w:tc>
          <w:tcPr>
            <w:tcW w:w="2140" w:type="dxa"/>
            <w:tcBorders>
              <w:top w:val="nil"/>
              <w:left w:val="nil"/>
              <w:bottom w:val="single" w:sz="4" w:space="0" w:color="auto"/>
              <w:right w:val="single" w:sz="4" w:space="0" w:color="auto"/>
            </w:tcBorders>
            <w:shd w:val="clear" w:color="auto" w:fill="DBE5F1" w:themeFill="accent1" w:themeFillTint="33"/>
          </w:tcPr>
          <w:p w14:paraId="3AE21502" w14:textId="77777777" w:rsidR="007779AE" w:rsidRDefault="007779AE">
            <w:pPr>
              <w:ind w:firstLine="53"/>
              <w:rPr>
                <w:color w:val="000000"/>
                <w:sz w:val="20"/>
                <w:lang w:eastAsia="lt-LT"/>
              </w:rPr>
            </w:pPr>
          </w:p>
        </w:tc>
      </w:tr>
      <w:tr w:rsidR="007779AE" w14:paraId="14FEA03A" w14:textId="77777777" w:rsidTr="00D66831">
        <w:tblPrEx>
          <w:tblW w:w="14040" w:type="dxa"/>
          <w:tblPrExChange w:id="360" w:author="Vitana Bručienė" w:date="2025-08-12T15:39:00Z" w16du:dateUtc="2025-08-12T12:39:00Z">
            <w:tblPrEx>
              <w:tblW w:w="14040" w:type="dxa"/>
            </w:tblPrEx>
          </w:tblPrExChange>
        </w:tblPrEx>
        <w:trPr>
          <w:trHeight w:val="471"/>
          <w:trPrChange w:id="361" w:author="Vitana Bručienė" w:date="2025-08-12T15:39:00Z" w16du:dateUtc="2025-08-12T12:39:00Z">
            <w:trPr>
              <w:gridAfter w:val="0"/>
              <w:trHeight w:val="471"/>
            </w:trPr>
          </w:trPrChange>
        </w:trPr>
        <w:tc>
          <w:tcPr>
            <w:tcW w:w="1660" w:type="dxa"/>
            <w:tcBorders>
              <w:top w:val="nil"/>
              <w:left w:val="single" w:sz="4" w:space="0" w:color="auto"/>
              <w:bottom w:val="single" w:sz="4" w:space="0" w:color="auto"/>
              <w:right w:val="single" w:sz="4" w:space="0" w:color="auto"/>
            </w:tcBorders>
            <w:tcPrChange w:id="362" w:author="Vitana Bručienė" w:date="2025-08-12T15:39:00Z" w16du:dateUtc="2025-08-12T12:39:00Z">
              <w:tcPr>
                <w:tcW w:w="1660" w:type="dxa"/>
                <w:gridSpan w:val="2"/>
                <w:tcBorders>
                  <w:top w:val="nil"/>
                  <w:left w:val="single" w:sz="4" w:space="0" w:color="auto"/>
                  <w:bottom w:val="single" w:sz="4" w:space="0" w:color="auto"/>
                  <w:right w:val="single" w:sz="4" w:space="0" w:color="auto"/>
                </w:tcBorders>
              </w:tcPr>
            </w:tcPrChange>
          </w:tcPr>
          <w:p w14:paraId="32239C43" w14:textId="77777777" w:rsidR="007779AE" w:rsidRDefault="00644834">
            <w:pPr>
              <w:rPr>
                <w:color w:val="000000"/>
                <w:sz w:val="20"/>
                <w:lang w:eastAsia="lt-LT"/>
              </w:rPr>
            </w:pPr>
            <w:r>
              <w:rPr>
                <w:color w:val="000000"/>
                <w:sz w:val="20"/>
                <w:lang w:eastAsia="lt-LT"/>
              </w:rPr>
              <w:t>R-05-01-16-01</w:t>
            </w:r>
          </w:p>
        </w:tc>
        <w:tc>
          <w:tcPr>
            <w:tcW w:w="7407" w:type="dxa"/>
            <w:tcBorders>
              <w:top w:val="nil"/>
              <w:left w:val="nil"/>
              <w:bottom w:val="single" w:sz="4" w:space="0" w:color="auto"/>
              <w:right w:val="single" w:sz="4" w:space="0" w:color="auto"/>
            </w:tcBorders>
            <w:tcPrChange w:id="363" w:author="Vitana Bručienė" w:date="2025-08-12T15:39:00Z" w16du:dateUtc="2025-08-12T12:39:00Z">
              <w:tcPr>
                <w:tcW w:w="7160" w:type="dxa"/>
                <w:gridSpan w:val="2"/>
                <w:tcBorders>
                  <w:top w:val="nil"/>
                  <w:left w:val="nil"/>
                  <w:bottom w:val="single" w:sz="4" w:space="0" w:color="auto"/>
                  <w:right w:val="single" w:sz="4" w:space="0" w:color="auto"/>
                </w:tcBorders>
              </w:tcPr>
            </w:tcPrChange>
          </w:tcPr>
          <w:p w14:paraId="1B2E92E1" w14:textId="77777777" w:rsidR="007779AE" w:rsidRDefault="00644834">
            <w:pPr>
              <w:rPr>
                <w:color w:val="000000"/>
                <w:sz w:val="20"/>
                <w:lang w:eastAsia="lt-LT"/>
              </w:rPr>
            </w:pPr>
            <w:r>
              <w:rPr>
                <w:color w:val="000000"/>
                <w:sz w:val="20"/>
                <w:lang w:eastAsia="lt-LT"/>
              </w:rPr>
              <w:t>Kultūros ir turizmo objektų, susijusių su jotvingių paveldu, kurie buvo atnaujinti, pritaikyti lankytojams skaičius</w:t>
            </w:r>
          </w:p>
        </w:tc>
        <w:tc>
          <w:tcPr>
            <w:tcW w:w="733" w:type="dxa"/>
            <w:tcBorders>
              <w:top w:val="nil"/>
              <w:left w:val="nil"/>
              <w:bottom w:val="single" w:sz="4" w:space="0" w:color="auto"/>
              <w:right w:val="single" w:sz="4" w:space="0" w:color="auto"/>
            </w:tcBorders>
            <w:tcPrChange w:id="364" w:author="Vitana Bručienė" w:date="2025-08-12T15:39:00Z" w16du:dateUtc="2025-08-12T12:39:00Z">
              <w:tcPr>
                <w:tcW w:w="980" w:type="dxa"/>
                <w:gridSpan w:val="2"/>
                <w:tcBorders>
                  <w:top w:val="nil"/>
                  <w:left w:val="nil"/>
                  <w:bottom w:val="single" w:sz="4" w:space="0" w:color="auto"/>
                  <w:right w:val="single" w:sz="4" w:space="0" w:color="auto"/>
                </w:tcBorders>
              </w:tcPr>
            </w:tcPrChange>
          </w:tcPr>
          <w:p w14:paraId="64C581BA" w14:textId="77777777" w:rsidR="007779AE" w:rsidRDefault="00644834" w:rsidP="00B82BBF">
            <w:pPr>
              <w:jc w:val="center"/>
              <w:rPr>
                <w:color w:val="000000"/>
                <w:sz w:val="20"/>
                <w:lang w:eastAsia="lt-LT"/>
              </w:rPr>
            </w:pPr>
            <w:r>
              <w:rPr>
                <w:color w:val="000000"/>
                <w:sz w:val="20"/>
                <w:lang w:eastAsia="lt-LT"/>
              </w:rPr>
              <w:t>0</w:t>
            </w:r>
          </w:p>
        </w:tc>
        <w:tc>
          <w:tcPr>
            <w:tcW w:w="1200" w:type="dxa"/>
            <w:tcBorders>
              <w:top w:val="nil"/>
              <w:left w:val="nil"/>
              <w:bottom w:val="single" w:sz="4" w:space="0" w:color="auto"/>
              <w:right w:val="single" w:sz="4" w:space="0" w:color="auto"/>
            </w:tcBorders>
            <w:tcPrChange w:id="365" w:author="Vitana Bručienė" w:date="2025-08-12T15:39:00Z" w16du:dateUtc="2025-08-12T12:39:00Z">
              <w:tcPr>
                <w:tcW w:w="1200" w:type="dxa"/>
                <w:gridSpan w:val="2"/>
                <w:tcBorders>
                  <w:top w:val="nil"/>
                  <w:left w:val="nil"/>
                  <w:bottom w:val="single" w:sz="4" w:space="0" w:color="auto"/>
                  <w:right w:val="single" w:sz="4" w:space="0" w:color="auto"/>
                </w:tcBorders>
              </w:tcPr>
            </w:tcPrChange>
          </w:tcPr>
          <w:p w14:paraId="080E9B0F" w14:textId="77777777" w:rsidR="007779AE" w:rsidRDefault="00644834" w:rsidP="00B82BBF">
            <w:pPr>
              <w:jc w:val="center"/>
              <w:rPr>
                <w:color w:val="000000"/>
                <w:sz w:val="20"/>
                <w:lang w:eastAsia="lt-LT"/>
              </w:rPr>
            </w:pPr>
            <w:r>
              <w:rPr>
                <w:color w:val="000000"/>
                <w:sz w:val="20"/>
                <w:lang w:eastAsia="lt-LT"/>
              </w:rPr>
              <w:t>0</w:t>
            </w:r>
          </w:p>
        </w:tc>
        <w:tc>
          <w:tcPr>
            <w:tcW w:w="900" w:type="dxa"/>
            <w:tcBorders>
              <w:top w:val="nil"/>
              <w:left w:val="nil"/>
              <w:bottom w:val="single" w:sz="4" w:space="0" w:color="auto"/>
              <w:right w:val="single" w:sz="4" w:space="0" w:color="auto"/>
            </w:tcBorders>
            <w:tcPrChange w:id="366" w:author="Vitana Bručienė" w:date="2025-08-12T15:39:00Z" w16du:dateUtc="2025-08-12T12:39:00Z">
              <w:tcPr>
                <w:tcW w:w="900" w:type="dxa"/>
                <w:gridSpan w:val="2"/>
                <w:tcBorders>
                  <w:top w:val="nil"/>
                  <w:left w:val="nil"/>
                  <w:bottom w:val="single" w:sz="4" w:space="0" w:color="auto"/>
                  <w:right w:val="single" w:sz="4" w:space="0" w:color="auto"/>
                </w:tcBorders>
              </w:tcPr>
            </w:tcPrChange>
          </w:tcPr>
          <w:p w14:paraId="335F43CD" w14:textId="77777777" w:rsidR="007779AE" w:rsidRDefault="00644834" w:rsidP="00B82BBF">
            <w:pPr>
              <w:jc w:val="center"/>
              <w:rPr>
                <w:color w:val="000000"/>
                <w:sz w:val="20"/>
                <w:lang w:eastAsia="lt-LT"/>
              </w:rPr>
            </w:pPr>
            <w:r>
              <w:rPr>
                <w:color w:val="000000"/>
                <w:sz w:val="20"/>
                <w:lang w:eastAsia="lt-LT"/>
              </w:rPr>
              <w:t>7</w:t>
            </w:r>
          </w:p>
        </w:tc>
        <w:tc>
          <w:tcPr>
            <w:tcW w:w="2140" w:type="dxa"/>
            <w:tcBorders>
              <w:top w:val="nil"/>
              <w:left w:val="nil"/>
              <w:bottom w:val="single" w:sz="4" w:space="0" w:color="auto"/>
              <w:right w:val="single" w:sz="4" w:space="0" w:color="auto"/>
            </w:tcBorders>
            <w:tcPrChange w:id="367" w:author="Vitana Bručienė" w:date="2025-08-12T15:39:00Z" w16du:dateUtc="2025-08-12T12:39:00Z">
              <w:tcPr>
                <w:tcW w:w="2140" w:type="dxa"/>
                <w:gridSpan w:val="2"/>
                <w:tcBorders>
                  <w:top w:val="nil"/>
                  <w:left w:val="nil"/>
                  <w:bottom w:val="single" w:sz="4" w:space="0" w:color="auto"/>
                  <w:right w:val="single" w:sz="4" w:space="0" w:color="auto"/>
                </w:tcBorders>
              </w:tcPr>
            </w:tcPrChange>
          </w:tcPr>
          <w:p w14:paraId="68B8CF89" w14:textId="77777777" w:rsidR="007779AE" w:rsidRDefault="007779AE">
            <w:pPr>
              <w:ind w:firstLine="53"/>
              <w:rPr>
                <w:color w:val="000000"/>
                <w:sz w:val="20"/>
                <w:lang w:eastAsia="lt-LT"/>
              </w:rPr>
            </w:pPr>
          </w:p>
        </w:tc>
      </w:tr>
      <w:tr w:rsidR="007779AE" w14:paraId="50BEEF60" w14:textId="77777777" w:rsidTr="00D66831">
        <w:tblPrEx>
          <w:tblW w:w="14040" w:type="dxa"/>
          <w:tblPrExChange w:id="368" w:author="Vitana Bručienė" w:date="2025-08-12T15:39:00Z" w16du:dateUtc="2025-08-12T12:39:00Z">
            <w:tblPrEx>
              <w:tblW w:w="14040" w:type="dxa"/>
            </w:tblPrEx>
          </w:tblPrExChange>
        </w:tblPrEx>
        <w:trPr>
          <w:trHeight w:val="280"/>
          <w:trPrChange w:id="369" w:author="Vitana Bručienė" w:date="2025-08-12T15:39:00Z" w16du:dateUtc="2025-08-12T12:39:00Z">
            <w:trPr>
              <w:gridAfter w:val="0"/>
              <w:trHeight w:val="280"/>
            </w:trPr>
          </w:trPrChange>
        </w:trPr>
        <w:tc>
          <w:tcPr>
            <w:tcW w:w="1660" w:type="dxa"/>
            <w:tcBorders>
              <w:top w:val="nil"/>
              <w:left w:val="single" w:sz="4" w:space="0" w:color="auto"/>
              <w:bottom w:val="single" w:sz="4" w:space="0" w:color="auto"/>
              <w:right w:val="single" w:sz="4" w:space="0" w:color="auto"/>
            </w:tcBorders>
            <w:tcPrChange w:id="370" w:author="Vitana Bručienė" w:date="2025-08-12T15:39:00Z" w16du:dateUtc="2025-08-12T12:39:00Z">
              <w:tcPr>
                <w:tcW w:w="1660" w:type="dxa"/>
                <w:gridSpan w:val="2"/>
                <w:tcBorders>
                  <w:top w:val="nil"/>
                  <w:left w:val="single" w:sz="4" w:space="0" w:color="auto"/>
                  <w:bottom w:val="single" w:sz="4" w:space="0" w:color="auto"/>
                  <w:right w:val="single" w:sz="4" w:space="0" w:color="auto"/>
                </w:tcBorders>
              </w:tcPr>
            </w:tcPrChange>
          </w:tcPr>
          <w:p w14:paraId="0755824D" w14:textId="77777777" w:rsidR="007779AE" w:rsidRDefault="00644834">
            <w:pPr>
              <w:rPr>
                <w:color w:val="000000"/>
                <w:sz w:val="20"/>
                <w:lang w:eastAsia="lt-LT"/>
              </w:rPr>
            </w:pPr>
            <w:r>
              <w:rPr>
                <w:color w:val="000000"/>
                <w:sz w:val="20"/>
                <w:lang w:eastAsia="lt-LT"/>
              </w:rPr>
              <w:t>R-05-01-17-01</w:t>
            </w:r>
          </w:p>
        </w:tc>
        <w:tc>
          <w:tcPr>
            <w:tcW w:w="7407" w:type="dxa"/>
            <w:tcBorders>
              <w:top w:val="nil"/>
              <w:left w:val="nil"/>
              <w:bottom w:val="single" w:sz="4" w:space="0" w:color="auto"/>
              <w:right w:val="single" w:sz="4" w:space="0" w:color="auto"/>
            </w:tcBorders>
            <w:tcPrChange w:id="371" w:author="Vitana Bručienė" w:date="2025-08-12T15:39:00Z" w16du:dateUtc="2025-08-12T12:39:00Z">
              <w:tcPr>
                <w:tcW w:w="7160" w:type="dxa"/>
                <w:gridSpan w:val="2"/>
                <w:tcBorders>
                  <w:top w:val="nil"/>
                  <w:left w:val="nil"/>
                  <w:bottom w:val="single" w:sz="4" w:space="0" w:color="auto"/>
                  <w:right w:val="single" w:sz="4" w:space="0" w:color="auto"/>
                </w:tcBorders>
              </w:tcPr>
            </w:tcPrChange>
          </w:tcPr>
          <w:p w14:paraId="76748468" w14:textId="77777777" w:rsidR="007779AE" w:rsidRDefault="00644834">
            <w:pPr>
              <w:rPr>
                <w:color w:val="000000"/>
                <w:sz w:val="20"/>
                <w:lang w:eastAsia="lt-LT"/>
              </w:rPr>
            </w:pPr>
            <w:r>
              <w:rPr>
                <w:color w:val="000000"/>
                <w:sz w:val="20"/>
                <w:lang w:eastAsia="lt-LT"/>
              </w:rPr>
              <w:t>Turizmo strategijų skaičius</w:t>
            </w:r>
          </w:p>
        </w:tc>
        <w:tc>
          <w:tcPr>
            <w:tcW w:w="733" w:type="dxa"/>
            <w:tcBorders>
              <w:top w:val="nil"/>
              <w:left w:val="nil"/>
              <w:bottom w:val="single" w:sz="4" w:space="0" w:color="auto"/>
              <w:right w:val="single" w:sz="4" w:space="0" w:color="auto"/>
            </w:tcBorders>
            <w:tcPrChange w:id="372" w:author="Vitana Bručienė" w:date="2025-08-12T15:39:00Z" w16du:dateUtc="2025-08-12T12:39:00Z">
              <w:tcPr>
                <w:tcW w:w="980" w:type="dxa"/>
                <w:gridSpan w:val="2"/>
                <w:tcBorders>
                  <w:top w:val="nil"/>
                  <w:left w:val="nil"/>
                  <w:bottom w:val="single" w:sz="4" w:space="0" w:color="auto"/>
                  <w:right w:val="single" w:sz="4" w:space="0" w:color="auto"/>
                </w:tcBorders>
              </w:tcPr>
            </w:tcPrChange>
          </w:tcPr>
          <w:p w14:paraId="6F089213" w14:textId="77777777" w:rsidR="007779AE" w:rsidRDefault="00644834" w:rsidP="00B82BBF">
            <w:pPr>
              <w:jc w:val="center"/>
              <w:rPr>
                <w:color w:val="000000"/>
                <w:sz w:val="20"/>
                <w:lang w:eastAsia="lt-LT"/>
              </w:rPr>
            </w:pPr>
            <w:r>
              <w:rPr>
                <w:color w:val="000000"/>
                <w:sz w:val="20"/>
                <w:lang w:eastAsia="lt-LT"/>
              </w:rPr>
              <w:t>0</w:t>
            </w:r>
          </w:p>
        </w:tc>
        <w:tc>
          <w:tcPr>
            <w:tcW w:w="1200" w:type="dxa"/>
            <w:tcBorders>
              <w:top w:val="nil"/>
              <w:left w:val="nil"/>
              <w:bottom w:val="single" w:sz="4" w:space="0" w:color="auto"/>
              <w:right w:val="single" w:sz="4" w:space="0" w:color="auto"/>
            </w:tcBorders>
            <w:tcPrChange w:id="373" w:author="Vitana Bručienė" w:date="2025-08-12T15:39:00Z" w16du:dateUtc="2025-08-12T12:39:00Z">
              <w:tcPr>
                <w:tcW w:w="1200" w:type="dxa"/>
                <w:gridSpan w:val="2"/>
                <w:tcBorders>
                  <w:top w:val="nil"/>
                  <w:left w:val="nil"/>
                  <w:bottom w:val="single" w:sz="4" w:space="0" w:color="auto"/>
                  <w:right w:val="single" w:sz="4" w:space="0" w:color="auto"/>
                </w:tcBorders>
              </w:tcPr>
            </w:tcPrChange>
          </w:tcPr>
          <w:p w14:paraId="36D8CC54" w14:textId="77777777" w:rsidR="007779AE" w:rsidRDefault="00644834" w:rsidP="00B82BBF">
            <w:pPr>
              <w:jc w:val="center"/>
              <w:rPr>
                <w:color w:val="000000"/>
                <w:sz w:val="20"/>
                <w:lang w:eastAsia="lt-LT"/>
              </w:rPr>
            </w:pPr>
            <w:r>
              <w:rPr>
                <w:color w:val="000000"/>
                <w:sz w:val="20"/>
                <w:lang w:eastAsia="lt-LT"/>
              </w:rPr>
              <w:t>0</w:t>
            </w:r>
          </w:p>
        </w:tc>
        <w:tc>
          <w:tcPr>
            <w:tcW w:w="900" w:type="dxa"/>
            <w:tcBorders>
              <w:top w:val="nil"/>
              <w:left w:val="nil"/>
              <w:bottom w:val="single" w:sz="4" w:space="0" w:color="auto"/>
              <w:right w:val="single" w:sz="4" w:space="0" w:color="auto"/>
            </w:tcBorders>
            <w:tcPrChange w:id="374" w:author="Vitana Bručienė" w:date="2025-08-12T15:39:00Z" w16du:dateUtc="2025-08-12T12:39:00Z">
              <w:tcPr>
                <w:tcW w:w="900" w:type="dxa"/>
                <w:gridSpan w:val="2"/>
                <w:tcBorders>
                  <w:top w:val="nil"/>
                  <w:left w:val="nil"/>
                  <w:bottom w:val="single" w:sz="4" w:space="0" w:color="auto"/>
                  <w:right w:val="single" w:sz="4" w:space="0" w:color="auto"/>
                </w:tcBorders>
              </w:tcPr>
            </w:tcPrChange>
          </w:tcPr>
          <w:p w14:paraId="36237BDF" w14:textId="77777777" w:rsidR="007779AE" w:rsidRDefault="00644834" w:rsidP="00B82BBF">
            <w:pPr>
              <w:jc w:val="center"/>
              <w:rPr>
                <w:color w:val="000000"/>
                <w:sz w:val="20"/>
                <w:lang w:eastAsia="lt-LT"/>
              </w:rPr>
            </w:pPr>
            <w:r>
              <w:rPr>
                <w:color w:val="000000"/>
                <w:sz w:val="20"/>
                <w:lang w:eastAsia="lt-LT"/>
              </w:rPr>
              <w:t>1</w:t>
            </w:r>
          </w:p>
        </w:tc>
        <w:tc>
          <w:tcPr>
            <w:tcW w:w="2140" w:type="dxa"/>
            <w:tcBorders>
              <w:top w:val="nil"/>
              <w:left w:val="nil"/>
              <w:bottom w:val="single" w:sz="4" w:space="0" w:color="auto"/>
              <w:right w:val="single" w:sz="4" w:space="0" w:color="auto"/>
            </w:tcBorders>
            <w:tcPrChange w:id="375" w:author="Vitana Bručienė" w:date="2025-08-12T15:39:00Z" w16du:dateUtc="2025-08-12T12:39:00Z">
              <w:tcPr>
                <w:tcW w:w="2140" w:type="dxa"/>
                <w:gridSpan w:val="2"/>
                <w:tcBorders>
                  <w:top w:val="nil"/>
                  <w:left w:val="nil"/>
                  <w:bottom w:val="single" w:sz="4" w:space="0" w:color="auto"/>
                  <w:right w:val="single" w:sz="4" w:space="0" w:color="auto"/>
                </w:tcBorders>
              </w:tcPr>
            </w:tcPrChange>
          </w:tcPr>
          <w:p w14:paraId="0A53ED30" w14:textId="77777777" w:rsidR="007779AE" w:rsidRDefault="007779AE">
            <w:pPr>
              <w:ind w:firstLine="53"/>
              <w:rPr>
                <w:color w:val="000000"/>
                <w:sz w:val="20"/>
                <w:lang w:eastAsia="lt-LT"/>
              </w:rPr>
            </w:pPr>
          </w:p>
        </w:tc>
      </w:tr>
      <w:tr w:rsidR="00746067" w14:paraId="77153804" w14:textId="77777777" w:rsidTr="00D66831">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47F224C5" w14:textId="77777777" w:rsidR="007779AE" w:rsidRDefault="007779AE">
            <w:pPr>
              <w:ind w:firstLine="53"/>
              <w:rPr>
                <w:b/>
                <w:b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2F796CD0" w14:textId="77777777" w:rsidR="007779AE" w:rsidRDefault="00644834">
            <w:pPr>
              <w:rPr>
                <w:b/>
                <w:bCs/>
                <w:color w:val="000000"/>
                <w:sz w:val="20"/>
                <w:lang w:eastAsia="lt-LT"/>
              </w:rPr>
            </w:pPr>
            <w:r>
              <w:rPr>
                <w:b/>
                <w:bCs/>
                <w:color w:val="000000"/>
                <w:sz w:val="20"/>
                <w:lang w:eastAsia="lt-LT"/>
              </w:rPr>
              <w:t>05-02 Stiprinti nevyriausybines ir bendruomenines organizacijas įtraukiant  į projektinę veiklą</w:t>
            </w:r>
          </w:p>
        </w:tc>
        <w:tc>
          <w:tcPr>
            <w:tcW w:w="733" w:type="dxa"/>
            <w:tcBorders>
              <w:top w:val="nil"/>
              <w:left w:val="nil"/>
              <w:bottom w:val="single" w:sz="4" w:space="0" w:color="auto"/>
              <w:right w:val="single" w:sz="4" w:space="0" w:color="auto"/>
            </w:tcBorders>
            <w:shd w:val="clear" w:color="000000" w:fill="DCE6F1"/>
            <w:hideMark/>
          </w:tcPr>
          <w:p w14:paraId="605039D5" w14:textId="77777777" w:rsidR="007779AE" w:rsidRDefault="007779AE">
            <w:pPr>
              <w:ind w:firstLine="53"/>
              <w:jc w:val="right"/>
              <w:rPr>
                <w:b/>
                <w:b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00C78B28" w14:textId="77777777" w:rsidR="007779AE" w:rsidRDefault="007779AE">
            <w:pPr>
              <w:ind w:firstLine="53"/>
              <w:jc w:val="right"/>
              <w:rPr>
                <w:b/>
                <w:b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02322ACB" w14:textId="77777777" w:rsidR="007779AE" w:rsidRDefault="007779AE">
            <w:pPr>
              <w:ind w:firstLine="53"/>
              <w:jc w:val="right"/>
              <w:rPr>
                <w:b/>
                <w:b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59A05622" w14:textId="77777777" w:rsidR="007779AE" w:rsidRDefault="007779AE">
            <w:pPr>
              <w:ind w:firstLine="53"/>
              <w:rPr>
                <w:b/>
                <w:bCs/>
                <w:color w:val="000000"/>
                <w:sz w:val="20"/>
                <w:lang w:eastAsia="lt-LT"/>
              </w:rPr>
            </w:pPr>
          </w:p>
        </w:tc>
      </w:tr>
      <w:tr w:rsidR="007779AE" w14:paraId="3266CD5D" w14:textId="77777777" w:rsidTr="00D66831">
        <w:tblPrEx>
          <w:tblW w:w="14040" w:type="dxa"/>
          <w:tblPrExChange w:id="376" w:author="Vitana Bručienė" w:date="2025-08-12T15:39:00Z" w16du:dateUtc="2025-08-12T12:39:00Z">
            <w:tblPrEx>
              <w:tblW w:w="14040" w:type="dxa"/>
            </w:tblPrEx>
          </w:tblPrExChange>
        </w:tblPrEx>
        <w:trPr>
          <w:trHeight w:val="510"/>
          <w:trPrChange w:id="377" w:author="Vitana Bručienė" w:date="2025-08-12T15:39:00Z" w16du:dateUtc="2025-08-12T12:39:00Z">
            <w:trPr>
              <w:gridAfter w:val="0"/>
              <w:trHeight w:val="510"/>
            </w:trPr>
          </w:trPrChange>
        </w:trPr>
        <w:tc>
          <w:tcPr>
            <w:tcW w:w="1660" w:type="dxa"/>
            <w:tcBorders>
              <w:top w:val="nil"/>
              <w:left w:val="single" w:sz="4" w:space="0" w:color="auto"/>
              <w:bottom w:val="single" w:sz="4" w:space="0" w:color="auto"/>
              <w:right w:val="single" w:sz="4" w:space="0" w:color="auto"/>
            </w:tcBorders>
            <w:hideMark/>
            <w:tcPrChange w:id="378" w:author="Vitana Bručienė" w:date="2025-08-12T15:39:00Z" w16du:dateUtc="2025-08-12T12:39:00Z">
              <w:tcPr>
                <w:tcW w:w="1660" w:type="dxa"/>
                <w:gridSpan w:val="2"/>
                <w:tcBorders>
                  <w:top w:val="nil"/>
                  <w:left w:val="single" w:sz="4" w:space="0" w:color="auto"/>
                  <w:bottom w:val="single" w:sz="4" w:space="0" w:color="auto"/>
                  <w:right w:val="single" w:sz="4" w:space="0" w:color="auto"/>
                </w:tcBorders>
                <w:hideMark/>
              </w:tcPr>
            </w:tcPrChange>
          </w:tcPr>
          <w:p w14:paraId="0412E4FF" w14:textId="77777777" w:rsidR="007779AE" w:rsidRDefault="00644834">
            <w:pPr>
              <w:rPr>
                <w:color w:val="000000"/>
                <w:sz w:val="20"/>
                <w:lang w:eastAsia="lt-LT"/>
              </w:rPr>
            </w:pPr>
            <w:r>
              <w:rPr>
                <w:color w:val="000000"/>
                <w:sz w:val="20"/>
                <w:lang w:eastAsia="lt-LT"/>
              </w:rPr>
              <w:t>E-05-02-01</w:t>
            </w:r>
          </w:p>
        </w:tc>
        <w:tc>
          <w:tcPr>
            <w:tcW w:w="7407" w:type="dxa"/>
            <w:tcBorders>
              <w:top w:val="nil"/>
              <w:left w:val="nil"/>
              <w:bottom w:val="single" w:sz="4" w:space="0" w:color="auto"/>
              <w:right w:val="single" w:sz="4" w:space="0" w:color="auto"/>
            </w:tcBorders>
            <w:hideMark/>
            <w:tcPrChange w:id="379" w:author="Vitana Bručienė" w:date="2025-08-12T15:39:00Z" w16du:dateUtc="2025-08-12T12:39:00Z">
              <w:tcPr>
                <w:tcW w:w="7160" w:type="dxa"/>
                <w:gridSpan w:val="2"/>
                <w:tcBorders>
                  <w:top w:val="nil"/>
                  <w:left w:val="nil"/>
                  <w:bottom w:val="single" w:sz="4" w:space="0" w:color="auto"/>
                  <w:right w:val="single" w:sz="4" w:space="0" w:color="auto"/>
                </w:tcBorders>
                <w:hideMark/>
              </w:tcPr>
            </w:tcPrChange>
          </w:tcPr>
          <w:p w14:paraId="63E7C1B5" w14:textId="77777777" w:rsidR="007779AE" w:rsidRDefault="00644834">
            <w:pPr>
              <w:rPr>
                <w:color w:val="000000"/>
                <w:sz w:val="20"/>
                <w:lang w:eastAsia="lt-LT"/>
              </w:rPr>
            </w:pPr>
            <w:r>
              <w:rPr>
                <w:color w:val="000000"/>
                <w:sz w:val="20"/>
                <w:lang w:eastAsia="lt-LT"/>
              </w:rPr>
              <w:t>Įsitraukiusių bendruomeninių ir nevyriausybinių organizacijų dalis nuo visų veikiančių (procentai)</w:t>
            </w:r>
          </w:p>
        </w:tc>
        <w:tc>
          <w:tcPr>
            <w:tcW w:w="733" w:type="dxa"/>
            <w:tcBorders>
              <w:top w:val="nil"/>
              <w:left w:val="nil"/>
              <w:bottom w:val="single" w:sz="4" w:space="0" w:color="auto"/>
              <w:right w:val="single" w:sz="4" w:space="0" w:color="auto"/>
            </w:tcBorders>
            <w:hideMark/>
            <w:tcPrChange w:id="380" w:author="Vitana Bručienė" w:date="2025-08-12T15:39:00Z" w16du:dateUtc="2025-08-12T12:39:00Z">
              <w:tcPr>
                <w:tcW w:w="980" w:type="dxa"/>
                <w:gridSpan w:val="2"/>
                <w:tcBorders>
                  <w:top w:val="nil"/>
                  <w:left w:val="nil"/>
                  <w:bottom w:val="single" w:sz="4" w:space="0" w:color="auto"/>
                  <w:right w:val="single" w:sz="4" w:space="0" w:color="auto"/>
                </w:tcBorders>
                <w:hideMark/>
              </w:tcPr>
            </w:tcPrChange>
          </w:tcPr>
          <w:p w14:paraId="4CFF2A00" w14:textId="77777777" w:rsidR="007779AE" w:rsidRDefault="00644834">
            <w:pPr>
              <w:jc w:val="right"/>
              <w:rPr>
                <w:color w:val="000000"/>
                <w:sz w:val="20"/>
                <w:lang w:eastAsia="lt-LT"/>
              </w:rPr>
            </w:pPr>
            <w:r>
              <w:rPr>
                <w:color w:val="000000"/>
                <w:sz w:val="20"/>
                <w:lang w:eastAsia="lt-LT"/>
              </w:rPr>
              <w:t>25,00</w:t>
            </w:r>
          </w:p>
        </w:tc>
        <w:tc>
          <w:tcPr>
            <w:tcW w:w="1200" w:type="dxa"/>
            <w:tcBorders>
              <w:top w:val="nil"/>
              <w:left w:val="nil"/>
              <w:bottom w:val="single" w:sz="4" w:space="0" w:color="auto"/>
              <w:right w:val="single" w:sz="4" w:space="0" w:color="auto"/>
            </w:tcBorders>
            <w:hideMark/>
            <w:tcPrChange w:id="381" w:author="Vitana Bručienė" w:date="2025-08-12T15:39:00Z" w16du:dateUtc="2025-08-12T12:39:00Z">
              <w:tcPr>
                <w:tcW w:w="1200" w:type="dxa"/>
                <w:gridSpan w:val="2"/>
                <w:tcBorders>
                  <w:top w:val="nil"/>
                  <w:left w:val="nil"/>
                  <w:bottom w:val="single" w:sz="4" w:space="0" w:color="auto"/>
                  <w:right w:val="single" w:sz="4" w:space="0" w:color="auto"/>
                </w:tcBorders>
                <w:hideMark/>
              </w:tcPr>
            </w:tcPrChange>
          </w:tcPr>
          <w:p w14:paraId="73FB1564" w14:textId="77777777" w:rsidR="007779AE" w:rsidRDefault="00644834">
            <w:pPr>
              <w:jc w:val="right"/>
              <w:rPr>
                <w:color w:val="000000"/>
                <w:sz w:val="20"/>
                <w:lang w:eastAsia="lt-LT"/>
              </w:rPr>
            </w:pPr>
            <w:r>
              <w:rPr>
                <w:color w:val="000000"/>
                <w:sz w:val="20"/>
                <w:lang w:eastAsia="lt-LT"/>
              </w:rPr>
              <w:t>30,00</w:t>
            </w:r>
          </w:p>
        </w:tc>
        <w:tc>
          <w:tcPr>
            <w:tcW w:w="900" w:type="dxa"/>
            <w:tcBorders>
              <w:top w:val="nil"/>
              <w:left w:val="nil"/>
              <w:bottom w:val="single" w:sz="4" w:space="0" w:color="auto"/>
              <w:right w:val="single" w:sz="4" w:space="0" w:color="auto"/>
            </w:tcBorders>
            <w:hideMark/>
            <w:tcPrChange w:id="382" w:author="Vitana Bručienė" w:date="2025-08-12T15:39:00Z" w16du:dateUtc="2025-08-12T12:39:00Z">
              <w:tcPr>
                <w:tcW w:w="900" w:type="dxa"/>
                <w:gridSpan w:val="2"/>
                <w:tcBorders>
                  <w:top w:val="nil"/>
                  <w:left w:val="nil"/>
                  <w:bottom w:val="single" w:sz="4" w:space="0" w:color="auto"/>
                  <w:right w:val="single" w:sz="4" w:space="0" w:color="auto"/>
                </w:tcBorders>
                <w:hideMark/>
              </w:tcPr>
            </w:tcPrChange>
          </w:tcPr>
          <w:p w14:paraId="0270A3E7" w14:textId="77777777" w:rsidR="007779AE" w:rsidRDefault="00644834">
            <w:pPr>
              <w:jc w:val="right"/>
              <w:rPr>
                <w:color w:val="000000"/>
                <w:sz w:val="20"/>
                <w:lang w:eastAsia="lt-LT"/>
              </w:rPr>
            </w:pPr>
            <w:r>
              <w:rPr>
                <w:color w:val="000000"/>
                <w:sz w:val="20"/>
                <w:lang w:eastAsia="lt-LT"/>
              </w:rPr>
              <w:t>35,00</w:t>
            </w:r>
          </w:p>
        </w:tc>
        <w:tc>
          <w:tcPr>
            <w:tcW w:w="2140" w:type="dxa"/>
            <w:tcBorders>
              <w:top w:val="nil"/>
              <w:left w:val="nil"/>
              <w:bottom w:val="single" w:sz="4" w:space="0" w:color="auto"/>
              <w:right w:val="single" w:sz="4" w:space="0" w:color="auto"/>
            </w:tcBorders>
            <w:hideMark/>
            <w:tcPrChange w:id="383" w:author="Vitana Bručienė" w:date="2025-08-12T15:39:00Z" w16du:dateUtc="2025-08-12T12:39:00Z">
              <w:tcPr>
                <w:tcW w:w="2140" w:type="dxa"/>
                <w:gridSpan w:val="2"/>
                <w:tcBorders>
                  <w:top w:val="nil"/>
                  <w:left w:val="nil"/>
                  <w:bottom w:val="single" w:sz="4" w:space="0" w:color="auto"/>
                  <w:right w:val="single" w:sz="4" w:space="0" w:color="auto"/>
                </w:tcBorders>
                <w:hideMark/>
              </w:tcPr>
            </w:tcPrChange>
          </w:tcPr>
          <w:p w14:paraId="364C9116" w14:textId="77777777" w:rsidR="007779AE" w:rsidRDefault="007779AE">
            <w:pPr>
              <w:ind w:firstLine="53"/>
              <w:rPr>
                <w:color w:val="000000"/>
                <w:sz w:val="20"/>
                <w:lang w:eastAsia="lt-LT"/>
              </w:rPr>
            </w:pPr>
          </w:p>
        </w:tc>
      </w:tr>
      <w:tr w:rsidR="00746067" w14:paraId="715953E8" w14:textId="77777777" w:rsidTr="00D66831">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2CE1477F"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59809D64" w14:textId="77777777" w:rsidR="007779AE" w:rsidRDefault="00644834">
            <w:pPr>
              <w:rPr>
                <w:i/>
                <w:iCs/>
                <w:color w:val="000000"/>
                <w:sz w:val="20"/>
                <w:lang w:eastAsia="lt-LT"/>
              </w:rPr>
            </w:pPr>
            <w:r>
              <w:rPr>
                <w:i/>
                <w:iCs/>
                <w:color w:val="000000"/>
                <w:sz w:val="20"/>
                <w:lang w:eastAsia="lt-LT"/>
              </w:rPr>
              <w:t>05-02-01(TP) Visuomenės saugumo projektų finansavimas</w:t>
            </w:r>
          </w:p>
        </w:tc>
        <w:tc>
          <w:tcPr>
            <w:tcW w:w="733" w:type="dxa"/>
            <w:tcBorders>
              <w:top w:val="nil"/>
              <w:left w:val="nil"/>
              <w:bottom w:val="single" w:sz="4" w:space="0" w:color="auto"/>
              <w:right w:val="single" w:sz="4" w:space="0" w:color="auto"/>
            </w:tcBorders>
            <w:shd w:val="clear" w:color="000000" w:fill="DCE6F1"/>
            <w:hideMark/>
          </w:tcPr>
          <w:p w14:paraId="3622DF65"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72E0E5E7"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38E0C24F"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218B200D" w14:textId="77777777" w:rsidR="007779AE" w:rsidRDefault="007779AE">
            <w:pPr>
              <w:ind w:firstLine="53"/>
              <w:rPr>
                <w:i/>
                <w:iCs/>
                <w:color w:val="000000"/>
                <w:sz w:val="20"/>
                <w:lang w:eastAsia="lt-LT"/>
              </w:rPr>
            </w:pPr>
          </w:p>
        </w:tc>
      </w:tr>
      <w:tr w:rsidR="007779AE" w14:paraId="68078C6C" w14:textId="77777777" w:rsidTr="00D66831">
        <w:tblPrEx>
          <w:tblW w:w="14040" w:type="dxa"/>
          <w:tblPrExChange w:id="384" w:author="Vitana Bručienė" w:date="2025-08-12T15:39:00Z" w16du:dateUtc="2025-08-12T12:39:00Z">
            <w:tblPrEx>
              <w:tblW w:w="14040" w:type="dxa"/>
            </w:tblPrEx>
          </w:tblPrExChange>
        </w:tblPrEx>
        <w:trPr>
          <w:trHeight w:val="300"/>
          <w:trPrChange w:id="385" w:author="Vitana Bručienė" w:date="2025-08-12T15:39:00Z" w16du:dateUtc="2025-08-12T12:39:00Z">
            <w:trPr>
              <w:gridAfter w:val="0"/>
              <w:trHeight w:val="300"/>
            </w:trPr>
          </w:trPrChange>
        </w:trPr>
        <w:tc>
          <w:tcPr>
            <w:tcW w:w="1660" w:type="dxa"/>
            <w:tcBorders>
              <w:top w:val="nil"/>
              <w:left w:val="single" w:sz="4" w:space="0" w:color="auto"/>
              <w:bottom w:val="single" w:sz="4" w:space="0" w:color="auto"/>
              <w:right w:val="single" w:sz="4" w:space="0" w:color="auto"/>
            </w:tcBorders>
            <w:hideMark/>
            <w:tcPrChange w:id="386" w:author="Vitana Bručienė" w:date="2025-08-12T15:39:00Z" w16du:dateUtc="2025-08-12T12:39:00Z">
              <w:tcPr>
                <w:tcW w:w="1660" w:type="dxa"/>
                <w:gridSpan w:val="2"/>
                <w:tcBorders>
                  <w:top w:val="nil"/>
                  <w:left w:val="single" w:sz="4" w:space="0" w:color="auto"/>
                  <w:bottom w:val="single" w:sz="4" w:space="0" w:color="auto"/>
                  <w:right w:val="single" w:sz="4" w:space="0" w:color="auto"/>
                </w:tcBorders>
                <w:hideMark/>
              </w:tcPr>
            </w:tcPrChange>
          </w:tcPr>
          <w:p w14:paraId="0AF4EC89" w14:textId="77777777" w:rsidR="007779AE" w:rsidRDefault="00644834">
            <w:pPr>
              <w:rPr>
                <w:color w:val="000000"/>
                <w:sz w:val="20"/>
                <w:lang w:eastAsia="lt-LT"/>
              </w:rPr>
            </w:pPr>
            <w:r>
              <w:rPr>
                <w:color w:val="000000"/>
                <w:sz w:val="20"/>
                <w:lang w:eastAsia="lt-LT"/>
              </w:rPr>
              <w:t>R-05-02-01-01</w:t>
            </w:r>
          </w:p>
        </w:tc>
        <w:tc>
          <w:tcPr>
            <w:tcW w:w="7407" w:type="dxa"/>
            <w:tcBorders>
              <w:top w:val="nil"/>
              <w:left w:val="nil"/>
              <w:bottom w:val="single" w:sz="4" w:space="0" w:color="auto"/>
              <w:right w:val="single" w:sz="4" w:space="0" w:color="auto"/>
            </w:tcBorders>
            <w:hideMark/>
            <w:tcPrChange w:id="387" w:author="Vitana Bručienė" w:date="2025-08-12T15:39:00Z" w16du:dateUtc="2025-08-12T12:39:00Z">
              <w:tcPr>
                <w:tcW w:w="7160" w:type="dxa"/>
                <w:gridSpan w:val="2"/>
                <w:tcBorders>
                  <w:top w:val="nil"/>
                  <w:left w:val="nil"/>
                  <w:bottom w:val="single" w:sz="4" w:space="0" w:color="auto"/>
                  <w:right w:val="single" w:sz="4" w:space="0" w:color="auto"/>
                </w:tcBorders>
                <w:hideMark/>
              </w:tcPr>
            </w:tcPrChange>
          </w:tcPr>
          <w:p w14:paraId="712303FB" w14:textId="77777777" w:rsidR="007779AE" w:rsidRDefault="00644834">
            <w:pPr>
              <w:rPr>
                <w:color w:val="000000"/>
                <w:sz w:val="20"/>
                <w:lang w:eastAsia="lt-LT"/>
              </w:rPr>
            </w:pPr>
            <w:r>
              <w:rPr>
                <w:color w:val="000000"/>
                <w:sz w:val="20"/>
                <w:lang w:eastAsia="lt-LT"/>
              </w:rPr>
              <w:t>Finansuotų projektų skaičius (vienetas)</w:t>
            </w:r>
          </w:p>
        </w:tc>
        <w:tc>
          <w:tcPr>
            <w:tcW w:w="733" w:type="dxa"/>
            <w:tcBorders>
              <w:top w:val="nil"/>
              <w:left w:val="nil"/>
              <w:bottom w:val="single" w:sz="4" w:space="0" w:color="auto"/>
              <w:right w:val="single" w:sz="4" w:space="0" w:color="auto"/>
            </w:tcBorders>
            <w:hideMark/>
            <w:tcPrChange w:id="388" w:author="Vitana Bručienė" w:date="2025-08-12T15:39:00Z" w16du:dateUtc="2025-08-12T12:39:00Z">
              <w:tcPr>
                <w:tcW w:w="980" w:type="dxa"/>
                <w:gridSpan w:val="2"/>
                <w:tcBorders>
                  <w:top w:val="nil"/>
                  <w:left w:val="nil"/>
                  <w:bottom w:val="single" w:sz="4" w:space="0" w:color="auto"/>
                  <w:right w:val="single" w:sz="4" w:space="0" w:color="auto"/>
                </w:tcBorders>
                <w:hideMark/>
              </w:tcPr>
            </w:tcPrChange>
          </w:tcPr>
          <w:p w14:paraId="675CA792" w14:textId="77777777" w:rsidR="007779AE" w:rsidRDefault="00644834">
            <w:pPr>
              <w:jc w:val="right"/>
              <w:rPr>
                <w:color w:val="000000"/>
                <w:sz w:val="20"/>
                <w:lang w:eastAsia="lt-LT"/>
              </w:rPr>
            </w:pPr>
            <w:r>
              <w:rPr>
                <w:color w:val="000000"/>
                <w:sz w:val="20"/>
                <w:lang w:eastAsia="lt-LT"/>
              </w:rPr>
              <w:t>2,00</w:t>
            </w:r>
          </w:p>
        </w:tc>
        <w:tc>
          <w:tcPr>
            <w:tcW w:w="1200" w:type="dxa"/>
            <w:tcBorders>
              <w:top w:val="nil"/>
              <w:left w:val="nil"/>
              <w:bottom w:val="single" w:sz="4" w:space="0" w:color="auto"/>
              <w:right w:val="single" w:sz="4" w:space="0" w:color="auto"/>
            </w:tcBorders>
            <w:hideMark/>
            <w:tcPrChange w:id="389" w:author="Vitana Bručienė" w:date="2025-08-12T15:39:00Z" w16du:dateUtc="2025-08-12T12:39:00Z">
              <w:tcPr>
                <w:tcW w:w="1200" w:type="dxa"/>
                <w:gridSpan w:val="2"/>
                <w:tcBorders>
                  <w:top w:val="nil"/>
                  <w:left w:val="nil"/>
                  <w:bottom w:val="single" w:sz="4" w:space="0" w:color="auto"/>
                  <w:right w:val="single" w:sz="4" w:space="0" w:color="auto"/>
                </w:tcBorders>
                <w:hideMark/>
              </w:tcPr>
            </w:tcPrChange>
          </w:tcPr>
          <w:p w14:paraId="689581C0" w14:textId="77777777" w:rsidR="007779AE" w:rsidRDefault="00644834">
            <w:pPr>
              <w:jc w:val="right"/>
              <w:rPr>
                <w:color w:val="000000"/>
                <w:sz w:val="20"/>
                <w:lang w:eastAsia="lt-LT"/>
              </w:rPr>
            </w:pPr>
            <w:r>
              <w:rPr>
                <w:color w:val="000000"/>
                <w:sz w:val="20"/>
                <w:lang w:eastAsia="lt-LT"/>
              </w:rPr>
              <w:t>2,00</w:t>
            </w:r>
          </w:p>
        </w:tc>
        <w:tc>
          <w:tcPr>
            <w:tcW w:w="900" w:type="dxa"/>
            <w:tcBorders>
              <w:top w:val="nil"/>
              <w:left w:val="nil"/>
              <w:bottom w:val="single" w:sz="4" w:space="0" w:color="auto"/>
              <w:right w:val="single" w:sz="4" w:space="0" w:color="auto"/>
            </w:tcBorders>
            <w:hideMark/>
            <w:tcPrChange w:id="390" w:author="Vitana Bručienė" w:date="2025-08-12T15:39:00Z" w16du:dateUtc="2025-08-12T12:39:00Z">
              <w:tcPr>
                <w:tcW w:w="900" w:type="dxa"/>
                <w:gridSpan w:val="2"/>
                <w:tcBorders>
                  <w:top w:val="nil"/>
                  <w:left w:val="nil"/>
                  <w:bottom w:val="single" w:sz="4" w:space="0" w:color="auto"/>
                  <w:right w:val="single" w:sz="4" w:space="0" w:color="auto"/>
                </w:tcBorders>
                <w:hideMark/>
              </w:tcPr>
            </w:tcPrChange>
          </w:tcPr>
          <w:p w14:paraId="4A9F8A4D" w14:textId="77777777" w:rsidR="007779AE" w:rsidRDefault="00644834">
            <w:pPr>
              <w:jc w:val="right"/>
              <w:rPr>
                <w:color w:val="000000"/>
                <w:sz w:val="20"/>
                <w:lang w:eastAsia="lt-LT"/>
              </w:rPr>
            </w:pPr>
            <w:r>
              <w:rPr>
                <w:color w:val="000000"/>
                <w:sz w:val="20"/>
                <w:lang w:eastAsia="lt-LT"/>
              </w:rPr>
              <w:t>2,00</w:t>
            </w:r>
          </w:p>
        </w:tc>
        <w:tc>
          <w:tcPr>
            <w:tcW w:w="2140" w:type="dxa"/>
            <w:tcBorders>
              <w:top w:val="nil"/>
              <w:left w:val="nil"/>
              <w:bottom w:val="single" w:sz="4" w:space="0" w:color="auto"/>
              <w:right w:val="single" w:sz="4" w:space="0" w:color="auto"/>
            </w:tcBorders>
            <w:hideMark/>
            <w:tcPrChange w:id="391" w:author="Vitana Bručienė" w:date="2025-08-12T15:39:00Z" w16du:dateUtc="2025-08-12T12:39:00Z">
              <w:tcPr>
                <w:tcW w:w="2140" w:type="dxa"/>
                <w:gridSpan w:val="2"/>
                <w:tcBorders>
                  <w:top w:val="nil"/>
                  <w:left w:val="nil"/>
                  <w:bottom w:val="single" w:sz="4" w:space="0" w:color="auto"/>
                  <w:right w:val="single" w:sz="4" w:space="0" w:color="auto"/>
                </w:tcBorders>
                <w:hideMark/>
              </w:tcPr>
            </w:tcPrChange>
          </w:tcPr>
          <w:p w14:paraId="658986DC" w14:textId="77777777" w:rsidR="007779AE" w:rsidRDefault="007779AE">
            <w:pPr>
              <w:ind w:firstLine="53"/>
              <w:rPr>
                <w:color w:val="000000"/>
                <w:sz w:val="20"/>
                <w:lang w:eastAsia="lt-LT"/>
              </w:rPr>
            </w:pPr>
          </w:p>
        </w:tc>
      </w:tr>
      <w:tr w:rsidR="00746067" w14:paraId="60204D9C" w14:textId="77777777" w:rsidTr="00D66831">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04A2F7A9"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7B03BB80" w14:textId="77777777" w:rsidR="007779AE" w:rsidRDefault="00644834">
            <w:pPr>
              <w:rPr>
                <w:i/>
                <w:iCs/>
                <w:color w:val="000000"/>
                <w:sz w:val="20"/>
                <w:lang w:eastAsia="lt-LT"/>
              </w:rPr>
            </w:pPr>
            <w:r>
              <w:rPr>
                <w:i/>
                <w:iCs/>
                <w:color w:val="000000"/>
                <w:sz w:val="20"/>
                <w:lang w:eastAsia="lt-LT"/>
              </w:rPr>
              <w:t>05-02-02(TP) Sodininkų bendrijų rėmimas</w:t>
            </w:r>
          </w:p>
        </w:tc>
        <w:tc>
          <w:tcPr>
            <w:tcW w:w="733" w:type="dxa"/>
            <w:tcBorders>
              <w:top w:val="nil"/>
              <w:left w:val="nil"/>
              <w:bottom w:val="single" w:sz="4" w:space="0" w:color="auto"/>
              <w:right w:val="single" w:sz="4" w:space="0" w:color="auto"/>
            </w:tcBorders>
            <w:shd w:val="clear" w:color="000000" w:fill="DCE6F1"/>
            <w:hideMark/>
          </w:tcPr>
          <w:p w14:paraId="593D04AD"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14E93F56"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532F7B97"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5FA53648" w14:textId="77777777" w:rsidR="007779AE" w:rsidRDefault="007779AE">
            <w:pPr>
              <w:ind w:firstLine="53"/>
              <w:rPr>
                <w:i/>
                <w:iCs/>
                <w:color w:val="000000"/>
                <w:sz w:val="20"/>
                <w:lang w:eastAsia="lt-LT"/>
              </w:rPr>
            </w:pPr>
          </w:p>
        </w:tc>
      </w:tr>
      <w:tr w:rsidR="007779AE" w14:paraId="79F0FB67" w14:textId="77777777" w:rsidTr="00D66831">
        <w:tblPrEx>
          <w:tblW w:w="14040" w:type="dxa"/>
          <w:tblPrExChange w:id="392" w:author="Vitana Bručienė" w:date="2025-08-12T15:39:00Z" w16du:dateUtc="2025-08-12T12:39:00Z">
            <w:tblPrEx>
              <w:tblW w:w="14040" w:type="dxa"/>
            </w:tblPrEx>
          </w:tblPrExChange>
        </w:tblPrEx>
        <w:trPr>
          <w:trHeight w:val="70"/>
          <w:trPrChange w:id="393" w:author="Vitana Bručienė" w:date="2025-08-12T15:39:00Z" w16du:dateUtc="2025-08-12T12:39:00Z">
            <w:trPr>
              <w:gridAfter w:val="0"/>
              <w:trHeight w:val="300"/>
            </w:trPr>
          </w:trPrChange>
        </w:trPr>
        <w:tc>
          <w:tcPr>
            <w:tcW w:w="1660" w:type="dxa"/>
            <w:tcBorders>
              <w:top w:val="nil"/>
              <w:left w:val="single" w:sz="4" w:space="0" w:color="auto"/>
              <w:bottom w:val="single" w:sz="4" w:space="0" w:color="auto"/>
              <w:right w:val="single" w:sz="4" w:space="0" w:color="auto"/>
            </w:tcBorders>
            <w:hideMark/>
            <w:tcPrChange w:id="394" w:author="Vitana Bručienė" w:date="2025-08-12T15:39:00Z" w16du:dateUtc="2025-08-12T12:39:00Z">
              <w:tcPr>
                <w:tcW w:w="1660" w:type="dxa"/>
                <w:gridSpan w:val="2"/>
                <w:tcBorders>
                  <w:top w:val="nil"/>
                  <w:left w:val="single" w:sz="4" w:space="0" w:color="auto"/>
                  <w:bottom w:val="single" w:sz="4" w:space="0" w:color="auto"/>
                  <w:right w:val="single" w:sz="4" w:space="0" w:color="auto"/>
                </w:tcBorders>
                <w:hideMark/>
              </w:tcPr>
            </w:tcPrChange>
          </w:tcPr>
          <w:p w14:paraId="524E3143" w14:textId="77777777" w:rsidR="007779AE" w:rsidRDefault="00644834">
            <w:pPr>
              <w:rPr>
                <w:color w:val="000000"/>
                <w:sz w:val="20"/>
                <w:lang w:eastAsia="lt-LT"/>
              </w:rPr>
            </w:pPr>
            <w:r>
              <w:rPr>
                <w:color w:val="000000"/>
                <w:sz w:val="20"/>
                <w:lang w:eastAsia="lt-LT"/>
              </w:rPr>
              <w:t>R-05-02-02-01</w:t>
            </w:r>
          </w:p>
        </w:tc>
        <w:tc>
          <w:tcPr>
            <w:tcW w:w="7407" w:type="dxa"/>
            <w:tcBorders>
              <w:top w:val="nil"/>
              <w:left w:val="nil"/>
              <w:bottom w:val="single" w:sz="4" w:space="0" w:color="auto"/>
              <w:right w:val="single" w:sz="4" w:space="0" w:color="auto"/>
            </w:tcBorders>
            <w:hideMark/>
            <w:tcPrChange w:id="395" w:author="Vitana Bručienė" w:date="2025-08-12T15:39:00Z" w16du:dateUtc="2025-08-12T12:39:00Z">
              <w:tcPr>
                <w:tcW w:w="7160" w:type="dxa"/>
                <w:gridSpan w:val="2"/>
                <w:tcBorders>
                  <w:top w:val="nil"/>
                  <w:left w:val="nil"/>
                  <w:bottom w:val="single" w:sz="4" w:space="0" w:color="auto"/>
                  <w:right w:val="single" w:sz="4" w:space="0" w:color="auto"/>
                </w:tcBorders>
                <w:hideMark/>
              </w:tcPr>
            </w:tcPrChange>
          </w:tcPr>
          <w:p w14:paraId="1CC4BE25" w14:textId="77777777" w:rsidR="007779AE" w:rsidRDefault="00644834">
            <w:pPr>
              <w:rPr>
                <w:color w:val="000000"/>
                <w:sz w:val="20"/>
                <w:lang w:eastAsia="lt-LT"/>
              </w:rPr>
            </w:pPr>
            <w:r>
              <w:rPr>
                <w:color w:val="000000"/>
                <w:sz w:val="20"/>
                <w:lang w:eastAsia="lt-LT"/>
              </w:rPr>
              <w:t>Finansuotų prašymų skaičius (vienetas)</w:t>
            </w:r>
          </w:p>
        </w:tc>
        <w:tc>
          <w:tcPr>
            <w:tcW w:w="733" w:type="dxa"/>
            <w:tcBorders>
              <w:top w:val="nil"/>
              <w:left w:val="nil"/>
              <w:bottom w:val="single" w:sz="4" w:space="0" w:color="auto"/>
              <w:right w:val="single" w:sz="4" w:space="0" w:color="auto"/>
            </w:tcBorders>
            <w:hideMark/>
            <w:tcPrChange w:id="396" w:author="Vitana Bručienė" w:date="2025-08-12T15:39:00Z" w16du:dateUtc="2025-08-12T12:39:00Z">
              <w:tcPr>
                <w:tcW w:w="980" w:type="dxa"/>
                <w:gridSpan w:val="2"/>
                <w:tcBorders>
                  <w:top w:val="nil"/>
                  <w:left w:val="nil"/>
                  <w:bottom w:val="single" w:sz="4" w:space="0" w:color="auto"/>
                  <w:right w:val="single" w:sz="4" w:space="0" w:color="auto"/>
                </w:tcBorders>
                <w:hideMark/>
              </w:tcPr>
            </w:tcPrChange>
          </w:tcPr>
          <w:p w14:paraId="42BF4D02" w14:textId="77777777" w:rsidR="007779AE" w:rsidRDefault="00644834">
            <w:pPr>
              <w:jc w:val="right"/>
              <w:rPr>
                <w:color w:val="000000"/>
                <w:sz w:val="20"/>
                <w:lang w:eastAsia="lt-LT"/>
              </w:rPr>
            </w:pPr>
            <w:r>
              <w:rPr>
                <w:color w:val="000000"/>
                <w:sz w:val="20"/>
                <w:lang w:eastAsia="lt-LT"/>
              </w:rPr>
              <w:t>18,00</w:t>
            </w:r>
          </w:p>
        </w:tc>
        <w:tc>
          <w:tcPr>
            <w:tcW w:w="1200" w:type="dxa"/>
            <w:tcBorders>
              <w:top w:val="nil"/>
              <w:left w:val="nil"/>
              <w:bottom w:val="single" w:sz="4" w:space="0" w:color="auto"/>
              <w:right w:val="single" w:sz="4" w:space="0" w:color="auto"/>
            </w:tcBorders>
            <w:hideMark/>
            <w:tcPrChange w:id="397" w:author="Vitana Bručienė" w:date="2025-08-12T15:39:00Z" w16du:dateUtc="2025-08-12T12:39:00Z">
              <w:tcPr>
                <w:tcW w:w="1200" w:type="dxa"/>
                <w:gridSpan w:val="2"/>
                <w:tcBorders>
                  <w:top w:val="nil"/>
                  <w:left w:val="nil"/>
                  <w:bottom w:val="single" w:sz="4" w:space="0" w:color="auto"/>
                  <w:right w:val="single" w:sz="4" w:space="0" w:color="auto"/>
                </w:tcBorders>
                <w:hideMark/>
              </w:tcPr>
            </w:tcPrChange>
          </w:tcPr>
          <w:p w14:paraId="3FFA2F13" w14:textId="77777777" w:rsidR="007779AE" w:rsidRDefault="00644834">
            <w:pPr>
              <w:jc w:val="right"/>
              <w:rPr>
                <w:color w:val="000000"/>
                <w:sz w:val="20"/>
                <w:lang w:eastAsia="lt-LT"/>
              </w:rPr>
            </w:pPr>
            <w:r>
              <w:rPr>
                <w:color w:val="000000"/>
                <w:sz w:val="20"/>
                <w:lang w:eastAsia="lt-LT"/>
              </w:rPr>
              <w:t>19,00</w:t>
            </w:r>
          </w:p>
        </w:tc>
        <w:tc>
          <w:tcPr>
            <w:tcW w:w="900" w:type="dxa"/>
            <w:tcBorders>
              <w:top w:val="nil"/>
              <w:left w:val="nil"/>
              <w:bottom w:val="single" w:sz="4" w:space="0" w:color="auto"/>
              <w:right w:val="single" w:sz="4" w:space="0" w:color="auto"/>
            </w:tcBorders>
            <w:hideMark/>
            <w:tcPrChange w:id="398" w:author="Vitana Bručienė" w:date="2025-08-12T15:39:00Z" w16du:dateUtc="2025-08-12T12:39:00Z">
              <w:tcPr>
                <w:tcW w:w="900" w:type="dxa"/>
                <w:gridSpan w:val="2"/>
                <w:tcBorders>
                  <w:top w:val="nil"/>
                  <w:left w:val="nil"/>
                  <w:bottom w:val="single" w:sz="4" w:space="0" w:color="auto"/>
                  <w:right w:val="single" w:sz="4" w:space="0" w:color="auto"/>
                </w:tcBorders>
                <w:hideMark/>
              </w:tcPr>
            </w:tcPrChange>
          </w:tcPr>
          <w:p w14:paraId="7BECD493" w14:textId="77777777" w:rsidR="007779AE" w:rsidRDefault="00644834">
            <w:pPr>
              <w:jc w:val="right"/>
              <w:rPr>
                <w:color w:val="000000"/>
                <w:sz w:val="20"/>
                <w:lang w:eastAsia="lt-LT"/>
              </w:rPr>
            </w:pPr>
            <w:r>
              <w:rPr>
                <w:color w:val="000000"/>
                <w:sz w:val="20"/>
                <w:lang w:eastAsia="lt-LT"/>
              </w:rPr>
              <w:t>20,00</w:t>
            </w:r>
          </w:p>
        </w:tc>
        <w:tc>
          <w:tcPr>
            <w:tcW w:w="2140" w:type="dxa"/>
            <w:tcBorders>
              <w:top w:val="nil"/>
              <w:left w:val="nil"/>
              <w:bottom w:val="single" w:sz="4" w:space="0" w:color="auto"/>
              <w:right w:val="single" w:sz="4" w:space="0" w:color="auto"/>
            </w:tcBorders>
            <w:hideMark/>
            <w:tcPrChange w:id="399" w:author="Vitana Bručienė" w:date="2025-08-12T15:39:00Z" w16du:dateUtc="2025-08-12T12:39:00Z">
              <w:tcPr>
                <w:tcW w:w="2140" w:type="dxa"/>
                <w:gridSpan w:val="2"/>
                <w:tcBorders>
                  <w:top w:val="nil"/>
                  <w:left w:val="nil"/>
                  <w:bottom w:val="single" w:sz="4" w:space="0" w:color="auto"/>
                  <w:right w:val="single" w:sz="4" w:space="0" w:color="auto"/>
                </w:tcBorders>
                <w:hideMark/>
              </w:tcPr>
            </w:tcPrChange>
          </w:tcPr>
          <w:p w14:paraId="47A40217" w14:textId="77777777" w:rsidR="007779AE" w:rsidRDefault="007779AE">
            <w:pPr>
              <w:ind w:firstLine="53"/>
              <w:rPr>
                <w:color w:val="000000"/>
                <w:sz w:val="20"/>
                <w:lang w:eastAsia="lt-LT"/>
              </w:rPr>
            </w:pPr>
          </w:p>
        </w:tc>
      </w:tr>
      <w:tr w:rsidR="00746067" w14:paraId="2E9A5E78" w14:textId="77777777" w:rsidTr="00D66831">
        <w:trPr>
          <w:trHeight w:val="122"/>
        </w:trPr>
        <w:tc>
          <w:tcPr>
            <w:tcW w:w="1660" w:type="dxa"/>
            <w:tcBorders>
              <w:top w:val="nil"/>
              <w:left w:val="single" w:sz="4" w:space="0" w:color="auto"/>
              <w:bottom w:val="single" w:sz="4" w:space="0" w:color="auto"/>
              <w:right w:val="single" w:sz="4" w:space="0" w:color="auto"/>
            </w:tcBorders>
            <w:shd w:val="clear" w:color="000000" w:fill="DCE6F1"/>
            <w:hideMark/>
          </w:tcPr>
          <w:p w14:paraId="2CE99076"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1757C407" w14:textId="77777777" w:rsidR="007779AE" w:rsidRDefault="00644834">
            <w:pPr>
              <w:rPr>
                <w:i/>
                <w:iCs/>
                <w:color w:val="000000"/>
                <w:sz w:val="20"/>
                <w:lang w:eastAsia="lt-LT"/>
              </w:rPr>
            </w:pPr>
            <w:r>
              <w:rPr>
                <w:i/>
                <w:iCs/>
                <w:color w:val="000000"/>
                <w:sz w:val="20"/>
                <w:lang w:eastAsia="lt-LT"/>
              </w:rPr>
              <w:t>05-02-03(TP) Nevyriausybinių ir bendruomeninių organizacijų veiklos skatinimas</w:t>
            </w:r>
          </w:p>
        </w:tc>
        <w:tc>
          <w:tcPr>
            <w:tcW w:w="733" w:type="dxa"/>
            <w:tcBorders>
              <w:top w:val="nil"/>
              <w:left w:val="nil"/>
              <w:bottom w:val="single" w:sz="4" w:space="0" w:color="auto"/>
              <w:right w:val="single" w:sz="4" w:space="0" w:color="auto"/>
            </w:tcBorders>
            <w:shd w:val="clear" w:color="000000" w:fill="DCE6F1"/>
            <w:hideMark/>
          </w:tcPr>
          <w:p w14:paraId="1D080D1F"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58EC2A2A"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771A672B"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4AF4DBA0" w14:textId="77777777" w:rsidR="007779AE" w:rsidRDefault="007779AE">
            <w:pPr>
              <w:ind w:firstLine="53"/>
              <w:rPr>
                <w:i/>
                <w:iCs/>
                <w:color w:val="000000"/>
                <w:sz w:val="20"/>
                <w:lang w:eastAsia="lt-LT"/>
              </w:rPr>
            </w:pPr>
          </w:p>
        </w:tc>
      </w:tr>
      <w:tr w:rsidR="007779AE" w14:paraId="4A98D4A6" w14:textId="77777777" w:rsidTr="00D66831">
        <w:tblPrEx>
          <w:tblW w:w="14040" w:type="dxa"/>
          <w:tblPrExChange w:id="400" w:author="Vitana Bručienė" w:date="2025-08-12T15:39:00Z" w16du:dateUtc="2025-08-12T12:39:00Z">
            <w:tblPrEx>
              <w:tblW w:w="14040" w:type="dxa"/>
            </w:tblPrEx>
          </w:tblPrExChange>
        </w:tblPrEx>
        <w:trPr>
          <w:trHeight w:val="300"/>
          <w:trPrChange w:id="401" w:author="Vitana Bručienė" w:date="2025-08-12T15:39:00Z" w16du:dateUtc="2025-08-12T12:39:00Z">
            <w:trPr>
              <w:gridAfter w:val="0"/>
              <w:trHeight w:val="300"/>
            </w:trPr>
          </w:trPrChange>
        </w:trPr>
        <w:tc>
          <w:tcPr>
            <w:tcW w:w="1660" w:type="dxa"/>
            <w:tcBorders>
              <w:top w:val="nil"/>
              <w:left w:val="single" w:sz="4" w:space="0" w:color="auto"/>
              <w:bottom w:val="single" w:sz="4" w:space="0" w:color="auto"/>
              <w:right w:val="single" w:sz="4" w:space="0" w:color="auto"/>
            </w:tcBorders>
            <w:hideMark/>
            <w:tcPrChange w:id="402" w:author="Vitana Bručienė" w:date="2025-08-12T15:39:00Z" w16du:dateUtc="2025-08-12T12:39:00Z">
              <w:tcPr>
                <w:tcW w:w="1660" w:type="dxa"/>
                <w:gridSpan w:val="2"/>
                <w:tcBorders>
                  <w:top w:val="nil"/>
                  <w:left w:val="single" w:sz="4" w:space="0" w:color="auto"/>
                  <w:bottom w:val="single" w:sz="4" w:space="0" w:color="auto"/>
                  <w:right w:val="single" w:sz="4" w:space="0" w:color="auto"/>
                </w:tcBorders>
                <w:hideMark/>
              </w:tcPr>
            </w:tcPrChange>
          </w:tcPr>
          <w:p w14:paraId="7326F729" w14:textId="77777777" w:rsidR="007779AE" w:rsidRDefault="00644834">
            <w:pPr>
              <w:rPr>
                <w:color w:val="000000"/>
                <w:sz w:val="20"/>
                <w:lang w:eastAsia="lt-LT"/>
              </w:rPr>
            </w:pPr>
            <w:r>
              <w:rPr>
                <w:color w:val="000000"/>
                <w:sz w:val="20"/>
                <w:lang w:eastAsia="lt-LT"/>
              </w:rPr>
              <w:t>R-05-02-03-01</w:t>
            </w:r>
          </w:p>
        </w:tc>
        <w:tc>
          <w:tcPr>
            <w:tcW w:w="7407" w:type="dxa"/>
            <w:tcBorders>
              <w:top w:val="nil"/>
              <w:left w:val="nil"/>
              <w:bottom w:val="single" w:sz="4" w:space="0" w:color="auto"/>
              <w:right w:val="single" w:sz="4" w:space="0" w:color="auto"/>
            </w:tcBorders>
            <w:hideMark/>
            <w:tcPrChange w:id="403" w:author="Vitana Bručienė" w:date="2025-08-12T15:39:00Z" w16du:dateUtc="2025-08-12T12:39:00Z">
              <w:tcPr>
                <w:tcW w:w="7160" w:type="dxa"/>
                <w:gridSpan w:val="2"/>
                <w:tcBorders>
                  <w:top w:val="nil"/>
                  <w:left w:val="nil"/>
                  <w:bottom w:val="single" w:sz="4" w:space="0" w:color="auto"/>
                  <w:right w:val="single" w:sz="4" w:space="0" w:color="auto"/>
                </w:tcBorders>
                <w:hideMark/>
              </w:tcPr>
            </w:tcPrChange>
          </w:tcPr>
          <w:p w14:paraId="38E4CA5E" w14:textId="77777777" w:rsidR="007779AE" w:rsidRDefault="00644834">
            <w:pPr>
              <w:rPr>
                <w:color w:val="000000"/>
                <w:sz w:val="20"/>
                <w:lang w:eastAsia="lt-LT"/>
              </w:rPr>
            </w:pPr>
            <w:r>
              <w:rPr>
                <w:color w:val="000000"/>
                <w:sz w:val="20"/>
                <w:lang w:eastAsia="lt-LT"/>
              </w:rPr>
              <w:t>Įgyvendintų bendruomenių/NVO projektų skaičius (vienetas)</w:t>
            </w:r>
          </w:p>
        </w:tc>
        <w:tc>
          <w:tcPr>
            <w:tcW w:w="733" w:type="dxa"/>
            <w:tcBorders>
              <w:top w:val="nil"/>
              <w:left w:val="nil"/>
              <w:bottom w:val="single" w:sz="4" w:space="0" w:color="auto"/>
              <w:right w:val="single" w:sz="4" w:space="0" w:color="auto"/>
            </w:tcBorders>
            <w:hideMark/>
            <w:tcPrChange w:id="404" w:author="Vitana Bručienė" w:date="2025-08-12T15:39:00Z" w16du:dateUtc="2025-08-12T12:39:00Z">
              <w:tcPr>
                <w:tcW w:w="980" w:type="dxa"/>
                <w:gridSpan w:val="2"/>
                <w:tcBorders>
                  <w:top w:val="nil"/>
                  <w:left w:val="nil"/>
                  <w:bottom w:val="single" w:sz="4" w:space="0" w:color="auto"/>
                  <w:right w:val="single" w:sz="4" w:space="0" w:color="auto"/>
                </w:tcBorders>
                <w:hideMark/>
              </w:tcPr>
            </w:tcPrChange>
          </w:tcPr>
          <w:p w14:paraId="3C345655" w14:textId="77777777" w:rsidR="007779AE" w:rsidRDefault="00644834">
            <w:pPr>
              <w:jc w:val="right"/>
              <w:rPr>
                <w:color w:val="000000"/>
                <w:sz w:val="20"/>
                <w:lang w:eastAsia="lt-LT"/>
              </w:rPr>
            </w:pPr>
            <w:r>
              <w:rPr>
                <w:color w:val="000000"/>
                <w:sz w:val="20"/>
                <w:lang w:eastAsia="lt-LT"/>
              </w:rPr>
              <w:t>25,00</w:t>
            </w:r>
          </w:p>
        </w:tc>
        <w:tc>
          <w:tcPr>
            <w:tcW w:w="1200" w:type="dxa"/>
            <w:tcBorders>
              <w:top w:val="nil"/>
              <w:left w:val="nil"/>
              <w:bottom w:val="single" w:sz="4" w:space="0" w:color="auto"/>
              <w:right w:val="single" w:sz="4" w:space="0" w:color="auto"/>
            </w:tcBorders>
            <w:hideMark/>
            <w:tcPrChange w:id="405" w:author="Vitana Bručienė" w:date="2025-08-12T15:39:00Z" w16du:dateUtc="2025-08-12T12:39:00Z">
              <w:tcPr>
                <w:tcW w:w="1200" w:type="dxa"/>
                <w:gridSpan w:val="2"/>
                <w:tcBorders>
                  <w:top w:val="nil"/>
                  <w:left w:val="nil"/>
                  <w:bottom w:val="single" w:sz="4" w:space="0" w:color="auto"/>
                  <w:right w:val="single" w:sz="4" w:space="0" w:color="auto"/>
                </w:tcBorders>
                <w:hideMark/>
              </w:tcPr>
            </w:tcPrChange>
          </w:tcPr>
          <w:p w14:paraId="3EE0E115" w14:textId="77777777" w:rsidR="007779AE" w:rsidRDefault="00644834">
            <w:pPr>
              <w:jc w:val="right"/>
              <w:rPr>
                <w:color w:val="000000"/>
                <w:sz w:val="20"/>
                <w:lang w:eastAsia="lt-LT"/>
              </w:rPr>
            </w:pPr>
            <w:r>
              <w:rPr>
                <w:color w:val="000000"/>
                <w:sz w:val="20"/>
                <w:lang w:eastAsia="lt-LT"/>
              </w:rPr>
              <w:t>27,00</w:t>
            </w:r>
          </w:p>
        </w:tc>
        <w:tc>
          <w:tcPr>
            <w:tcW w:w="900" w:type="dxa"/>
            <w:tcBorders>
              <w:top w:val="nil"/>
              <w:left w:val="nil"/>
              <w:bottom w:val="single" w:sz="4" w:space="0" w:color="auto"/>
              <w:right w:val="single" w:sz="4" w:space="0" w:color="auto"/>
            </w:tcBorders>
            <w:hideMark/>
            <w:tcPrChange w:id="406" w:author="Vitana Bručienė" w:date="2025-08-12T15:39:00Z" w16du:dateUtc="2025-08-12T12:39:00Z">
              <w:tcPr>
                <w:tcW w:w="900" w:type="dxa"/>
                <w:gridSpan w:val="2"/>
                <w:tcBorders>
                  <w:top w:val="nil"/>
                  <w:left w:val="nil"/>
                  <w:bottom w:val="single" w:sz="4" w:space="0" w:color="auto"/>
                  <w:right w:val="single" w:sz="4" w:space="0" w:color="auto"/>
                </w:tcBorders>
                <w:hideMark/>
              </w:tcPr>
            </w:tcPrChange>
          </w:tcPr>
          <w:p w14:paraId="5427B32D" w14:textId="77777777" w:rsidR="007779AE" w:rsidRDefault="00644834">
            <w:pPr>
              <w:jc w:val="right"/>
              <w:rPr>
                <w:color w:val="000000"/>
                <w:sz w:val="20"/>
                <w:lang w:eastAsia="lt-LT"/>
              </w:rPr>
            </w:pPr>
            <w:r>
              <w:rPr>
                <w:color w:val="000000"/>
                <w:sz w:val="20"/>
                <w:lang w:eastAsia="lt-LT"/>
              </w:rPr>
              <w:t>30,00</w:t>
            </w:r>
          </w:p>
        </w:tc>
        <w:tc>
          <w:tcPr>
            <w:tcW w:w="2140" w:type="dxa"/>
            <w:tcBorders>
              <w:top w:val="nil"/>
              <w:left w:val="nil"/>
              <w:bottom w:val="single" w:sz="4" w:space="0" w:color="auto"/>
              <w:right w:val="single" w:sz="4" w:space="0" w:color="auto"/>
            </w:tcBorders>
            <w:hideMark/>
            <w:tcPrChange w:id="407" w:author="Vitana Bručienė" w:date="2025-08-12T15:39:00Z" w16du:dateUtc="2025-08-12T12:39:00Z">
              <w:tcPr>
                <w:tcW w:w="2140" w:type="dxa"/>
                <w:gridSpan w:val="2"/>
                <w:tcBorders>
                  <w:top w:val="nil"/>
                  <w:left w:val="nil"/>
                  <w:bottom w:val="single" w:sz="4" w:space="0" w:color="auto"/>
                  <w:right w:val="single" w:sz="4" w:space="0" w:color="auto"/>
                </w:tcBorders>
                <w:hideMark/>
              </w:tcPr>
            </w:tcPrChange>
          </w:tcPr>
          <w:p w14:paraId="1211A94E" w14:textId="77777777" w:rsidR="007779AE" w:rsidRDefault="007779AE">
            <w:pPr>
              <w:ind w:firstLine="53"/>
              <w:rPr>
                <w:color w:val="000000"/>
                <w:sz w:val="20"/>
                <w:lang w:eastAsia="lt-LT"/>
              </w:rPr>
            </w:pPr>
          </w:p>
        </w:tc>
      </w:tr>
    </w:tbl>
    <w:p w14:paraId="6422D0CD" w14:textId="77777777" w:rsidR="007779AE" w:rsidRDefault="00644834">
      <w:pPr>
        <w:jc w:val="both"/>
        <w:rPr>
          <w:rFonts w:eastAsia="Calibri"/>
          <w:sz w:val="20"/>
        </w:rPr>
        <w:sectPr w:rsidR="007779AE">
          <w:pgSz w:w="16838" w:h="11906" w:orient="landscape" w:code="9"/>
          <w:pgMar w:top="1134" w:right="567" w:bottom="1134" w:left="1701" w:header="567" w:footer="567" w:gutter="0"/>
          <w:pgNumType w:start="1"/>
          <w:cols w:space="1296"/>
          <w:titlePg/>
          <w:docGrid w:linePitch="326"/>
        </w:sectPr>
      </w:pPr>
      <w:r>
        <w:rPr>
          <w:iCs/>
          <w:sz w:val="20"/>
        </w:rPr>
        <w:t>2025</w:t>
      </w:r>
      <w:r>
        <w:rPr>
          <w:sz w:val="20"/>
        </w:rPr>
        <w:t xml:space="preserve"> – pirmieji planuojami metai, </w:t>
      </w:r>
      <w:r>
        <w:rPr>
          <w:iCs/>
          <w:sz w:val="20"/>
        </w:rPr>
        <w:t>2026</w:t>
      </w:r>
      <w:r>
        <w:rPr>
          <w:sz w:val="20"/>
        </w:rPr>
        <w:t xml:space="preserve"> – antrieji planuojami metai ir </w:t>
      </w:r>
      <w:r>
        <w:rPr>
          <w:iCs/>
          <w:sz w:val="20"/>
        </w:rPr>
        <w:t>2027</w:t>
      </w:r>
      <w:r>
        <w:rPr>
          <w:sz w:val="20"/>
        </w:rPr>
        <w:t xml:space="preserve"> – tretieji planuojami metai.</w:t>
      </w:r>
    </w:p>
    <w:tbl>
      <w:tblPr>
        <w:tblW w:w="9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7779AE" w14:paraId="1CC3E8DD" w14:textId="77777777">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26B122EA" w14:textId="77777777" w:rsidR="007779AE" w:rsidRDefault="007779AE">
            <w:pPr>
              <w:tabs>
                <w:tab w:val="center" w:pos="4986"/>
                <w:tab w:val="right" w:pos="9972"/>
              </w:tabs>
            </w:pPr>
          </w:p>
          <w:p w14:paraId="749527B2" w14:textId="77777777" w:rsidR="007779AE" w:rsidRDefault="007779AE">
            <w:pPr>
              <w:tabs>
                <w:tab w:val="center" w:pos="4680"/>
                <w:tab w:val="right" w:pos="9360"/>
              </w:tabs>
              <w:rPr>
                <w:sz w:val="22"/>
                <w:szCs w:val="22"/>
                <w:lang w:eastAsia="lt-LT"/>
              </w:rPr>
            </w:pPr>
          </w:p>
          <w:p w14:paraId="1920DCD0" w14:textId="77777777" w:rsidR="007779AE" w:rsidRDefault="00644834">
            <w:pPr>
              <w:ind w:firstLine="62"/>
              <w:jc w:val="center"/>
              <w:rPr>
                <w:b/>
                <w:bCs/>
                <w:iCs/>
                <w:color w:val="000000"/>
                <w:szCs w:val="24"/>
              </w:rPr>
            </w:pPr>
            <w:r>
              <w:rPr>
                <w:b/>
                <w:bCs/>
                <w:iCs/>
                <w:szCs w:val="24"/>
              </w:rPr>
              <w:t>06 Rajono infrastruktūros objektų ir būsto priežiūros, modernizavimo ir plėtros programa</w:t>
            </w:r>
          </w:p>
        </w:tc>
      </w:tr>
    </w:tbl>
    <w:p w14:paraId="22C91CD6" w14:textId="77777777" w:rsidR="007779AE" w:rsidRDefault="007779AE">
      <w:pPr>
        <w:tabs>
          <w:tab w:val="left" w:pos="34"/>
          <w:tab w:val="left" w:pos="284"/>
        </w:tabs>
        <w:jc w:val="both"/>
        <w:rPr>
          <w:iCs/>
          <w:szCs w:val="24"/>
        </w:rPr>
      </w:pPr>
    </w:p>
    <w:p w14:paraId="1863FA36" w14:textId="77777777" w:rsidR="007779AE" w:rsidRDefault="00644834">
      <w:pPr>
        <w:tabs>
          <w:tab w:val="left" w:pos="34"/>
          <w:tab w:val="left" w:pos="284"/>
        </w:tabs>
        <w:ind w:firstLine="720"/>
        <w:jc w:val="both"/>
        <w:rPr>
          <w:iCs/>
          <w:szCs w:val="24"/>
        </w:rPr>
      </w:pPr>
      <w:r>
        <w:rPr>
          <w:iCs/>
          <w:szCs w:val="24"/>
        </w:rPr>
        <w:t>Programa parengta siekiant užtikrinti savivaldybės viešųjų erdvių, vietinės reikšmės kelių (gatvių) tvarkymą, atnaujinimą ir plėtrą, taip pat prižiūrėti ir plėsti inžinerinius tinklus bei modernizuoti rajono infrastruktūros objektus. Tvarkomos ir tiesiamos gatvės bei jų atkarpos, įrengiami šaligatviai, pėsčiųjų ir dviračių takai, taip pat užtikrinamas saugaus eismo priemonių įrengimas. Siekiama padidinti apšviestų gatvių seniūnijose ilgį, modernizuoti apšvietimo tinklus ir keisti šviestuvus į energiją taupančius, ekonomiškus šviestuvus.</w:t>
      </w:r>
    </w:p>
    <w:p w14:paraId="4E82B37F" w14:textId="77777777" w:rsidR="007779AE" w:rsidRDefault="00644834">
      <w:pPr>
        <w:tabs>
          <w:tab w:val="left" w:pos="34"/>
          <w:tab w:val="left" w:pos="284"/>
        </w:tabs>
        <w:ind w:firstLine="720"/>
        <w:jc w:val="both"/>
        <w:rPr>
          <w:iCs/>
          <w:szCs w:val="24"/>
        </w:rPr>
      </w:pPr>
      <w:r>
        <w:rPr>
          <w:iCs/>
          <w:szCs w:val="24"/>
        </w:rPr>
        <w:t>Programa apima savarankiškas savivaldybių funkcijas, tokias kaip statinių naudojimo priežiūra, vietinės reikšmės kelių ir gatvių priežiūra, taisymas, tiesimas, saugaus eismo organizavimas, šilumos ir geriamojo vandens tiekimo bei nuotekų tvarkymo organizavimas. Tai sudaro galimybes rajonui toliau ekonomiškai vystytis, gerinti gyvenamąją aplinką ir kurti patrauklų investicijoms rajono įvaizdį.</w:t>
      </w:r>
    </w:p>
    <w:p w14:paraId="072CECBA" w14:textId="77777777" w:rsidR="007779AE" w:rsidRDefault="00644834">
      <w:pPr>
        <w:tabs>
          <w:tab w:val="left" w:pos="34"/>
          <w:tab w:val="left" w:pos="284"/>
        </w:tabs>
        <w:ind w:firstLine="720"/>
        <w:jc w:val="both"/>
        <w:rPr>
          <w:iCs/>
          <w:szCs w:val="24"/>
        </w:rPr>
      </w:pPr>
      <w:r>
        <w:rPr>
          <w:iCs/>
          <w:szCs w:val="24"/>
        </w:rPr>
        <w:t>Įgyvendinant šią programą, bus darniai vystoma savivaldybės teritorija, gerinama susisiekimo infrastruktūra, modernizuojamas gatvių ir viešųjų erdvių apšvietimas, prižiūrima ir atnaujinama kita viešoji infrastruktūra bei gerinama gyvenimo aplinka ir kokybė Alytaus rajone. Taip pat bus siekiama gerinti komunalinių paslaugų kokybę.</w:t>
      </w:r>
    </w:p>
    <w:p w14:paraId="61824A06" w14:textId="77777777" w:rsidR="007779AE" w:rsidRDefault="007779AE">
      <w:pPr>
        <w:tabs>
          <w:tab w:val="left" w:pos="34"/>
          <w:tab w:val="left" w:pos="284"/>
        </w:tabs>
        <w:jc w:val="both"/>
        <w:rPr>
          <w:iCs/>
          <w:szCs w:val="24"/>
        </w:rPr>
      </w:pPr>
    </w:p>
    <w:p w14:paraId="5E5EB9B2" w14:textId="77777777" w:rsidR="007779AE" w:rsidRDefault="00644834">
      <w:pPr>
        <w:tabs>
          <w:tab w:val="left" w:pos="34"/>
          <w:tab w:val="left" w:pos="284"/>
        </w:tabs>
        <w:jc w:val="both"/>
        <w:rPr>
          <w:b/>
          <w:bCs/>
          <w:iCs/>
          <w:szCs w:val="24"/>
        </w:rPr>
      </w:pPr>
      <w:r>
        <w:rPr>
          <w:b/>
          <w:bCs/>
          <w:iCs/>
          <w:szCs w:val="24"/>
        </w:rPr>
        <w:t>01 uždavinys. Sudaryti sąlygas komunalinio ūkio paslaugų plėtrai.</w:t>
      </w:r>
    </w:p>
    <w:p w14:paraId="7306C29E" w14:textId="77777777" w:rsidR="007779AE" w:rsidRDefault="007779AE">
      <w:pPr>
        <w:tabs>
          <w:tab w:val="left" w:pos="34"/>
          <w:tab w:val="left" w:pos="284"/>
        </w:tabs>
        <w:jc w:val="both"/>
        <w:rPr>
          <w:b/>
          <w:bCs/>
          <w:iCs/>
          <w:szCs w:val="24"/>
        </w:rPr>
      </w:pPr>
    </w:p>
    <w:p w14:paraId="6565293F" w14:textId="77777777" w:rsidR="007779AE" w:rsidRDefault="00644834">
      <w:pPr>
        <w:ind w:firstLine="720"/>
        <w:jc w:val="both"/>
      </w:pPr>
      <w:r>
        <w:t>Siekiama gerinti ir užtikrinti aplinkos kokybės gerinimą bei apsaugą, švaros ir tvarkos viešosiose vietose užtikrinimą, kapinių priežiūros organizavimą, kraštovaizdžio, savivaldybės teritorijoje esančių želdynų ir želdinių apsaugą, tvarkymą bei kūrimą, taip pat savivaldybės saugomų teritorijų steigimą, apsaugą ir tvarkymą. Šiuo uždaviniu įgyvendinamas Lietuvos Respublikos savivaldybių infrastruktūros plėtros įstatymas. Norint pasiekti uždavinio tikslus, numatoma įgyvendinti dalyvaujamojo biudžeto priemonę.</w:t>
      </w:r>
    </w:p>
    <w:p w14:paraId="74EC4DD8" w14:textId="77777777" w:rsidR="007779AE" w:rsidRDefault="00644834">
      <w:pPr>
        <w:ind w:firstLine="720"/>
        <w:jc w:val="both"/>
      </w:pPr>
      <w:r>
        <w:t>Gatvių apšvietimas yra svarbi eismo saugumo sąlyga. Užtikrinama gatvių apšvietimo tinklų priežiūra, vykdoma apšvietimo tinklų remonto ir priežiūros veikla, taip pat apmokama už suvartotą elektros energiją apšvietimui. Siekiant padidinti eismo saugumą, svarbu plėsti gatvių apšvietimo infrastruktūrą. Esant finansinėms galimybėms, numatoma vykdyti gatvių apšvietimo infrastruktūros modernizavimo ir plėtros darbus rajono seniūnijose.</w:t>
      </w:r>
    </w:p>
    <w:p w14:paraId="28735041" w14:textId="77777777" w:rsidR="007779AE" w:rsidRDefault="007779AE">
      <w:pPr>
        <w:jc w:val="both"/>
      </w:pPr>
    </w:p>
    <w:p w14:paraId="6ADA9FF5" w14:textId="77777777" w:rsidR="007779AE" w:rsidRDefault="00644834">
      <w:pPr>
        <w:jc w:val="both"/>
        <w:rPr>
          <w:iCs/>
          <w:szCs w:val="24"/>
        </w:rPr>
      </w:pPr>
      <w:r>
        <w:rPr>
          <w:iCs/>
          <w:szCs w:val="24"/>
        </w:rPr>
        <w:t>Uždaviniui įgyvendinti numatomos priemonės:</w:t>
      </w:r>
    </w:p>
    <w:p w14:paraId="60376BBE" w14:textId="77777777" w:rsidR="007779AE" w:rsidRDefault="007779AE">
      <w:pPr>
        <w:ind w:firstLine="720"/>
        <w:jc w:val="both"/>
        <w:rPr>
          <w:iCs/>
          <w:szCs w:val="24"/>
        </w:rPr>
      </w:pPr>
    </w:p>
    <w:p w14:paraId="492D4E09" w14:textId="77777777" w:rsidR="007779AE" w:rsidRDefault="00644834">
      <w:pPr>
        <w:jc w:val="both"/>
        <w:rPr>
          <w:b/>
          <w:i/>
        </w:rPr>
      </w:pPr>
      <w:r>
        <w:rPr>
          <w:b/>
          <w:i/>
          <w:iCs/>
        </w:rPr>
        <w:t>06-01-01(TP) Komunalinio ūkio priežiūra ir plėtra</w:t>
      </w:r>
    </w:p>
    <w:p w14:paraId="6A178C54" w14:textId="77777777" w:rsidR="007779AE" w:rsidRDefault="00644834">
      <w:pPr>
        <w:ind w:firstLine="720"/>
        <w:jc w:val="both"/>
      </w:pPr>
      <w:r>
        <w:t>Įgyvendinant šią priemonę, bus vystoma inžinerinė savivaldybės infrastruktūra: rekonstravimo ir plėtros darbai apims inžinerinius tinklus (vandentiekį, nuotekas), viešųjų erdvių, kitos infrastruktūros ir kraštovaizdžio objektų atnaujinimą, priežiūrą bei plėtrą. Taip pat numatoma šilumos tiekimo infrastruktūros plėtra, įskaitant šilumos perdavimo tinklų plėtrą.</w:t>
      </w:r>
    </w:p>
    <w:p w14:paraId="246F6349" w14:textId="77777777" w:rsidR="007779AE" w:rsidRDefault="007779AE">
      <w:pPr>
        <w:ind w:firstLine="720"/>
        <w:jc w:val="both"/>
        <w:rPr>
          <w:i/>
          <w:szCs w:val="24"/>
        </w:rPr>
      </w:pPr>
    </w:p>
    <w:p w14:paraId="6040A928" w14:textId="77777777" w:rsidR="007779AE" w:rsidRDefault="00644834">
      <w:pPr>
        <w:jc w:val="both"/>
        <w:rPr>
          <w:b/>
          <w:bCs/>
          <w:i/>
          <w:szCs w:val="24"/>
        </w:rPr>
      </w:pPr>
      <w:r>
        <w:rPr>
          <w:b/>
          <w:bCs/>
          <w:i/>
          <w:szCs w:val="24"/>
        </w:rPr>
        <w:t>06-01-02(TP) Bendruomenės iniciatyvų, skirtų gyvenamajai aplinkai gerinti, projektų idėjų finansavimas</w:t>
      </w:r>
    </w:p>
    <w:p w14:paraId="2BA641DE" w14:textId="77777777" w:rsidR="007779AE" w:rsidRDefault="00644834">
      <w:pPr>
        <w:ind w:firstLine="720"/>
        <w:jc w:val="both"/>
        <w:rPr>
          <w:szCs w:val="24"/>
        </w:rPr>
      </w:pPr>
      <w:r>
        <w:rPr>
          <w:szCs w:val="24"/>
        </w:rPr>
        <w:t>Planuojama vykdyti Alytaus rajono savivaldybės bendruomenės iniciatyvų, skirtų gyvenamajai aplinkai gerinti, projektų idėjų atranką, finansavimą ir jų įgyvendinimą. Idėjų atranka ir įgyvendinimas bus vykdomas vadovaujantis 2022 vasario 17 Alytaus rajono savivaldybės tarybos sprendimu Nr. K-3 patvirtintu Alytaus rajono savivaldybės bendruomenės iniciatyvų, skirtų gyvenamajai aplinkai gerinti, projektų idėjų atrankos ir finansavimo tvarkos aprašu. Kiekvienais metais skelbiami kvietimai teikti bendruomenės iniciatyvas, skirtas gyvenamajai aplinkai gerinti.</w:t>
      </w:r>
    </w:p>
    <w:p w14:paraId="2439AF6D" w14:textId="77777777" w:rsidR="007779AE" w:rsidRDefault="007779AE">
      <w:pPr>
        <w:ind w:firstLine="720"/>
        <w:jc w:val="both"/>
        <w:rPr>
          <w:szCs w:val="24"/>
        </w:rPr>
      </w:pPr>
    </w:p>
    <w:p w14:paraId="540BB0E7" w14:textId="77777777" w:rsidR="007779AE" w:rsidRDefault="007779AE">
      <w:pPr>
        <w:ind w:firstLine="720"/>
        <w:jc w:val="both"/>
        <w:rPr>
          <w:szCs w:val="24"/>
        </w:rPr>
      </w:pPr>
    </w:p>
    <w:p w14:paraId="5F8E729F" w14:textId="77777777" w:rsidR="007779AE" w:rsidRDefault="007779AE">
      <w:pPr>
        <w:jc w:val="both"/>
        <w:rPr>
          <w:b/>
          <w:bCs/>
          <w:i/>
          <w:iCs/>
        </w:rPr>
      </w:pPr>
    </w:p>
    <w:p w14:paraId="76D01C65" w14:textId="77777777" w:rsidR="007779AE" w:rsidRDefault="007779AE">
      <w:pPr>
        <w:jc w:val="both"/>
        <w:rPr>
          <w:b/>
          <w:bCs/>
          <w:i/>
          <w:iCs/>
        </w:rPr>
      </w:pPr>
    </w:p>
    <w:p w14:paraId="28DE3858" w14:textId="77777777" w:rsidR="007779AE" w:rsidRDefault="00644834">
      <w:pPr>
        <w:jc w:val="both"/>
        <w:rPr>
          <w:b/>
          <w:bCs/>
          <w:i/>
          <w:iCs/>
        </w:rPr>
      </w:pPr>
      <w:r>
        <w:rPr>
          <w:b/>
          <w:bCs/>
          <w:i/>
          <w:iCs/>
        </w:rPr>
        <w:t>06-01-03(TP) Gatvių apšvietimo tinklų priežiūra ir plėtra</w:t>
      </w:r>
    </w:p>
    <w:p w14:paraId="70243FF0" w14:textId="77777777" w:rsidR="007779AE" w:rsidRDefault="00644834">
      <w:pPr>
        <w:ind w:firstLine="720"/>
        <w:jc w:val="both"/>
      </w:pPr>
      <w:r>
        <w:t>Užtikrinama gatvių apšvietimo tinklų priežiūra (vykdomi apšvietimo tinklų priežiūros ir remonto darbai, apmokama už suvartotą apšvietimui elektros energiją). Parengtas Pupasodžio k., Parko gatvės apšvietimo tinklų statybos projektas. Atitinkamai planuojama atlikti statybos darbus pagal parengtą projektą. Siekdami padidinti eismo saugumą didinsime gatvių apšvietimo infrastruktūros aprėptį. Parengus techninę dokumentaciją, numatoma vykdyti gatvių apšvietimo plėtros ir / ar modernizavimo darbus.</w:t>
      </w:r>
    </w:p>
    <w:p w14:paraId="39B5CE54" w14:textId="77777777" w:rsidR="007779AE" w:rsidRDefault="007779AE">
      <w:pPr>
        <w:jc w:val="both"/>
        <w:rPr>
          <w:highlight w:val="yellow"/>
        </w:rPr>
      </w:pPr>
    </w:p>
    <w:p w14:paraId="0EB934FA" w14:textId="77777777" w:rsidR="007779AE" w:rsidRDefault="00644834">
      <w:pPr>
        <w:jc w:val="both"/>
        <w:rPr>
          <w:b/>
          <w:i/>
          <w:iCs/>
          <w:szCs w:val="24"/>
        </w:rPr>
      </w:pPr>
      <w:r>
        <w:rPr>
          <w:b/>
          <w:i/>
          <w:iCs/>
          <w:szCs w:val="24"/>
        </w:rPr>
        <w:t>06-01-04(TP) Komunalinio ūkio ir architekto skyriaus veiklos organizavimas</w:t>
      </w:r>
    </w:p>
    <w:p w14:paraId="723200BB" w14:textId="77777777" w:rsidR="007779AE" w:rsidRDefault="00644834">
      <w:pPr>
        <w:ind w:firstLine="720"/>
        <w:jc w:val="both"/>
        <w:rPr>
          <w:iCs/>
          <w:szCs w:val="24"/>
        </w:rPr>
      </w:pPr>
      <w:r>
        <w:rPr>
          <w:iCs/>
          <w:szCs w:val="24"/>
        </w:rPr>
        <w:t>Iš šiai priemonei skiriamų lėšų yra mokamas</w:t>
      </w:r>
      <w:r>
        <w:t xml:space="preserve"> </w:t>
      </w:r>
      <w:r>
        <w:rPr>
          <w:iCs/>
          <w:szCs w:val="24"/>
        </w:rPr>
        <w:t>Komunalinio ūkio ir žemės ūkio skyriaus ir Architektūros skyriaus darbo užmokestis. Komunalinio ūkio ir žemės ūkio skyrius ir Architektūros skyrius organizuoja ir vykdo inžinerinės infrastruktūros, apimančios įvairias gyventojų aprūpinimo sritis, plėtrą, įskaitant inžinerinius tinklus, susisiekimo komunikacijas, aplinkos kokybės gerinimui reikalingus objektus ir socialinę infrastruktūrą (rekreacijos ir kitus viešojo naudojimo objektus). Taip pat skyrius rengia teritorijų planavimo dokumentus, kuriuose pagal teritorijų planavimo lygmenį ir uždavinius nustatomas planuojamų teritorijų erdvinis vystymas bei pagrindiniai naudojimo ir apsaugos reikalavimai. Įgyvendinant šią priemonę, užtikrinamas darnus teritorijų ir infrastruktūros vystymas savivaldybėje.</w:t>
      </w:r>
    </w:p>
    <w:p w14:paraId="035302B1" w14:textId="77777777" w:rsidR="007779AE" w:rsidRDefault="00644834">
      <w:pPr>
        <w:ind w:firstLine="720"/>
        <w:jc w:val="both"/>
        <w:rPr>
          <w:i/>
          <w:szCs w:val="24"/>
        </w:rPr>
      </w:pPr>
      <w:r>
        <w:rPr>
          <w:b/>
          <w:bCs/>
          <w:iCs/>
          <w:szCs w:val="24"/>
        </w:rPr>
        <w:br/>
      </w:r>
      <w:r>
        <w:rPr>
          <w:b/>
          <w:bCs/>
          <w:i/>
          <w:szCs w:val="24"/>
        </w:rPr>
        <w:t>06-01-05(TP) Alytaus rajono savivaldybės įmonės „Simno komunalininkas“ įgyvendinamųjų priemonių komunalinio ūkio plėtros srityje finansavimas</w:t>
      </w:r>
    </w:p>
    <w:p w14:paraId="229B046A" w14:textId="77777777" w:rsidR="007779AE" w:rsidRDefault="00644834">
      <w:pPr>
        <w:ind w:firstLine="720"/>
        <w:jc w:val="both"/>
        <w:rPr>
          <w:color w:val="000000"/>
          <w:lang w:eastAsia="lt-LT"/>
        </w:rPr>
      </w:pPr>
      <w:r>
        <w:rPr>
          <w:color w:val="000000"/>
          <w:lang w:eastAsia="lt-LT"/>
        </w:rPr>
        <w:t>Planuojama atnaujinti Simno katilinę, įsigyti viešųjų paslaugų teikimui reikalingą įrangą. Šia priemone siekiama, kad įmonė taptų konkurencingesnė ir galėtų per uždirbamas pajamas gerinti įmonės pelningumo rodiklį.</w:t>
      </w:r>
    </w:p>
    <w:p w14:paraId="30050E42" w14:textId="77777777" w:rsidR="007779AE" w:rsidRDefault="007779AE">
      <w:pPr>
        <w:jc w:val="both"/>
        <w:rPr>
          <w:i/>
          <w:szCs w:val="24"/>
        </w:rPr>
      </w:pPr>
    </w:p>
    <w:p w14:paraId="4D00C9DA" w14:textId="77777777" w:rsidR="007779AE" w:rsidRDefault="00644834">
      <w:pPr>
        <w:tabs>
          <w:tab w:val="left" w:pos="34"/>
          <w:tab w:val="left" w:pos="284"/>
        </w:tabs>
        <w:jc w:val="both"/>
        <w:rPr>
          <w:b/>
          <w:bCs/>
          <w:iCs/>
          <w:szCs w:val="24"/>
        </w:rPr>
      </w:pPr>
      <w:r>
        <w:rPr>
          <w:b/>
          <w:bCs/>
          <w:iCs/>
          <w:szCs w:val="24"/>
        </w:rPr>
        <w:t>02 uždavinys. Sudaryti sąlygas gyventojams modernizuoti gyvenamuosius namus, plėsti socialinio būsto fondą ir atnaujinti kaimo bendruomenių infrastruktūrą.</w:t>
      </w:r>
    </w:p>
    <w:p w14:paraId="324C7BCD" w14:textId="77777777" w:rsidR="007779AE" w:rsidRDefault="007779AE">
      <w:pPr>
        <w:tabs>
          <w:tab w:val="left" w:pos="34"/>
          <w:tab w:val="left" w:pos="284"/>
        </w:tabs>
        <w:jc w:val="both"/>
        <w:rPr>
          <w:b/>
          <w:bCs/>
          <w:iCs/>
          <w:szCs w:val="24"/>
        </w:rPr>
      </w:pPr>
    </w:p>
    <w:p w14:paraId="3B362584" w14:textId="77777777" w:rsidR="007779AE" w:rsidRDefault="00644834">
      <w:pPr>
        <w:ind w:firstLine="720"/>
        <w:jc w:val="both"/>
      </w:pPr>
      <w:r>
        <w:t>Įgyvendinant šį uždavinį siekiama gerinti gyvenamąją aplinką, mažinti energijos išteklių sąnaudas ir užtikrinti daugiabučių namų atitiktį esminiams statinio reikalavimams. Atrinktuose Alytaus rajono daugiabučiuose namuose numatoma įgyvendinti priemones, didinančias energinį efektyvumą, būtinas statinių naudojimo ir priežiūros reikalavimams užtikrinti, kas leistų sumažinti bendras energijos sąnaudas visuose daugiabučiuose namuose.</w:t>
      </w:r>
    </w:p>
    <w:p w14:paraId="2749FBB7" w14:textId="77777777" w:rsidR="007779AE" w:rsidRDefault="00644834">
      <w:pPr>
        <w:ind w:firstLine="720"/>
        <w:jc w:val="both"/>
      </w:pPr>
      <w:r>
        <w:t>Savivaldybės vaidmuo daugiabučių namų renovacijos procese nėra tiesioginis, tačiau numatoma vykdyti informacijos apie daugiabučių renovavimo galimybes sklaidą ir skatinti gyventojus renovuoti būstą. Tęsiant savanorišką daugiabučių kvartalų renovaciją, bus sudarytos galimybės butų ir kitų patalpų savininkams susipažinti su parengtais investiciniais planais ir priemonių paketais.</w:t>
      </w:r>
    </w:p>
    <w:p w14:paraId="5C4A6F40" w14:textId="77777777" w:rsidR="007779AE" w:rsidRDefault="00644834">
      <w:pPr>
        <w:ind w:firstLine="720"/>
        <w:jc w:val="both"/>
      </w:pPr>
      <w:r>
        <w:t>Įgyvendinant šį uždavinį, taip pat bus vykdomos priemonės, kuriomis siekiama išplėsti savivaldybės socialinio būsto fondą ir padidinti socialinio būsto prieinamumą pažeidžiamoms gyventojų grupėms.</w:t>
      </w:r>
    </w:p>
    <w:p w14:paraId="2E9AC6F0" w14:textId="77777777" w:rsidR="007779AE" w:rsidRDefault="007779AE">
      <w:pPr>
        <w:jc w:val="both"/>
      </w:pPr>
    </w:p>
    <w:p w14:paraId="02CEB31E" w14:textId="77777777" w:rsidR="007779AE" w:rsidRDefault="00644834">
      <w:pPr>
        <w:jc w:val="both"/>
        <w:rPr>
          <w:iCs/>
          <w:szCs w:val="24"/>
        </w:rPr>
      </w:pPr>
      <w:r>
        <w:rPr>
          <w:iCs/>
          <w:szCs w:val="24"/>
        </w:rPr>
        <w:t>Uždaviniui įgyvendinti numatomos priemonės:</w:t>
      </w:r>
    </w:p>
    <w:p w14:paraId="4EBA35C7" w14:textId="77777777" w:rsidR="007779AE" w:rsidRDefault="007779AE">
      <w:pPr>
        <w:ind w:firstLine="720"/>
        <w:jc w:val="both"/>
        <w:rPr>
          <w:iCs/>
          <w:szCs w:val="24"/>
        </w:rPr>
      </w:pPr>
    </w:p>
    <w:p w14:paraId="58ADEFC1" w14:textId="77777777" w:rsidR="007779AE" w:rsidRDefault="00644834">
      <w:pPr>
        <w:jc w:val="both"/>
        <w:rPr>
          <w:b/>
          <w:bCs/>
          <w:i/>
          <w:iCs/>
        </w:rPr>
      </w:pPr>
      <w:r>
        <w:rPr>
          <w:b/>
          <w:bCs/>
          <w:i/>
          <w:iCs/>
        </w:rPr>
        <w:t>06-02-01(TP) Alytaus rajono savivaldybėje esančių daugiabučių namų finansavimas</w:t>
      </w:r>
    </w:p>
    <w:p w14:paraId="23D3B581" w14:textId="77777777" w:rsidR="007779AE" w:rsidRDefault="00644834">
      <w:pPr>
        <w:ind w:firstLine="720"/>
        <w:jc w:val="both"/>
      </w:pPr>
      <w:r>
        <w:t>Skatinti Alytaus rajono gyventojus teikti paraiškas pasinaudojant Daugiabučių rėmimo programa. Būsto struktūros ir jo gyvenamosios aplinkos gerinimas yra viena iš Alytaus rajono plėtros gairių pažangesnės visuomenės kūrimo kelyje. Praktika rodo, jog bendra butų savininkų veikla padeda pasiekti naują gyvenimo kokybę, kurią užtikrina sveika, ekologiška ir estetiškai patrauklesnė aplinka. Investicijos į pastatų atnaujinimą ir modernizavimą yra aktualios siekiant didesnės energetinės nepriklausomybės, taršos mažinimo bei efektyvaus namų ūkio biudžeto valdymo. Daugiabučių namų modernizavimas pagerins pastato ar inžinerinių sistemų fizines ir energines savybes. Būtinas techninės dokumentacijos rengimas.</w:t>
      </w:r>
    </w:p>
    <w:p w14:paraId="0BE6C90B" w14:textId="77777777" w:rsidR="007779AE" w:rsidRDefault="007779AE">
      <w:pPr>
        <w:ind w:firstLine="720"/>
        <w:jc w:val="both"/>
        <w:rPr>
          <w:szCs w:val="24"/>
        </w:rPr>
      </w:pPr>
    </w:p>
    <w:p w14:paraId="2FBB60CC" w14:textId="77777777" w:rsidR="007779AE" w:rsidRDefault="00644834">
      <w:pPr>
        <w:jc w:val="both"/>
        <w:rPr>
          <w:b/>
          <w:bCs/>
          <w:i/>
        </w:rPr>
      </w:pPr>
      <w:r>
        <w:rPr>
          <w:b/>
          <w:bCs/>
          <w:i/>
          <w:iCs/>
        </w:rPr>
        <w:t>06-02-02(TP) Energijos efektyvumo ir atsinaujinančių išteklių energijos gamybos ir naudojimo skatinimas</w:t>
      </w:r>
    </w:p>
    <w:p w14:paraId="427D359F" w14:textId="77777777" w:rsidR="007779AE" w:rsidRDefault="00644834">
      <w:pPr>
        <w:ind w:firstLine="720"/>
        <w:jc w:val="both"/>
      </w:pPr>
      <w:r>
        <w:t>Energijos efektyvumo ir atsinaujinančių išteklių energijos gamybos ir naudojimo skatinimas. Namų ūkiams, esantiems Alytaus rajono savivaldybės teritorijoje ir dalyvavusiems LEA viename iš įgyvendinamų projektų „Neefektyvių biomasę naudojančių katilų keitimas namų ūkiuose (Vidurio ir Vakarų Lietuvoje)“ arba „Iškastinį kurą naudojančių katilų keitimas namų ūkiuose (Vidurio ir Vakarų Lietuvoje)“ ir gavusiems negražinamąją subsidiją, Alytaus rajono savivaldybė skirs 10 proc. kompensaciją, mažindama Namų ūkio sumokėtą dalį.</w:t>
      </w:r>
    </w:p>
    <w:p w14:paraId="587EE17D" w14:textId="77777777" w:rsidR="007779AE" w:rsidRDefault="007779AE">
      <w:pPr>
        <w:ind w:firstLine="720"/>
        <w:jc w:val="both"/>
        <w:rPr>
          <w:b/>
          <w:bCs/>
        </w:rPr>
      </w:pPr>
    </w:p>
    <w:p w14:paraId="169D5241" w14:textId="77777777" w:rsidR="007779AE" w:rsidRDefault="00644834">
      <w:pPr>
        <w:jc w:val="both"/>
        <w:rPr>
          <w:b/>
          <w:bCs/>
          <w:i/>
          <w:iCs/>
        </w:rPr>
      </w:pPr>
      <w:r>
        <w:rPr>
          <w:b/>
          <w:bCs/>
          <w:i/>
          <w:iCs/>
        </w:rPr>
        <w:t>06-02-03(TP) Socialinio būsto plėtra</w:t>
      </w:r>
    </w:p>
    <w:p w14:paraId="2C6932EC" w14:textId="77777777" w:rsidR="007779AE" w:rsidRDefault="00644834">
      <w:pPr>
        <w:ind w:firstLine="720"/>
        <w:jc w:val="both"/>
        <w:rPr>
          <w:color w:val="000000"/>
          <w:szCs w:val="24"/>
        </w:rPr>
      </w:pPr>
      <w:r>
        <w:rPr>
          <w:color w:val="000000"/>
          <w:szCs w:val="24"/>
        </w:rPr>
        <w:t>Lietuvos Respublikos paramos būstui įsigyti ar išsinuomoti įstatyme nustatyta, kad savivaldybių socialinio būsto fondo plėtra vykdoma statant naujus arba rekonstruojant ir pritaikant būsto paskirčiai esamus pastatus, perkant ar kitokiu būdu įsigyjant gyvenamuosius namus, jų dalis, butus, ne trumpesniam kaip 5 metų laikotarpiui išsinuomojant fiziniams ar juridiniams  asmenims priklausančius būstus, taip pat savivaldybėms Valstybės ir savivaldybių turto valdymo, naudojimo ir disponavimo juo įstatyme nustatyta tvarka perimant valstybės reikmėms nereikalingas laisvas gyvenamąsias patalpas arba gyvenamąsias patalpas, kuriose gyvena asmenys. Šios programos tikslu siekiama padidinti Alytaus rajono savivaldybės ir socialinio būsto fondą siekiant išplėsti galimybes apsirūpinti būstu asmenims ir šeimoms, turintiems teisę į socialinio būsto nuomą, pagal Lietuvos Respublikos paramos būstui įsigyti ar išsinuomoti įstatymą bei įrašytiems į savivaldybės sudaromą Asmenų ir šeimų, turinčių teisę į socialinio būsto nuomą, sąrašą.</w:t>
      </w:r>
    </w:p>
    <w:p w14:paraId="5AD3611F" w14:textId="77777777" w:rsidR="007779AE" w:rsidRDefault="007779AE">
      <w:pPr>
        <w:ind w:firstLine="720"/>
        <w:jc w:val="both"/>
        <w:rPr>
          <w:color w:val="000000"/>
          <w:szCs w:val="24"/>
        </w:rPr>
      </w:pPr>
    </w:p>
    <w:p w14:paraId="7A41D6D9" w14:textId="77777777" w:rsidR="007779AE" w:rsidRDefault="00644834">
      <w:pPr>
        <w:jc w:val="both"/>
        <w:rPr>
          <w:b/>
          <w:i/>
          <w:szCs w:val="24"/>
        </w:rPr>
      </w:pPr>
      <w:r>
        <w:rPr>
          <w:b/>
          <w:i/>
          <w:szCs w:val="24"/>
        </w:rPr>
        <w:t>06-02-04(PP) Projekto „Pastato, esančio adresu Mokyklos g.27, Pocelonių kaime, patalpų sutvarkymas ir pritaikymas bendruomenės poreikiams“ įgyvendinimas</w:t>
      </w:r>
    </w:p>
    <w:p w14:paraId="4ADC34F3" w14:textId="77777777" w:rsidR="007779AE" w:rsidRDefault="00644834">
      <w:pPr>
        <w:ind w:firstLine="720"/>
        <w:jc w:val="both"/>
        <w:rPr>
          <w:szCs w:val="24"/>
        </w:rPr>
      </w:pPr>
      <w:r>
        <w:rPr>
          <w:iCs/>
          <w:szCs w:val="24"/>
        </w:rPr>
        <w:t>Projekto tikslas - padidinti Alytaus rajono patrauklumą vietos gyventojams, sutvarkant ir vietos gyventojų poreikiams pritaikant Pocelonių kaimo bendruomenės patalpas. Atliekamas bendruomenės patalpų paprastasis remontas, bendruomenė prisideda įnašu natūra. Bus atliekamas fasado remontas, vidinės sienos sutvarkymas, cokolių, keičiamos susidėvėję laiptų turėklų dalys bei durys.</w:t>
      </w:r>
    </w:p>
    <w:p w14:paraId="7CE81A53" w14:textId="77777777" w:rsidR="007779AE" w:rsidRDefault="007779AE">
      <w:pPr>
        <w:jc w:val="both"/>
        <w:rPr>
          <w:b/>
          <w:bCs/>
          <w:i/>
          <w:szCs w:val="24"/>
          <w:highlight w:val="yellow"/>
        </w:rPr>
      </w:pPr>
    </w:p>
    <w:p w14:paraId="6F46F05D" w14:textId="77777777" w:rsidR="007779AE" w:rsidRDefault="00644834">
      <w:pPr>
        <w:jc w:val="both"/>
        <w:rPr>
          <w:b/>
          <w:bCs/>
          <w:i/>
          <w:szCs w:val="24"/>
        </w:rPr>
      </w:pPr>
      <w:r>
        <w:rPr>
          <w:b/>
          <w:i/>
          <w:szCs w:val="24"/>
        </w:rPr>
        <w:t>06-02-05(PP) Projekto „Pastato, esančio adresu Mokyklos g. 1, Norgeliškių kaime patalpų sutvarkymas ir pritaikymas bendruomenės poreikiams“ įgyvendinimas</w:t>
      </w:r>
    </w:p>
    <w:p w14:paraId="0F8016B3" w14:textId="77777777" w:rsidR="007779AE" w:rsidRDefault="00644834">
      <w:pPr>
        <w:ind w:firstLine="720"/>
        <w:jc w:val="both"/>
        <w:rPr>
          <w:iCs/>
          <w:szCs w:val="24"/>
        </w:rPr>
      </w:pPr>
      <w:r>
        <w:rPr>
          <w:iCs/>
          <w:szCs w:val="24"/>
        </w:rPr>
        <w:t>Projekto tikslas - padidinti Alytaus rajono patrauklumą vietos gyventojams, sutvarkant ir vietos gyventojų poreikiams pritaikant Norgeliškių kaimo bendruomenės patalpas. Atliekamas bendruomenės patalpų paprastasis remontas. Tualeto pritaikymas asmenims su negalia įrengimas, tualeto patalpos remonto darbai: elektros instaliacijos keitimas, sienų apdaila, grindų įrengimas, lubų apdaila, vėdinimo sistema, durų įrengimas, kanalizacija su sumontuotu nuotekų rezervuaru.</w:t>
      </w:r>
    </w:p>
    <w:p w14:paraId="3FF38EB2" w14:textId="77777777" w:rsidR="007779AE" w:rsidRDefault="007779AE">
      <w:pPr>
        <w:tabs>
          <w:tab w:val="left" w:pos="34"/>
          <w:tab w:val="left" w:pos="284"/>
        </w:tabs>
        <w:jc w:val="both"/>
        <w:rPr>
          <w:b/>
          <w:bCs/>
          <w:iCs/>
          <w:szCs w:val="24"/>
        </w:rPr>
      </w:pPr>
    </w:p>
    <w:p w14:paraId="7DB608F2" w14:textId="77777777" w:rsidR="007779AE" w:rsidRDefault="00644834">
      <w:pPr>
        <w:tabs>
          <w:tab w:val="left" w:pos="34"/>
          <w:tab w:val="left" w:pos="284"/>
        </w:tabs>
        <w:jc w:val="both"/>
        <w:rPr>
          <w:b/>
          <w:bCs/>
          <w:iCs/>
          <w:szCs w:val="24"/>
        </w:rPr>
      </w:pPr>
      <w:r>
        <w:rPr>
          <w:b/>
          <w:bCs/>
          <w:iCs/>
          <w:szCs w:val="24"/>
        </w:rPr>
        <w:t>03 uždavinys. Atlikti kasmetinius rajono kelių ir kaimų gatvių priežiūros darbus.</w:t>
      </w:r>
    </w:p>
    <w:p w14:paraId="4B82144A" w14:textId="77777777" w:rsidR="007779AE" w:rsidRDefault="007779AE">
      <w:pPr>
        <w:tabs>
          <w:tab w:val="left" w:pos="34"/>
          <w:tab w:val="left" w:pos="284"/>
        </w:tabs>
        <w:jc w:val="both"/>
        <w:rPr>
          <w:b/>
          <w:bCs/>
          <w:iCs/>
          <w:szCs w:val="24"/>
        </w:rPr>
      </w:pPr>
    </w:p>
    <w:p w14:paraId="585135C5" w14:textId="77777777" w:rsidR="007779AE" w:rsidRDefault="00644834">
      <w:pPr>
        <w:tabs>
          <w:tab w:val="left" w:pos="34"/>
          <w:tab w:val="left" w:pos="284"/>
        </w:tabs>
        <w:ind w:firstLine="720"/>
        <w:jc w:val="both"/>
        <w:rPr>
          <w:iCs/>
          <w:szCs w:val="24"/>
        </w:rPr>
      </w:pPr>
      <w:r>
        <w:rPr>
          <w:iCs/>
          <w:szCs w:val="24"/>
        </w:rPr>
        <w:t>Susisiekimo infrastruktūros išvystymo lygis tiesiogiai lemia eismo saugumo sąlygas rajone, taip pat bendrą gyvenamosios ir verslo aplinkos patrauklumą. Susisiekimo infrastruktūra turi būti plėtojama taip, kad atitiktų visuomenės ir ūkio subjektų poreikius, užtikrinant saugų keleivių ir krovinių pervežimą, taip pat kuo labiau sumažinant neigiamą transporto poveikį aplinkai.</w:t>
      </w:r>
    </w:p>
    <w:p w14:paraId="3E88AD12" w14:textId="77777777" w:rsidR="007779AE" w:rsidRDefault="00644834">
      <w:pPr>
        <w:tabs>
          <w:tab w:val="left" w:pos="34"/>
          <w:tab w:val="left" w:pos="284"/>
        </w:tabs>
        <w:jc w:val="both"/>
        <w:rPr>
          <w:iCs/>
          <w:szCs w:val="24"/>
        </w:rPr>
      </w:pPr>
      <w:r>
        <w:rPr>
          <w:iCs/>
          <w:szCs w:val="24"/>
        </w:rPr>
        <w:t>Numatoma vykdyti rajono vietinės reikšmės kelių, gatvių ir tiltų infrastruktūros priežiūrą, žvyrkelių asfaltavimą bei kitus modernizavimo ir plėtros darbus, finansuojamus iš Kelių priežiūros ir plėtros programos bei rajono savivaldybės biudžeto lėšų. Be to, bus užtikrinama nuolatinė Alytaus rajono seniūnijų viešųjų teritorijų priežiūra.</w:t>
      </w:r>
    </w:p>
    <w:p w14:paraId="1C645199" w14:textId="77777777" w:rsidR="007779AE" w:rsidRDefault="007779AE">
      <w:pPr>
        <w:tabs>
          <w:tab w:val="left" w:pos="34"/>
          <w:tab w:val="left" w:pos="284"/>
        </w:tabs>
        <w:jc w:val="both"/>
        <w:rPr>
          <w:iCs/>
          <w:szCs w:val="24"/>
        </w:rPr>
      </w:pPr>
    </w:p>
    <w:p w14:paraId="4F9B2E0D" w14:textId="77777777" w:rsidR="007779AE" w:rsidRDefault="00644834">
      <w:pPr>
        <w:tabs>
          <w:tab w:val="left" w:pos="34"/>
          <w:tab w:val="left" w:pos="284"/>
        </w:tabs>
        <w:jc w:val="both"/>
        <w:rPr>
          <w:iCs/>
          <w:szCs w:val="24"/>
        </w:rPr>
      </w:pPr>
      <w:r>
        <w:rPr>
          <w:iCs/>
          <w:szCs w:val="24"/>
        </w:rPr>
        <w:t>Uždaviniui įgyvendinti numatomos priemonės:</w:t>
      </w:r>
    </w:p>
    <w:p w14:paraId="0F428FE7" w14:textId="77777777" w:rsidR="007779AE" w:rsidRDefault="007779AE">
      <w:pPr>
        <w:spacing w:line="257" w:lineRule="auto"/>
        <w:ind w:right="-23"/>
        <w:jc w:val="both"/>
        <w:rPr>
          <w:iCs/>
          <w:szCs w:val="24"/>
        </w:rPr>
      </w:pPr>
    </w:p>
    <w:p w14:paraId="079748F8" w14:textId="77777777" w:rsidR="007779AE" w:rsidRDefault="00644834">
      <w:pPr>
        <w:spacing w:line="257" w:lineRule="auto"/>
        <w:ind w:right="-23"/>
        <w:jc w:val="both"/>
        <w:rPr>
          <w:b/>
          <w:bCs/>
          <w:i/>
        </w:rPr>
      </w:pPr>
      <w:r>
        <w:rPr>
          <w:b/>
          <w:bCs/>
          <w:i/>
        </w:rPr>
        <w:t>06-03-01(TP) Kelių priežiūra ir plėtra</w:t>
      </w:r>
    </w:p>
    <w:p w14:paraId="51D70079" w14:textId="77777777" w:rsidR="007779AE" w:rsidRDefault="00644834">
      <w:pPr>
        <w:spacing w:line="257" w:lineRule="auto"/>
        <w:ind w:left="-23" w:right="-23" w:firstLine="720"/>
        <w:jc w:val="both"/>
      </w:pPr>
      <w:r>
        <w:t>Priemonėje suplanuotos lėšos bus naudojamos žvyruotų gatvių priežiūrai (žvyravimui, greideriavimui), asfaltuotų gatvių priežiūrai (duobių taisymui, paprastajam remontui), kelių ženklinimui, kitų saugaus eismo priemonių įrengimui ir inžinerinėms paslaugoms (techninei priežiūrai, laboratoriniams kokybės kontrolės tyrimams). Lėšos bus skiriamos gatvių ir kitų inžinerinių statinių statybos, rekonstrukcijos ir kapitalinio remonto projektų rengimui, taip pat statybos, rekonstrukcijos ir kapitalinio remonto darbams. Be to, bus finansuojamos inžinerinės paslaugos, įskaitant techninę priežiūrą, laboratorinius kokybės kontrolės tyrimus, techninių projektų ekspertizę ir saugaus eismo auditus. Konkretūs projektai bus tvirtinami savivaldybės tarybos sprendimais. Šioje priemonėje taip pat numatoma, kad Kelių priežiūros ir plėtros programos lėšomis bus apmokamos netinkamų finansuoti darbų išlaidos (pvz., vandentiekio, nuotekų, šilumos tinklų, ryšių, ESO dalies iškėlimo darbai ir kt.) iš savivaldybės biudžeto lėšų. Priemonė vadovaujasi Alytaus rajono savivaldybės sprendimu 2022 m. kovo 15 d. Nr. K-57 „Dėl Alytaus rajono savivaldybės vietinės reikšmės kelių (gatvių) rekonstrukcijos, naujos statybos, kapitalinio ar paprastojo remonto darbų trejų metų kelių objektų prioritetinių eilių patvirtinimo“ pakeitimais.</w:t>
      </w:r>
    </w:p>
    <w:p w14:paraId="403A0C81" w14:textId="77777777" w:rsidR="007779AE" w:rsidRDefault="007779AE">
      <w:pPr>
        <w:spacing w:line="257" w:lineRule="auto"/>
        <w:ind w:left="-23" w:right="-23"/>
        <w:jc w:val="both"/>
        <w:rPr>
          <w:i/>
          <w:iCs/>
        </w:rPr>
      </w:pPr>
    </w:p>
    <w:p w14:paraId="0DFE95F2" w14:textId="77777777" w:rsidR="007779AE" w:rsidRDefault="00644834">
      <w:pPr>
        <w:tabs>
          <w:tab w:val="left" w:pos="34"/>
          <w:tab w:val="left" w:pos="284"/>
        </w:tabs>
        <w:jc w:val="both"/>
        <w:rPr>
          <w:b/>
          <w:bCs/>
          <w:i/>
          <w:szCs w:val="24"/>
        </w:rPr>
      </w:pPr>
      <w:r>
        <w:rPr>
          <w:b/>
          <w:bCs/>
          <w:i/>
          <w:iCs/>
          <w:szCs w:val="24"/>
        </w:rPr>
        <w:t>06-03-02(TP) Vietinės reikšmės kelių projektavimo, rekonstravimo ir kapitalinio remonto darbų, kurios iš dalies finansuoja fiziniai ir juridiniai asmenys</w:t>
      </w:r>
    </w:p>
    <w:p w14:paraId="7ACB19A9" w14:textId="77777777" w:rsidR="007779AE" w:rsidRDefault="00644834">
      <w:pPr>
        <w:tabs>
          <w:tab w:val="left" w:pos="34"/>
          <w:tab w:val="left" w:pos="284"/>
        </w:tabs>
        <w:ind w:firstLine="720"/>
        <w:jc w:val="both"/>
        <w:rPr>
          <w:color w:val="000000"/>
          <w:szCs w:val="24"/>
          <w:lang w:eastAsia="lt-LT"/>
        </w:rPr>
      </w:pPr>
      <w:r>
        <w:rPr>
          <w:color w:val="000000"/>
          <w:szCs w:val="24"/>
          <w:lang w:eastAsia="lt-LT"/>
        </w:rPr>
        <w:t>Pagal šią priemonę dalinio finansavimo būdu bus vykdomas Alytaus rajono savivaldybės teritorijoje esančių vietinės reikšmės kelių paprastasis ar kapitalinis remontas. Priemonė finansuojama Alytaus rajono savivaldybės biudžeto lėšomis ir fizinių bei juridinių asmenų lėšomis Priemonės įgyvendinimo tvarka nustatyta Alytaus rajono savivaldybės tarybos 2023 m. lapkričio 14 d. sprendimu Nr. K-235 patvirtintame apraše „Dėl vietinės reikšmės kelių projektavimo, rekonstravimo ir kapitalinio remonto darbų, kuriuos iš dalies finansuoja fiziniai ar juridiniai asmenys, tvarkos aprašas“.</w:t>
      </w:r>
    </w:p>
    <w:p w14:paraId="5CA463CD" w14:textId="77777777" w:rsidR="007779AE" w:rsidRDefault="007779AE">
      <w:pPr>
        <w:tabs>
          <w:tab w:val="left" w:pos="34"/>
          <w:tab w:val="left" w:pos="284"/>
        </w:tabs>
        <w:ind w:firstLine="720"/>
        <w:jc w:val="both"/>
        <w:rPr>
          <w:i/>
          <w:szCs w:val="24"/>
        </w:rPr>
      </w:pPr>
    </w:p>
    <w:p w14:paraId="29958F9B" w14:textId="77777777" w:rsidR="007779AE" w:rsidRDefault="00644834">
      <w:pPr>
        <w:tabs>
          <w:tab w:val="left" w:pos="34"/>
          <w:tab w:val="left" w:pos="284"/>
        </w:tabs>
        <w:jc w:val="both"/>
        <w:rPr>
          <w:b/>
          <w:bCs/>
          <w:iCs/>
          <w:szCs w:val="24"/>
        </w:rPr>
      </w:pPr>
      <w:r>
        <w:rPr>
          <w:b/>
          <w:bCs/>
          <w:iCs/>
          <w:szCs w:val="24"/>
        </w:rPr>
        <w:t xml:space="preserve">04 uždavinys. Atnaujinti ir plėtoti vandens ir nuotekų tinklus. </w:t>
      </w:r>
    </w:p>
    <w:p w14:paraId="69B308DE" w14:textId="77777777" w:rsidR="007779AE" w:rsidRDefault="007779AE">
      <w:pPr>
        <w:tabs>
          <w:tab w:val="left" w:pos="34"/>
          <w:tab w:val="left" w:pos="284"/>
        </w:tabs>
        <w:jc w:val="both"/>
        <w:rPr>
          <w:b/>
          <w:bCs/>
          <w:iCs/>
          <w:szCs w:val="24"/>
        </w:rPr>
      </w:pPr>
    </w:p>
    <w:p w14:paraId="14682B81" w14:textId="77777777" w:rsidR="007779AE" w:rsidRDefault="00644834">
      <w:pPr>
        <w:ind w:firstLine="720"/>
        <w:jc w:val="both"/>
        <w:rPr>
          <w:strike/>
        </w:rPr>
      </w:pPr>
      <w:r>
        <w:t xml:space="preserve">Vandens tiekimas ir nutekamojo vandens valymas. Vandens tiekimo ir nuotekų tvarkymo infrastruktūros plėtra. Vertinant vandens tiekimo ir nuotekų tvarkymo infrastruktūros plėtros kryptis ir prioritetus, atsižvelgiama į esamą infrastruktūrą, gyventojų tankumą, jų skaičių bei ekonominį tikslingumą. Orientuojamasi į optimalų resursų panaudojimą vystant vandentiekio ir nuotekų tvarkymo infrastruktūrą.   </w:t>
      </w:r>
    </w:p>
    <w:p w14:paraId="7B59BB31" w14:textId="77777777" w:rsidR="007779AE" w:rsidRDefault="00644834">
      <w:pPr>
        <w:ind w:firstLine="720"/>
        <w:jc w:val="both"/>
        <w:rPr>
          <w:strike/>
        </w:rPr>
      </w:pPr>
      <w:r>
        <w:t>Planuojama individualių nuotekų valymo įrenginius iš dalies finansuoti Alytaus rajono savivaldybės biudžeto lėšomis. Individualių nuotekų valymo įrenginiai finansuojami tik tuo atveju, kai nėra techninės galimybės prisijungti prie centralizuotų nuotekų tinklų. Paraiškas daliniam finansavimui gauti gali teikti asmenys, kurie Lietuvos Respublikos gyvenamosios vietos deklaravimo įstatymo numatyta tvarka deklaruoja gyvenamąją vietą Alytaus rajono savivaldybėje ne trumpiau kaip vienerius metus iki paraiškos teikimo dienos ir yra įsirengę individualius buityje susidarančių nuotekų valymo įrenginius, nuosavybės teise įregistruotame žemės sklype, Alytaus rajono savivaldybės teritorijoje. Planuojama kompensuoti 50 proc., bet ne daugiau 700 eurų už vieną įrenginį.</w:t>
      </w:r>
    </w:p>
    <w:p w14:paraId="3C6F4402" w14:textId="77777777" w:rsidR="007779AE" w:rsidRDefault="007779AE">
      <w:pPr>
        <w:tabs>
          <w:tab w:val="left" w:pos="0"/>
          <w:tab w:val="left" w:pos="284"/>
        </w:tabs>
        <w:jc w:val="both"/>
      </w:pPr>
    </w:p>
    <w:p w14:paraId="1390C849" w14:textId="77777777" w:rsidR="007779AE" w:rsidRDefault="007779AE">
      <w:pPr>
        <w:tabs>
          <w:tab w:val="left" w:pos="0"/>
          <w:tab w:val="left" w:pos="284"/>
        </w:tabs>
        <w:jc w:val="both"/>
      </w:pPr>
    </w:p>
    <w:p w14:paraId="34605DE7" w14:textId="77777777" w:rsidR="007779AE" w:rsidRDefault="007779AE">
      <w:pPr>
        <w:tabs>
          <w:tab w:val="left" w:pos="0"/>
          <w:tab w:val="left" w:pos="284"/>
        </w:tabs>
        <w:jc w:val="both"/>
      </w:pPr>
    </w:p>
    <w:p w14:paraId="6FFF4866" w14:textId="77777777" w:rsidR="007779AE" w:rsidRDefault="007779AE">
      <w:pPr>
        <w:tabs>
          <w:tab w:val="left" w:pos="0"/>
          <w:tab w:val="left" w:pos="284"/>
        </w:tabs>
        <w:jc w:val="both"/>
      </w:pPr>
    </w:p>
    <w:p w14:paraId="2F8956F5" w14:textId="77777777" w:rsidR="007779AE" w:rsidRDefault="007779AE">
      <w:pPr>
        <w:tabs>
          <w:tab w:val="left" w:pos="0"/>
          <w:tab w:val="left" w:pos="284"/>
        </w:tabs>
        <w:jc w:val="both"/>
      </w:pPr>
    </w:p>
    <w:p w14:paraId="42D9D00B" w14:textId="77777777" w:rsidR="007779AE" w:rsidRDefault="007779AE">
      <w:pPr>
        <w:tabs>
          <w:tab w:val="left" w:pos="0"/>
          <w:tab w:val="left" w:pos="284"/>
        </w:tabs>
        <w:jc w:val="both"/>
      </w:pPr>
    </w:p>
    <w:p w14:paraId="390F0412" w14:textId="77777777" w:rsidR="007779AE" w:rsidRDefault="00644834">
      <w:pPr>
        <w:tabs>
          <w:tab w:val="left" w:pos="0"/>
          <w:tab w:val="left" w:pos="284"/>
        </w:tabs>
        <w:jc w:val="both"/>
        <w:rPr>
          <w:iCs/>
          <w:szCs w:val="24"/>
        </w:rPr>
      </w:pPr>
      <w:r>
        <w:rPr>
          <w:iCs/>
          <w:szCs w:val="24"/>
        </w:rPr>
        <w:t>Uždaviniui įgyvendinti numatomos priemonės:</w:t>
      </w:r>
    </w:p>
    <w:p w14:paraId="101C0AB9" w14:textId="77777777" w:rsidR="007779AE" w:rsidRDefault="007779AE">
      <w:pPr>
        <w:tabs>
          <w:tab w:val="left" w:pos="0"/>
          <w:tab w:val="left" w:pos="284"/>
        </w:tabs>
        <w:ind w:firstLine="720"/>
        <w:jc w:val="both"/>
        <w:rPr>
          <w:iCs/>
          <w:szCs w:val="24"/>
        </w:rPr>
      </w:pPr>
    </w:p>
    <w:p w14:paraId="1ED40911" w14:textId="77777777" w:rsidR="007779AE" w:rsidRDefault="00644834">
      <w:pPr>
        <w:tabs>
          <w:tab w:val="left" w:pos="34"/>
          <w:tab w:val="left" w:pos="284"/>
        </w:tabs>
        <w:jc w:val="both"/>
        <w:rPr>
          <w:b/>
          <w:bCs/>
          <w:i/>
        </w:rPr>
      </w:pPr>
      <w:r>
        <w:rPr>
          <w:b/>
          <w:i/>
        </w:rPr>
        <w:t>06-04-01(TP) Alytaus rajono savivaldybės įmonės „Simno komunalininkas“ įgyvendinamųjų priemonių nuotekų tvarkymo srityje finansavimas</w:t>
      </w:r>
    </w:p>
    <w:p w14:paraId="476C8AF2" w14:textId="77777777" w:rsidR="007779AE" w:rsidRDefault="00644834">
      <w:pPr>
        <w:tabs>
          <w:tab w:val="left" w:pos="34"/>
          <w:tab w:val="left" w:pos="284"/>
        </w:tabs>
        <w:ind w:firstLine="720"/>
        <w:jc w:val="both"/>
      </w:pPr>
      <w:r>
        <w:t xml:space="preserve">Eksploatuojamų nuotekų perpumpavimo stočių dalinė rekonstrukcija (Elektros instaliacijos, įrengimų ir automatikos remontas, siurblių keitimas ar remontas / bendras visų stočių remontas); Nuotekų valymo įrenginių statyba. </w:t>
      </w:r>
    </w:p>
    <w:p w14:paraId="2A1B417A" w14:textId="77777777" w:rsidR="007779AE" w:rsidRDefault="007779AE">
      <w:pPr>
        <w:tabs>
          <w:tab w:val="left" w:pos="34"/>
          <w:tab w:val="left" w:pos="284"/>
        </w:tabs>
        <w:jc w:val="both"/>
      </w:pPr>
    </w:p>
    <w:p w14:paraId="72ABBDCF" w14:textId="77777777" w:rsidR="007779AE" w:rsidRDefault="00644834">
      <w:pPr>
        <w:tabs>
          <w:tab w:val="left" w:pos="34"/>
          <w:tab w:val="left" w:pos="284"/>
        </w:tabs>
        <w:jc w:val="both"/>
        <w:rPr>
          <w:b/>
          <w:bCs/>
          <w:i/>
        </w:rPr>
      </w:pPr>
      <w:r>
        <w:rPr>
          <w:b/>
          <w:i/>
        </w:rPr>
        <w:t>06-04-02(TP) Alytaus rajono savivaldybės įmonės „Simno komunalininkas“ įgyvendinamųjų priemonių vandentvarkos srityje finansavimas</w:t>
      </w:r>
      <w:r>
        <w:rPr>
          <w:b/>
          <w:bCs/>
          <w:i/>
        </w:rPr>
        <w:t xml:space="preserve"> </w:t>
      </w:r>
    </w:p>
    <w:p w14:paraId="419D9BE5" w14:textId="77777777" w:rsidR="007779AE" w:rsidRDefault="00644834">
      <w:pPr>
        <w:ind w:firstLine="720"/>
        <w:jc w:val="both"/>
      </w:pPr>
      <w:r>
        <w:t>Alytaus rajono savivaldybės įmonė „Simno komunalininkas“ vykdys vandens trasos rekonstrukciją Simno mieste, vandens gerinimo įrenginių įrengimą ir / ar vandens gerinimo įrenginių dalinę rekonstrukciją Alytaus rajono savivaldybėje. Kaimuose siekiama atlikti vandens gręžinių remonto darbus įskaitant elektros instaliacijas, automatikos ir siurblių keitimą. Rekonstruoti vandens tiekimo tinklus įvairiose vietovėse, siekiant užtikrinti patikimą tiekimą. Įrengti nuotolinio duomenų nuskaitymo sistemą, leidžiančią automatizuotai stebėti vandens kokybę ir tiekimą. Vykdyti naujų vandens gerinimo įrenginių statybą, technologinės įrangos montavimą bei paleidimo-derinimo darbus.</w:t>
      </w:r>
    </w:p>
    <w:p w14:paraId="56727708" w14:textId="77777777" w:rsidR="007779AE" w:rsidRDefault="007779AE">
      <w:pPr>
        <w:jc w:val="both"/>
      </w:pPr>
    </w:p>
    <w:p w14:paraId="004D5BC1" w14:textId="77777777" w:rsidR="007779AE" w:rsidRDefault="00644834">
      <w:pPr>
        <w:jc w:val="both"/>
        <w:rPr>
          <w:b/>
          <w:bCs/>
          <w:i/>
          <w:iCs/>
        </w:rPr>
      </w:pPr>
      <w:r>
        <w:rPr>
          <w:b/>
          <w:bCs/>
          <w:i/>
          <w:iCs/>
        </w:rPr>
        <w:t>06-04-03(TP) Individualių nutekamųjų įrenginių vandens valymas</w:t>
      </w:r>
    </w:p>
    <w:p w14:paraId="32C5B988" w14:textId="77777777" w:rsidR="007779AE" w:rsidRDefault="00644834">
      <w:pPr>
        <w:ind w:firstLine="782"/>
        <w:jc w:val="both"/>
        <w:rPr>
          <w:strike/>
          <w:color w:val="FF0000"/>
        </w:rPr>
      </w:pPr>
      <w:r>
        <w:t>Planuojama individualių nuotekų valymo įrenginius iš dalies finansuoti Alytaus rajono savivaldybės biudžeto lėšomis. Individualių nuotekų valymo įrenginiai finansuojami tik tuo atveju, kai nėra techninės galimybės prisijungti prie centralizuotų nuotekų tinklų. Paraiškas daliniam finansavimui gauti gali teikti asmenys, kurie Lietuvos Respublikos gyvenamosios vietos deklaravimo įstatymo numatyta tvarka deklaruoja gyvenamąją vietą Alytaus rajono savivaldybėje ne trumpiau kaip vienerius metus iki paraiškos teikimo dienos ir yra įsirengę individualius buityje susidarančių nuotekų valymo įrenginius nuosavybės teise įregistruotame žemės sklype, Alytaus rajono savivaldybės teritorijoje.  Planuojama kompensuoti 50 proc., bet ne daugiau 700 eurų už vieną įrenginį.</w:t>
      </w:r>
    </w:p>
    <w:p w14:paraId="666B55A5" w14:textId="77777777" w:rsidR="007779AE" w:rsidRDefault="007779AE">
      <w:pPr>
        <w:rPr>
          <w:b/>
          <w:bCs/>
          <w:szCs w:val="24"/>
        </w:rPr>
      </w:pPr>
    </w:p>
    <w:p w14:paraId="3EC18EDB" w14:textId="77777777" w:rsidR="007779AE" w:rsidRDefault="00644834">
      <w:pPr>
        <w:rPr>
          <w:b/>
          <w:bCs/>
          <w:i/>
          <w:iCs/>
          <w:szCs w:val="24"/>
        </w:rPr>
      </w:pPr>
      <w:r>
        <w:rPr>
          <w:b/>
          <w:i/>
          <w:szCs w:val="24"/>
        </w:rPr>
        <w:t>06-04-04(RPP) Projekto „Vandentiekio ir nuotėkų sistemų atnaujinimas Alytaus rajone“ įgyvendinimas</w:t>
      </w:r>
    </w:p>
    <w:p w14:paraId="22924153" w14:textId="77777777" w:rsidR="007779AE" w:rsidRDefault="00644834">
      <w:pPr>
        <w:ind w:firstLine="720"/>
        <w:jc w:val="both"/>
        <w:rPr>
          <w:szCs w:val="24"/>
        </w:rPr>
      </w:pPr>
      <w:r>
        <w:rPr>
          <w:szCs w:val="24"/>
        </w:rPr>
        <w:t xml:space="preserve">2024-06-20 Alytaus rajono savivaldybės taryba, atsižvelgdama į 2022–2030 metų Alytaus regiono plėtros planą,  sprendimu Nr. K-108 pritarė Alytaus rajono savivaldybės įmonės „Simno komunalininkas“ rengiamam projektui „Vandentiekio ir nuotėkų sistemų atnaujinimas Alytaus rajone“, kurio partneris Alytaus rajono savivaldybės administracija. Projekte planuojamos veiklos: </w:t>
      </w:r>
    </w:p>
    <w:p w14:paraId="5FE0D7DB" w14:textId="77777777" w:rsidR="007779AE" w:rsidRDefault="00644834">
      <w:pPr>
        <w:ind w:firstLine="720"/>
        <w:jc w:val="both"/>
        <w:rPr>
          <w:szCs w:val="24"/>
        </w:rPr>
      </w:pPr>
      <w:r>
        <w:rPr>
          <w:szCs w:val="24"/>
        </w:rPr>
        <w:t xml:space="preserve">1. Vandentiekio ir buitinių nuotekų tinklų plėtra Alovės kaime; </w:t>
      </w:r>
    </w:p>
    <w:p w14:paraId="4FC5CA12" w14:textId="77777777" w:rsidR="007779AE" w:rsidRDefault="00644834">
      <w:pPr>
        <w:ind w:firstLine="720"/>
        <w:jc w:val="both"/>
        <w:rPr>
          <w:szCs w:val="24"/>
        </w:rPr>
      </w:pPr>
      <w:r>
        <w:rPr>
          <w:szCs w:val="24"/>
        </w:rPr>
        <w:t>2. Vandentiekio ir buitinių nuotekų tinklų plėtra Butrimonių miestelyje;</w:t>
      </w:r>
    </w:p>
    <w:p w14:paraId="71E5E263" w14:textId="77777777" w:rsidR="007779AE" w:rsidRDefault="00644834">
      <w:pPr>
        <w:ind w:firstLine="720"/>
        <w:jc w:val="both"/>
        <w:rPr>
          <w:szCs w:val="24"/>
        </w:rPr>
      </w:pPr>
      <w:r>
        <w:rPr>
          <w:szCs w:val="24"/>
        </w:rPr>
        <w:t>3. Vandentiekio ir buitinių nuotekų tinklų plėtra Daugų mieste;</w:t>
      </w:r>
    </w:p>
    <w:p w14:paraId="1B2AE59B" w14:textId="77777777" w:rsidR="007779AE" w:rsidRDefault="00644834">
      <w:pPr>
        <w:ind w:firstLine="720"/>
        <w:jc w:val="both"/>
        <w:rPr>
          <w:szCs w:val="24"/>
        </w:rPr>
      </w:pPr>
      <w:r>
        <w:rPr>
          <w:szCs w:val="24"/>
        </w:rPr>
        <w:t>4. Vandentiekio ir buitinių nuotekų tinklų plėtra Luksnėnų kaime;</w:t>
      </w:r>
    </w:p>
    <w:p w14:paraId="57B725AD" w14:textId="77777777" w:rsidR="007779AE" w:rsidRDefault="00644834">
      <w:pPr>
        <w:ind w:firstLine="720"/>
        <w:jc w:val="both"/>
        <w:rPr>
          <w:szCs w:val="24"/>
        </w:rPr>
      </w:pPr>
      <w:r>
        <w:rPr>
          <w:szCs w:val="24"/>
        </w:rPr>
        <w:t>5. Vandentiekio ir buitinių nuotekų tinklų bei nuotekų valyklos įrengimas Makniūnų kaime;</w:t>
      </w:r>
    </w:p>
    <w:p w14:paraId="282D4ACC" w14:textId="77777777" w:rsidR="007779AE" w:rsidRDefault="00644834">
      <w:pPr>
        <w:ind w:firstLine="720"/>
        <w:jc w:val="both"/>
        <w:rPr>
          <w:szCs w:val="24"/>
        </w:rPr>
      </w:pPr>
      <w:r>
        <w:rPr>
          <w:szCs w:val="24"/>
        </w:rPr>
        <w:t>6. Vandentiekio ir buitinių nuotekų tinklų plėtra bei nuotekų valyklos įrengimas Mergalaukio kaime;</w:t>
      </w:r>
    </w:p>
    <w:p w14:paraId="6C9B2BA1" w14:textId="77777777" w:rsidR="007779AE" w:rsidRDefault="00644834">
      <w:pPr>
        <w:ind w:firstLine="720"/>
        <w:jc w:val="both"/>
        <w:rPr>
          <w:szCs w:val="24"/>
        </w:rPr>
      </w:pPr>
      <w:r>
        <w:rPr>
          <w:szCs w:val="24"/>
        </w:rPr>
        <w:t>7. Vandentiekio ir buitinių nuotekų tinklų statyba Miroslavo kaime;</w:t>
      </w:r>
    </w:p>
    <w:p w14:paraId="17E5B02F" w14:textId="77777777" w:rsidR="007779AE" w:rsidRDefault="00644834">
      <w:pPr>
        <w:ind w:firstLine="720"/>
        <w:jc w:val="both"/>
        <w:rPr>
          <w:szCs w:val="24"/>
        </w:rPr>
      </w:pPr>
      <w:r>
        <w:rPr>
          <w:szCs w:val="24"/>
        </w:rPr>
        <w:t>8. Vandentiekio ir buitinių nuotekų tinklų plėtra Venciūnų kaime;</w:t>
      </w:r>
    </w:p>
    <w:p w14:paraId="61A4B5BE" w14:textId="77777777" w:rsidR="007779AE" w:rsidRDefault="00644834">
      <w:pPr>
        <w:ind w:firstLine="720"/>
        <w:jc w:val="both"/>
        <w:rPr>
          <w:szCs w:val="24"/>
        </w:rPr>
      </w:pPr>
      <w:r>
        <w:rPr>
          <w:szCs w:val="24"/>
        </w:rPr>
        <w:t>9. Vandentiekio ir buitinių nuotekų tinklų plėtra bei nuotėkų valyklos įrengimas Ūdrijos  kaime;</w:t>
      </w:r>
    </w:p>
    <w:p w14:paraId="06DD1C7C" w14:textId="77777777" w:rsidR="007779AE" w:rsidRDefault="00644834">
      <w:pPr>
        <w:ind w:firstLine="720"/>
        <w:jc w:val="both"/>
        <w:rPr>
          <w:szCs w:val="24"/>
        </w:rPr>
      </w:pPr>
      <w:r>
        <w:rPr>
          <w:szCs w:val="24"/>
        </w:rPr>
        <w:t>10. Vandentiekio ir buitinių nuotekų tinklų plėtra Simno mieste;</w:t>
      </w:r>
    </w:p>
    <w:p w14:paraId="6B9A6815" w14:textId="77777777" w:rsidR="007779AE" w:rsidRDefault="00644834">
      <w:pPr>
        <w:ind w:firstLine="720"/>
        <w:jc w:val="both"/>
        <w:rPr>
          <w:szCs w:val="24"/>
        </w:rPr>
      </w:pPr>
      <w:r>
        <w:rPr>
          <w:szCs w:val="24"/>
        </w:rPr>
        <w:t>12. Vandentiekio ir buitinių nuotekų tinklų plėtra Daugų kaime;</w:t>
      </w:r>
    </w:p>
    <w:p w14:paraId="1D97DFD2" w14:textId="77777777" w:rsidR="007779AE" w:rsidRDefault="00644834">
      <w:pPr>
        <w:ind w:firstLine="720"/>
        <w:jc w:val="both"/>
        <w:rPr>
          <w:szCs w:val="24"/>
        </w:rPr>
      </w:pPr>
      <w:r>
        <w:rPr>
          <w:szCs w:val="24"/>
        </w:rPr>
        <w:t>13. Vandentiekio tinklų plėtra Pivašiūnuose;</w:t>
      </w:r>
    </w:p>
    <w:p w14:paraId="66724E3C" w14:textId="77777777" w:rsidR="007779AE" w:rsidRDefault="00644834">
      <w:pPr>
        <w:ind w:firstLine="720"/>
        <w:jc w:val="both"/>
        <w:rPr>
          <w:szCs w:val="24"/>
        </w:rPr>
      </w:pPr>
      <w:r>
        <w:rPr>
          <w:szCs w:val="24"/>
        </w:rPr>
        <w:t>14. Nuotekų tinklų ir valyklos įrengimas Santaikos k.</w:t>
      </w:r>
    </w:p>
    <w:p w14:paraId="4A30308F" w14:textId="77777777" w:rsidR="007779AE" w:rsidRDefault="00644834">
      <w:pPr>
        <w:ind w:firstLine="720"/>
        <w:jc w:val="both"/>
        <w:rPr>
          <w:szCs w:val="24"/>
        </w:rPr>
      </w:pPr>
      <w:r>
        <w:rPr>
          <w:szCs w:val="24"/>
        </w:rPr>
        <w:t>Projektą planuojama pradėti įgyvendinti 2025 metais ir baigti 2029 m. pabaigoje. Alytaus rajono savivaldybė prie projekto įgyvendinimo prisidės 50 proc. tinkamų finansuoti projekto išlaidų, užtikrins netinkamų finansuoti, tačiau projektui įgyvendinti būtinų išlaidų apmokėjimą. Lėšos SĮ „Simno komunalininkas“ bus skirtos pagal lėšų naudojimo sutartį.</w:t>
      </w:r>
    </w:p>
    <w:p w14:paraId="35C3B2D8" w14:textId="77777777" w:rsidR="007779AE" w:rsidRDefault="007779AE">
      <w:pPr>
        <w:ind w:firstLine="720"/>
        <w:jc w:val="both"/>
        <w:rPr>
          <w:szCs w:val="24"/>
        </w:rPr>
      </w:pPr>
    </w:p>
    <w:p w14:paraId="2FB0DA97" w14:textId="77777777" w:rsidR="007779AE" w:rsidRDefault="00644834">
      <w:pPr>
        <w:ind w:firstLine="720"/>
        <w:jc w:val="center"/>
        <w:rPr>
          <w:b/>
          <w:bCs/>
          <w:szCs w:val="24"/>
        </w:rPr>
      </w:pPr>
      <w:r>
        <w:rPr>
          <w:b/>
          <w:bCs/>
          <w:szCs w:val="24"/>
        </w:rPr>
        <w:t>6 grafikas</w:t>
      </w:r>
      <w:r>
        <w:t xml:space="preserve">. </w:t>
      </w:r>
      <w:r>
        <w:rPr>
          <w:b/>
          <w:bCs/>
          <w:szCs w:val="24"/>
        </w:rPr>
        <w:t>Rajono infrastruktūros objektų ir būsto priežiūros, modernizavimo ir plėtros programa ir jos uždaviniai</w:t>
      </w:r>
    </w:p>
    <w:p w14:paraId="2EBEAFB1" w14:textId="77777777" w:rsidR="007779AE" w:rsidRDefault="007779AE">
      <w:pPr>
        <w:jc w:val="center"/>
        <w:rPr>
          <w:b/>
          <w:bCs/>
          <w:szCs w:val="24"/>
        </w:rPr>
      </w:pPr>
    </w:p>
    <w:p w14:paraId="6466F529" w14:textId="77777777" w:rsidR="007779AE" w:rsidRDefault="00644834">
      <w:pPr>
        <w:tabs>
          <w:tab w:val="left" w:pos="34"/>
          <w:tab w:val="left" w:pos="284"/>
        </w:tabs>
        <w:jc w:val="center"/>
        <w:rPr>
          <w:b/>
          <w:i/>
          <w:color w:val="808080"/>
          <w:szCs w:val="24"/>
        </w:rPr>
      </w:pPr>
      <w:r>
        <w:rPr>
          <w:b/>
          <w:bCs/>
          <w:i/>
          <w:noProof/>
          <w:color w:val="808080"/>
          <w:szCs w:val="24"/>
          <w:lang w:eastAsia="lt-LT"/>
        </w:rPr>
        <w:drawing>
          <wp:inline distT="0" distB="0" distL="0" distR="0" wp14:anchorId="2B14D71C" wp14:editId="598D2A3B">
            <wp:extent cx="4813539" cy="3217653"/>
            <wp:effectExtent l="0" t="0" r="0" b="20955"/>
            <wp:docPr id="304485301" name="Diagrama 30448530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4" r:lo="rId45" r:qs="rId46" r:cs="rId47"/>
              </a:graphicData>
            </a:graphic>
          </wp:inline>
        </w:drawing>
      </w:r>
    </w:p>
    <w:p w14:paraId="5CD81A42" w14:textId="77777777" w:rsidR="007779AE" w:rsidRDefault="007779AE">
      <w:pPr>
        <w:ind w:firstLine="720"/>
        <w:jc w:val="both"/>
        <w:rPr>
          <w:i/>
          <w:szCs w:val="24"/>
        </w:rPr>
      </w:pPr>
    </w:p>
    <w:p w14:paraId="6974332F" w14:textId="77777777" w:rsidR="007779AE" w:rsidRDefault="00644834">
      <w:pPr>
        <w:ind w:firstLine="720"/>
        <w:jc w:val="both"/>
        <w:rPr>
          <w:i/>
          <w:szCs w:val="24"/>
        </w:rPr>
      </w:pPr>
      <w:r>
        <w:rPr>
          <w:i/>
          <w:szCs w:val="24"/>
        </w:rPr>
        <w:t>Lietuvos Respublikos savivaldybių infrastruktūros plėtros įstatymo  įgyvendinimas (Infrastruktūros plėtros rėmimo programa).</w:t>
      </w:r>
    </w:p>
    <w:p w14:paraId="29DC90C8" w14:textId="77777777" w:rsidR="007779AE" w:rsidRDefault="00644834">
      <w:pPr>
        <w:ind w:firstLine="720"/>
        <w:jc w:val="both"/>
      </w:pPr>
      <w:r>
        <w:rPr>
          <w:iCs/>
          <w:szCs w:val="24"/>
        </w:rPr>
        <w:t xml:space="preserve">Atsižvelgiama į Lietuvos Respublikos savivaldybių infrastruktūros plėtros įstatymo įgyvendinimą (Infrastruktūros plėtros rėmimo programą). </w:t>
      </w:r>
      <w:r>
        <w:t xml:space="preserve">2021 m. sausio 1 d. įsigaliojo Lietuvos Respublikos savivaldybių infrastruktūros plėtros įstatymas, kuris reglamentuoja savivaldybės infrastruktūros plėtrą ir jos planavimą, įgyvendinimą, finansavimą ir nustato savivaldybės infrastruktūros plėtroje dalyvaujančių asmenų teises ir pareigas. </w:t>
      </w:r>
      <w:r>
        <w:rPr>
          <w:iCs/>
          <w:szCs w:val="24"/>
        </w:rPr>
        <w:t>Programą numatoma įgyvendinti 2025–2027 m. Programa yra tęstinė.</w:t>
      </w:r>
    </w:p>
    <w:p w14:paraId="0DAB020E" w14:textId="77777777" w:rsidR="007779AE" w:rsidRDefault="007779AE">
      <w:pPr>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380"/>
      </w:tblGrid>
      <w:tr w:rsidR="007779AE" w14:paraId="1C117849" w14:textId="77777777">
        <w:trPr>
          <w:trHeight w:val="290"/>
        </w:trPr>
        <w:tc>
          <w:tcPr>
            <w:tcW w:w="4248" w:type="dxa"/>
            <w:shd w:val="clear" w:color="auto" w:fill="DBE5F1" w:themeFill="accent1" w:themeFillTint="33"/>
          </w:tcPr>
          <w:p w14:paraId="747A8BCE" w14:textId="77777777" w:rsidR="007779AE" w:rsidRDefault="00644834">
            <w:pPr>
              <w:rPr>
                <w:b/>
                <w:bCs/>
                <w:szCs w:val="24"/>
              </w:rPr>
            </w:pPr>
            <w:r>
              <w:rPr>
                <w:b/>
                <w:bCs/>
                <w:szCs w:val="24"/>
              </w:rPr>
              <w:t>Programos pavadinimas</w:t>
            </w:r>
          </w:p>
        </w:tc>
        <w:tc>
          <w:tcPr>
            <w:tcW w:w="5380" w:type="dxa"/>
            <w:shd w:val="clear" w:color="auto" w:fill="DBE5F1" w:themeFill="accent1" w:themeFillTint="33"/>
          </w:tcPr>
          <w:p w14:paraId="1C524AEF" w14:textId="77777777" w:rsidR="007779AE" w:rsidRDefault="00644834">
            <w:pPr>
              <w:rPr>
                <w:b/>
                <w:bCs/>
                <w:szCs w:val="24"/>
              </w:rPr>
            </w:pPr>
            <w:r>
              <w:rPr>
                <w:b/>
                <w:bCs/>
                <w:szCs w:val="24"/>
              </w:rPr>
              <w:t>Rajono infrastruktūros objektų ir būsto priežiūros, modernizavimo ir plėtros programa</w:t>
            </w:r>
          </w:p>
        </w:tc>
      </w:tr>
      <w:tr w:rsidR="007779AE" w14:paraId="7F7293C4" w14:textId="77777777">
        <w:trPr>
          <w:trHeight w:val="255"/>
        </w:trPr>
        <w:tc>
          <w:tcPr>
            <w:tcW w:w="4248" w:type="dxa"/>
          </w:tcPr>
          <w:p w14:paraId="65404A9B" w14:textId="77777777" w:rsidR="007779AE" w:rsidRDefault="00644834">
            <w:pPr>
              <w:rPr>
                <w:b/>
                <w:bCs/>
                <w:szCs w:val="24"/>
              </w:rPr>
            </w:pPr>
            <w:r>
              <w:rPr>
                <w:b/>
                <w:bCs/>
                <w:szCs w:val="24"/>
              </w:rPr>
              <w:t>Programos koordinatorius</w:t>
            </w:r>
          </w:p>
        </w:tc>
        <w:tc>
          <w:tcPr>
            <w:tcW w:w="5380" w:type="dxa"/>
          </w:tcPr>
          <w:p w14:paraId="6E7AFE16" w14:textId="77777777" w:rsidR="007779AE" w:rsidRDefault="00644834">
            <w:pPr>
              <w:rPr>
                <w:szCs w:val="24"/>
              </w:rPr>
            </w:pPr>
            <w:r>
              <w:t xml:space="preserve">Architektūros skyriaus vedėja (Oksana Nikulinienė, l. e. Architektūros skyriaus ir Komunalinio ūkio ir žemės ūkio skyriaus vedėjo pareigas,). </w:t>
            </w:r>
          </w:p>
        </w:tc>
      </w:tr>
      <w:tr w:rsidR="007779AE" w14:paraId="721C9AB4" w14:textId="77777777">
        <w:tc>
          <w:tcPr>
            <w:tcW w:w="4248" w:type="dxa"/>
          </w:tcPr>
          <w:p w14:paraId="699BB71E" w14:textId="77777777" w:rsidR="007779AE" w:rsidRDefault="00644834">
            <w:pPr>
              <w:rPr>
                <w:b/>
                <w:bCs/>
                <w:szCs w:val="24"/>
              </w:rPr>
            </w:pPr>
            <w:r>
              <w:rPr>
                <w:b/>
                <w:bCs/>
                <w:szCs w:val="24"/>
              </w:rPr>
              <w:t>Kontaktai (El. paštas)</w:t>
            </w:r>
          </w:p>
        </w:tc>
        <w:tc>
          <w:tcPr>
            <w:tcW w:w="5380" w:type="dxa"/>
          </w:tcPr>
          <w:p w14:paraId="15CCEFEA" w14:textId="77777777" w:rsidR="007779AE" w:rsidRDefault="00644834">
            <w:pPr>
              <w:rPr>
                <w:szCs w:val="24"/>
              </w:rPr>
            </w:pPr>
            <w:r>
              <w:rPr>
                <w:color w:val="0000FF"/>
                <w:u w:val="single"/>
              </w:rPr>
              <w:t>oksana.nikuliniene@arsa.lt</w:t>
            </w:r>
            <w:r>
              <w:t xml:space="preserve"> </w:t>
            </w:r>
          </w:p>
        </w:tc>
      </w:tr>
      <w:tr w:rsidR="007779AE" w14:paraId="201D699D" w14:textId="77777777">
        <w:tc>
          <w:tcPr>
            <w:tcW w:w="4248" w:type="dxa"/>
          </w:tcPr>
          <w:p w14:paraId="4E67DC28" w14:textId="77777777" w:rsidR="007779AE" w:rsidRDefault="00644834">
            <w:pPr>
              <w:rPr>
                <w:b/>
                <w:bCs/>
                <w:szCs w:val="24"/>
              </w:rPr>
            </w:pPr>
            <w:r>
              <w:rPr>
                <w:b/>
                <w:bCs/>
                <w:szCs w:val="24"/>
              </w:rPr>
              <w:t>Kontaktai (Telefonas)</w:t>
            </w:r>
          </w:p>
        </w:tc>
        <w:tc>
          <w:tcPr>
            <w:tcW w:w="5380" w:type="dxa"/>
          </w:tcPr>
          <w:p w14:paraId="0175D29C" w14:textId="77777777" w:rsidR="007779AE" w:rsidRDefault="00644834">
            <w:pPr>
              <w:rPr>
                <w:szCs w:val="24"/>
              </w:rPr>
            </w:pPr>
            <w:r>
              <w:rPr>
                <w:szCs w:val="24"/>
              </w:rPr>
              <w:t>Architektūros skyrius</w:t>
            </w:r>
          </w:p>
        </w:tc>
      </w:tr>
      <w:tr w:rsidR="007779AE" w14:paraId="43F4ED84" w14:textId="77777777">
        <w:tc>
          <w:tcPr>
            <w:tcW w:w="4248" w:type="dxa"/>
            <w:vMerge w:val="restart"/>
          </w:tcPr>
          <w:p w14:paraId="236975B1" w14:textId="77777777" w:rsidR="007779AE" w:rsidRDefault="00644834">
            <w:pPr>
              <w:rPr>
                <w:b/>
                <w:bCs/>
                <w:szCs w:val="24"/>
              </w:rPr>
            </w:pPr>
            <w:r>
              <w:rPr>
                <w:b/>
                <w:bCs/>
                <w:szCs w:val="24"/>
              </w:rPr>
              <w:t>Programos vykdytojai</w:t>
            </w:r>
          </w:p>
        </w:tc>
        <w:tc>
          <w:tcPr>
            <w:tcW w:w="5380" w:type="dxa"/>
          </w:tcPr>
          <w:p w14:paraId="1FD4DB7C" w14:textId="77777777" w:rsidR="007779AE" w:rsidRDefault="00644834">
            <w:pPr>
              <w:rPr>
                <w:szCs w:val="24"/>
              </w:rPr>
            </w:pPr>
            <w:r>
              <w:rPr>
                <w:i/>
                <w:szCs w:val="24"/>
              </w:rPr>
              <w:t>Turto valdymo skyrius</w:t>
            </w:r>
          </w:p>
        </w:tc>
      </w:tr>
      <w:tr w:rsidR="007779AE" w14:paraId="65C4A4CB" w14:textId="77777777">
        <w:tc>
          <w:tcPr>
            <w:tcW w:w="4248" w:type="dxa"/>
            <w:vMerge/>
          </w:tcPr>
          <w:p w14:paraId="2648AB65" w14:textId="77777777" w:rsidR="007779AE" w:rsidRDefault="007779AE">
            <w:pPr>
              <w:rPr>
                <w:b/>
                <w:bCs/>
                <w:szCs w:val="24"/>
              </w:rPr>
            </w:pPr>
          </w:p>
        </w:tc>
        <w:tc>
          <w:tcPr>
            <w:tcW w:w="5380" w:type="dxa"/>
          </w:tcPr>
          <w:p w14:paraId="4CE419F5" w14:textId="77777777" w:rsidR="007779AE" w:rsidRDefault="00644834">
            <w:pPr>
              <w:rPr>
                <w:i/>
                <w:szCs w:val="24"/>
              </w:rPr>
            </w:pPr>
            <w:r>
              <w:rPr>
                <w:i/>
                <w:szCs w:val="24"/>
              </w:rPr>
              <w:t>Finansų ir investicijų skyrius</w:t>
            </w:r>
          </w:p>
        </w:tc>
      </w:tr>
      <w:tr w:rsidR="007779AE" w14:paraId="1770D5FC" w14:textId="77777777">
        <w:tc>
          <w:tcPr>
            <w:tcW w:w="4248" w:type="dxa"/>
            <w:vMerge/>
          </w:tcPr>
          <w:p w14:paraId="43F2E2F4" w14:textId="77777777" w:rsidR="007779AE" w:rsidRDefault="007779AE">
            <w:pPr>
              <w:rPr>
                <w:b/>
                <w:bCs/>
                <w:szCs w:val="24"/>
              </w:rPr>
            </w:pPr>
          </w:p>
        </w:tc>
        <w:tc>
          <w:tcPr>
            <w:tcW w:w="5380" w:type="dxa"/>
          </w:tcPr>
          <w:p w14:paraId="57F970FF" w14:textId="77777777" w:rsidR="007779AE" w:rsidRDefault="00644834">
            <w:pPr>
              <w:rPr>
                <w:i/>
                <w:szCs w:val="24"/>
              </w:rPr>
            </w:pPr>
            <w:r>
              <w:rPr>
                <w:i/>
                <w:szCs w:val="24"/>
              </w:rPr>
              <w:t>Komunalinio ūkio ir žemės ūkio skyrius</w:t>
            </w:r>
          </w:p>
        </w:tc>
      </w:tr>
    </w:tbl>
    <w:p w14:paraId="5ECDD4E0" w14:textId="77777777" w:rsidR="007779AE" w:rsidRDefault="007779AE">
      <w:pPr>
        <w:tabs>
          <w:tab w:val="left" w:pos="34"/>
          <w:tab w:val="left" w:pos="284"/>
        </w:tabs>
        <w:jc w:val="both"/>
        <w:rPr>
          <w:b/>
          <w:bCs/>
          <w:i/>
          <w:color w:val="808080"/>
          <w:szCs w:val="24"/>
        </w:rPr>
        <w:sectPr w:rsidR="007779AE">
          <w:pgSz w:w="11906" w:h="16838" w:code="9"/>
          <w:pgMar w:top="1134" w:right="567" w:bottom="1134" w:left="1701" w:header="567" w:footer="567" w:gutter="0"/>
          <w:pgNumType w:start="1"/>
          <w:cols w:space="1296"/>
          <w:titlePg/>
          <w:docGrid w:linePitch="326"/>
        </w:sectPr>
      </w:pPr>
    </w:p>
    <w:p w14:paraId="196C7549" w14:textId="77777777" w:rsidR="007779AE" w:rsidRDefault="007779AE">
      <w:pPr>
        <w:tabs>
          <w:tab w:val="center" w:pos="4986"/>
          <w:tab w:val="right" w:pos="9972"/>
        </w:tabs>
      </w:pPr>
    </w:p>
    <w:p w14:paraId="70DC382D" w14:textId="77777777" w:rsidR="007779AE" w:rsidRDefault="007779AE">
      <w:pPr>
        <w:tabs>
          <w:tab w:val="center" w:pos="4680"/>
          <w:tab w:val="right" w:pos="9360"/>
        </w:tabs>
        <w:rPr>
          <w:sz w:val="22"/>
          <w:szCs w:val="22"/>
          <w:lang w:eastAsia="lt-LT"/>
        </w:rPr>
      </w:pPr>
    </w:p>
    <w:p w14:paraId="4B63FB33" w14:textId="77777777" w:rsidR="007779AE" w:rsidRDefault="00644834">
      <w:pPr>
        <w:rPr>
          <w:b/>
          <w:bCs/>
          <w:szCs w:val="24"/>
        </w:rPr>
      </w:pPr>
      <w:r>
        <w:rPr>
          <w:b/>
          <w:bCs/>
          <w:szCs w:val="24"/>
        </w:rPr>
        <w:t>11 lentelė. 2025–2027 metų programos 06 Rajono infrastruktūros objektų ir būsto priežiūros, modernizavimo ir plėtros programa uždaviniai, priemonės, asignavimai ir kitos lėšos (tūkst. eurų)</w:t>
      </w:r>
    </w:p>
    <w:tbl>
      <w:tblPr>
        <w:tblW w:w="14280" w:type="dxa"/>
        <w:tblLook w:val="04A0" w:firstRow="1" w:lastRow="0" w:firstColumn="1" w:lastColumn="0" w:noHBand="0" w:noVBand="1"/>
      </w:tblPr>
      <w:tblGrid>
        <w:gridCol w:w="2100"/>
        <w:gridCol w:w="5320"/>
        <w:gridCol w:w="1840"/>
        <w:gridCol w:w="1660"/>
        <w:gridCol w:w="1520"/>
        <w:gridCol w:w="1840"/>
        <w:tblGridChange w:id="408">
          <w:tblGrid>
            <w:gridCol w:w="5"/>
            <w:gridCol w:w="2095"/>
            <w:gridCol w:w="5"/>
            <w:gridCol w:w="5315"/>
            <w:gridCol w:w="5"/>
            <w:gridCol w:w="1835"/>
            <w:gridCol w:w="5"/>
            <w:gridCol w:w="1655"/>
            <w:gridCol w:w="5"/>
            <w:gridCol w:w="1515"/>
            <w:gridCol w:w="5"/>
            <w:gridCol w:w="1835"/>
            <w:gridCol w:w="5"/>
          </w:tblGrid>
        </w:tblGridChange>
      </w:tblGrid>
      <w:tr w:rsidR="007779AE" w14:paraId="386B7D59" w14:textId="77777777">
        <w:trPr>
          <w:trHeight w:val="1020"/>
        </w:trPr>
        <w:tc>
          <w:tcPr>
            <w:tcW w:w="210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55A8C03F" w14:textId="77777777" w:rsidR="007779AE" w:rsidRDefault="00644834">
            <w:pPr>
              <w:jc w:val="center"/>
              <w:rPr>
                <w:b/>
                <w:bCs/>
                <w:color w:val="000000"/>
                <w:sz w:val="20"/>
                <w:lang w:eastAsia="lt-LT"/>
              </w:rPr>
            </w:pPr>
            <w:r>
              <w:rPr>
                <w:b/>
                <w:bCs/>
                <w:color w:val="000000"/>
                <w:sz w:val="20"/>
                <w:lang w:eastAsia="lt-LT"/>
              </w:rPr>
              <w:t>Programos uždavinio, priemonės kodas ir požymis</w:t>
            </w:r>
          </w:p>
        </w:tc>
        <w:tc>
          <w:tcPr>
            <w:tcW w:w="5320" w:type="dxa"/>
            <w:tcBorders>
              <w:top w:val="single" w:sz="4" w:space="0" w:color="auto"/>
              <w:left w:val="nil"/>
              <w:bottom w:val="single" w:sz="4" w:space="0" w:color="auto"/>
              <w:right w:val="single" w:sz="4" w:space="0" w:color="auto"/>
            </w:tcBorders>
            <w:shd w:val="clear" w:color="000000" w:fill="DCE6F1"/>
            <w:vAlign w:val="center"/>
            <w:hideMark/>
          </w:tcPr>
          <w:p w14:paraId="45E4203B" w14:textId="77777777" w:rsidR="007779AE" w:rsidRDefault="00644834">
            <w:pPr>
              <w:jc w:val="center"/>
              <w:rPr>
                <w:b/>
                <w:bCs/>
                <w:color w:val="000000"/>
                <w:sz w:val="20"/>
                <w:lang w:eastAsia="lt-LT"/>
              </w:rPr>
            </w:pPr>
            <w:r>
              <w:rPr>
                <w:b/>
                <w:bCs/>
                <w:color w:val="000000"/>
                <w:sz w:val="20"/>
                <w:lang w:eastAsia="lt-LT"/>
              </w:rPr>
              <w:t>Uždavinio, priemonės pavadinimas, finansavimo šaltiniai</w:t>
            </w:r>
          </w:p>
        </w:tc>
        <w:tc>
          <w:tcPr>
            <w:tcW w:w="1840" w:type="dxa"/>
            <w:tcBorders>
              <w:top w:val="single" w:sz="4" w:space="0" w:color="auto"/>
              <w:left w:val="nil"/>
              <w:bottom w:val="single" w:sz="4" w:space="0" w:color="auto"/>
              <w:right w:val="single" w:sz="4" w:space="0" w:color="auto"/>
            </w:tcBorders>
            <w:shd w:val="clear" w:color="000000" w:fill="DCE6F1"/>
            <w:vAlign w:val="center"/>
            <w:hideMark/>
          </w:tcPr>
          <w:p w14:paraId="5BB54E20" w14:textId="77777777" w:rsidR="007779AE" w:rsidRDefault="00644834">
            <w:pPr>
              <w:jc w:val="center"/>
              <w:rPr>
                <w:b/>
                <w:bCs/>
                <w:color w:val="000000"/>
                <w:sz w:val="20"/>
                <w:lang w:eastAsia="lt-LT"/>
              </w:rPr>
            </w:pPr>
            <w:r>
              <w:rPr>
                <w:b/>
                <w:bCs/>
                <w:color w:val="000000"/>
                <w:sz w:val="20"/>
                <w:lang w:eastAsia="lt-LT"/>
              </w:rPr>
              <w:t>2025 metų asignavimai ir kitos lėšos</w:t>
            </w:r>
          </w:p>
        </w:tc>
        <w:tc>
          <w:tcPr>
            <w:tcW w:w="1660" w:type="dxa"/>
            <w:tcBorders>
              <w:top w:val="single" w:sz="4" w:space="0" w:color="auto"/>
              <w:left w:val="nil"/>
              <w:bottom w:val="single" w:sz="4" w:space="0" w:color="auto"/>
              <w:right w:val="single" w:sz="4" w:space="0" w:color="auto"/>
            </w:tcBorders>
            <w:shd w:val="clear" w:color="000000" w:fill="DCE6F1"/>
            <w:vAlign w:val="center"/>
            <w:hideMark/>
          </w:tcPr>
          <w:p w14:paraId="55830188" w14:textId="77777777" w:rsidR="007779AE" w:rsidRDefault="00644834">
            <w:pPr>
              <w:jc w:val="center"/>
              <w:rPr>
                <w:b/>
                <w:bCs/>
                <w:color w:val="000000"/>
                <w:sz w:val="20"/>
                <w:lang w:eastAsia="lt-LT"/>
              </w:rPr>
            </w:pPr>
            <w:r>
              <w:rPr>
                <w:b/>
                <w:bCs/>
                <w:color w:val="000000"/>
                <w:sz w:val="20"/>
                <w:lang w:eastAsia="lt-LT"/>
              </w:rPr>
              <w:t>2026 metų asignavimai ir kitos lėšos</w:t>
            </w:r>
          </w:p>
        </w:tc>
        <w:tc>
          <w:tcPr>
            <w:tcW w:w="1520" w:type="dxa"/>
            <w:tcBorders>
              <w:top w:val="single" w:sz="4" w:space="0" w:color="auto"/>
              <w:left w:val="nil"/>
              <w:bottom w:val="single" w:sz="4" w:space="0" w:color="auto"/>
              <w:right w:val="single" w:sz="4" w:space="0" w:color="auto"/>
            </w:tcBorders>
            <w:shd w:val="clear" w:color="000000" w:fill="DCE6F1"/>
            <w:vAlign w:val="center"/>
            <w:hideMark/>
          </w:tcPr>
          <w:p w14:paraId="1DDEAB6E" w14:textId="77777777" w:rsidR="007779AE" w:rsidRDefault="00644834">
            <w:pPr>
              <w:jc w:val="center"/>
              <w:rPr>
                <w:b/>
                <w:bCs/>
                <w:color w:val="000000"/>
                <w:sz w:val="20"/>
                <w:lang w:eastAsia="lt-LT"/>
              </w:rPr>
            </w:pPr>
            <w:r>
              <w:rPr>
                <w:b/>
                <w:bCs/>
                <w:color w:val="000000"/>
                <w:sz w:val="20"/>
                <w:lang w:eastAsia="lt-LT"/>
              </w:rPr>
              <w:t>2027 metų asignavimai ir kitos lėšos</w:t>
            </w:r>
          </w:p>
        </w:tc>
        <w:tc>
          <w:tcPr>
            <w:tcW w:w="1840" w:type="dxa"/>
            <w:tcBorders>
              <w:top w:val="single" w:sz="4" w:space="0" w:color="auto"/>
              <w:left w:val="nil"/>
              <w:bottom w:val="single" w:sz="4" w:space="0" w:color="auto"/>
              <w:right w:val="single" w:sz="4" w:space="0" w:color="auto"/>
            </w:tcBorders>
            <w:shd w:val="clear" w:color="000000" w:fill="DCE6F1"/>
            <w:vAlign w:val="center"/>
            <w:hideMark/>
          </w:tcPr>
          <w:p w14:paraId="02635975" w14:textId="77777777" w:rsidR="007779AE" w:rsidRDefault="00644834">
            <w:pPr>
              <w:jc w:val="center"/>
              <w:rPr>
                <w:b/>
                <w:bCs/>
                <w:color w:val="000000"/>
                <w:sz w:val="20"/>
                <w:lang w:eastAsia="lt-LT"/>
              </w:rPr>
            </w:pPr>
            <w:r>
              <w:rPr>
                <w:b/>
                <w:bCs/>
                <w:color w:val="000000"/>
                <w:sz w:val="20"/>
                <w:lang w:eastAsia="lt-LT"/>
              </w:rPr>
              <w:t>Savivaldybės strateginio plėtros plano priemonės kodas</w:t>
            </w:r>
          </w:p>
        </w:tc>
      </w:tr>
      <w:tr w:rsidR="007779AE" w14:paraId="5D97C96B" w14:textId="77777777">
        <w:trPr>
          <w:trHeight w:val="300"/>
        </w:trPr>
        <w:tc>
          <w:tcPr>
            <w:tcW w:w="2100" w:type="dxa"/>
            <w:tcBorders>
              <w:top w:val="nil"/>
              <w:left w:val="single" w:sz="4" w:space="0" w:color="auto"/>
              <w:bottom w:val="single" w:sz="4" w:space="0" w:color="auto"/>
              <w:right w:val="single" w:sz="4" w:space="0" w:color="auto"/>
            </w:tcBorders>
            <w:shd w:val="clear" w:color="000000" w:fill="DBE5F1"/>
            <w:vAlign w:val="center"/>
            <w:hideMark/>
          </w:tcPr>
          <w:p w14:paraId="0EB4A0BF" w14:textId="77777777" w:rsidR="007779AE" w:rsidRDefault="00644834">
            <w:pPr>
              <w:jc w:val="center"/>
              <w:rPr>
                <w:color w:val="000000"/>
                <w:sz w:val="14"/>
                <w:szCs w:val="14"/>
                <w:lang w:eastAsia="lt-LT"/>
              </w:rPr>
            </w:pPr>
            <w:r>
              <w:rPr>
                <w:color w:val="000000"/>
                <w:sz w:val="14"/>
                <w:szCs w:val="14"/>
                <w:lang w:eastAsia="lt-LT"/>
              </w:rPr>
              <w:t>1</w:t>
            </w:r>
          </w:p>
        </w:tc>
        <w:tc>
          <w:tcPr>
            <w:tcW w:w="5320" w:type="dxa"/>
            <w:tcBorders>
              <w:top w:val="nil"/>
              <w:left w:val="nil"/>
              <w:bottom w:val="single" w:sz="4" w:space="0" w:color="auto"/>
              <w:right w:val="single" w:sz="4" w:space="0" w:color="auto"/>
            </w:tcBorders>
            <w:shd w:val="clear" w:color="000000" w:fill="DBE5F1"/>
            <w:vAlign w:val="center"/>
            <w:hideMark/>
          </w:tcPr>
          <w:p w14:paraId="42876899" w14:textId="77777777" w:rsidR="007779AE" w:rsidRDefault="00644834">
            <w:pPr>
              <w:jc w:val="center"/>
              <w:rPr>
                <w:color w:val="000000"/>
                <w:sz w:val="14"/>
                <w:szCs w:val="14"/>
                <w:lang w:eastAsia="lt-LT"/>
              </w:rPr>
            </w:pPr>
            <w:r>
              <w:rPr>
                <w:color w:val="000000"/>
                <w:sz w:val="14"/>
                <w:szCs w:val="14"/>
                <w:lang w:eastAsia="lt-LT"/>
              </w:rPr>
              <w:t>2</w:t>
            </w:r>
          </w:p>
        </w:tc>
        <w:tc>
          <w:tcPr>
            <w:tcW w:w="1840" w:type="dxa"/>
            <w:tcBorders>
              <w:top w:val="nil"/>
              <w:left w:val="nil"/>
              <w:bottom w:val="single" w:sz="4" w:space="0" w:color="auto"/>
              <w:right w:val="single" w:sz="4" w:space="0" w:color="auto"/>
            </w:tcBorders>
            <w:shd w:val="clear" w:color="000000" w:fill="DBE5F1"/>
            <w:vAlign w:val="center"/>
            <w:hideMark/>
          </w:tcPr>
          <w:p w14:paraId="5FC48BAC" w14:textId="77777777" w:rsidR="007779AE" w:rsidRDefault="00644834">
            <w:pPr>
              <w:jc w:val="center"/>
              <w:rPr>
                <w:color w:val="000000"/>
                <w:sz w:val="14"/>
                <w:szCs w:val="14"/>
                <w:lang w:eastAsia="lt-LT"/>
              </w:rPr>
            </w:pPr>
            <w:r>
              <w:rPr>
                <w:color w:val="000000"/>
                <w:sz w:val="14"/>
                <w:szCs w:val="14"/>
                <w:lang w:eastAsia="lt-LT"/>
              </w:rPr>
              <w:t>3</w:t>
            </w:r>
          </w:p>
        </w:tc>
        <w:tc>
          <w:tcPr>
            <w:tcW w:w="1660" w:type="dxa"/>
            <w:tcBorders>
              <w:top w:val="nil"/>
              <w:left w:val="nil"/>
              <w:bottom w:val="single" w:sz="4" w:space="0" w:color="auto"/>
              <w:right w:val="single" w:sz="4" w:space="0" w:color="auto"/>
            </w:tcBorders>
            <w:shd w:val="clear" w:color="000000" w:fill="DBE5F1"/>
            <w:vAlign w:val="center"/>
            <w:hideMark/>
          </w:tcPr>
          <w:p w14:paraId="122F3A60" w14:textId="77777777" w:rsidR="007779AE" w:rsidRDefault="00644834">
            <w:pPr>
              <w:jc w:val="center"/>
              <w:rPr>
                <w:color w:val="000000"/>
                <w:sz w:val="14"/>
                <w:szCs w:val="14"/>
                <w:lang w:eastAsia="lt-LT"/>
              </w:rPr>
            </w:pPr>
            <w:r>
              <w:rPr>
                <w:color w:val="000000"/>
                <w:sz w:val="14"/>
                <w:szCs w:val="14"/>
                <w:lang w:eastAsia="lt-LT"/>
              </w:rPr>
              <w:t>4</w:t>
            </w:r>
          </w:p>
        </w:tc>
        <w:tc>
          <w:tcPr>
            <w:tcW w:w="1520" w:type="dxa"/>
            <w:tcBorders>
              <w:top w:val="nil"/>
              <w:left w:val="nil"/>
              <w:bottom w:val="single" w:sz="4" w:space="0" w:color="auto"/>
              <w:right w:val="single" w:sz="4" w:space="0" w:color="auto"/>
            </w:tcBorders>
            <w:shd w:val="clear" w:color="000000" w:fill="DBE5F1"/>
            <w:vAlign w:val="center"/>
            <w:hideMark/>
          </w:tcPr>
          <w:p w14:paraId="38DF3623" w14:textId="77777777" w:rsidR="007779AE" w:rsidRDefault="00644834">
            <w:pPr>
              <w:jc w:val="center"/>
              <w:rPr>
                <w:color w:val="000000"/>
                <w:sz w:val="14"/>
                <w:szCs w:val="14"/>
                <w:lang w:eastAsia="lt-LT"/>
              </w:rPr>
            </w:pPr>
            <w:r>
              <w:rPr>
                <w:color w:val="000000"/>
                <w:sz w:val="14"/>
                <w:szCs w:val="14"/>
                <w:lang w:eastAsia="lt-LT"/>
              </w:rPr>
              <w:t>5</w:t>
            </w:r>
          </w:p>
        </w:tc>
        <w:tc>
          <w:tcPr>
            <w:tcW w:w="1840" w:type="dxa"/>
            <w:tcBorders>
              <w:top w:val="nil"/>
              <w:left w:val="nil"/>
              <w:bottom w:val="single" w:sz="4" w:space="0" w:color="auto"/>
              <w:right w:val="single" w:sz="4" w:space="0" w:color="auto"/>
            </w:tcBorders>
            <w:shd w:val="clear" w:color="000000" w:fill="DBE5F1"/>
            <w:vAlign w:val="center"/>
            <w:hideMark/>
          </w:tcPr>
          <w:p w14:paraId="662CBE92" w14:textId="77777777" w:rsidR="007779AE" w:rsidRDefault="00644834">
            <w:pPr>
              <w:jc w:val="center"/>
              <w:rPr>
                <w:color w:val="000000"/>
                <w:sz w:val="14"/>
                <w:szCs w:val="14"/>
                <w:lang w:eastAsia="lt-LT"/>
              </w:rPr>
            </w:pPr>
            <w:r>
              <w:rPr>
                <w:color w:val="000000"/>
                <w:sz w:val="14"/>
                <w:szCs w:val="14"/>
                <w:lang w:eastAsia="lt-LT"/>
              </w:rPr>
              <w:t>6</w:t>
            </w:r>
          </w:p>
        </w:tc>
      </w:tr>
      <w:tr w:rsidR="007779AE" w14:paraId="4263702C" w14:textId="77777777">
        <w:trPr>
          <w:trHeight w:val="300"/>
        </w:trPr>
        <w:tc>
          <w:tcPr>
            <w:tcW w:w="2100" w:type="dxa"/>
            <w:tcBorders>
              <w:top w:val="nil"/>
              <w:left w:val="single" w:sz="4" w:space="0" w:color="auto"/>
              <w:bottom w:val="single" w:sz="4" w:space="0" w:color="auto"/>
              <w:right w:val="single" w:sz="4" w:space="0" w:color="auto"/>
            </w:tcBorders>
            <w:shd w:val="clear" w:color="000000" w:fill="DCE6F1"/>
            <w:hideMark/>
          </w:tcPr>
          <w:p w14:paraId="2316FAAB" w14:textId="77777777" w:rsidR="007779AE" w:rsidRDefault="00644834">
            <w:pPr>
              <w:rPr>
                <w:color w:val="000000"/>
                <w:sz w:val="20"/>
                <w:lang w:eastAsia="lt-LT"/>
              </w:rPr>
            </w:pPr>
            <w:r>
              <w:rPr>
                <w:color w:val="000000"/>
                <w:sz w:val="20"/>
                <w:lang w:eastAsia="lt-LT"/>
              </w:rPr>
              <w:t>06-01</w:t>
            </w:r>
          </w:p>
        </w:tc>
        <w:tc>
          <w:tcPr>
            <w:tcW w:w="5320" w:type="dxa"/>
            <w:tcBorders>
              <w:top w:val="nil"/>
              <w:left w:val="nil"/>
              <w:bottom w:val="single" w:sz="4" w:space="0" w:color="auto"/>
              <w:right w:val="single" w:sz="4" w:space="0" w:color="auto"/>
            </w:tcBorders>
            <w:shd w:val="clear" w:color="000000" w:fill="DCE6F1"/>
            <w:hideMark/>
          </w:tcPr>
          <w:p w14:paraId="439B4212" w14:textId="77777777" w:rsidR="007779AE" w:rsidRDefault="00644834">
            <w:pPr>
              <w:rPr>
                <w:b/>
                <w:bCs/>
                <w:color w:val="000000"/>
                <w:sz w:val="20"/>
                <w:lang w:eastAsia="lt-LT"/>
              </w:rPr>
            </w:pPr>
            <w:r>
              <w:rPr>
                <w:b/>
                <w:bCs/>
                <w:color w:val="000000"/>
                <w:sz w:val="20"/>
                <w:lang w:eastAsia="lt-LT"/>
              </w:rPr>
              <w:t>Sudaryti sąlygas komunalinio ūkio paslaugų plėtrai</w:t>
            </w:r>
          </w:p>
        </w:tc>
        <w:tc>
          <w:tcPr>
            <w:tcW w:w="1840" w:type="dxa"/>
            <w:tcBorders>
              <w:top w:val="nil"/>
              <w:left w:val="nil"/>
              <w:bottom w:val="single" w:sz="4" w:space="0" w:color="auto"/>
              <w:right w:val="single" w:sz="4" w:space="0" w:color="auto"/>
            </w:tcBorders>
            <w:shd w:val="clear" w:color="000000" w:fill="DCE6F1"/>
            <w:hideMark/>
          </w:tcPr>
          <w:p w14:paraId="36427F1C" w14:textId="77777777" w:rsidR="007779AE" w:rsidRDefault="00644834">
            <w:pPr>
              <w:jc w:val="right"/>
              <w:rPr>
                <w:b/>
                <w:bCs/>
                <w:color w:val="000000"/>
                <w:sz w:val="20"/>
                <w:lang w:eastAsia="lt-LT"/>
              </w:rPr>
            </w:pPr>
            <w:r>
              <w:rPr>
                <w:b/>
                <w:bCs/>
                <w:color w:val="000000"/>
                <w:sz w:val="20"/>
                <w:lang w:eastAsia="lt-LT"/>
              </w:rPr>
              <w:t>3 618,9</w:t>
            </w:r>
          </w:p>
        </w:tc>
        <w:tc>
          <w:tcPr>
            <w:tcW w:w="1660" w:type="dxa"/>
            <w:tcBorders>
              <w:top w:val="nil"/>
              <w:left w:val="nil"/>
              <w:bottom w:val="single" w:sz="4" w:space="0" w:color="auto"/>
              <w:right w:val="single" w:sz="4" w:space="0" w:color="auto"/>
            </w:tcBorders>
            <w:shd w:val="clear" w:color="000000" w:fill="DCE6F1"/>
            <w:hideMark/>
          </w:tcPr>
          <w:p w14:paraId="30133575" w14:textId="77777777" w:rsidR="007779AE" w:rsidRDefault="00644834">
            <w:pPr>
              <w:jc w:val="right"/>
              <w:rPr>
                <w:b/>
                <w:bCs/>
                <w:color w:val="000000"/>
                <w:sz w:val="20"/>
                <w:lang w:eastAsia="lt-LT"/>
              </w:rPr>
            </w:pPr>
            <w:r>
              <w:rPr>
                <w:b/>
                <w:bCs/>
                <w:color w:val="000000"/>
                <w:sz w:val="20"/>
                <w:lang w:eastAsia="lt-LT"/>
              </w:rPr>
              <w:t>3 816,1</w:t>
            </w:r>
          </w:p>
        </w:tc>
        <w:tc>
          <w:tcPr>
            <w:tcW w:w="1520" w:type="dxa"/>
            <w:tcBorders>
              <w:top w:val="nil"/>
              <w:left w:val="nil"/>
              <w:bottom w:val="single" w:sz="4" w:space="0" w:color="auto"/>
              <w:right w:val="single" w:sz="4" w:space="0" w:color="auto"/>
            </w:tcBorders>
            <w:shd w:val="clear" w:color="000000" w:fill="DCE6F1"/>
            <w:hideMark/>
          </w:tcPr>
          <w:p w14:paraId="6BF68CA3" w14:textId="77777777" w:rsidR="007779AE" w:rsidRDefault="00644834">
            <w:pPr>
              <w:jc w:val="right"/>
              <w:rPr>
                <w:b/>
                <w:bCs/>
                <w:color w:val="000000"/>
                <w:sz w:val="20"/>
                <w:lang w:eastAsia="lt-LT"/>
              </w:rPr>
            </w:pPr>
            <w:r>
              <w:rPr>
                <w:b/>
                <w:bCs/>
                <w:color w:val="000000"/>
                <w:sz w:val="20"/>
                <w:lang w:eastAsia="lt-LT"/>
              </w:rPr>
              <w:t>3 872,1</w:t>
            </w:r>
          </w:p>
        </w:tc>
        <w:tc>
          <w:tcPr>
            <w:tcW w:w="1840" w:type="dxa"/>
            <w:tcBorders>
              <w:top w:val="nil"/>
              <w:left w:val="nil"/>
              <w:bottom w:val="single" w:sz="4" w:space="0" w:color="auto"/>
              <w:right w:val="single" w:sz="4" w:space="0" w:color="auto"/>
            </w:tcBorders>
            <w:shd w:val="clear" w:color="000000" w:fill="DCE6F1"/>
            <w:vAlign w:val="bottom"/>
            <w:hideMark/>
          </w:tcPr>
          <w:p w14:paraId="6C7E3FD3" w14:textId="77777777" w:rsidR="007779AE" w:rsidRDefault="007779AE">
            <w:pPr>
              <w:ind w:firstLine="48"/>
              <w:rPr>
                <w:rFonts w:ascii="Calibri" w:hAnsi="Calibri" w:cs="Calibri"/>
                <w:color w:val="000000"/>
                <w:sz w:val="22"/>
                <w:szCs w:val="22"/>
                <w:lang w:eastAsia="lt-LT"/>
              </w:rPr>
            </w:pPr>
          </w:p>
        </w:tc>
      </w:tr>
      <w:tr w:rsidR="007779AE" w14:paraId="5AE17E5B" w14:textId="77777777">
        <w:trPr>
          <w:trHeight w:val="525"/>
        </w:trPr>
        <w:tc>
          <w:tcPr>
            <w:tcW w:w="2100" w:type="dxa"/>
            <w:tcBorders>
              <w:top w:val="nil"/>
              <w:left w:val="single" w:sz="4" w:space="0" w:color="auto"/>
              <w:bottom w:val="single" w:sz="4" w:space="0" w:color="auto"/>
              <w:right w:val="single" w:sz="4" w:space="0" w:color="auto"/>
            </w:tcBorders>
            <w:hideMark/>
          </w:tcPr>
          <w:p w14:paraId="7BD31ED3" w14:textId="77777777" w:rsidR="007779AE" w:rsidRDefault="00644834">
            <w:pPr>
              <w:rPr>
                <w:color w:val="000000"/>
                <w:sz w:val="20"/>
                <w:lang w:eastAsia="lt-LT"/>
              </w:rPr>
            </w:pPr>
            <w:r>
              <w:rPr>
                <w:color w:val="000000"/>
                <w:sz w:val="20"/>
                <w:lang w:eastAsia="lt-LT"/>
              </w:rPr>
              <w:t>06-01-01(TP)</w:t>
            </w:r>
          </w:p>
        </w:tc>
        <w:tc>
          <w:tcPr>
            <w:tcW w:w="5320" w:type="dxa"/>
            <w:tcBorders>
              <w:top w:val="nil"/>
              <w:left w:val="nil"/>
              <w:bottom w:val="single" w:sz="4" w:space="0" w:color="auto"/>
              <w:right w:val="single" w:sz="4" w:space="0" w:color="auto"/>
            </w:tcBorders>
            <w:hideMark/>
          </w:tcPr>
          <w:p w14:paraId="6D52727F" w14:textId="77777777" w:rsidR="007779AE" w:rsidRDefault="00644834">
            <w:pPr>
              <w:rPr>
                <w:color w:val="000000"/>
                <w:sz w:val="20"/>
                <w:lang w:eastAsia="lt-LT"/>
              </w:rPr>
            </w:pPr>
            <w:r>
              <w:rPr>
                <w:color w:val="000000"/>
                <w:sz w:val="20"/>
                <w:lang w:eastAsia="lt-LT"/>
              </w:rPr>
              <w:t>Komunalinio ūkio priežiūra ir plėtra</w:t>
            </w:r>
          </w:p>
        </w:tc>
        <w:tc>
          <w:tcPr>
            <w:tcW w:w="1840" w:type="dxa"/>
            <w:tcBorders>
              <w:top w:val="nil"/>
              <w:left w:val="nil"/>
              <w:bottom w:val="single" w:sz="4" w:space="0" w:color="auto"/>
              <w:right w:val="single" w:sz="4" w:space="0" w:color="auto"/>
            </w:tcBorders>
            <w:hideMark/>
          </w:tcPr>
          <w:p w14:paraId="0EFF5712" w14:textId="77777777" w:rsidR="007779AE" w:rsidRDefault="00644834">
            <w:pPr>
              <w:jc w:val="right"/>
              <w:rPr>
                <w:color w:val="000000"/>
                <w:sz w:val="20"/>
                <w:lang w:eastAsia="lt-LT"/>
              </w:rPr>
            </w:pPr>
            <w:r>
              <w:rPr>
                <w:color w:val="000000"/>
                <w:sz w:val="20"/>
                <w:lang w:eastAsia="lt-LT"/>
              </w:rPr>
              <w:t>2 391,6</w:t>
            </w:r>
          </w:p>
        </w:tc>
        <w:tc>
          <w:tcPr>
            <w:tcW w:w="1660" w:type="dxa"/>
            <w:tcBorders>
              <w:top w:val="nil"/>
              <w:left w:val="nil"/>
              <w:bottom w:val="single" w:sz="4" w:space="0" w:color="auto"/>
              <w:right w:val="single" w:sz="4" w:space="0" w:color="auto"/>
            </w:tcBorders>
            <w:hideMark/>
          </w:tcPr>
          <w:p w14:paraId="74BBF46D" w14:textId="77777777" w:rsidR="007779AE" w:rsidRDefault="00644834">
            <w:pPr>
              <w:jc w:val="right"/>
              <w:rPr>
                <w:color w:val="000000"/>
                <w:sz w:val="20"/>
                <w:lang w:eastAsia="lt-LT"/>
              </w:rPr>
            </w:pPr>
            <w:r>
              <w:rPr>
                <w:color w:val="000000"/>
                <w:sz w:val="20"/>
                <w:lang w:eastAsia="lt-LT"/>
              </w:rPr>
              <w:t>2 605,0</w:t>
            </w:r>
          </w:p>
        </w:tc>
        <w:tc>
          <w:tcPr>
            <w:tcW w:w="1520" w:type="dxa"/>
            <w:tcBorders>
              <w:top w:val="nil"/>
              <w:left w:val="nil"/>
              <w:bottom w:val="single" w:sz="4" w:space="0" w:color="auto"/>
              <w:right w:val="single" w:sz="4" w:space="0" w:color="auto"/>
            </w:tcBorders>
            <w:hideMark/>
          </w:tcPr>
          <w:p w14:paraId="699CDDD9" w14:textId="77777777" w:rsidR="007779AE" w:rsidRDefault="00644834">
            <w:pPr>
              <w:jc w:val="right"/>
              <w:rPr>
                <w:color w:val="000000"/>
                <w:sz w:val="20"/>
                <w:lang w:eastAsia="lt-LT"/>
              </w:rPr>
            </w:pPr>
            <w:r>
              <w:rPr>
                <w:color w:val="000000"/>
                <w:sz w:val="20"/>
                <w:lang w:eastAsia="lt-LT"/>
              </w:rPr>
              <w:t>2 605,0</w:t>
            </w:r>
          </w:p>
        </w:tc>
        <w:tc>
          <w:tcPr>
            <w:tcW w:w="1840" w:type="dxa"/>
            <w:tcBorders>
              <w:top w:val="nil"/>
              <w:left w:val="nil"/>
              <w:bottom w:val="single" w:sz="4" w:space="0" w:color="auto"/>
              <w:right w:val="single" w:sz="4" w:space="0" w:color="auto"/>
            </w:tcBorders>
            <w:vAlign w:val="bottom"/>
            <w:hideMark/>
          </w:tcPr>
          <w:p w14:paraId="41F7CF88" w14:textId="77777777" w:rsidR="007779AE" w:rsidRDefault="00644834">
            <w:pPr>
              <w:rPr>
                <w:color w:val="000000"/>
                <w:sz w:val="20"/>
                <w:lang w:eastAsia="lt-LT"/>
              </w:rPr>
            </w:pPr>
            <w:r>
              <w:rPr>
                <w:color w:val="000000"/>
                <w:sz w:val="20"/>
                <w:lang w:eastAsia="lt-LT"/>
              </w:rPr>
              <w:t>1.2.1.1                                                                               3.1.1.3</w:t>
            </w:r>
          </w:p>
        </w:tc>
      </w:tr>
      <w:tr w:rsidR="007779AE" w14:paraId="201DE40B" w14:textId="77777777">
        <w:trPr>
          <w:trHeight w:val="510"/>
        </w:trPr>
        <w:tc>
          <w:tcPr>
            <w:tcW w:w="2100" w:type="dxa"/>
            <w:tcBorders>
              <w:top w:val="nil"/>
              <w:left w:val="single" w:sz="4" w:space="0" w:color="auto"/>
              <w:bottom w:val="single" w:sz="4" w:space="0" w:color="auto"/>
              <w:right w:val="single" w:sz="4" w:space="0" w:color="auto"/>
            </w:tcBorders>
            <w:hideMark/>
          </w:tcPr>
          <w:p w14:paraId="17B93CC2" w14:textId="77777777" w:rsidR="007779AE" w:rsidRDefault="00644834">
            <w:pPr>
              <w:rPr>
                <w:color w:val="000000"/>
                <w:sz w:val="20"/>
                <w:lang w:eastAsia="lt-LT"/>
              </w:rPr>
            </w:pPr>
            <w:r>
              <w:rPr>
                <w:color w:val="000000"/>
                <w:sz w:val="20"/>
                <w:lang w:eastAsia="lt-LT"/>
              </w:rPr>
              <w:t>06-01-02(TP)</w:t>
            </w:r>
          </w:p>
        </w:tc>
        <w:tc>
          <w:tcPr>
            <w:tcW w:w="5320" w:type="dxa"/>
            <w:tcBorders>
              <w:top w:val="nil"/>
              <w:left w:val="nil"/>
              <w:bottom w:val="single" w:sz="4" w:space="0" w:color="auto"/>
              <w:right w:val="single" w:sz="4" w:space="0" w:color="auto"/>
            </w:tcBorders>
            <w:hideMark/>
          </w:tcPr>
          <w:p w14:paraId="385C8DD5" w14:textId="77777777" w:rsidR="007779AE" w:rsidRDefault="00644834">
            <w:pPr>
              <w:rPr>
                <w:color w:val="000000"/>
                <w:sz w:val="20"/>
                <w:lang w:eastAsia="lt-LT"/>
              </w:rPr>
            </w:pPr>
            <w:r>
              <w:rPr>
                <w:color w:val="000000"/>
                <w:sz w:val="20"/>
                <w:lang w:eastAsia="lt-LT"/>
              </w:rPr>
              <w:t>Bendruomenės iniciatyvų, skirtų gyvenamajai aplinkai gerinti, projektų idėjų finansavimas</w:t>
            </w:r>
          </w:p>
        </w:tc>
        <w:tc>
          <w:tcPr>
            <w:tcW w:w="1840" w:type="dxa"/>
            <w:tcBorders>
              <w:top w:val="nil"/>
              <w:left w:val="nil"/>
              <w:bottom w:val="single" w:sz="4" w:space="0" w:color="auto"/>
              <w:right w:val="single" w:sz="4" w:space="0" w:color="auto"/>
            </w:tcBorders>
            <w:hideMark/>
          </w:tcPr>
          <w:p w14:paraId="51B9F66D" w14:textId="77777777" w:rsidR="007779AE" w:rsidRDefault="00644834">
            <w:pPr>
              <w:jc w:val="right"/>
              <w:rPr>
                <w:color w:val="000000"/>
                <w:sz w:val="20"/>
                <w:lang w:eastAsia="lt-LT"/>
              </w:rPr>
            </w:pPr>
            <w:r>
              <w:rPr>
                <w:color w:val="000000"/>
                <w:sz w:val="20"/>
                <w:lang w:eastAsia="lt-LT"/>
              </w:rPr>
              <w:t>131,3</w:t>
            </w:r>
          </w:p>
        </w:tc>
        <w:tc>
          <w:tcPr>
            <w:tcW w:w="1660" w:type="dxa"/>
            <w:tcBorders>
              <w:top w:val="nil"/>
              <w:left w:val="nil"/>
              <w:bottom w:val="single" w:sz="4" w:space="0" w:color="auto"/>
              <w:right w:val="single" w:sz="4" w:space="0" w:color="auto"/>
            </w:tcBorders>
            <w:hideMark/>
          </w:tcPr>
          <w:p w14:paraId="662F8977" w14:textId="77777777" w:rsidR="007779AE" w:rsidRDefault="00644834">
            <w:pPr>
              <w:jc w:val="right"/>
              <w:rPr>
                <w:color w:val="000000"/>
                <w:sz w:val="20"/>
                <w:lang w:eastAsia="lt-LT"/>
              </w:rPr>
            </w:pPr>
            <w:r>
              <w:rPr>
                <w:color w:val="000000"/>
                <w:sz w:val="20"/>
                <w:lang w:eastAsia="lt-LT"/>
              </w:rPr>
              <w:t>130,0</w:t>
            </w:r>
          </w:p>
        </w:tc>
        <w:tc>
          <w:tcPr>
            <w:tcW w:w="1520" w:type="dxa"/>
            <w:tcBorders>
              <w:top w:val="nil"/>
              <w:left w:val="nil"/>
              <w:bottom w:val="single" w:sz="4" w:space="0" w:color="auto"/>
              <w:right w:val="single" w:sz="4" w:space="0" w:color="auto"/>
            </w:tcBorders>
            <w:hideMark/>
          </w:tcPr>
          <w:p w14:paraId="48B97A37" w14:textId="77777777" w:rsidR="007779AE" w:rsidRDefault="00644834">
            <w:pPr>
              <w:jc w:val="right"/>
              <w:rPr>
                <w:color w:val="000000"/>
                <w:sz w:val="20"/>
                <w:lang w:eastAsia="lt-LT"/>
              </w:rPr>
            </w:pPr>
            <w:r>
              <w:rPr>
                <w:color w:val="000000"/>
                <w:sz w:val="20"/>
                <w:lang w:eastAsia="lt-LT"/>
              </w:rPr>
              <w:t>130,0</w:t>
            </w:r>
          </w:p>
        </w:tc>
        <w:tc>
          <w:tcPr>
            <w:tcW w:w="1840" w:type="dxa"/>
            <w:tcBorders>
              <w:top w:val="nil"/>
              <w:left w:val="nil"/>
              <w:bottom w:val="single" w:sz="4" w:space="0" w:color="auto"/>
              <w:right w:val="single" w:sz="4" w:space="0" w:color="auto"/>
            </w:tcBorders>
            <w:vAlign w:val="bottom"/>
            <w:hideMark/>
          </w:tcPr>
          <w:p w14:paraId="0E925D9C" w14:textId="77777777" w:rsidR="007779AE" w:rsidRDefault="00644834">
            <w:pPr>
              <w:rPr>
                <w:color w:val="000000"/>
                <w:sz w:val="20"/>
                <w:lang w:eastAsia="lt-LT"/>
              </w:rPr>
            </w:pPr>
            <w:r>
              <w:rPr>
                <w:color w:val="000000"/>
                <w:sz w:val="20"/>
                <w:lang w:eastAsia="lt-LT"/>
              </w:rPr>
              <w:t>2.3.1.3</w:t>
            </w:r>
          </w:p>
        </w:tc>
      </w:tr>
      <w:tr w:rsidR="007779AE" w14:paraId="56443073" w14:textId="77777777">
        <w:trPr>
          <w:trHeight w:val="525"/>
        </w:trPr>
        <w:tc>
          <w:tcPr>
            <w:tcW w:w="2100" w:type="dxa"/>
            <w:tcBorders>
              <w:top w:val="nil"/>
              <w:left w:val="single" w:sz="4" w:space="0" w:color="auto"/>
              <w:bottom w:val="single" w:sz="4" w:space="0" w:color="auto"/>
              <w:right w:val="single" w:sz="4" w:space="0" w:color="auto"/>
            </w:tcBorders>
            <w:hideMark/>
          </w:tcPr>
          <w:p w14:paraId="35C24094" w14:textId="77777777" w:rsidR="007779AE" w:rsidRDefault="00644834">
            <w:pPr>
              <w:rPr>
                <w:color w:val="000000"/>
                <w:sz w:val="20"/>
                <w:lang w:eastAsia="lt-LT"/>
              </w:rPr>
            </w:pPr>
            <w:r>
              <w:rPr>
                <w:color w:val="000000"/>
                <w:sz w:val="20"/>
                <w:lang w:eastAsia="lt-LT"/>
              </w:rPr>
              <w:t>06-01-03(TP)</w:t>
            </w:r>
          </w:p>
        </w:tc>
        <w:tc>
          <w:tcPr>
            <w:tcW w:w="5320" w:type="dxa"/>
            <w:tcBorders>
              <w:top w:val="nil"/>
              <w:left w:val="nil"/>
              <w:bottom w:val="single" w:sz="4" w:space="0" w:color="auto"/>
              <w:right w:val="single" w:sz="4" w:space="0" w:color="auto"/>
            </w:tcBorders>
            <w:hideMark/>
          </w:tcPr>
          <w:p w14:paraId="78344BA6" w14:textId="77777777" w:rsidR="007779AE" w:rsidRDefault="00644834">
            <w:pPr>
              <w:rPr>
                <w:color w:val="000000"/>
                <w:sz w:val="20"/>
                <w:lang w:eastAsia="lt-LT"/>
              </w:rPr>
            </w:pPr>
            <w:r>
              <w:rPr>
                <w:color w:val="000000"/>
                <w:sz w:val="20"/>
                <w:lang w:eastAsia="lt-LT"/>
              </w:rPr>
              <w:t>Gatvių apšvietimo tinklų priežiūra ir plėtra</w:t>
            </w:r>
          </w:p>
        </w:tc>
        <w:tc>
          <w:tcPr>
            <w:tcW w:w="1840" w:type="dxa"/>
            <w:tcBorders>
              <w:top w:val="nil"/>
              <w:left w:val="nil"/>
              <w:bottom w:val="single" w:sz="4" w:space="0" w:color="auto"/>
              <w:right w:val="single" w:sz="4" w:space="0" w:color="auto"/>
            </w:tcBorders>
            <w:hideMark/>
          </w:tcPr>
          <w:p w14:paraId="09471000" w14:textId="77777777" w:rsidR="007779AE" w:rsidRDefault="00644834">
            <w:pPr>
              <w:jc w:val="right"/>
              <w:rPr>
                <w:color w:val="000000"/>
                <w:sz w:val="20"/>
                <w:lang w:eastAsia="lt-LT"/>
              </w:rPr>
            </w:pPr>
            <w:r>
              <w:rPr>
                <w:color w:val="000000"/>
                <w:sz w:val="20"/>
                <w:lang w:eastAsia="lt-LT"/>
              </w:rPr>
              <w:t>586,0</w:t>
            </w:r>
          </w:p>
        </w:tc>
        <w:tc>
          <w:tcPr>
            <w:tcW w:w="1660" w:type="dxa"/>
            <w:tcBorders>
              <w:top w:val="nil"/>
              <w:left w:val="nil"/>
              <w:bottom w:val="single" w:sz="4" w:space="0" w:color="auto"/>
              <w:right w:val="single" w:sz="4" w:space="0" w:color="auto"/>
            </w:tcBorders>
            <w:hideMark/>
          </w:tcPr>
          <w:p w14:paraId="063D8AAC" w14:textId="77777777" w:rsidR="007779AE" w:rsidRDefault="00644834">
            <w:pPr>
              <w:jc w:val="right"/>
              <w:rPr>
                <w:color w:val="000000"/>
                <w:sz w:val="20"/>
                <w:lang w:eastAsia="lt-LT"/>
              </w:rPr>
            </w:pPr>
            <w:r>
              <w:rPr>
                <w:color w:val="000000"/>
                <w:sz w:val="20"/>
                <w:lang w:eastAsia="lt-LT"/>
              </w:rPr>
              <w:t>620,0</w:t>
            </w:r>
          </w:p>
        </w:tc>
        <w:tc>
          <w:tcPr>
            <w:tcW w:w="1520" w:type="dxa"/>
            <w:tcBorders>
              <w:top w:val="nil"/>
              <w:left w:val="nil"/>
              <w:bottom w:val="single" w:sz="4" w:space="0" w:color="auto"/>
              <w:right w:val="single" w:sz="4" w:space="0" w:color="auto"/>
            </w:tcBorders>
            <w:hideMark/>
          </w:tcPr>
          <w:p w14:paraId="01FDA495" w14:textId="77777777" w:rsidR="007779AE" w:rsidRDefault="00644834">
            <w:pPr>
              <w:jc w:val="right"/>
              <w:rPr>
                <w:color w:val="000000"/>
                <w:sz w:val="20"/>
                <w:lang w:eastAsia="lt-LT"/>
              </w:rPr>
            </w:pPr>
            <w:r>
              <w:rPr>
                <w:color w:val="000000"/>
                <w:sz w:val="20"/>
                <w:lang w:eastAsia="lt-LT"/>
              </w:rPr>
              <w:t>640,0</w:t>
            </w:r>
          </w:p>
        </w:tc>
        <w:tc>
          <w:tcPr>
            <w:tcW w:w="1840" w:type="dxa"/>
            <w:tcBorders>
              <w:top w:val="nil"/>
              <w:left w:val="nil"/>
              <w:bottom w:val="single" w:sz="4" w:space="0" w:color="auto"/>
              <w:right w:val="single" w:sz="4" w:space="0" w:color="auto"/>
            </w:tcBorders>
            <w:vAlign w:val="bottom"/>
            <w:hideMark/>
          </w:tcPr>
          <w:p w14:paraId="7A9F8F2A" w14:textId="77777777" w:rsidR="007779AE" w:rsidRDefault="00644834">
            <w:pPr>
              <w:rPr>
                <w:color w:val="000000"/>
                <w:sz w:val="20"/>
                <w:lang w:eastAsia="lt-LT"/>
              </w:rPr>
            </w:pPr>
            <w:r>
              <w:rPr>
                <w:color w:val="000000"/>
                <w:sz w:val="20"/>
                <w:lang w:eastAsia="lt-LT"/>
              </w:rPr>
              <w:t xml:space="preserve">3.3.2.3                                                                                   3.1.4.3        </w:t>
            </w:r>
          </w:p>
        </w:tc>
      </w:tr>
      <w:tr w:rsidR="007779AE" w14:paraId="5E539609" w14:textId="77777777">
        <w:trPr>
          <w:trHeight w:val="525"/>
        </w:trPr>
        <w:tc>
          <w:tcPr>
            <w:tcW w:w="2100" w:type="dxa"/>
            <w:tcBorders>
              <w:top w:val="nil"/>
              <w:left w:val="single" w:sz="4" w:space="0" w:color="auto"/>
              <w:bottom w:val="single" w:sz="4" w:space="0" w:color="auto"/>
              <w:right w:val="single" w:sz="4" w:space="0" w:color="auto"/>
            </w:tcBorders>
            <w:hideMark/>
          </w:tcPr>
          <w:p w14:paraId="110395CE" w14:textId="77777777" w:rsidR="007779AE" w:rsidRDefault="00644834">
            <w:pPr>
              <w:rPr>
                <w:color w:val="000000"/>
                <w:sz w:val="20"/>
                <w:lang w:eastAsia="lt-LT"/>
              </w:rPr>
            </w:pPr>
            <w:r>
              <w:rPr>
                <w:color w:val="000000"/>
                <w:sz w:val="20"/>
                <w:lang w:eastAsia="lt-LT"/>
              </w:rPr>
              <w:t>06-01-04(TP)</w:t>
            </w:r>
          </w:p>
        </w:tc>
        <w:tc>
          <w:tcPr>
            <w:tcW w:w="5320" w:type="dxa"/>
            <w:tcBorders>
              <w:top w:val="nil"/>
              <w:left w:val="nil"/>
              <w:bottom w:val="single" w:sz="4" w:space="0" w:color="auto"/>
              <w:right w:val="single" w:sz="4" w:space="0" w:color="auto"/>
            </w:tcBorders>
            <w:hideMark/>
          </w:tcPr>
          <w:p w14:paraId="5196B423" w14:textId="77777777" w:rsidR="007779AE" w:rsidRDefault="00644834">
            <w:pPr>
              <w:rPr>
                <w:color w:val="000000"/>
                <w:sz w:val="20"/>
                <w:lang w:eastAsia="lt-LT"/>
              </w:rPr>
            </w:pPr>
            <w:r>
              <w:rPr>
                <w:color w:val="000000"/>
                <w:sz w:val="20"/>
                <w:lang w:eastAsia="lt-LT"/>
              </w:rPr>
              <w:t>Komunalinio ūkio ir architekto skyriaus veiklos organizavimas</w:t>
            </w:r>
          </w:p>
        </w:tc>
        <w:tc>
          <w:tcPr>
            <w:tcW w:w="1840" w:type="dxa"/>
            <w:tcBorders>
              <w:top w:val="nil"/>
              <w:left w:val="nil"/>
              <w:bottom w:val="single" w:sz="4" w:space="0" w:color="auto"/>
              <w:right w:val="single" w:sz="4" w:space="0" w:color="auto"/>
            </w:tcBorders>
            <w:hideMark/>
          </w:tcPr>
          <w:p w14:paraId="1D897450" w14:textId="77777777" w:rsidR="007779AE" w:rsidRDefault="00644834">
            <w:pPr>
              <w:jc w:val="right"/>
              <w:rPr>
                <w:color w:val="000000"/>
                <w:sz w:val="20"/>
                <w:lang w:eastAsia="lt-LT"/>
              </w:rPr>
            </w:pPr>
            <w:r>
              <w:rPr>
                <w:color w:val="000000"/>
                <w:sz w:val="20"/>
                <w:lang w:eastAsia="lt-LT"/>
              </w:rPr>
              <w:t>338,3</w:t>
            </w:r>
          </w:p>
        </w:tc>
        <w:tc>
          <w:tcPr>
            <w:tcW w:w="1660" w:type="dxa"/>
            <w:tcBorders>
              <w:top w:val="nil"/>
              <w:left w:val="nil"/>
              <w:bottom w:val="single" w:sz="4" w:space="0" w:color="auto"/>
              <w:right w:val="single" w:sz="4" w:space="0" w:color="auto"/>
            </w:tcBorders>
            <w:hideMark/>
          </w:tcPr>
          <w:p w14:paraId="3D3FF37C" w14:textId="77777777" w:rsidR="007779AE" w:rsidRDefault="00644834">
            <w:pPr>
              <w:jc w:val="right"/>
              <w:rPr>
                <w:color w:val="000000"/>
                <w:sz w:val="20"/>
                <w:lang w:eastAsia="lt-LT"/>
              </w:rPr>
            </w:pPr>
            <w:r>
              <w:rPr>
                <w:color w:val="000000"/>
                <w:sz w:val="20"/>
                <w:lang w:eastAsia="lt-LT"/>
              </w:rPr>
              <w:t>371,1</w:t>
            </w:r>
          </w:p>
        </w:tc>
        <w:tc>
          <w:tcPr>
            <w:tcW w:w="1520" w:type="dxa"/>
            <w:tcBorders>
              <w:top w:val="nil"/>
              <w:left w:val="nil"/>
              <w:bottom w:val="single" w:sz="4" w:space="0" w:color="auto"/>
              <w:right w:val="single" w:sz="4" w:space="0" w:color="auto"/>
            </w:tcBorders>
            <w:hideMark/>
          </w:tcPr>
          <w:p w14:paraId="596CAE64" w14:textId="77777777" w:rsidR="007779AE" w:rsidRDefault="00644834">
            <w:pPr>
              <w:jc w:val="right"/>
              <w:rPr>
                <w:color w:val="000000"/>
                <w:sz w:val="20"/>
                <w:lang w:eastAsia="lt-LT"/>
              </w:rPr>
            </w:pPr>
            <w:r>
              <w:rPr>
                <w:color w:val="000000"/>
                <w:sz w:val="20"/>
                <w:lang w:eastAsia="lt-LT"/>
              </w:rPr>
              <w:t>407,1</w:t>
            </w:r>
          </w:p>
        </w:tc>
        <w:tc>
          <w:tcPr>
            <w:tcW w:w="1840" w:type="dxa"/>
            <w:tcBorders>
              <w:top w:val="nil"/>
              <w:left w:val="nil"/>
              <w:bottom w:val="single" w:sz="4" w:space="0" w:color="auto"/>
              <w:right w:val="single" w:sz="4" w:space="0" w:color="auto"/>
            </w:tcBorders>
            <w:vAlign w:val="bottom"/>
            <w:hideMark/>
          </w:tcPr>
          <w:p w14:paraId="396B2412" w14:textId="77777777" w:rsidR="007779AE" w:rsidRDefault="00644834">
            <w:pPr>
              <w:rPr>
                <w:color w:val="000000"/>
                <w:sz w:val="20"/>
                <w:lang w:eastAsia="lt-LT"/>
              </w:rPr>
            </w:pPr>
            <w:r>
              <w:rPr>
                <w:color w:val="000000"/>
                <w:sz w:val="20"/>
                <w:lang w:eastAsia="lt-LT"/>
              </w:rPr>
              <w:t>3.3.2.3                                                                                   3.1.4.4</w:t>
            </w:r>
          </w:p>
        </w:tc>
      </w:tr>
      <w:tr w:rsidR="007779AE" w14:paraId="169D76DE" w14:textId="77777777">
        <w:trPr>
          <w:trHeight w:val="765"/>
        </w:trPr>
        <w:tc>
          <w:tcPr>
            <w:tcW w:w="2100" w:type="dxa"/>
            <w:tcBorders>
              <w:top w:val="nil"/>
              <w:left w:val="single" w:sz="4" w:space="0" w:color="auto"/>
              <w:bottom w:val="single" w:sz="4" w:space="0" w:color="auto"/>
              <w:right w:val="single" w:sz="4" w:space="0" w:color="auto"/>
            </w:tcBorders>
            <w:hideMark/>
          </w:tcPr>
          <w:p w14:paraId="47AFCCC2" w14:textId="77777777" w:rsidR="007779AE" w:rsidRDefault="00644834">
            <w:pPr>
              <w:rPr>
                <w:color w:val="000000"/>
                <w:sz w:val="20"/>
                <w:lang w:eastAsia="lt-LT"/>
              </w:rPr>
            </w:pPr>
            <w:r>
              <w:rPr>
                <w:color w:val="000000"/>
                <w:sz w:val="20"/>
                <w:lang w:eastAsia="lt-LT"/>
              </w:rPr>
              <w:t>06-01-05(TP)</w:t>
            </w:r>
          </w:p>
        </w:tc>
        <w:tc>
          <w:tcPr>
            <w:tcW w:w="5320" w:type="dxa"/>
            <w:tcBorders>
              <w:top w:val="nil"/>
              <w:left w:val="nil"/>
              <w:bottom w:val="single" w:sz="4" w:space="0" w:color="auto"/>
              <w:right w:val="single" w:sz="4" w:space="0" w:color="auto"/>
            </w:tcBorders>
            <w:hideMark/>
          </w:tcPr>
          <w:p w14:paraId="3E4F011F" w14:textId="77777777" w:rsidR="007779AE" w:rsidRDefault="00644834">
            <w:pPr>
              <w:rPr>
                <w:color w:val="000000"/>
                <w:sz w:val="20"/>
                <w:lang w:eastAsia="lt-LT"/>
              </w:rPr>
            </w:pPr>
            <w:r>
              <w:rPr>
                <w:color w:val="000000"/>
                <w:sz w:val="20"/>
                <w:lang w:eastAsia="lt-LT"/>
              </w:rPr>
              <w:t>Alytaus rajono savivaldybės įmonės  „Simno komunalininkas“ įgyvendinamųjų priemonių komunalinio ūkio plėtros srityje finansavimas</w:t>
            </w:r>
          </w:p>
        </w:tc>
        <w:tc>
          <w:tcPr>
            <w:tcW w:w="1840" w:type="dxa"/>
            <w:tcBorders>
              <w:top w:val="nil"/>
              <w:left w:val="nil"/>
              <w:bottom w:val="single" w:sz="4" w:space="0" w:color="auto"/>
              <w:right w:val="single" w:sz="4" w:space="0" w:color="auto"/>
            </w:tcBorders>
            <w:hideMark/>
          </w:tcPr>
          <w:p w14:paraId="77EAE983" w14:textId="77777777" w:rsidR="007779AE" w:rsidRDefault="00644834">
            <w:pPr>
              <w:jc w:val="right"/>
              <w:rPr>
                <w:color w:val="000000"/>
                <w:sz w:val="20"/>
                <w:lang w:eastAsia="lt-LT"/>
              </w:rPr>
            </w:pPr>
            <w:r>
              <w:rPr>
                <w:color w:val="000000"/>
                <w:sz w:val="20"/>
                <w:lang w:eastAsia="lt-LT"/>
              </w:rPr>
              <w:t>171,7</w:t>
            </w:r>
          </w:p>
        </w:tc>
        <w:tc>
          <w:tcPr>
            <w:tcW w:w="1660" w:type="dxa"/>
            <w:tcBorders>
              <w:top w:val="nil"/>
              <w:left w:val="nil"/>
              <w:bottom w:val="single" w:sz="4" w:space="0" w:color="auto"/>
              <w:right w:val="single" w:sz="4" w:space="0" w:color="auto"/>
            </w:tcBorders>
            <w:hideMark/>
          </w:tcPr>
          <w:p w14:paraId="0A0D2BF9" w14:textId="77777777" w:rsidR="007779AE" w:rsidRDefault="00644834">
            <w:pPr>
              <w:jc w:val="right"/>
              <w:rPr>
                <w:color w:val="000000"/>
                <w:sz w:val="20"/>
                <w:lang w:eastAsia="lt-LT"/>
              </w:rPr>
            </w:pPr>
            <w:r>
              <w:rPr>
                <w:color w:val="000000"/>
                <w:sz w:val="20"/>
                <w:lang w:eastAsia="lt-LT"/>
              </w:rPr>
              <w:t>90,0</w:t>
            </w:r>
          </w:p>
        </w:tc>
        <w:tc>
          <w:tcPr>
            <w:tcW w:w="1520" w:type="dxa"/>
            <w:tcBorders>
              <w:top w:val="nil"/>
              <w:left w:val="nil"/>
              <w:bottom w:val="single" w:sz="4" w:space="0" w:color="auto"/>
              <w:right w:val="single" w:sz="4" w:space="0" w:color="auto"/>
            </w:tcBorders>
            <w:hideMark/>
          </w:tcPr>
          <w:p w14:paraId="365C99CB" w14:textId="77777777" w:rsidR="007779AE" w:rsidRDefault="00644834">
            <w:pPr>
              <w:jc w:val="right"/>
              <w:rPr>
                <w:color w:val="000000"/>
                <w:sz w:val="20"/>
                <w:lang w:eastAsia="lt-LT"/>
              </w:rPr>
            </w:pPr>
            <w:r>
              <w:rPr>
                <w:color w:val="000000"/>
                <w:sz w:val="20"/>
                <w:lang w:eastAsia="lt-LT"/>
              </w:rPr>
              <w:t>90,0</w:t>
            </w:r>
          </w:p>
        </w:tc>
        <w:tc>
          <w:tcPr>
            <w:tcW w:w="1840" w:type="dxa"/>
            <w:tcBorders>
              <w:top w:val="nil"/>
              <w:left w:val="nil"/>
              <w:bottom w:val="single" w:sz="4" w:space="0" w:color="auto"/>
              <w:right w:val="single" w:sz="4" w:space="0" w:color="auto"/>
            </w:tcBorders>
            <w:vAlign w:val="bottom"/>
            <w:hideMark/>
          </w:tcPr>
          <w:p w14:paraId="1984CC47" w14:textId="77777777" w:rsidR="007779AE" w:rsidRDefault="00644834">
            <w:pPr>
              <w:rPr>
                <w:color w:val="000000"/>
                <w:sz w:val="20"/>
                <w:lang w:eastAsia="lt-LT"/>
              </w:rPr>
            </w:pPr>
            <w:r>
              <w:rPr>
                <w:color w:val="000000"/>
                <w:sz w:val="20"/>
                <w:lang w:eastAsia="lt-LT"/>
              </w:rPr>
              <w:t>3.3.2.3                                                                                   3.1.4.5</w:t>
            </w:r>
          </w:p>
        </w:tc>
      </w:tr>
      <w:tr w:rsidR="007779AE" w14:paraId="0DDD5961" w14:textId="77777777">
        <w:trPr>
          <w:trHeight w:val="765"/>
        </w:trPr>
        <w:tc>
          <w:tcPr>
            <w:tcW w:w="2100" w:type="dxa"/>
            <w:tcBorders>
              <w:top w:val="nil"/>
              <w:left w:val="single" w:sz="4" w:space="0" w:color="auto"/>
              <w:bottom w:val="single" w:sz="4" w:space="0" w:color="auto"/>
              <w:right w:val="single" w:sz="4" w:space="0" w:color="auto"/>
            </w:tcBorders>
            <w:shd w:val="clear" w:color="000000" w:fill="DCE6F1"/>
            <w:hideMark/>
          </w:tcPr>
          <w:p w14:paraId="31E5E988" w14:textId="77777777" w:rsidR="007779AE" w:rsidRDefault="00644834">
            <w:pPr>
              <w:rPr>
                <w:color w:val="000000"/>
                <w:sz w:val="20"/>
                <w:lang w:eastAsia="lt-LT"/>
              </w:rPr>
            </w:pPr>
            <w:r>
              <w:rPr>
                <w:color w:val="000000"/>
                <w:sz w:val="20"/>
                <w:lang w:eastAsia="lt-LT"/>
              </w:rPr>
              <w:t>06-02</w:t>
            </w:r>
          </w:p>
        </w:tc>
        <w:tc>
          <w:tcPr>
            <w:tcW w:w="5320" w:type="dxa"/>
            <w:tcBorders>
              <w:top w:val="nil"/>
              <w:left w:val="nil"/>
              <w:bottom w:val="single" w:sz="4" w:space="0" w:color="auto"/>
              <w:right w:val="single" w:sz="4" w:space="0" w:color="auto"/>
            </w:tcBorders>
            <w:shd w:val="clear" w:color="000000" w:fill="DCE6F1"/>
            <w:hideMark/>
          </w:tcPr>
          <w:p w14:paraId="5C3CD9CD" w14:textId="77777777" w:rsidR="007779AE" w:rsidRDefault="00644834">
            <w:pPr>
              <w:rPr>
                <w:b/>
                <w:bCs/>
                <w:color w:val="000000"/>
                <w:sz w:val="20"/>
                <w:lang w:eastAsia="lt-LT"/>
              </w:rPr>
            </w:pPr>
            <w:r>
              <w:rPr>
                <w:b/>
                <w:bCs/>
                <w:color w:val="000000"/>
                <w:sz w:val="20"/>
                <w:lang w:eastAsia="lt-LT"/>
              </w:rPr>
              <w:t>Sudaryti sąlygas gyventojams modernizuoti gyvenamuosius namus, plėsti socialinio būsto fondą ir atnaujinti kaimo bendruomenių infrastruktūrą</w:t>
            </w:r>
          </w:p>
        </w:tc>
        <w:tc>
          <w:tcPr>
            <w:tcW w:w="1840" w:type="dxa"/>
            <w:tcBorders>
              <w:top w:val="nil"/>
              <w:left w:val="nil"/>
              <w:bottom w:val="single" w:sz="4" w:space="0" w:color="auto"/>
              <w:right w:val="single" w:sz="4" w:space="0" w:color="auto"/>
            </w:tcBorders>
            <w:shd w:val="clear" w:color="000000" w:fill="DCE6F1"/>
            <w:hideMark/>
          </w:tcPr>
          <w:p w14:paraId="257C6DAF" w14:textId="77777777" w:rsidR="007779AE" w:rsidRDefault="00644834">
            <w:pPr>
              <w:jc w:val="right"/>
              <w:rPr>
                <w:b/>
                <w:bCs/>
                <w:color w:val="000000"/>
                <w:sz w:val="20"/>
                <w:lang w:eastAsia="lt-LT"/>
              </w:rPr>
            </w:pPr>
            <w:r>
              <w:rPr>
                <w:b/>
                <w:bCs/>
                <w:color w:val="000000"/>
                <w:sz w:val="20"/>
                <w:lang w:eastAsia="lt-LT"/>
              </w:rPr>
              <w:t>652,6</w:t>
            </w:r>
          </w:p>
        </w:tc>
        <w:tc>
          <w:tcPr>
            <w:tcW w:w="1660" w:type="dxa"/>
            <w:tcBorders>
              <w:top w:val="nil"/>
              <w:left w:val="nil"/>
              <w:bottom w:val="single" w:sz="4" w:space="0" w:color="auto"/>
              <w:right w:val="single" w:sz="4" w:space="0" w:color="auto"/>
            </w:tcBorders>
            <w:shd w:val="clear" w:color="000000" w:fill="DCE6F1"/>
            <w:hideMark/>
          </w:tcPr>
          <w:p w14:paraId="31888EBE" w14:textId="77777777" w:rsidR="007779AE" w:rsidRDefault="00644834">
            <w:pPr>
              <w:jc w:val="right"/>
              <w:rPr>
                <w:b/>
                <w:bCs/>
                <w:color w:val="000000"/>
                <w:sz w:val="20"/>
                <w:lang w:eastAsia="lt-LT"/>
              </w:rPr>
            </w:pPr>
            <w:r>
              <w:rPr>
                <w:b/>
                <w:bCs/>
                <w:color w:val="000000"/>
                <w:sz w:val="20"/>
                <w:lang w:eastAsia="lt-LT"/>
              </w:rPr>
              <w:t>580,0</w:t>
            </w:r>
          </w:p>
        </w:tc>
        <w:tc>
          <w:tcPr>
            <w:tcW w:w="1520" w:type="dxa"/>
            <w:tcBorders>
              <w:top w:val="nil"/>
              <w:left w:val="nil"/>
              <w:bottom w:val="single" w:sz="4" w:space="0" w:color="auto"/>
              <w:right w:val="single" w:sz="4" w:space="0" w:color="auto"/>
            </w:tcBorders>
            <w:shd w:val="clear" w:color="000000" w:fill="DCE6F1"/>
            <w:hideMark/>
          </w:tcPr>
          <w:p w14:paraId="5ED8E364" w14:textId="77777777" w:rsidR="007779AE" w:rsidRDefault="00644834">
            <w:pPr>
              <w:jc w:val="right"/>
              <w:rPr>
                <w:b/>
                <w:bCs/>
                <w:color w:val="000000"/>
                <w:sz w:val="20"/>
                <w:lang w:eastAsia="lt-LT"/>
              </w:rPr>
            </w:pPr>
            <w:r>
              <w:rPr>
                <w:b/>
                <w:bCs/>
                <w:color w:val="000000"/>
                <w:sz w:val="20"/>
                <w:lang w:eastAsia="lt-LT"/>
              </w:rPr>
              <w:t>580,0</w:t>
            </w:r>
          </w:p>
        </w:tc>
        <w:tc>
          <w:tcPr>
            <w:tcW w:w="1840" w:type="dxa"/>
            <w:tcBorders>
              <w:top w:val="nil"/>
              <w:left w:val="nil"/>
              <w:bottom w:val="single" w:sz="4" w:space="0" w:color="auto"/>
              <w:right w:val="single" w:sz="4" w:space="0" w:color="auto"/>
            </w:tcBorders>
            <w:shd w:val="clear" w:color="000000" w:fill="DCE6F1"/>
            <w:vAlign w:val="bottom"/>
            <w:hideMark/>
          </w:tcPr>
          <w:p w14:paraId="41986166" w14:textId="77777777" w:rsidR="007779AE" w:rsidRDefault="007779AE">
            <w:pPr>
              <w:ind w:firstLine="48"/>
              <w:rPr>
                <w:rFonts w:ascii="Calibri" w:hAnsi="Calibri" w:cs="Calibri"/>
                <w:color w:val="000000"/>
                <w:sz w:val="22"/>
                <w:szCs w:val="22"/>
                <w:lang w:eastAsia="lt-LT"/>
              </w:rPr>
            </w:pPr>
          </w:p>
        </w:tc>
      </w:tr>
      <w:tr w:rsidR="007779AE" w14:paraId="781EA09E" w14:textId="77777777">
        <w:trPr>
          <w:trHeight w:val="510"/>
        </w:trPr>
        <w:tc>
          <w:tcPr>
            <w:tcW w:w="2100" w:type="dxa"/>
            <w:tcBorders>
              <w:top w:val="nil"/>
              <w:left w:val="single" w:sz="4" w:space="0" w:color="auto"/>
              <w:bottom w:val="single" w:sz="4" w:space="0" w:color="auto"/>
              <w:right w:val="single" w:sz="4" w:space="0" w:color="auto"/>
            </w:tcBorders>
            <w:hideMark/>
          </w:tcPr>
          <w:p w14:paraId="7FBA911C" w14:textId="77777777" w:rsidR="007779AE" w:rsidRDefault="00644834">
            <w:pPr>
              <w:rPr>
                <w:color w:val="000000"/>
                <w:sz w:val="20"/>
                <w:lang w:eastAsia="lt-LT"/>
              </w:rPr>
            </w:pPr>
            <w:r>
              <w:rPr>
                <w:color w:val="000000"/>
                <w:sz w:val="20"/>
                <w:lang w:eastAsia="lt-LT"/>
              </w:rPr>
              <w:t>06-02-01(TP)</w:t>
            </w:r>
          </w:p>
        </w:tc>
        <w:tc>
          <w:tcPr>
            <w:tcW w:w="5320" w:type="dxa"/>
            <w:tcBorders>
              <w:top w:val="nil"/>
              <w:left w:val="nil"/>
              <w:bottom w:val="single" w:sz="4" w:space="0" w:color="auto"/>
              <w:right w:val="single" w:sz="4" w:space="0" w:color="auto"/>
            </w:tcBorders>
            <w:hideMark/>
          </w:tcPr>
          <w:p w14:paraId="335DEC30" w14:textId="77777777" w:rsidR="007779AE" w:rsidRDefault="00644834">
            <w:pPr>
              <w:rPr>
                <w:color w:val="000000"/>
                <w:sz w:val="20"/>
                <w:lang w:eastAsia="lt-LT"/>
              </w:rPr>
            </w:pPr>
            <w:r>
              <w:rPr>
                <w:color w:val="000000"/>
                <w:sz w:val="20"/>
                <w:lang w:eastAsia="lt-LT"/>
              </w:rPr>
              <w:t>Alytaus rajono savivaldybėje esančių  daugiabučių namų  finansavimas</w:t>
            </w:r>
          </w:p>
        </w:tc>
        <w:tc>
          <w:tcPr>
            <w:tcW w:w="1840" w:type="dxa"/>
            <w:tcBorders>
              <w:top w:val="nil"/>
              <w:left w:val="nil"/>
              <w:bottom w:val="single" w:sz="4" w:space="0" w:color="auto"/>
              <w:right w:val="single" w:sz="4" w:space="0" w:color="auto"/>
            </w:tcBorders>
            <w:hideMark/>
          </w:tcPr>
          <w:p w14:paraId="353AC195" w14:textId="77777777" w:rsidR="007779AE" w:rsidRDefault="00644834">
            <w:pPr>
              <w:jc w:val="right"/>
              <w:rPr>
                <w:color w:val="000000"/>
                <w:sz w:val="20"/>
                <w:lang w:eastAsia="lt-LT"/>
              </w:rPr>
            </w:pPr>
            <w:r>
              <w:rPr>
                <w:color w:val="000000"/>
                <w:sz w:val="20"/>
                <w:lang w:eastAsia="lt-LT"/>
              </w:rPr>
              <w:t>420,0</w:t>
            </w:r>
          </w:p>
        </w:tc>
        <w:tc>
          <w:tcPr>
            <w:tcW w:w="1660" w:type="dxa"/>
            <w:tcBorders>
              <w:top w:val="nil"/>
              <w:left w:val="nil"/>
              <w:bottom w:val="single" w:sz="4" w:space="0" w:color="auto"/>
              <w:right w:val="single" w:sz="4" w:space="0" w:color="auto"/>
            </w:tcBorders>
            <w:hideMark/>
          </w:tcPr>
          <w:p w14:paraId="2A214A4C" w14:textId="77777777" w:rsidR="007779AE" w:rsidRDefault="00644834">
            <w:pPr>
              <w:jc w:val="right"/>
              <w:rPr>
                <w:color w:val="000000"/>
                <w:sz w:val="20"/>
                <w:lang w:eastAsia="lt-LT"/>
              </w:rPr>
            </w:pPr>
            <w:r>
              <w:rPr>
                <w:color w:val="000000"/>
                <w:sz w:val="20"/>
                <w:lang w:eastAsia="lt-LT"/>
              </w:rPr>
              <w:t>420,0</w:t>
            </w:r>
          </w:p>
        </w:tc>
        <w:tc>
          <w:tcPr>
            <w:tcW w:w="1520" w:type="dxa"/>
            <w:tcBorders>
              <w:top w:val="nil"/>
              <w:left w:val="nil"/>
              <w:bottom w:val="single" w:sz="4" w:space="0" w:color="auto"/>
              <w:right w:val="single" w:sz="4" w:space="0" w:color="auto"/>
            </w:tcBorders>
            <w:hideMark/>
          </w:tcPr>
          <w:p w14:paraId="5A2BFEEE" w14:textId="77777777" w:rsidR="007779AE" w:rsidRDefault="00644834">
            <w:pPr>
              <w:jc w:val="right"/>
              <w:rPr>
                <w:color w:val="000000"/>
                <w:sz w:val="20"/>
                <w:lang w:eastAsia="lt-LT"/>
              </w:rPr>
            </w:pPr>
            <w:r>
              <w:rPr>
                <w:color w:val="000000"/>
                <w:sz w:val="20"/>
                <w:lang w:eastAsia="lt-LT"/>
              </w:rPr>
              <w:t>420,0</w:t>
            </w:r>
          </w:p>
        </w:tc>
        <w:tc>
          <w:tcPr>
            <w:tcW w:w="1840" w:type="dxa"/>
            <w:tcBorders>
              <w:top w:val="nil"/>
              <w:left w:val="nil"/>
              <w:bottom w:val="single" w:sz="4" w:space="0" w:color="auto"/>
              <w:right w:val="single" w:sz="4" w:space="0" w:color="auto"/>
            </w:tcBorders>
            <w:vAlign w:val="bottom"/>
            <w:hideMark/>
          </w:tcPr>
          <w:p w14:paraId="64DFC893" w14:textId="77777777" w:rsidR="007779AE" w:rsidRDefault="00644834">
            <w:pPr>
              <w:rPr>
                <w:color w:val="000000"/>
                <w:sz w:val="20"/>
                <w:lang w:eastAsia="lt-LT"/>
              </w:rPr>
            </w:pPr>
            <w:r>
              <w:rPr>
                <w:color w:val="000000"/>
                <w:sz w:val="20"/>
                <w:lang w:eastAsia="lt-LT"/>
              </w:rPr>
              <w:t>2.3.2.1</w:t>
            </w:r>
          </w:p>
        </w:tc>
      </w:tr>
      <w:tr w:rsidR="007779AE" w14:paraId="39B2EE51" w14:textId="77777777">
        <w:trPr>
          <w:trHeight w:val="780"/>
        </w:trPr>
        <w:tc>
          <w:tcPr>
            <w:tcW w:w="2100" w:type="dxa"/>
            <w:tcBorders>
              <w:top w:val="nil"/>
              <w:left w:val="single" w:sz="4" w:space="0" w:color="auto"/>
              <w:bottom w:val="single" w:sz="4" w:space="0" w:color="auto"/>
              <w:right w:val="single" w:sz="4" w:space="0" w:color="auto"/>
            </w:tcBorders>
            <w:hideMark/>
          </w:tcPr>
          <w:p w14:paraId="4A04B8D8" w14:textId="77777777" w:rsidR="007779AE" w:rsidRDefault="00644834">
            <w:pPr>
              <w:rPr>
                <w:color w:val="000000"/>
                <w:sz w:val="20"/>
                <w:lang w:eastAsia="lt-LT"/>
              </w:rPr>
            </w:pPr>
            <w:r>
              <w:rPr>
                <w:color w:val="000000"/>
                <w:sz w:val="20"/>
                <w:lang w:eastAsia="lt-LT"/>
              </w:rPr>
              <w:t>06-02-02(TP)</w:t>
            </w:r>
          </w:p>
        </w:tc>
        <w:tc>
          <w:tcPr>
            <w:tcW w:w="5320" w:type="dxa"/>
            <w:tcBorders>
              <w:top w:val="nil"/>
              <w:left w:val="nil"/>
              <w:bottom w:val="single" w:sz="4" w:space="0" w:color="auto"/>
              <w:right w:val="single" w:sz="4" w:space="0" w:color="auto"/>
            </w:tcBorders>
            <w:hideMark/>
          </w:tcPr>
          <w:p w14:paraId="32342297" w14:textId="77777777" w:rsidR="007779AE" w:rsidRDefault="00644834">
            <w:pPr>
              <w:rPr>
                <w:color w:val="000000"/>
                <w:sz w:val="20"/>
                <w:lang w:eastAsia="lt-LT"/>
              </w:rPr>
            </w:pPr>
            <w:r>
              <w:rPr>
                <w:color w:val="000000"/>
                <w:sz w:val="20"/>
                <w:lang w:eastAsia="lt-LT"/>
              </w:rPr>
              <w:t>Energijos efektyvumo ir atsinaujinančių išteklių energijos gamybos ir naudojimo skatinimas</w:t>
            </w:r>
          </w:p>
        </w:tc>
        <w:tc>
          <w:tcPr>
            <w:tcW w:w="1840" w:type="dxa"/>
            <w:tcBorders>
              <w:top w:val="nil"/>
              <w:left w:val="nil"/>
              <w:bottom w:val="single" w:sz="4" w:space="0" w:color="auto"/>
              <w:right w:val="single" w:sz="4" w:space="0" w:color="auto"/>
            </w:tcBorders>
            <w:hideMark/>
          </w:tcPr>
          <w:p w14:paraId="151FD8D2" w14:textId="77777777" w:rsidR="007779AE" w:rsidRDefault="00644834">
            <w:pPr>
              <w:jc w:val="right"/>
              <w:rPr>
                <w:color w:val="000000"/>
                <w:sz w:val="20"/>
                <w:lang w:eastAsia="lt-LT"/>
              </w:rPr>
            </w:pPr>
            <w:r>
              <w:rPr>
                <w:color w:val="000000"/>
                <w:sz w:val="20"/>
                <w:lang w:eastAsia="lt-LT"/>
              </w:rPr>
              <w:t>60,0</w:t>
            </w:r>
          </w:p>
        </w:tc>
        <w:tc>
          <w:tcPr>
            <w:tcW w:w="1660" w:type="dxa"/>
            <w:tcBorders>
              <w:top w:val="nil"/>
              <w:left w:val="nil"/>
              <w:bottom w:val="single" w:sz="4" w:space="0" w:color="auto"/>
              <w:right w:val="single" w:sz="4" w:space="0" w:color="auto"/>
            </w:tcBorders>
            <w:hideMark/>
          </w:tcPr>
          <w:p w14:paraId="01CD9B3A" w14:textId="77777777" w:rsidR="007779AE" w:rsidRDefault="00644834">
            <w:pPr>
              <w:jc w:val="right"/>
              <w:rPr>
                <w:color w:val="000000"/>
                <w:sz w:val="20"/>
                <w:lang w:eastAsia="lt-LT"/>
              </w:rPr>
            </w:pPr>
            <w:r>
              <w:rPr>
                <w:color w:val="000000"/>
                <w:sz w:val="20"/>
                <w:lang w:eastAsia="lt-LT"/>
              </w:rPr>
              <w:t>60,0</w:t>
            </w:r>
          </w:p>
        </w:tc>
        <w:tc>
          <w:tcPr>
            <w:tcW w:w="1520" w:type="dxa"/>
            <w:tcBorders>
              <w:top w:val="nil"/>
              <w:left w:val="nil"/>
              <w:bottom w:val="single" w:sz="4" w:space="0" w:color="auto"/>
              <w:right w:val="single" w:sz="4" w:space="0" w:color="auto"/>
            </w:tcBorders>
            <w:hideMark/>
          </w:tcPr>
          <w:p w14:paraId="47C8B69E" w14:textId="77777777" w:rsidR="007779AE" w:rsidRDefault="00644834">
            <w:pPr>
              <w:jc w:val="right"/>
              <w:rPr>
                <w:color w:val="000000"/>
                <w:sz w:val="20"/>
                <w:lang w:eastAsia="lt-LT"/>
              </w:rPr>
            </w:pPr>
            <w:r>
              <w:rPr>
                <w:color w:val="000000"/>
                <w:sz w:val="20"/>
                <w:lang w:eastAsia="lt-LT"/>
              </w:rPr>
              <w:t>60,0</w:t>
            </w:r>
          </w:p>
        </w:tc>
        <w:tc>
          <w:tcPr>
            <w:tcW w:w="1840" w:type="dxa"/>
            <w:tcBorders>
              <w:top w:val="nil"/>
              <w:left w:val="nil"/>
              <w:bottom w:val="single" w:sz="4" w:space="0" w:color="auto"/>
              <w:right w:val="single" w:sz="4" w:space="0" w:color="auto"/>
            </w:tcBorders>
            <w:vAlign w:val="bottom"/>
            <w:hideMark/>
          </w:tcPr>
          <w:p w14:paraId="7A12AE3A" w14:textId="77777777" w:rsidR="007779AE" w:rsidRDefault="00644834">
            <w:pPr>
              <w:rPr>
                <w:color w:val="000000"/>
                <w:sz w:val="20"/>
                <w:lang w:eastAsia="lt-LT"/>
              </w:rPr>
            </w:pPr>
            <w:r>
              <w:rPr>
                <w:color w:val="000000"/>
                <w:sz w:val="20"/>
                <w:lang w:eastAsia="lt-LT"/>
              </w:rPr>
              <w:t>3.3.3.1                                                                               3.3.3.2                                                                                 3.3.3.3</w:t>
            </w:r>
          </w:p>
        </w:tc>
      </w:tr>
      <w:tr w:rsidR="007779AE" w14:paraId="2ED1FF13" w14:textId="77777777">
        <w:trPr>
          <w:trHeight w:val="300"/>
        </w:trPr>
        <w:tc>
          <w:tcPr>
            <w:tcW w:w="2100" w:type="dxa"/>
            <w:tcBorders>
              <w:top w:val="nil"/>
              <w:left w:val="single" w:sz="4" w:space="0" w:color="auto"/>
              <w:bottom w:val="single" w:sz="4" w:space="0" w:color="auto"/>
              <w:right w:val="single" w:sz="4" w:space="0" w:color="auto"/>
            </w:tcBorders>
            <w:hideMark/>
          </w:tcPr>
          <w:p w14:paraId="206D6E06" w14:textId="77777777" w:rsidR="007779AE" w:rsidRDefault="00644834">
            <w:pPr>
              <w:rPr>
                <w:color w:val="000000"/>
                <w:sz w:val="20"/>
                <w:lang w:eastAsia="lt-LT"/>
              </w:rPr>
            </w:pPr>
            <w:r>
              <w:rPr>
                <w:color w:val="000000"/>
                <w:sz w:val="20"/>
                <w:lang w:eastAsia="lt-LT"/>
              </w:rPr>
              <w:t>06-02-03(TP)</w:t>
            </w:r>
          </w:p>
        </w:tc>
        <w:tc>
          <w:tcPr>
            <w:tcW w:w="5320" w:type="dxa"/>
            <w:tcBorders>
              <w:top w:val="nil"/>
              <w:left w:val="nil"/>
              <w:bottom w:val="single" w:sz="4" w:space="0" w:color="auto"/>
              <w:right w:val="single" w:sz="4" w:space="0" w:color="auto"/>
            </w:tcBorders>
            <w:hideMark/>
          </w:tcPr>
          <w:p w14:paraId="2122926E" w14:textId="77777777" w:rsidR="007779AE" w:rsidRDefault="00644834">
            <w:pPr>
              <w:rPr>
                <w:color w:val="000000"/>
                <w:sz w:val="20"/>
                <w:lang w:eastAsia="lt-LT"/>
              </w:rPr>
            </w:pPr>
            <w:r>
              <w:rPr>
                <w:color w:val="000000"/>
                <w:sz w:val="20"/>
                <w:lang w:eastAsia="lt-LT"/>
              </w:rPr>
              <w:t>Socialinio būsto plėtra</w:t>
            </w:r>
          </w:p>
        </w:tc>
        <w:tc>
          <w:tcPr>
            <w:tcW w:w="1840" w:type="dxa"/>
            <w:tcBorders>
              <w:top w:val="nil"/>
              <w:left w:val="nil"/>
              <w:bottom w:val="single" w:sz="4" w:space="0" w:color="auto"/>
              <w:right w:val="single" w:sz="4" w:space="0" w:color="auto"/>
            </w:tcBorders>
            <w:hideMark/>
          </w:tcPr>
          <w:p w14:paraId="46584CEB" w14:textId="77777777" w:rsidR="007779AE" w:rsidRDefault="00644834">
            <w:pPr>
              <w:jc w:val="right"/>
              <w:rPr>
                <w:color w:val="000000"/>
                <w:sz w:val="20"/>
                <w:lang w:eastAsia="lt-LT"/>
              </w:rPr>
            </w:pPr>
            <w:r>
              <w:rPr>
                <w:color w:val="000000"/>
                <w:sz w:val="20"/>
                <w:lang w:eastAsia="lt-LT"/>
              </w:rPr>
              <w:t>100,0</w:t>
            </w:r>
          </w:p>
        </w:tc>
        <w:tc>
          <w:tcPr>
            <w:tcW w:w="1660" w:type="dxa"/>
            <w:tcBorders>
              <w:top w:val="nil"/>
              <w:left w:val="nil"/>
              <w:bottom w:val="single" w:sz="4" w:space="0" w:color="auto"/>
              <w:right w:val="single" w:sz="4" w:space="0" w:color="auto"/>
            </w:tcBorders>
            <w:hideMark/>
          </w:tcPr>
          <w:p w14:paraId="448BADBC" w14:textId="77777777" w:rsidR="007779AE" w:rsidRDefault="00644834">
            <w:pPr>
              <w:jc w:val="right"/>
              <w:rPr>
                <w:color w:val="000000"/>
                <w:sz w:val="20"/>
                <w:lang w:eastAsia="lt-LT"/>
              </w:rPr>
            </w:pPr>
            <w:r>
              <w:rPr>
                <w:color w:val="000000"/>
                <w:sz w:val="20"/>
                <w:lang w:eastAsia="lt-LT"/>
              </w:rPr>
              <w:t>100,0</w:t>
            </w:r>
          </w:p>
        </w:tc>
        <w:tc>
          <w:tcPr>
            <w:tcW w:w="1520" w:type="dxa"/>
            <w:tcBorders>
              <w:top w:val="nil"/>
              <w:left w:val="nil"/>
              <w:bottom w:val="single" w:sz="4" w:space="0" w:color="auto"/>
              <w:right w:val="single" w:sz="4" w:space="0" w:color="auto"/>
            </w:tcBorders>
            <w:hideMark/>
          </w:tcPr>
          <w:p w14:paraId="3D94E162" w14:textId="77777777" w:rsidR="007779AE" w:rsidRDefault="00644834">
            <w:pPr>
              <w:jc w:val="right"/>
              <w:rPr>
                <w:color w:val="000000"/>
                <w:sz w:val="20"/>
                <w:lang w:eastAsia="lt-LT"/>
              </w:rPr>
            </w:pPr>
            <w:r>
              <w:rPr>
                <w:color w:val="000000"/>
                <w:sz w:val="20"/>
                <w:lang w:eastAsia="lt-LT"/>
              </w:rPr>
              <w:t>100,0</w:t>
            </w:r>
          </w:p>
        </w:tc>
        <w:tc>
          <w:tcPr>
            <w:tcW w:w="1840" w:type="dxa"/>
            <w:tcBorders>
              <w:top w:val="nil"/>
              <w:left w:val="nil"/>
              <w:bottom w:val="single" w:sz="4" w:space="0" w:color="auto"/>
              <w:right w:val="single" w:sz="4" w:space="0" w:color="auto"/>
            </w:tcBorders>
            <w:vAlign w:val="bottom"/>
            <w:hideMark/>
          </w:tcPr>
          <w:p w14:paraId="13974F83" w14:textId="77777777" w:rsidR="007779AE" w:rsidRDefault="00644834">
            <w:pPr>
              <w:rPr>
                <w:color w:val="000000"/>
                <w:sz w:val="20"/>
                <w:lang w:eastAsia="lt-LT"/>
              </w:rPr>
            </w:pPr>
            <w:r>
              <w:rPr>
                <w:color w:val="000000"/>
                <w:sz w:val="20"/>
                <w:lang w:eastAsia="lt-LT"/>
              </w:rPr>
              <w:t>2.3.2.1</w:t>
            </w:r>
          </w:p>
        </w:tc>
      </w:tr>
      <w:tr w:rsidR="007779AE" w14:paraId="13CF0708" w14:textId="77777777">
        <w:trPr>
          <w:trHeight w:val="765"/>
        </w:trPr>
        <w:tc>
          <w:tcPr>
            <w:tcW w:w="2100" w:type="dxa"/>
            <w:tcBorders>
              <w:top w:val="nil"/>
              <w:left w:val="single" w:sz="4" w:space="0" w:color="auto"/>
              <w:bottom w:val="single" w:sz="4" w:space="0" w:color="auto"/>
              <w:right w:val="single" w:sz="4" w:space="0" w:color="auto"/>
            </w:tcBorders>
            <w:hideMark/>
          </w:tcPr>
          <w:p w14:paraId="4933555E" w14:textId="77777777" w:rsidR="007779AE" w:rsidRDefault="00644834">
            <w:pPr>
              <w:rPr>
                <w:color w:val="000000"/>
                <w:sz w:val="20"/>
                <w:lang w:eastAsia="lt-LT"/>
              </w:rPr>
            </w:pPr>
            <w:r>
              <w:rPr>
                <w:color w:val="000000"/>
                <w:sz w:val="20"/>
                <w:lang w:eastAsia="lt-LT"/>
              </w:rPr>
              <w:t>06-02-04(PP)</w:t>
            </w:r>
          </w:p>
        </w:tc>
        <w:tc>
          <w:tcPr>
            <w:tcW w:w="5320" w:type="dxa"/>
            <w:tcBorders>
              <w:top w:val="nil"/>
              <w:left w:val="nil"/>
              <w:bottom w:val="single" w:sz="4" w:space="0" w:color="auto"/>
              <w:right w:val="single" w:sz="4" w:space="0" w:color="auto"/>
            </w:tcBorders>
            <w:hideMark/>
          </w:tcPr>
          <w:p w14:paraId="515ECC57" w14:textId="77777777" w:rsidR="007779AE" w:rsidRDefault="00644834">
            <w:pPr>
              <w:rPr>
                <w:color w:val="000000"/>
                <w:sz w:val="20"/>
                <w:lang w:eastAsia="lt-LT"/>
              </w:rPr>
            </w:pPr>
            <w:r>
              <w:rPr>
                <w:color w:val="000000"/>
                <w:sz w:val="20"/>
                <w:lang w:eastAsia="lt-LT"/>
              </w:rPr>
              <w:t>Projekto „Pastato, esančio adresu Mokyklos g.27, Pocelonių kaime, patalpų sutvarkymas ir pritaikymas bendruomenės poreikiams“ įgyvendinimas</w:t>
            </w:r>
          </w:p>
        </w:tc>
        <w:tc>
          <w:tcPr>
            <w:tcW w:w="1840" w:type="dxa"/>
            <w:tcBorders>
              <w:top w:val="nil"/>
              <w:left w:val="nil"/>
              <w:bottom w:val="single" w:sz="4" w:space="0" w:color="auto"/>
              <w:right w:val="single" w:sz="4" w:space="0" w:color="auto"/>
            </w:tcBorders>
            <w:hideMark/>
          </w:tcPr>
          <w:p w14:paraId="3CD2139A" w14:textId="77777777" w:rsidR="007779AE" w:rsidRDefault="00644834">
            <w:pPr>
              <w:jc w:val="right"/>
              <w:rPr>
                <w:color w:val="000000"/>
                <w:sz w:val="20"/>
                <w:lang w:eastAsia="lt-LT"/>
              </w:rPr>
            </w:pPr>
            <w:r>
              <w:rPr>
                <w:color w:val="000000"/>
                <w:sz w:val="20"/>
                <w:lang w:eastAsia="lt-LT"/>
              </w:rPr>
              <w:t>36,3</w:t>
            </w:r>
          </w:p>
        </w:tc>
        <w:tc>
          <w:tcPr>
            <w:tcW w:w="1660" w:type="dxa"/>
            <w:tcBorders>
              <w:top w:val="nil"/>
              <w:left w:val="nil"/>
              <w:bottom w:val="single" w:sz="4" w:space="0" w:color="auto"/>
              <w:right w:val="single" w:sz="4" w:space="0" w:color="auto"/>
            </w:tcBorders>
            <w:hideMark/>
          </w:tcPr>
          <w:p w14:paraId="6246C74C" w14:textId="77777777" w:rsidR="007779AE" w:rsidRDefault="00644834">
            <w:pPr>
              <w:jc w:val="right"/>
              <w:rPr>
                <w:color w:val="000000"/>
                <w:sz w:val="20"/>
                <w:lang w:eastAsia="lt-LT"/>
              </w:rPr>
            </w:pPr>
            <w:r>
              <w:rPr>
                <w:color w:val="000000"/>
                <w:sz w:val="20"/>
                <w:lang w:eastAsia="lt-LT"/>
              </w:rPr>
              <w:t>0,0</w:t>
            </w:r>
          </w:p>
        </w:tc>
        <w:tc>
          <w:tcPr>
            <w:tcW w:w="1520" w:type="dxa"/>
            <w:tcBorders>
              <w:top w:val="nil"/>
              <w:left w:val="nil"/>
              <w:bottom w:val="single" w:sz="4" w:space="0" w:color="auto"/>
              <w:right w:val="single" w:sz="4" w:space="0" w:color="auto"/>
            </w:tcBorders>
            <w:hideMark/>
          </w:tcPr>
          <w:p w14:paraId="50588BF8" w14:textId="77777777" w:rsidR="007779AE" w:rsidRDefault="00644834">
            <w:pPr>
              <w:jc w:val="right"/>
              <w:rPr>
                <w:color w:val="000000"/>
                <w:sz w:val="20"/>
                <w:lang w:eastAsia="lt-LT"/>
              </w:rPr>
            </w:pPr>
            <w:r>
              <w:rPr>
                <w:color w:val="000000"/>
                <w:sz w:val="20"/>
                <w:lang w:eastAsia="lt-LT"/>
              </w:rPr>
              <w:t>0,0</w:t>
            </w:r>
          </w:p>
        </w:tc>
        <w:tc>
          <w:tcPr>
            <w:tcW w:w="1840" w:type="dxa"/>
            <w:tcBorders>
              <w:top w:val="nil"/>
              <w:left w:val="nil"/>
              <w:bottom w:val="single" w:sz="4" w:space="0" w:color="auto"/>
              <w:right w:val="single" w:sz="4" w:space="0" w:color="auto"/>
            </w:tcBorders>
            <w:vAlign w:val="bottom"/>
            <w:hideMark/>
          </w:tcPr>
          <w:p w14:paraId="6FFE8F5E" w14:textId="77777777" w:rsidR="007779AE" w:rsidRDefault="007779AE">
            <w:pPr>
              <w:ind w:firstLine="48"/>
              <w:rPr>
                <w:rFonts w:ascii="Calibri" w:hAnsi="Calibri" w:cs="Calibri"/>
                <w:color w:val="000000"/>
                <w:sz w:val="22"/>
                <w:szCs w:val="22"/>
                <w:lang w:eastAsia="lt-LT"/>
              </w:rPr>
            </w:pPr>
          </w:p>
        </w:tc>
      </w:tr>
      <w:tr w:rsidR="007779AE" w14:paraId="5DE8C72C" w14:textId="77777777">
        <w:trPr>
          <w:trHeight w:val="765"/>
        </w:trPr>
        <w:tc>
          <w:tcPr>
            <w:tcW w:w="2100" w:type="dxa"/>
            <w:tcBorders>
              <w:top w:val="nil"/>
              <w:left w:val="single" w:sz="4" w:space="0" w:color="auto"/>
              <w:bottom w:val="single" w:sz="4" w:space="0" w:color="auto"/>
              <w:right w:val="single" w:sz="4" w:space="0" w:color="auto"/>
            </w:tcBorders>
            <w:hideMark/>
          </w:tcPr>
          <w:p w14:paraId="084D7761" w14:textId="77777777" w:rsidR="007779AE" w:rsidRDefault="00644834">
            <w:pPr>
              <w:rPr>
                <w:color w:val="000000"/>
                <w:sz w:val="20"/>
                <w:lang w:eastAsia="lt-LT"/>
              </w:rPr>
            </w:pPr>
            <w:r>
              <w:rPr>
                <w:color w:val="000000"/>
                <w:sz w:val="20"/>
                <w:lang w:eastAsia="lt-LT"/>
              </w:rPr>
              <w:t>06-02-05(PP)</w:t>
            </w:r>
          </w:p>
        </w:tc>
        <w:tc>
          <w:tcPr>
            <w:tcW w:w="5320" w:type="dxa"/>
            <w:tcBorders>
              <w:top w:val="nil"/>
              <w:left w:val="nil"/>
              <w:bottom w:val="single" w:sz="4" w:space="0" w:color="auto"/>
              <w:right w:val="single" w:sz="4" w:space="0" w:color="auto"/>
            </w:tcBorders>
            <w:hideMark/>
          </w:tcPr>
          <w:p w14:paraId="1EE983EE" w14:textId="77777777" w:rsidR="007779AE" w:rsidRDefault="00644834">
            <w:pPr>
              <w:rPr>
                <w:color w:val="000000"/>
                <w:sz w:val="20"/>
                <w:lang w:eastAsia="lt-LT"/>
              </w:rPr>
            </w:pPr>
            <w:r>
              <w:rPr>
                <w:color w:val="000000"/>
                <w:sz w:val="20"/>
                <w:lang w:eastAsia="lt-LT"/>
              </w:rPr>
              <w:t>Projekto „Pastato, esančio adresu Mokyklos g. 1, Norgeliškių kaime patalpų sutvarkymas ir pritaikymas bendruomenės poreikiams“ įgyvendinimas</w:t>
            </w:r>
          </w:p>
        </w:tc>
        <w:tc>
          <w:tcPr>
            <w:tcW w:w="1840" w:type="dxa"/>
            <w:tcBorders>
              <w:top w:val="nil"/>
              <w:left w:val="nil"/>
              <w:bottom w:val="single" w:sz="4" w:space="0" w:color="auto"/>
              <w:right w:val="single" w:sz="4" w:space="0" w:color="auto"/>
            </w:tcBorders>
            <w:hideMark/>
          </w:tcPr>
          <w:p w14:paraId="7F770412" w14:textId="77777777" w:rsidR="007779AE" w:rsidRDefault="00644834">
            <w:pPr>
              <w:jc w:val="right"/>
              <w:rPr>
                <w:color w:val="000000"/>
                <w:sz w:val="20"/>
                <w:lang w:eastAsia="lt-LT"/>
              </w:rPr>
            </w:pPr>
            <w:r>
              <w:rPr>
                <w:color w:val="000000"/>
                <w:sz w:val="20"/>
                <w:lang w:eastAsia="lt-LT"/>
              </w:rPr>
              <w:t>36,3</w:t>
            </w:r>
          </w:p>
        </w:tc>
        <w:tc>
          <w:tcPr>
            <w:tcW w:w="1660" w:type="dxa"/>
            <w:tcBorders>
              <w:top w:val="nil"/>
              <w:left w:val="nil"/>
              <w:bottom w:val="single" w:sz="4" w:space="0" w:color="auto"/>
              <w:right w:val="single" w:sz="4" w:space="0" w:color="auto"/>
            </w:tcBorders>
            <w:hideMark/>
          </w:tcPr>
          <w:p w14:paraId="13E412BD" w14:textId="77777777" w:rsidR="007779AE" w:rsidRDefault="00644834">
            <w:pPr>
              <w:jc w:val="right"/>
              <w:rPr>
                <w:color w:val="000000"/>
                <w:sz w:val="20"/>
                <w:lang w:eastAsia="lt-LT"/>
              </w:rPr>
            </w:pPr>
            <w:r>
              <w:rPr>
                <w:color w:val="000000"/>
                <w:sz w:val="20"/>
                <w:lang w:eastAsia="lt-LT"/>
              </w:rPr>
              <w:t>0,0</w:t>
            </w:r>
          </w:p>
        </w:tc>
        <w:tc>
          <w:tcPr>
            <w:tcW w:w="1520" w:type="dxa"/>
            <w:tcBorders>
              <w:top w:val="nil"/>
              <w:left w:val="nil"/>
              <w:bottom w:val="single" w:sz="4" w:space="0" w:color="auto"/>
              <w:right w:val="single" w:sz="4" w:space="0" w:color="auto"/>
            </w:tcBorders>
            <w:hideMark/>
          </w:tcPr>
          <w:p w14:paraId="2FAF9B3A" w14:textId="77777777" w:rsidR="007779AE" w:rsidRDefault="00644834">
            <w:pPr>
              <w:jc w:val="right"/>
              <w:rPr>
                <w:color w:val="000000"/>
                <w:sz w:val="20"/>
                <w:lang w:eastAsia="lt-LT"/>
              </w:rPr>
            </w:pPr>
            <w:r>
              <w:rPr>
                <w:color w:val="000000"/>
                <w:sz w:val="20"/>
                <w:lang w:eastAsia="lt-LT"/>
              </w:rPr>
              <w:t>0,0</w:t>
            </w:r>
          </w:p>
        </w:tc>
        <w:tc>
          <w:tcPr>
            <w:tcW w:w="1840" w:type="dxa"/>
            <w:tcBorders>
              <w:top w:val="nil"/>
              <w:left w:val="nil"/>
              <w:bottom w:val="single" w:sz="4" w:space="0" w:color="auto"/>
              <w:right w:val="single" w:sz="4" w:space="0" w:color="auto"/>
            </w:tcBorders>
            <w:vAlign w:val="bottom"/>
            <w:hideMark/>
          </w:tcPr>
          <w:p w14:paraId="7EE2CD3E" w14:textId="77777777" w:rsidR="007779AE" w:rsidRDefault="007779AE">
            <w:pPr>
              <w:ind w:firstLine="48"/>
              <w:rPr>
                <w:rFonts w:ascii="Calibri" w:hAnsi="Calibri" w:cs="Calibri"/>
                <w:color w:val="000000"/>
                <w:sz w:val="22"/>
                <w:szCs w:val="22"/>
                <w:lang w:eastAsia="lt-LT"/>
              </w:rPr>
            </w:pPr>
          </w:p>
        </w:tc>
      </w:tr>
      <w:tr w:rsidR="007779AE" w14:paraId="01547449" w14:textId="77777777">
        <w:trPr>
          <w:trHeight w:val="510"/>
        </w:trPr>
        <w:tc>
          <w:tcPr>
            <w:tcW w:w="2100" w:type="dxa"/>
            <w:tcBorders>
              <w:top w:val="nil"/>
              <w:left w:val="single" w:sz="4" w:space="0" w:color="auto"/>
              <w:bottom w:val="single" w:sz="4" w:space="0" w:color="auto"/>
              <w:right w:val="single" w:sz="4" w:space="0" w:color="auto"/>
            </w:tcBorders>
            <w:shd w:val="clear" w:color="000000" w:fill="DCE6F1"/>
            <w:hideMark/>
          </w:tcPr>
          <w:p w14:paraId="462DC25E" w14:textId="77777777" w:rsidR="007779AE" w:rsidRDefault="00644834">
            <w:pPr>
              <w:rPr>
                <w:color w:val="000000"/>
                <w:sz w:val="20"/>
                <w:lang w:eastAsia="lt-LT"/>
              </w:rPr>
            </w:pPr>
            <w:r>
              <w:rPr>
                <w:color w:val="000000"/>
                <w:sz w:val="20"/>
                <w:lang w:eastAsia="lt-LT"/>
              </w:rPr>
              <w:t>06-03</w:t>
            </w:r>
          </w:p>
        </w:tc>
        <w:tc>
          <w:tcPr>
            <w:tcW w:w="5320" w:type="dxa"/>
            <w:tcBorders>
              <w:top w:val="nil"/>
              <w:left w:val="nil"/>
              <w:bottom w:val="single" w:sz="4" w:space="0" w:color="auto"/>
              <w:right w:val="single" w:sz="4" w:space="0" w:color="auto"/>
            </w:tcBorders>
            <w:shd w:val="clear" w:color="000000" w:fill="DCE6F1"/>
            <w:hideMark/>
          </w:tcPr>
          <w:p w14:paraId="648672C1" w14:textId="77777777" w:rsidR="007779AE" w:rsidRDefault="00644834">
            <w:pPr>
              <w:rPr>
                <w:b/>
                <w:bCs/>
                <w:color w:val="000000"/>
                <w:sz w:val="20"/>
                <w:lang w:eastAsia="lt-LT"/>
              </w:rPr>
            </w:pPr>
            <w:r>
              <w:rPr>
                <w:b/>
                <w:bCs/>
                <w:color w:val="000000"/>
                <w:sz w:val="20"/>
                <w:lang w:eastAsia="lt-LT"/>
              </w:rPr>
              <w:t>Atlikti kasmetinius rajono kelių ir kaimų gatvių priežiūros darbus</w:t>
            </w:r>
          </w:p>
        </w:tc>
        <w:tc>
          <w:tcPr>
            <w:tcW w:w="1840" w:type="dxa"/>
            <w:tcBorders>
              <w:top w:val="nil"/>
              <w:left w:val="nil"/>
              <w:bottom w:val="single" w:sz="4" w:space="0" w:color="auto"/>
              <w:right w:val="single" w:sz="4" w:space="0" w:color="auto"/>
            </w:tcBorders>
            <w:shd w:val="clear" w:color="000000" w:fill="DCE6F1"/>
            <w:hideMark/>
          </w:tcPr>
          <w:p w14:paraId="14ED3174" w14:textId="77777777" w:rsidR="007779AE" w:rsidRDefault="00644834">
            <w:pPr>
              <w:jc w:val="right"/>
              <w:rPr>
                <w:b/>
                <w:bCs/>
                <w:color w:val="000000"/>
                <w:sz w:val="20"/>
                <w:lang w:eastAsia="lt-LT"/>
              </w:rPr>
            </w:pPr>
            <w:r>
              <w:rPr>
                <w:b/>
                <w:bCs/>
                <w:color w:val="000000"/>
                <w:sz w:val="20"/>
                <w:lang w:eastAsia="lt-LT"/>
              </w:rPr>
              <w:t>16 063,5</w:t>
            </w:r>
          </w:p>
        </w:tc>
        <w:tc>
          <w:tcPr>
            <w:tcW w:w="1660" w:type="dxa"/>
            <w:tcBorders>
              <w:top w:val="nil"/>
              <w:left w:val="nil"/>
              <w:bottom w:val="single" w:sz="4" w:space="0" w:color="auto"/>
              <w:right w:val="single" w:sz="4" w:space="0" w:color="auto"/>
            </w:tcBorders>
            <w:shd w:val="clear" w:color="000000" w:fill="DCE6F1"/>
            <w:hideMark/>
          </w:tcPr>
          <w:p w14:paraId="6A8EF2B9" w14:textId="77777777" w:rsidR="007779AE" w:rsidRDefault="00644834">
            <w:pPr>
              <w:jc w:val="right"/>
              <w:rPr>
                <w:b/>
                <w:bCs/>
                <w:color w:val="000000"/>
                <w:sz w:val="20"/>
                <w:lang w:eastAsia="lt-LT"/>
              </w:rPr>
            </w:pPr>
            <w:r>
              <w:rPr>
                <w:b/>
                <w:bCs/>
                <w:color w:val="000000"/>
                <w:sz w:val="20"/>
                <w:lang w:eastAsia="lt-LT"/>
              </w:rPr>
              <w:t>15 489,7</w:t>
            </w:r>
          </w:p>
        </w:tc>
        <w:tc>
          <w:tcPr>
            <w:tcW w:w="1520" w:type="dxa"/>
            <w:tcBorders>
              <w:top w:val="nil"/>
              <w:left w:val="nil"/>
              <w:bottom w:val="single" w:sz="4" w:space="0" w:color="auto"/>
              <w:right w:val="single" w:sz="4" w:space="0" w:color="auto"/>
            </w:tcBorders>
            <w:shd w:val="clear" w:color="000000" w:fill="DCE6F1"/>
            <w:hideMark/>
          </w:tcPr>
          <w:p w14:paraId="09029D45" w14:textId="77777777" w:rsidR="007779AE" w:rsidRDefault="00644834">
            <w:pPr>
              <w:jc w:val="right"/>
              <w:rPr>
                <w:b/>
                <w:bCs/>
                <w:color w:val="000000"/>
                <w:sz w:val="20"/>
                <w:lang w:eastAsia="lt-LT"/>
              </w:rPr>
            </w:pPr>
            <w:r>
              <w:rPr>
                <w:b/>
                <w:bCs/>
                <w:color w:val="000000"/>
                <w:sz w:val="20"/>
                <w:lang w:eastAsia="lt-LT"/>
              </w:rPr>
              <w:t>17 003,7</w:t>
            </w:r>
          </w:p>
        </w:tc>
        <w:tc>
          <w:tcPr>
            <w:tcW w:w="1840" w:type="dxa"/>
            <w:tcBorders>
              <w:top w:val="nil"/>
              <w:left w:val="nil"/>
              <w:bottom w:val="single" w:sz="4" w:space="0" w:color="auto"/>
              <w:right w:val="single" w:sz="4" w:space="0" w:color="auto"/>
            </w:tcBorders>
            <w:shd w:val="clear" w:color="000000" w:fill="DCE6F1"/>
            <w:vAlign w:val="bottom"/>
            <w:hideMark/>
          </w:tcPr>
          <w:p w14:paraId="44580F6C" w14:textId="77777777" w:rsidR="007779AE" w:rsidRDefault="007779AE">
            <w:pPr>
              <w:ind w:firstLine="48"/>
              <w:rPr>
                <w:rFonts w:ascii="Calibri" w:hAnsi="Calibri" w:cs="Calibri"/>
                <w:color w:val="000000"/>
                <w:sz w:val="22"/>
                <w:szCs w:val="22"/>
                <w:lang w:eastAsia="lt-LT"/>
              </w:rPr>
            </w:pPr>
          </w:p>
        </w:tc>
      </w:tr>
      <w:tr w:rsidR="007779AE" w14:paraId="5614F300" w14:textId="77777777">
        <w:trPr>
          <w:trHeight w:val="780"/>
        </w:trPr>
        <w:tc>
          <w:tcPr>
            <w:tcW w:w="2100" w:type="dxa"/>
            <w:tcBorders>
              <w:top w:val="nil"/>
              <w:left w:val="single" w:sz="4" w:space="0" w:color="auto"/>
              <w:bottom w:val="single" w:sz="4" w:space="0" w:color="auto"/>
              <w:right w:val="single" w:sz="4" w:space="0" w:color="auto"/>
            </w:tcBorders>
            <w:hideMark/>
          </w:tcPr>
          <w:p w14:paraId="1FFDC407" w14:textId="77777777" w:rsidR="007779AE" w:rsidRDefault="00644834">
            <w:pPr>
              <w:rPr>
                <w:color w:val="000000"/>
                <w:sz w:val="20"/>
                <w:lang w:eastAsia="lt-LT"/>
              </w:rPr>
            </w:pPr>
            <w:r>
              <w:rPr>
                <w:color w:val="000000"/>
                <w:sz w:val="20"/>
                <w:lang w:eastAsia="lt-LT"/>
              </w:rPr>
              <w:t>06-03-01(TP)</w:t>
            </w:r>
          </w:p>
        </w:tc>
        <w:tc>
          <w:tcPr>
            <w:tcW w:w="5320" w:type="dxa"/>
            <w:tcBorders>
              <w:top w:val="nil"/>
              <w:left w:val="nil"/>
              <w:bottom w:val="single" w:sz="4" w:space="0" w:color="auto"/>
              <w:right w:val="single" w:sz="4" w:space="0" w:color="auto"/>
            </w:tcBorders>
            <w:hideMark/>
          </w:tcPr>
          <w:p w14:paraId="6555FA29" w14:textId="77777777" w:rsidR="007779AE" w:rsidRDefault="00644834">
            <w:pPr>
              <w:rPr>
                <w:color w:val="000000"/>
                <w:sz w:val="20"/>
                <w:lang w:eastAsia="lt-LT"/>
              </w:rPr>
            </w:pPr>
            <w:r>
              <w:rPr>
                <w:color w:val="000000"/>
                <w:sz w:val="20"/>
                <w:lang w:eastAsia="lt-LT"/>
              </w:rPr>
              <w:t>Kelių priežiūra ir plėtra</w:t>
            </w:r>
          </w:p>
        </w:tc>
        <w:tc>
          <w:tcPr>
            <w:tcW w:w="1840" w:type="dxa"/>
            <w:tcBorders>
              <w:top w:val="nil"/>
              <w:left w:val="nil"/>
              <w:bottom w:val="single" w:sz="4" w:space="0" w:color="auto"/>
              <w:right w:val="single" w:sz="4" w:space="0" w:color="auto"/>
            </w:tcBorders>
            <w:hideMark/>
          </w:tcPr>
          <w:p w14:paraId="2E6AF663" w14:textId="77777777" w:rsidR="007779AE" w:rsidRDefault="00644834">
            <w:pPr>
              <w:jc w:val="right"/>
              <w:rPr>
                <w:color w:val="000000"/>
                <w:sz w:val="20"/>
                <w:lang w:eastAsia="lt-LT"/>
              </w:rPr>
            </w:pPr>
            <w:r>
              <w:rPr>
                <w:color w:val="000000"/>
                <w:sz w:val="20"/>
                <w:lang w:eastAsia="lt-LT"/>
              </w:rPr>
              <w:t>15 713,5</w:t>
            </w:r>
          </w:p>
        </w:tc>
        <w:tc>
          <w:tcPr>
            <w:tcW w:w="1660" w:type="dxa"/>
            <w:tcBorders>
              <w:top w:val="nil"/>
              <w:left w:val="nil"/>
              <w:bottom w:val="single" w:sz="4" w:space="0" w:color="auto"/>
              <w:right w:val="single" w:sz="4" w:space="0" w:color="auto"/>
            </w:tcBorders>
            <w:hideMark/>
          </w:tcPr>
          <w:p w14:paraId="587AFCF2" w14:textId="77777777" w:rsidR="007779AE" w:rsidRDefault="00644834">
            <w:pPr>
              <w:jc w:val="right"/>
              <w:rPr>
                <w:color w:val="000000"/>
                <w:sz w:val="20"/>
                <w:lang w:eastAsia="lt-LT"/>
              </w:rPr>
            </w:pPr>
            <w:r>
              <w:rPr>
                <w:color w:val="000000"/>
                <w:sz w:val="20"/>
                <w:lang w:eastAsia="lt-LT"/>
              </w:rPr>
              <w:t>15 139,7</w:t>
            </w:r>
          </w:p>
        </w:tc>
        <w:tc>
          <w:tcPr>
            <w:tcW w:w="1520" w:type="dxa"/>
            <w:tcBorders>
              <w:top w:val="nil"/>
              <w:left w:val="nil"/>
              <w:bottom w:val="single" w:sz="4" w:space="0" w:color="auto"/>
              <w:right w:val="single" w:sz="4" w:space="0" w:color="auto"/>
            </w:tcBorders>
            <w:hideMark/>
          </w:tcPr>
          <w:p w14:paraId="0146A69C" w14:textId="77777777" w:rsidR="007779AE" w:rsidRDefault="00644834">
            <w:pPr>
              <w:jc w:val="right"/>
              <w:rPr>
                <w:color w:val="000000"/>
                <w:sz w:val="20"/>
                <w:lang w:eastAsia="lt-LT"/>
              </w:rPr>
            </w:pPr>
            <w:r>
              <w:rPr>
                <w:color w:val="000000"/>
                <w:sz w:val="20"/>
                <w:lang w:eastAsia="lt-LT"/>
              </w:rPr>
              <w:t>16 653,7</w:t>
            </w:r>
          </w:p>
        </w:tc>
        <w:tc>
          <w:tcPr>
            <w:tcW w:w="1840" w:type="dxa"/>
            <w:tcBorders>
              <w:top w:val="nil"/>
              <w:left w:val="nil"/>
              <w:bottom w:val="single" w:sz="4" w:space="0" w:color="auto"/>
              <w:right w:val="single" w:sz="4" w:space="0" w:color="auto"/>
            </w:tcBorders>
            <w:vAlign w:val="bottom"/>
            <w:hideMark/>
          </w:tcPr>
          <w:p w14:paraId="0E726838" w14:textId="77777777" w:rsidR="007779AE" w:rsidRDefault="00644834">
            <w:pPr>
              <w:rPr>
                <w:color w:val="000000"/>
                <w:sz w:val="20"/>
                <w:lang w:eastAsia="lt-LT"/>
              </w:rPr>
            </w:pPr>
            <w:r>
              <w:rPr>
                <w:color w:val="000000"/>
                <w:sz w:val="20"/>
                <w:lang w:eastAsia="lt-LT"/>
              </w:rPr>
              <w:t>3.1.4.1                                                                               3.1.4.2                                                                               3.1.4.3</w:t>
            </w:r>
          </w:p>
        </w:tc>
      </w:tr>
      <w:tr w:rsidR="007779AE" w14:paraId="1E235A35" w14:textId="77777777">
        <w:trPr>
          <w:trHeight w:val="765"/>
        </w:trPr>
        <w:tc>
          <w:tcPr>
            <w:tcW w:w="2100" w:type="dxa"/>
            <w:tcBorders>
              <w:top w:val="nil"/>
              <w:left w:val="single" w:sz="4" w:space="0" w:color="auto"/>
              <w:bottom w:val="single" w:sz="4" w:space="0" w:color="auto"/>
              <w:right w:val="single" w:sz="4" w:space="0" w:color="auto"/>
            </w:tcBorders>
            <w:hideMark/>
          </w:tcPr>
          <w:p w14:paraId="7CBB375A" w14:textId="77777777" w:rsidR="007779AE" w:rsidRDefault="00644834">
            <w:pPr>
              <w:rPr>
                <w:color w:val="000000"/>
                <w:sz w:val="20"/>
                <w:lang w:eastAsia="lt-LT"/>
              </w:rPr>
            </w:pPr>
            <w:r>
              <w:rPr>
                <w:color w:val="000000"/>
                <w:sz w:val="20"/>
                <w:lang w:eastAsia="lt-LT"/>
              </w:rPr>
              <w:t>06-03-02(TP)</w:t>
            </w:r>
          </w:p>
        </w:tc>
        <w:tc>
          <w:tcPr>
            <w:tcW w:w="5320" w:type="dxa"/>
            <w:tcBorders>
              <w:top w:val="nil"/>
              <w:left w:val="nil"/>
              <w:bottom w:val="single" w:sz="4" w:space="0" w:color="auto"/>
              <w:right w:val="single" w:sz="4" w:space="0" w:color="auto"/>
            </w:tcBorders>
            <w:hideMark/>
          </w:tcPr>
          <w:p w14:paraId="354772E1" w14:textId="77777777" w:rsidR="007779AE" w:rsidRDefault="00644834">
            <w:pPr>
              <w:rPr>
                <w:color w:val="000000"/>
                <w:sz w:val="20"/>
                <w:lang w:eastAsia="lt-LT"/>
              </w:rPr>
            </w:pPr>
            <w:r>
              <w:rPr>
                <w:color w:val="000000"/>
                <w:sz w:val="20"/>
                <w:lang w:eastAsia="lt-LT"/>
              </w:rPr>
              <w:t>Vietinės reikšmės kelių projektavimo, rekonstravimo ir kapitalinio remonto darbų, kurios iš dalies finansuoja fiziniai ir juridiniai asmenys</w:t>
            </w:r>
          </w:p>
        </w:tc>
        <w:tc>
          <w:tcPr>
            <w:tcW w:w="1840" w:type="dxa"/>
            <w:tcBorders>
              <w:top w:val="nil"/>
              <w:left w:val="nil"/>
              <w:bottom w:val="single" w:sz="4" w:space="0" w:color="auto"/>
              <w:right w:val="single" w:sz="4" w:space="0" w:color="auto"/>
            </w:tcBorders>
            <w:hideMark/>
          </w:tcPr>
          <w:p w14:paraId="110EECE5" w14:textId="77777777" w:rsidR="007779AE" w:rsidRDefault="00644834">
            <w:pPr>
              <w:jc w:val="right"/>
              <w:rPr>
                <w:color w:val="000000"/>
                <w:sz w:val="20"/>
                <w:lang w:eastAsia="lt-LT"/>
              </w:rPr>
            </w:pPr>
            <w:r>
              <w:rPr>
                <w:color w:val="000000"/>
                <w:sz w:val="20"/>
                <w:lang w:eastAsia="lt-LT"/>
              </w:rPr>
              <w:t>350,0</w:t>
            </w:r>
          </w:p>
        </w:tc>
        <w:tc>
          <w:tcPr>
            <w:tcW w:w="1660" w:type="dxa"/>
            <w:tcBorders>
              <w:top w:val="nil"/>
              <w:left w:val="nil"/>
              <w:bottom w:val="single" w:sz="4" w:space="0" w:color="auto"/>
              <w:right w:val="single" w:sz="4" w:space="0" w:color="auto"/>
            </w:tcBorders>
            <w:hideMark/>
          </w:tcPr>
          <w:p w14:paraId="04A2C7CA" w14:textId="77777777" w:rsidR="007779AE" w:rsidRDefault="00644834">
            <w:pPr>
              <w:jc w:val="right"/>
              <w:rPr>
                <w:color w:val="000000"/>
                <w:sz w:val="20"/>
                <w:lang w:eastAsia="lt-LT"/>
              </w:rPr>
            </w:pPr>
            <w:r>
              <w:rPr>
                <w:color w:val="000000"/>
                <w:sz w:val="20"/>
                <w:lang w:eastAsia="lt-LT"/>
              </w:rPr>
              <w:t>350,0</w:t>
            </w:r>
          </w:p>
        </w:tc>
        <w:tc>
          <w:tcPr>
            <w:tcW w:w="1520" w:type="dxa"/>
            <w:tcBorders>
              <w:top w:val="nil"/>
              <w:left w:val="nil"/>
              <w:bottom w:val="single" w:sz="4" w:space="0" w:color="auto"/>
              <w:right w:val="single" w:sz="4" w:space="0" w:color="auto"/>
            </w:tcBorders>
            <w:hideMark/>
          </w:tcPr>
          <w:p w14:paraId="73D74581" w14:textId="77777777" w:rsidR="007779AE" w:rsidRDefault="00644834">
            <w:pPr>
              <w:jc w:val="right"/>
              <w:rPr>
                <w:color w:val="000000"/>
                <w:sz w:val="20"/>
                <w:lang w:eastAsia="lt-LT"/>
              </w:rPr>
            </w:pPr>
            <w:r>
              <w:rPr>
                <w:color w:val="000000"/>
                <w:sz w:val="20"/>
                <w:lang w:eastAsia="lt-LT"/>
              </w:rPr>
              <w:t>350,0</w:t>
            </w:r>
          </w:p>
        </w:tc>
        <w:tc>
          <w:tcPr>
            <w:tcW w:w="1840" w:type="dxa"/>
            <w:tcBorders>
              <w:top w:val="nil"/>
              <w:left w:val="nil"/>
              <w:bottom w:val="single" w:sz="4" w:space="0" w:color="auto"/>
              <w:right w:val="single" w:sz="4" w:space="0" w:color="auto"/>
            </w:tcBorders>
            <w:vAlign w:val="bottom"/>
            <w:hideMark/>
          </w:tcPr>
          <w:p w14:paraId="24925DC0" w14:textId="77777777" w:rsidR="007779AE" w:rsidRDefault="007779AE">
            <w:pPr>
              <w:ind w:firstLine="48"/>
              <w:rPr>
                <w:rFonts w:ascii="Calibri" w:hAnsi="Calibri" w:cs="Calibri"/>
                <w:color w:val="000000"/>
                <w:sz w:val="22"/>
                <w:szCs w:val="22"/>
                <w:lang w:eastAsia="lt-LT"/>
              </w:rPr>
            </w:pPr>
          </w:p>
        </w:tc>
      </w:tr>
      <w:tr w:rsidR="007779AE" w14:paraId="6EDCA98E" w14:textId="77777777">
        <w:trPr>
          <w:trHeight w:val="300"/>
        </w:trPr>
        <w:tc>
          <w:tcPr>
            <w:tcW w:w="2100" w:type="dxa"/>
            <w:tcBorders>
              <w:top w:val="nil"/>
              <w:left w:val="single" w:sz="4" w:space="0" w:color="auto"/>
              <w:bottom w:val="single" w:sz="4" w:space="0" w:color="auto"/>
              <w:right w:val="single" w:sz="4" w:space="0" w:color="auto"/>
            </w:tcBorders>
            <w:shd w:val="clear" w:color="000000" w:fill="DCE6F1"/>
            <w:hideMark/>
          </w:tcPr>
          <w:p w14:paraId="4D48535B" w14:textId="77777777" w:rsidR="007779AE" w:rsidRDefault="00644834">
            <w:pPr>
              <w:rPr>
                <w:color w:val="000000"/>
                <w:sz w:val="20"/>
                <w:lang w:eastAsia="lt-LT"/>
              </w:rPr>
            </w:pPr>
            <w:r>
              <w:rPr>
                <w:color w:val="000000"/>
                <w:sz w:val="20"/>
                <w:lang w:eastAsia="lt-LT"/>
              </w:rPr>
              <w:t>06-04</w:t>
            </w:r>
          </w:p>
        </w:tc>
        <w:tc>
          <w:tcPr>
            <w:tcW w:w="5320" w:type="dxa"/>
            <w:tcBorders>
              <w:top w:val="nil"/>
              <w:left w:val="nil"/>
              <w:bottom w:val="single" w:sz="4" w:space="0" w:color="auto"/>
              <w:right w:val="single" w:sz="4" w:space="0" w:color="auto"/>
            </w:tcBorders>
            <w:shd w:val="clear" w:color="000000" w:fill="DCE6F1"/>
            <w:hideMark/>
          </w:tcPr>
          <w:p w14:paraId="6AB2BB6C" w14:textId="77777777" w:rsidR="007779AE" w:rsidRDefault="00644834">
            <w:pPr>
              <w:rPr>
                <w:b/>
                <w:bCs/>
                <w:color w:val="000000"/>
                <w:sz w:val="20"/>
                <w:lang w:eastAsia="lt-LT"/>
              </w:rPr>
            </w:pPr>
            <w:r>
              <w:rPr>
                <w:b/>
                <w:bCs/>
                <w:color w:val="000000"/>
                <w:sz w:val="20"/>
                <w:lang w:eastAsia="lt-LT"/>
              </w:rPr>
              <w:t>Atnaujinti ir plėtoti vandens ir nuotekų tinklus</w:t>
            </w:r>
          </w:p>
        </w:tc>
        <w:tc>
          <w:tcPr>
            <w:tcW w:w="1840" w:type="dxa"/>
            <w:tcBorders>
              <w:top w:val="nil"/>
              <w:left w:val="nil"/>
              <w:bottom w:val="single" w:sz="4" w:space="0" w:color="auto"/>
              <w:right w:val="single" w:sz="4" w:space="0" w:color="auto"/>
            </w:tcBorders>
            <w:shd w:val="clear" w:color="000000" w:fill="DCE6F1"/>
            <w:hideMark/>
          </w:tcPr>
          <w:p w14:paraId="65CD179E" w14:textId="77777777" w:rsidR="007779AE" w:rsidRDefault="00644834">
            <w:pPr>
              <w:jc w:val="right"/>
              <w:rPr>
                <w:b/>
                <w:bCs/>
                <w:color w:val="000000"/>
                <w:sz w:val="20"/>
                <w:lang w:eastAsia="lt-LT"/>
              </w:rPr>
            </w:pPr>
            <w:r>
              <w:rPr>
                <w:b/>
                <w:bCs/>
                <w:color w:val="000000"/>
                <w:sz w:val="20"/>
                <w:lang w:eastAsia="lt-LT"/>
              </w:rPr>
              <w:t>604,0</w:t>
            </w:r>
          </w:p>
        </w:tc>
        <w:tc>
          <w:tcPr>
            <w:tcW w:w="1660" w:type="dxa"/>
            <w:tcBorders>
              <w:top w:val="nil"/>
              <w:left w:val="nil"/>
              <w:bottom w:val="single" w:sz="4" w:space="0" w:color="auto"/>
              <w:right w:val="single" w:sz="4" w:space="0" w:color="auto"/>
            </w:tcBorders>
            <w:shd w:val="clear" w:color="000000" w:fill="DCE6F1"/>
            <w:hideMark/>
          </w:tcPr>
          <w:p w14:paraId="080FEC22" w14:textId="77777777" w:rsidR="007779AE" w:rsidRDefault="00644834">
            <w:pPr>
              <w:jc w:val="right"/>
              <w:rPr>
                <w:b/>
                <w:bCs/>
                <w:color w:val="000000"/>
                <w:sz w:val="20"/>
                <w:lang w:eastAsia="lt-LT"/>
              </w:rPr>
            </w:pPr>
            <w:r>
              <w:rPr>
                <w:b/>
                <w:bCs/>
                <w:color w:val="000000"/>
                <w:sz w:val="20"/>
                <w:lang w:eastAsia="lt-LT"/>
              </w:rPr>
              <w:t>1 780,0</w:t>
            </w:r>
          </w:p>
        </w:tc>
        <w:tc>
          <w:tcPr>
            <w:tcW w:w="1520" w:type="dxa"/>
            <w:tcBorders>
              <w:top w:val="nil"/>
              <w:left w:val="nil"/>
              <w:bottom w:val="single" w:sz="4" w:space="0" w:color="auto"/>
              <w:right w:val="single" w:sz="4" w:space="0" w:color="auto"/>
            </w:tcBorders>
            <w:shd w:val="clear" w:color="000000" w:fill="DCE6F1"/>
            <w:hideMark/>
          </w:tcPr>
          <w:p w14:paraId="65E27EC2" w14:textId="77777777" w:rsidR="007779AE" w:rsidRDefault="00644834">
            <w:pPr>
              <w:jc w:val="right"/>
              <w:rPr>
                <w:b/>
                <w:bCs/>
                <w:color w:val="000000"/>
                <w:sz w:val="20"/>
                <w:lang w:eastAsia="lt-LT"/>
              </w:rPr>
            </w:pPr>
            <w:r>
              <w:rPr>
                <w:b/>
                <w:bCs/>
                <w:color w:val="000000"/>
                <w:sz w:val="20"/>
                <w:lang w:eastAsia="lt-LT"/>
              </w:rPr>
              <w:t>2 080,0</w:t>
            </w:r>
          </w:p>
        </w:tc>
        <w:tc>
          <w:tcPr>
            <w:tcW w:w="1840" w:type="dxa"/>
            <w:tcBorders>
              <w:top w:val="nil"/>
              <w:left w:val="nil"/>
              <w:bottom w:val="single" w:sz="4" w:space="0" w:color="auto"/>
              <w:right w:val="single" w:sz="4" w:space="0" w:color="auto"/>
            </w:tcBorders>
            <w:shd w:val="clear" w:color="000000" w:fill="DCE6F1"/>
            <w:vAlign w:val="bottom"/>
            <w:hideMark/>
          </w:tcPr>
          <w:p w14:paraId="3D25D156" w14:textId="77777777" w:rsidR="007779AE" w:rsidRDefault="007779AE">
            <w:pPr>
              <w:ind w:firstLine="48"/>
              <w:rPr>
                <w:rFonts w:ascii="Calibri" w:hAnsi="Calibri" w:cs="Calibri"/>
                <w:color w:val="000000"/>
                <w:sz w:val="22"/>
                <w:szCs w:val="22"/>
                <w:lang w:eastAsia="lt-LT"/>
              </w:rPr>
            </w:pPr>
          </w:p>
        </w:tc>
      </w:tr>
      <w:tr w:rsidR="007779AE" w14:paraId="1B486E56" w14:textId="77777777">
        <w:trPr>
          <w:trHeight w:val="765"/>
        </w:trPr>
        <w:tc>
          <w:tcPr>
            <w:tcW w:w="2100" w:type="dxa"/>
            <w:tcBorders>
              <w:top w:val="nil"/>
              <w:left w:val="single" w:sz="4" w:space="0" w:color="auto"/>
              <w:bottom w:val="single" w:sz="4" w:space="0" w:color="auto"/>
              <w:right w:val="single" w:sz="4" w:space="0" w:color="auto"/>
            </w:tcBorders>
            <w:hideMark/>
          </w:tcPr>
          <w:p w14:paraId="22619A35" w14:textId="77777777" w:rsidR="007779AE" w:rsidRDefault="00644834">
            <w:pPr>
              <w:rPr>
                <w:color w:val="000000"/>
                <w:sz w:val="20"/>
                <w:lang w:eastAsia="lt-LT"/>
              </w:rPr>
            </w:pPr>
            <w:r>
              <w:rPr>
                <w:color w:val="000000"/>
                <w:sz w:val="20"/>
                <w:lang w:eastAsia="lt-LT"/>
              </w:rPr>
              <w:t>06-04-01(TP)</w:t>
            </w:r>
          </w:p>
        </w:tc>
        <w:tc>
          <w:tcPr>
            <w:tcW w:w="5320" w:type="dxa"/>
            <w:tcBorders>
              <w:top w:val="nil"/>
              <w:left w:val="nil"/>
              <w:bottom w:val="single" w:sz="4" w:space="0" w:color="auto"/>
              <w:right w:val="single" w:sz="4" w:space="0" w:color="auto"/>
            </w:tcBorders>
            <w:hideMark/>
          </w:tcPr>
          <w:p w14:paraId="1565B335" w14:textId="77777777" w:rsidR="007779AE" w:rsidRDefault="00644834">
            <w:pPr>
              <w:rPr>
                <w:color w:val="000000"/>
                <w:sz w:val="20"/>
                <w:lang w:eastAsia="lt-LT"/>
              </w:rPr>
            </w:pPr>
            <w:r>
              <w:rPr>
                <w:color w:val="000000"/>
                <w:sz w:val="20"/>
                <w:lang w:eastAsia="lt-LT"/>
              </w:rPr>
              <w:t>Alytaus rajono savivaldybės įmonės „Simno komunalininkas“ įgyvendinamųjų priemonių nuotekų tvarkymo srityje finansavimas</w:t>
            </w:r>
          </w:p>
        </w:tc>
        <w:tc>
          <w:tcPr>
            <w:tcW w:w="1840" w:type="dxa"/>
            <w:tcBorders>
              <w:top w:val="nil"/>
              <w:left w:val="nil"/>
              <w:bottom w:val="single" w:sz="4" w:space="0" w:color="auto"/>
              <w:right w:val="single" w:sz="4" w:space="0" w:color="auto"/>
            </w:tcBorders>
            <w:hideMark/>
          </w:tcPr>
          <w:p w14:paraId="7998A475" w14:textId="77777777" w:rsidR="007779AE" w:rsidRDefault="00644834">
            <w:pPr>
              <w:jc w:val="right"/>
              <w:rPr>
                <w:color w:val="000000"/>
                <w:sz w:val="20"/>
                <w:lang w:eastAsia="lt-LT"/>
              </w:rPr>
            </w:pPr>
            <w:r>
              <w:rPr>
                <w:color w:val="000000"/>
                <w:sz w:val="20"/>
                <w:lang w:eastAsia="lt-LT"/>
              </w:rPr>
              <w:t>55,0</w:t>
            </w:r>
          </w:p>
        </w:tc>
        <w:tc>
          <w:tcPr>
            <w:tcW w:w="1660" w:type="dxa"/>
            <w:tcBorders>
              <w:top w:val="nil"/>
              <w:left w:val="nil"/>
              <w:bottom w:val="single" w:sz="4" w:space="0" w:color="auto"/>
              <w:right w:val="single" w:sz="4" w:space="0" w:color="auto"/>
            </w:tcBorders>
            <w:hideMark/>
          </w:tcPr>
          <w:p w14:paraId="6FEA2326" w14:textId="77777777" w:rsidR="007779AE" w:rsidRDefault="00644834">
            <w:pPr>
              <w:jc w:val="right"/>
              <w:rPr>
                <w:color w:val="000000"/>
                <w:sz w:val="20"/>
                <w:lang w:eastAsia="lt-LT"/>
              </w:rPr>
            </w:pPr>
            <w:r>
              <w:rPr>
                <w:color w:val="000000"/>
                <w:sz w:val="20"/>
                <w:lang w:eastAsia="lt-LT"/>
              </w:rPr>
              <w:t>20,0</w:t>
            </w:r>
          </w:p>
        </w:tc>
        <w:tc>
          <w:tcPr>
            <w:tcW w:w="1520" w:type="dxa"/>
            <w:tcBorders>
              <w:top w:val="nil"/>
              <w:left w:val="nil"/>
              <w:bottom w:val="single" w:sz="4" w:space="0" w:color="auto"/>
              <w:right w:val="single" w:sz="4" w:space="0" w:color="auto"/>
            </w:tcBorders>
            <w:hideMark/>
          </w:tcPr>
          <w:p w14:paraId="04535262" w14:textId="77777777" w:rsidR="007779AE" w:rsidRDefault="00644834">
            <w:pPr>
              <w:jc w:val="right"/>
              <w:rPr>
                <w:color w:val="000000"/>
                <w:sz w:val="20"/>
                <w:lang w:eastAsia="lt-LT"/>
              </w:rPr>
            </w:pPr>
            <w:r>
              <w:rPr>
                <w:color w:val="000000"/>
                <w:sz w:val="20"/>
                <w:lang w:eastAsia="lt-LT"/>
              </w:rPr>
              <w:t>20,0</w:t>
            </w:r>
          </w:p>
        </w:tc>
        <w:tc>
          <w:tcPr>
            <w:tcW w:w="1840" w:type="dxa"/>
            <w:tcBorders>
              <w:top w:val="nil"/>
              <w:left w:val="nil"/>
              <w:bottom w:val="single" w:sz="4" w:space="0" w:color="auto"/>
              <w:right w:val="single" w:sz="4" w:space="0" w:color="auto"/>
            </w:tcBorders>
            <w:vAlign w:val="bottom"/>
            <w:hideMark/>
          </w:tcPr>
          <w:p w14:paraId="0B8C2A89" w14:textId="77777777" w:rsidR="007779AE" w:rsidRDefault="00644834">
            <w:pPr>
              <w:rPr>
                <w:color w:val="000000"/>
                <w:sz w:val="20"/>
                <w:lang w:eastAsia="lt-LT"/>
              </w:rPr>
            </w:pPr>
            <w:r>
              <w:rPr>
                <w:color w:val="000000"/>
                <w:sz w:val="20"/>
                <w:lang w:eastAsia="lt-LT"/>
              </w:rPr>
              <w:t>3.1.1.2</w:t>
            </w:r>
          </w:p>
        </w:tc>
      </w:tr>
      <w:tr w:rsidR="007779AE" w14:paraId="52D978E0" w14:textId="77777777">
        <w:trPr>
          <w:trHeight w:val="510"/>
        </w:trPr>
        <w:tc>
          <w:tcPr>
            <w:tcW w:w="2100" w:type="dxa"/>
            <w:tcBorders>
              <w:top w:val="nil"/>
              <w:left w:val="single" w:sz="4" w:space="0" w:color="auto"/>
              <w:bottom w:val="single" w:sz="4" w:space="0" w:color="auto"/>
              <w:right w:val="single" w:sz="4" w:space="0" w:color="auto"/>
            </w:tcBorders>
            <w:hideMark/>
          </w:tcPr>
          <w:p w14:paraId="44BDA54B" w14:textId="77777777" w:rsidR="007779AE" w:rsidRDefault="00644834">
            <w:pPr>
              <w:rPr>
                <w:color w:val="000000"/>
                <w:sz w:val="20"/>
                <w:lang w:eastAsia="lt-LT"/>
              </w:rPr>
            </w:pPr>
            <w:r>
              <w:rPr>
                <w:color w:val="000000"/>
                <w:sz w:val="20"/>
                <w:lang w:eastAsia="lt-LT"/>
              </w:rPr>
              <w:t>06-04-02(TP)</w:t>
            </w:r>
          </w:p>
        </w:tc>
        <w:tc>
          <w:tcPr>
            <w:tcW w:w="5320" w:type="dxa"/>
            <w:tcBorders>
              <w:top w:val="nil"/>
              <w:left w:val="nil"/>
              <w:bottom w:val="single" w:sz="4" w:space="0" w:color="auto"/>
              <w:right w:val="single" w:sz="4" w:space="0" w:color="auto"/>
            </w:tcBorders>
            <w:hideMark/>
          </w:tcPr>
          <w:p w14:paraId="3A7B1619" w14:textId="77777777" w:rsidR="007779AE" w:rsidRDefault="00644834">
            <w:pPr>
              <w:rPr>
                <w:color w:val="000000"/>
                <w:sz w:val="20"/>
                <w:lang w:eastAsia="lt-LT"/>
              </w:rPr>
            </w:pPr>
            <w:r>
              <w:rPr>
                <w:color w:val="000000"/>
                <w:sz w:val="20"/>
                <w:lang w:eastAsia="lt-LT"/>
              </w:rPr>
              <w:t>Alytaus rajono savivaldybės įmonės  „Simno komunalininkas“ įgyvendinamųjų priemonių vandentvarkos srityje finansavimas</w:t>
            </w:r>
          </w:p>
        </w:tc>
        <w:tc>
          <w:tcPr>
            <w:tcW w:w="1840" w:type="dxa"/>
            <w:tcBorders>
              <w:top w:val="nil"/>
              <w:left w:val="nil"/>
              <w:bottom w:val="single" w:sz="4" w:space="0" w:color="auto"/>
              <w:right w:val="single" w:sz="4" w:space="0" w:color="auto"/>
            </w:tcBorders>
            <w:hideMark/>
          </w:tcPr>
          <w:p w14:paraId="1F0B8D7C" w14:textId="77777777" w:rsidR="007779AE" w:rsidRDefault="00644834">
            <w:pPr>
              <w:jc w:val="right"/>
              <w:rPr>
                <w:color w:val="000000"/>
                <w:sz w:val="20"/>
                <w:lang w:eastAsia="lt-LT"/>
              </w:rPr>
            </w:pPr>
            <w:r>
              <w:rPr>
                <w:color w:val="000000"/>
                <w:sz w:val="20"/>
                <w:lang w:eastAsia="lt-LT"/>
              </w:rPr>
              <w:t>330,0</w:t>
            </w:r>
          </w:p>
        </w:tc>
        <w:tc>
          <w:tcPr>
            <w:tcW w:w="1660" w:type="dxa"/>
            <w:tcBorders>
              <w:top w:val="nil"/>
              <w:left w:val="nil"/>
              <w:bottom w:val="single" w:sz="4" w:space="0" w:color="auto"/>
              <w:right w:val="single" w:sz="4" w:space="0" w:color="auto"/>
            </w:tcBorders>
            <w:hideMark/>
          </w:tcPr>
          <w:p w14:paraId="193F7DB4" w14:textId="77777777" w:rsidR="007779AE" w:rsidRDefault="00644834">
            <w:pPr>
              <w:jc w:val="right"/>
              <w:rPr>
                <w:color w:val="000000"/>
                <w:sz w:val="20"/>
                <w:lang w:eastAsia="lt-LT"/>
              </w:rPr>
            </w:pPr>
            <w:r>
              <w:rPr>
                <w:color w:val="000000"/>
                <w:sz w:val="20"/>
                <w:lang w:eastAsia="lt-LT"/>
              </w:rPr>
              <w:t>100,0</w:t>
            </w:r>
          </w:p>
        </w:tc>
        <w:tc>
          <w:tcPr>
            <w:tcW w:w="1520" w:type="dxa"/>
            <w:tcBorders>
              <w:top w:val="nil"/>
              <w:left w:val="nil"/>
              <w:bottom w:val="single" w:sz="4" w:space="0" w:color="auto"/>
              <w:right w:val="single" w:sz="4" w:space="0" w:color="auto"/>
            </w:tcBorders>
            <w:hideMark/>
          </w:tcPr>
          <w:p w14:paraId="33C629F3" w14:textId="77777777" w:rsidR="007779AE" w:rsidRDefault="00644834">
            <w:pPr>
              <w:jc w:val="right"/>
              <w:rPr>
                <w:color w:val="000000"/>
                <w:sz w:val="20"/>
                <w:lang w:eastAsia="lt-LT"/>
              </w:rPr>
            </w:pPr>
            <w:r>
              <w:rPr>
                <w:color w:val="000000"/>
                <w:sz w:val="20"/>
                <w:lang w:eastAsia="lt-LT"/>
              </w:rPr>
              <w:t>100,0</w:t>
            </w:r>
          </w:p>
        </w:tc>
        <w:tc>
          <w:tcPr>
            <w:tcW w:w="1840" w:type="dxa"/>
            <w:tcBorders>
              <w:top w:val="nil"/>
              <w:left w:val="nil"/>
              <w:bottom w:val="single" w:sz="4" w:space="0" w:color="auto"/>
              <w:right w:val="single" w:sz="4" w:space="0" w:color="auto"/>
            </w:tcBorders>
            <w:vAlign w:val="bottom"/>
            <w:hideMark/>
          </w:tcPr>
          <w:p w14:paraId="544414A9" w14:textId="77777777" w:rsidR="007779AE" w:rsidRDefault="00644834">
            <w:pPr>
              <w:rPr>
                <w:color w:val="000000"/>
                <w:sz w:val="20"/>
                <w:lang w:eastAsia="lt-LT"/>
              </w:rPr>
            </w:pPr>
            <w:r>
              <w:rPr>
                <w:color w:val="000000"/>
                <w:sz w:val="20"/>
                <w:lang w:eastAsia="lt-LT"/>
              </w:rPr>
              <w:t>3.1.1.2</w:t>
            </w:r>
          </w:p>
        </w:tc>
      </w:tr>
      <w:tr w:rsidR="007779AE" w14:paraId="2708B54A" w14:textId="77777777">
        <w:trPr>
          <w:trHeight w:val="300"/>
        </w:trPr>
        <w:tc>
          <w:tcPr>
            <w:tcW w:w="2100" w:type="dxa"/>
            <w:tcBorders>
              <w:top w:val="nil"/>
              <w:left w:val="single" w:sz="4" w:space="0" w:color="auto"/>
              <w:bottom w:val="single" w:sz="4" w:space="0" w:color="auto"/>
              <w:right w:val="single" w:sz="4" w:space="0" w:color="auto"/>
            </w:tcBorders>
            <w:hideMark/>
          </w:tcPr>
          <w:p w14:paraId="7BFF0F46" w14:textId="77777777" w:rsidR="007779AE" w:rsidRDefault="00644834">
            <w:pPr>
              <w:rPr>
                <w:color w:val="000000"/>
                <w:sz w:val="20"/>
                <w:lang w:eastAsia="lt-LT"/>
              </w:rPr>
            </w:pPr>
            <w:r>
              <w:rPr>
                <w:color w:val="000000"/>
                <w:sz w:val="20"/>
                <w:lang w:eastAsia="lt-LT"/>
              </w:rPr>
              <w:t>06-04-03(TP)</w:t>
            </w:r>
          </w:p>
        </w:tc>
        <w:tc>
          <w:tcPr>
            <w:tcW w:w="5320" w:type="dxa"/>
            <w:tcBorders>
              <w:top w:val="nil"/>
              <w:left w:val="nil"/>
              <w:bottom w:val="single" w:sz="4" w:space="0" w:color="auto"/>
              <w:right w:val="single" w:sz="4" w:space="0" w:color="auto"/>
            </w:tcBorders>
            <w:hideMark/>
          </w:tcPr>
          <w:p w14:paraId="02F9F1D6" w14:textId="77777777" w:rsidR="007779AE" w:rsidRDefault="00644834">
            <w:pPr>
              <w:rPr>
                <w:color w:val="000000"/>
                <w:sz w:val="20"/>
                <w:lang w:eastAsia="lt-LT"/>
              </w:rPr>
            </w:pPr>
            <w:r>
              <w:rPr>
                <w:color w:val="000000"/>
                <w:sz w:val="20"/>
                <w:lang w:eastAsia="lt-LT"/>
              </w:rPr>
              <w:t>Individualių nutekamųjų įrenginių  vandens valymas</w:t>
            </w:r>
          </w:p>
        </w:tc>
        <w:tc>
          <w:tcPr>
            <w:tcW w:w="1840" w:type="dxa"/>
            <w:tcBorders>
              <w:top w:val="nil"/>
              <w:left w:val="nil"/>
              <w:bottom w:val="single" w:sz="4" w:space="0" w:color="auto"/>
              <w:right w:val="single" w:sz="4" w:space="0" w:color="auto"/>
            </w:tcBorders>
            <w:hideMark/>
          </w:tcPr>
          <w:p w14:paraId="49BF4687" w14:textId="77777777" w:rsidR="007779AE" w:rsidRDefault="00644834">
            <w:pPr>
              <w:jc w:val="right"/>
              <w:rPr>
                <w:color w:val="000000"/>
                <w:sz w:val="20"/>
                <w:lang w:eastAsia="lt-LT"/>
              </w:rPr>
            </w:pPr>
            <w:r>
              <w:rPr>
                <w:color w:val="000000"/>
                <w:sz w:val="20"/>
                <w:lang w:eastAsia="lt-LT"/>
              </w:rPr>
              <w:t>160,0</w:t>
            </w:r>
          </w:p>
        </w:tc>
        <w:tc>
          <w:tcPr>
            <w:tcW w:w="1660" w:type="dxa"/>
            <w:tcBorders>
              <w:top w:val="nil"/>
              <w:left w:val="nil"/>
              <w:bottom w:val="single" w:sz="4" w:space="0" w:color="auto"/>
              <w:right w:val="single" w:sz="4" w:space="0" w:color="auto"/>
            </w:tcBorders>
            <w:hideMark/>
          </w:tcPr>
          <w:p w14:paraId="4A019431" w14:textId="77777777" w:rsidR="007779AE" w:rsidRDefault="00644834">
            <w:pPr>
              <w:jc w:val="right"/>
              <w:rPr>
                <w:color w:val="000000"/>
                <w:sz w:val="20"/>
                <w:lang w:eastAsia="lt-LT"/>
              </w:rPr>
            </w:pPr>
            <w:r>
              <w:rPr>
                <w:color w:val="000000"/>
                <w:sz w:val="20"/>
                <w:lang w:eastAsia="lt-LT"/>
              </w:rPr>
              <w:t>160,0</w:t>
            </w:r>
          </w:p>
        </w:tc>
        <w:tc>
          <w:tcPr>
            <w:tcW w:w="1520" w:type="dxa"/>
            <w:tcBorders>
              <w:top w:val="nil"/>
              <w:left w:val="nil"/>
              <w:bottom w:val="single" w:sz="4" w:space="0" w:color="auto"/>
              <w:right w:val="single" w:sz="4" w:space="0" w:color="auto"/>
            </w:tcBorders>
            <w:hideMark/>
          </w:tcPr>
          <w:p w14:paraId="399F02E7" w14:textId="77777777" w:rsidR="007779AE" w:rsidRDefault="00644834">
            <w:pPr>
              <w:jc w:val="right"/>
              <w:rPr>
                <w:color w:val="000000"/>
                <w:sz w:val="20"/>
                <w:lang w:eastAsia="lt-LT"/>
              </w:rPr>
            </w:pPr>
            <w:r>
              <w:rPr>
                <w:color w:val="000000"/>
                <w:sz w:val="20"/>
                <w:lang w:eastAsia="lt-LT"/>
              </w:rPr>
              <w:t>160,0</w:t>
            </w:r>
          </w:p>
        </w:tc>
        <w:tc>
          <w:tcPr>
            <w:tcW w:w="1840" w:type="dxa"/>
            <w:tcBorders>
              <w:top w:val="nil"/>
              <w:left w:val="nil"/>
              <w:bottom w:val="single" w:sz="4" w:space="0" w:color="auto"/>
              <w:right w:val="single" w:sz="4" w:space="0" w:color="auto"/>
            </w:tcBorders>
            <w:vAlign w:val="bottom"/>
            <w:hideMark/>
          </w:tcPr>
          <w:p w14:paraId="243F2F5C" w14:textId="77777777" w:rsidR="007779AE" w:rsidRDefault="00644834">
            <w:pPr>
              <w:rPr>
                <w:color w:val="000000"/>
                <w:sz w:val="20"/>
                <w:lang w:eastAsia="lt-LT"/>
              </w:rPr>
            </w:pPr>
            <w:r>
              <w:rPr>
                <w:color w:val="000000"/>
                <w:sz w:val="20"/>
                <w:lang w:eastAsia="lt-LT"/>
              </w:rPr>
              <w:t>3.1.1.2</w:t>
            </w:r>
          </w:p>
        </w:tc>
      </w:tr>
      <w:tr w:rsidR="007779AE" w14:paraId="4A9A05E7" w14:textId="77777777">
        <w:trPr>
          <w:trHeight w:val="510"/>
        </w:trPr>
        <w:tc>
          <w:tcPr>
            <w:tcW w:w="2100" w:type="dxa"/>
            <w:tcBorders>
              <w:top w:val="nil"/>
              <w:left w:val="single" w:sz="4" w:space="0" w:color="auto"/>
              <w:bottom w:val="single" w:sz="4" w:space="0" w:color="auto"/>
              <w:right w:val="single" w:sz="4" w:space="0" w:color="auto"/>
            </w:tcBorders>
            <w:hideMark/>
          </w:tcPr>
          <w:p w14:paraId="141F9BB2" w14:textId="77777777" w:rsidR="007779AE" w:rsidRDefault="00644834">
            <w:pPr>
              <w:rPr>
                <w:color w:val="000000"/>
                <w:sz w:val="20"/>
                <w:lang w:eastAsia="lt-LT"/>
              </w:rPr>
            </w:pPr>
            <w:r>
              <w:rPr>
                <w:color w:val="000000"/>
                <w:sz w:val="20"/>
                <w:lang w:eastAsia="lt-LT"/>
              </w:rPr>
              <w:t>06-04-04(RPP)</w:t>
            </w:r>
          </w:p>
        </w:tc>
        <w:tc>
          <w:tcPr>
            <w:tcW w:w="5320" w:type="dxa"/>
            <w:tcBorders>
              <w:top w:val="nil"/>
              <w:left w:val="nil"/>
              <w:bottom w:val="single" w:sz="4" w:space="0" w:color="auto"/>
              <w:right w:val="single" w:sz="4" w:space="0" w:color="auto"/>
            </w:tcBorders>
            <w:hideMark/>
          </w:tcPr>
          <w:p w14:paraId="1BA4BDE7" w14:textId="77777777" w:rsidR="007779AE" w:rsidRDefault="00644834">
            <w:pPr>
              <w:rPr>
                <w:color w:val="000000"/>
                <w:sz w:val="20"/>
                <w:lang w:eastAsia="lt-LT"/>
              </w:rPr>
            </w:pPr>
            <w:r>
              <w:rPr>
                <w:color w:val="000000"/>
                <w:sz w:val="20"/>
                <w:lang w:eastAsia="lt-LT"/>
              </w:rPr>
              <w:t>Projekto "Vandentiekio ir nuotėkų sistemų atnaujinimas Alytaus rajone" įgyvendinimas</w:t>
            </w:r>
          </w:p>
        </w:tc>
        <w:tc>
          <w:tcPr>
            <w:tcW w:w="1840" w:type="dxa"/>
            <w:tcBorders>
              <w:top w:val="nil"/>
              <w:left w:val="nil"/>
              <w:bottom w:val="single" w:sz="4" w:space="0" w:color="auto"/>
              <w:right w:val="single" w:sz="4" w:space="0" w:color="auto"/>
            </w:tcBorders>
            <w:hideMark/>
          </w:tcPr>
          <w:p w14:paraId="1A161047" w14:textId="77777777" w:rsidR="007779AE" w:rsidRDefault="00644834">
            <w:pPr>
              <w:jc w:val="right"/>
              <w:rPr>
                <w:color w:val="000000"/>
                <w:sz w:val="20"/>
                <w:lang w:eastAsia="lt-LT"/>
              </w:rPr>
            </w:pPr>
            <w:r>
              <w:rPr>
                <w:color w:val="000000"/>
                <w:sz w:val="20"/>
                <w:lang w:eastAsia="lt-LT"/>
              </w:rPr>
              <w:t>59,0</w:t>
            </w:r>
          </w:p>
        </w:tc>
        <w:tc>
          <w:tcPr>
            <w:tcW w:w="1660" w:type="dxa"/>
            <w:tcBorders>
              <w:top w:val="nil"/>
              <w:left w:val="nil"/>
              <w:bottom w:val="single" w:sz="4" w:space="0" w:color="auto"/>
              <w:right w:val="single" w:sz="4" w:space="0" w:color="auto"/>
            </w:tcBorders>
            <w:hideMark/>
          </w:tcPr>
          <w:p w14:paraId="5B7B2099" w14:textId="77777777" w:rsidR="007779AE" w:rsidRDefault="00644834">
            <w:pPr>
              <w:jc w:val="right"/>
              <w:rPr>
                <w:color w:val="000000"/>
                <w:sz w:val="20"/>
                <w:lang w:eastAsia="lt-LT"/>
              </w:rPr>
            </w:pPr>
            <w:r>
              <w:rPr>
                <w:color w:val="000000"/>
                <w:sz w:val="20"/>
                <w:lang w:eastAsia="lt-LT"/>
              </w:rPr>
              <w:t>1 500,0</w:t>
            </w:r>
          </w:p>
        </w:tc>
        <w:tc>
          <w:tcPr>
            <w:tcW w:w="1520" w:type="dxa"/>
            <w:tcBorders>
              <w:top w:val="nil"/>
              <w:left w:val="nil"/>
              <w:bottom w:val="single" w:sz="4" w:space="0" w:color="auto"/>
              <w:right w:val="single" w:sz="4" w:space="0" w:color="auto"/>
            </w:tcBorders>
            <w:hideMark/>
          </w:tcPr>
          <w:p w14:paraId="1D9E7F40" w14:textId="77777777" w:rsidR="007779AE" w:rsidRDefault="00644834">
            <w:pPr>
              <w:jc w:val="right"/>
              <w:rPr>
                <w:color w:val="000000"/>
                <w:sz w:val="20"/>
                <w:lang w:eastAsia="lt-LT"/>
              </w:rPr>
            </w:pPr>
            <w:r>
              <w:rPr>
                <w:color w:val="000000"/>
                <w:sz w:val="20"/>
                <w:lang w:eastAsia="lt-LT"/>
              </w:rPr>
              <w:t>1 800,0</w:t>
            </w:r>
          </w:p>
        </w:tc>
        <w:tc>
          <w:tcPr>
            <w:tcW w:w="1840" w:type="dxa"/>
            <w:tcBorders>
              <w:top w:val="nil"/>
              <w:left w:val="nil"/>
              <w:bottom w:val="single" w:sz="4" w:space="0" w:color="auto"/>
              <w:right w:val="single" w:sz="4" w:space="0" w:color="auto"/>
            </w:tcBorders>
            <w:vAlign w:val="bottom"/>
            <w:hideMark/>
          </w:tcPr>
          <w:p w14:paraId="648482C7" w14:textId="77777777" w:rsidR="007779AE" w:rsidRDefault="007779AE">
            <w:pPr>
              <w:ind w:firstLine="48"/>
              <w:rPr>
                <w:rFonts w:ascii="Calibri" w:hAnsi="Calibri" w:cs="Calibri"/>
                <w:color w:val="000000"/>
                <w:sz w:val="22"/>
                <w:szCs w:val="22"/>
                <w:lang w:eastAsia="lt-LT"/>
              </w:rPr>
            </w:pPr>
          </w:p>
        </w:tc>
      </w:tr>
      <w:tr w:rsidR="007779AE" w14:paraId="4B90B355" w14:textId="77777777">
        <w:trPr>
          <w:trHeight w:val="300"/>
        </w:trPr>
        <w:tc>
          <w:tcPr>
            <w:tcW w:w="2100" w:type="dxa"/>
            <w:tcBorders>
              <w:top w:val="nil"/>
              <w:left w:val="single" w:sz="4" w:space="0" w:color="auto"/>
              <w:bottom w:val="single" w:sz="4" w:space="0" w:color="auto"/>
              <w:right w:val="single" w:sz="4" w:space="0" w:color="auto"/>
            </w:tcBorders>
            <w:shd w:val="clear" w:color="000000" w:fill="DCE6F1"/>
            <w:hideMark/>
          </w:tcPr>
          <w:p w14:paraId="11E14131"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shd w:val="clear" w:color="000000" w:fill="DCE6F1"/>
            <w:hideMark/>
          </w:tcPr>
          <w:p w14:paraId="098EB937" w14:textId="77777777" w:rsidR="007779AE" w:rsidRDefault="00644834">
            <w:pPr>
              <w:rPr>
                <w:color w:val="000000"/>
                <w:sz w:val="20"/>
                <w:lang w:eastAsia="lt-LT"/>
              </w:rPr>
            </w:pPr>
            <w:r>
              <w:rPr>
                <w:color w:val="000000"/>
                <w:sz w:val="20"/>
                <w:lang w:eastAsia="lt-LT"/>
              </w:rPr>
              <w:t>1. Savivaldybės biudžetas (įskaitant skolintas lėšas)</w:t>
            </w:r>
          </w:p>
        </w:tc>
        <w:tc>
          <w:tcPr>
            <w:tcW w:w="1840" w:type="dxa"/>
            <w:tcBorders>
              <w:top w:val="nil"/>
              <w:left w:val="nil"/>
              <w:bottom w:val="single" w:sz="4" w:space="0" w:color="auto"/>
              <w:right w:val="single" w:sz="4" w:space="0" w:color="auto"/>
            </w:tcBorders>
            <w:shd w:val="clear" w:color="000000" w:fill="DCE6F1"/>
            <w:hideMark/>
          </w:tcPr>
          <w:p w14:paraId="4364203D" w14:textId="77777777" w:rsidR="007779AE" w:rsidRDefault="00644834">
            <w:pPr>
              <w:jc w:val="right"/>
              <w:rPr>
                <w:b/>
                <w:bCs/>
                <w:color w:val="000000"/>
                <w:sz w:val="20"/>
                <w:lang w:eastAsia="lt-LT"/>
              </w:rPr>
            </w:pPr>
            <w:r>
              <w:rPr>
                <w:b/>
                <w:bCs/>
                <w:color w:val="000000"/>
                <w:sz w:val="20"/>
                <w:lang w:eastAsia="lt-LT"/>
              </w:rPr>
              <w:t>20 939,0</w:t>
            </w:r>
          </w:p>
        </w:tc>
        <w:tc>
          <w:tcPr>
            <w:tcW w:w="1660" w:type="dxa"/>
            <w:tcBorders>
              <w:top w:val="nil"/>
              <w:left w:val="nil"/>
              <w:bottom w:val="single" w:sz="4" w:space="0" w:color="auto"/>
              <w:right w:val="single" w:sz="4" w:space="0" w:color="auto"/>
            </w:tcBorders>
            <w:shd w:val="clear" w:color="000000" w:fill="DCE6F1"/>
            <w:hideMark/>
          </w:tcPr>
          <w:p w14:paraId="733592E8" w14:textId="77777777" w:rsidR="007779AE" w:rsidRDefault="00644834">
            <w:pPr>
              <w:jc w:val="right"/>
              <w:rPr>
                <w:b/>
                <w:bCs/>
                <w:color w:val="000000"/>
                <w:sz w:val="20"/>
                <w:lang w:eastAsia="lt-LT"/>
              </w:rPr>
            </w:pPr>
            <w:r>
              <w:rPr>
                <w:b/>
                <w:bCs/>
                <w:color w:val="000000"/>
                <w:sz w:val="20"/>
                <w:lang w:eastAsia="lt-LT"/>
              </w:rPr>
              <w:t>21 700,8</w:t>
            </w:r>
          </w:p>
        </w:tc>
        <w:tc>
          <w:tcPr>
            <w:tcW w:w="1520" w:type="dxa"/>
            <w:tcBorders>
              <w:top w:val="nil"/>
              <w:left w:val="nil"/>
              <w:bottom w:val="single" w:sz="4" w:space="0" w:color="auto"/>
              <w:right w:val="single" w:sz="4" w:space="0" w:color="auto"/>
            </w:tcBorders>
            <w:shd w:val="clear" w:color="000000" w:fill="DCE6F1"/>
            <w:hideMark/>
          </w:tcPr>
          <w:p w14:paraId="6951CACF" w14:textId="77777777" w:rsidR="007779AE" w:rsidRDefault="00644834">
            <w:pPr>
              <w:jc w:val="right"/>
              <w:rPr>
                <w:b/>
                <w:bCs/>
                <w:color w:val="000000"/>
                <w:sz w:val="20"/>
                <w:lang w:eastAsia="lt-LT"/>
              </w:rPr>
            </w:pPr>
            <w:r>
              <w:rPr>
                <w:b/>
                <w:bCs/>
                <w:color w:val="000000"/>
                <w:sz w:val="20"/>
                <w:lang w:eastAsia="lt-LT"/>
              </w:rPr>
              <w:t>23 571,8</w:t>
            </w:r>
          </w:p>
        </w:tc>
        <w:tc>
          <w:tcPr>
            <w:tcW w:w="1840" w:type="dxa"/>
            <w:tcBorders>
              <w:top w:val="nil"/>
              <w:left w:val="nil"/>
              <w:bottom w:val="single" w:sz="4" w:space="0" w:color="auto"/>
              <w:right w:val="single" w:sz="4" w:space="0" w:color="auto"/>
            </w:tcBorders>
            <w:shd w:val="clear" w:color="000000" w:fill="DCE6F1"/>
            <w:hideMark/>
          </w:tcPr>
          <w:p w14:paraId="01DE6336" w14:textId="77777777" w:rsidR="007779AE" w:rsidRDefault="007779AE">
            <w:pPr>
              <w:ind w:firstLine="53"/>
              <w:jc w:val="right"/>
              <w:rPr>
                <w:color w:val="000000"/>
                <w:sz w:val="20"/>
                <w:lang w:eastAsia="lt-LT"/>
              </w:rPr>
            </w:pPr>
          </w:p>
        </w:tc>
      </w:tr>
      <w:tr w:rsidR="007779AE" w14:paraId="2126B619" w14:textId="77777777">
        <w:trPr>
          <w:trHeight w:val="510"/>
        </w:trPr>
        <w:tc>
          <w:tcPr>
            <w:tcW w:w="2100" w:type="dxa"/>
            <w:tcBorders>
              <w:top w:val="nil"/>
              <w:left w:val="single" w:sz="4" w:space="0" w:color="auto"/>
              <w:bottom w:val="single" w:sz="4" w:space="0" w:color="auto"/>
              <w:right w:val="single" w:sz="4" w:space="0" w:color="auto"/>
            </w:tcBorders>
            <w:hideMark/>
          </w:tcPr>
          <w:p w14:paraId="093C9DE0"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75814442" w14:textId="77777777" w:rsidR="007779AE" w:rsidRDefault="00644834">
            <w:pPr>
              <w:rPr>
                <w:color w:val="000000"/>
                <w:sz w:val="20"/>
                <w:lang w:eastAsia="lt-LT"/>
              </w:rPr>
            </w:pPr>
            <w:r>
              <w:rPr>
                <w:color w:val="000000"/>
                <w:sz w:val="20"/>
                <w:lang w:eastAsia="lt-LT"/>
              </w:rPr>
              <w:t>Iš jo: 1.1. savivaldybės biudžeto lėšos (nuosavos, be ankstesnių metų likučio)</w:t>
            </w:r>
          </w:p>
        </w:tc>
        <w:tc>
          <w:tcPr>
            <w:tcW w:w="1840" w:type="dxa"/>
            <w:tcBorders>
              <w:top w:val="nil"/>
              <w:left w:val="nil"/>
              <w:bottom w:val="single" w:sz="4" w:space="0" w:color="auto"/>
              <w:right w:val="single" w:sz="4" w:space="0" w:color="auto"/>
            </w:tcBorders>
            <w:hideMark/>
          </w:tcPr>
          <w:p w14:paraId="7B24866B" w14:textId="77777777" w:rsidR="007779AE" w:rsidRDefault="00644834">
            <w:pPr>
              <w:jc w:val="right"/>
              <w:rPr>
                <w:color w:val="000000"/>
                <w:sz w:val="20"/>
                <w:lang w:eastAsia="lt-LT"/>
              </w:rPr>
            </w:pPr>
            <w:r>
              <w:rPr>
                <w:color w:val="000000"/>
                <w:sz w:val="20"/>
                <w:lang w:eastAsia="lt-LT"/>
              </w:rPr>
              <w:t>8 461,7</w:t>
            </w:r>
          </w:p>
        </w:tc>
        <w:tc>
          <w:tcPr>
            <w:tcW w:w="1660" w:type="dxa"/>
            <w:tcBorders>
              <w:top w:val="nil"/>
              <w:left w:val="nil"/>
              <w:bottom w:val="single" w:sz="4" w:space="0" w:color="auto"/>
              <w:right w:val="single" w:sz="4" w:space="0" w:color="auto"/>
            </w:tcBorders>
            <w:hideMark/>
          </w:tcPr>
          <w:p w14:paraId="4345AD2F" w14:textId="77777777" w:rsidR="007779AE" w:rsidRDefault="00644834">
            <w:pPr>
              <w:jc w:val="right"/>
              <w:rPr>
                <w:color w:val="000000"/>
                <w:sz w:val="20"/>
                <w:lang w:eastAsia="lt-LT"/>
              </w:rPr>
            </w:pPr>
            <w:r>
              <w:rPr>
                <w:color w:val="000000"/>
                <w:sz w:val="20"/>
                <w:lang w:eastAsia="lt-LT"/>
              </w:rPr>
              <w:t>21 665,8</w:t>
            </w:r>
          </w:p>
        </w:tc>
        <w:tc>
          <w:tcPr>
            <w:tcW w:w="1520" w:type="dxa"/>
            <w:tcBorders>
              <w:top w:val="nil"/>
              <w:left w:val="nil"/>
              <w:bottom w:val="single" w:sz="4" w:space="0" w:color="auto"/>
              <w:right w:val="single" w:sz="4" w:space="0" w:color="auto"/>
            </w:tcBorders>
            <w:hideMark/>
          </w:tcPr>
          <w:p w14:paraId="6311B6B8" w14:textId="77777777" w:rsidR="007779AE" w:rsidRDefault="00644834">
            <w:pPr>
              <w:jc w:val="right"/>
              <w:rPr>
                <w:color w:val="000000"/>
                <w:sz w:val="20"/>
                <w:lang w:eastAsia="lt-LT"/>
              </w:rPr>
            </w:pPr>
            <w:r>
              <w:rPr>
                <w:color w:val="000000"/>
                <w:sz w:val="20"/>
                <w:lang w:eastAsia="lt-LT"/>
              </w:rPr>
              <w:t>23 535,8</w:t>
            </w:r>
          </w:p>
        </w:tc>
        <w:tc>
          <w:tcPr>
            <w:tcW w:w="1840" w:type="dxa"/>
            <w:tcBorders>
              <w:top w:val="nil"/>
              <w:left w:val="nil"/>
              <w:bottom w:val="single" w:sz="4" w:space="0" w:color="auto"/>
              <w:right w:val="single" w:sz="4" w:space="0" w:color="auto"/>
            </w:tcBorders>
            <w:hideMark/>
          </w:tcPr>
          <w:p w14:paraId="399B9818" w14:textId="77777777" w:rsidR="007779AE" w:rsidRDefault="007779AE">
            <w:pPr>
              <w:ind w:firstLine="53"/>
              <w:jc w:val="right"/>
              <w:rPr>
                <w:color w:val="000000"/>
                <w:sz w:val="20"/>
                <w:lang w:eastAsia="lt-LT"/>
              </w:rPr>
            </w:pPr>
          </w:p>
        </w:tc>
      </w:tr>
      <w:tr w:rsidR="007779AE" w14:paraId="44F2BC2F" w14:textId="77777777">
        <w:trPr>
          <w:trHeight w:val="300"/>
        </w:trPr>
        <w:tc>
          <w:tcPr>
            <w:tcW w:w="2100" w:type="dxa"/>
            <w:tcBorders>
              <w:top w:val="nil"/>
              <w:left w:val="single" w:sz="4" w:space="0" w:color="auto"/>
              <w:bottom w:val="single" w:sz="4" w:space="0" w:color="auto"/>
              <w:right w:val="single" w:sz="4" w:space="0" w:color="auto"/>
            </w:tcBorders>
            <w:hideMark/>
          </w:tcPr>
          <w:p w14:paraId="6524ADB4"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4B28BD50" w14:textId="77777777" w:rsidR="007779AE" w:rsidRDefault="00644834">
            <w:pPr>
              <w:rPr>
                <w:color w:val="000000"/>
                <w:sz w:val="20"/>
                <w:lang w:eastAsia="lt-LT"/>
              </w:rPr>
            </w:pPr>
            <w:r>
              <w:rPr>
                <w:color w:val="000000"/>
                <w:sz w:val="20"/>
                <w:lang w:eastAsia="lt-LT"/>
              </w:rPr>
              <w:t>1.2. Lietuvos Respublikos valstybės biudžeto dotacijos</w:t>
            </w:r>
          </w:p>
        </w:tc>
        <w:tc>
          <w:tcPr>
            <w:tcW w:w="1840" w:type="dxa"/>
            <w:tcBorders>
              <w:top w:val="nil"/>
              <w:left w:val="nil"/>
              <w:bottom w:val="single" w:sz="4" w:space="0" w:color="auto"/>
              <w:right w:val="single" w:sz="4" w:space="0" w:color="auto"/>
            </w:tcBorders>
            <w:hideMark/>
          </w:tcPr>
          <w:p w14:paraId="74F3879E" w14:textId="77777777" w:rsidR="007779AE" w:rsidRDefault="00644834">
            <w:pPr>
              <w:jc w:val="right"/>
              <w:rPr>
                <w:color w:val="000000"/>
                <w:sz w:val="20"/>
                <w:lang w:eastAsia="lt-LT"/>
              </w:rPr>
            </w:pPr>
            <w:r>
              <w:rPr>
                <w:color w:val="000000"/>
                <w:sz w:val="20"/>
                <w:lang w:eastAsia="lt-LT"/>
              </w:rPr>
              <w:t>2 000,0</w:t>
            </w:r>
          </w:p>
        </w:tc>
        <w:tc>
          <w:tcPr>
            <w:tcW w:w="1660" w:type="dxa"/>
            <w:tcBorders>
              <w:top w:val="nil"/>
              <w:left w:val="nil"/>
              <w:bottom w:val="single" w:sz="4" w:space="0" w:color="auto"/>
              <w:right w:val="single" w:sz="4" w:space="0" w:color="auto"/>
            </w:tcBorders>
            <w:hideMark/>
          </w:tcPr>
          <w:p w14:paraId="3DA6A545" w14:textId="77777777" w:rsidR="007779AE" w:rsidRDefault="00644834">
            <w:pPr>
              <w:jc w:val="right"/>
              <w:rPr>
                <w:color w:val="000000"/>
                <w:sz w:val="20"/>
                <w:lang w:eastAsia="lt-LT"/>
              </w:rPr>
            </w:pPr>
            <w:r>
              <w:rPr>
                <w:color w:val="000000"/>
                <w:sz w:val="20"/>
                <w:lang w:eastAsia="lt-LT"/>
              </w:rPr>
              <w:t>0,0</w:t>
            </w:r>
          </w:p>
        </w:tc>
        <w:tc>
          <w:tcPr>
            <w:tcW w:w="1520" w:type="dxa"/>
            <w:tcBorders>
              <w:top w:val="nil"/>
              <w:left w:val="nil"/>
              <w:bottom w:val="single" w:sz="4" w:space="0" w:color="auto"/>
              <w:right w:val="single" w:sz="4" w:space="0" w:color="auto"/>
            </w:tcBorders>
            <w:hideMark/>
          </w:tcPr>
          <w:p w14:paraId="3D1F1F0F" w14:textId="77777777" w:rsidR="007779AE" w:rsidRDefault="00644834">
            <w:pPr>
              <w:jc w:val="right"/>
              <w:rPr>
                <w:color w:val="000000"/>
                <w:sz w:val="20"/>
                <w:lang w:eastAsia="lt-LT"/>
              </w:rPr>
            </w:pPr>
            <w:r>
              <w:rPr>
                <w:color w:val="000000"/>
                <w:sz w:val="20"/>
                <w:lang w:eastAsia="lt-LT"/>
              </w:rPr>
              <w:t>0,0</w:t>
            </w:r>
          </w:p>
        </w:tc>
        <w:tc>
          <w:tcPr>
            <w:tcW w:w="1840" w:type="dxa"/>
            <w:tcBorders>
              <w:top w:val="nil"/>
              <w:left w:val="nil"/>
              <w:bottom w:val="single" w:sz="4" w:space="0" w:color="auto"/>
              <w:right w:val="single" w:sz="4" w:space="0" w:color="auto"/>
            </w:tcBorders>
            <w:hideMark/>
          </w:tcPr>
          <w:p w14:paraId="6DF757DD" w14:textId="77777777" w:rsidR="007779AE" w:rsidRDefault="007779AE">
            <w:pPr>
              <w:ind w:firstLine="53"/>
              <w:jc w:val="right"/>
              <w:rPr>
                <w:color w:val="000000"/>
                <w:sz w:val="20"/>
                <w:lang w:eastAsia="lt-LT"/>
              </w:rPr>
            </w:pPr>
          </w:p>
        </w:tc>
      </w:tr>
      <w:tr w:rsidR="007779AE" w14:paraId="62976F85" w14:textId="77777777">
        <w:trPr>
          <w:trHeight w:val="300"/>
        </w:trPr>
        <w:tc>
          <w:tcPr>
            <w:tcW w:w="2100" w:type="dxa"/>
            <w:tcBorders>
              <w:top w:val="nil"/>
              <w:left w:val="single" w:sz="4" w:space="0" w:color="auto"/>
              <w:bottom w:val="single" w:sz="4" w:space="0" w:color="auto"/>
              <w:right w:val="single" w:sz="4" w:space="0" w:color="auto"/>
            </w:tcBorders>
            <w:hideMark/>
          </w:tcPr>
          <w:p w14:paraId="2F2A3D81"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02863CF5" w14:textId="77777777" w:rsidR="007779AE" w:rsidRDefault="00644834">
            <w:pPr>
              <w:rPr>
                <w:color w:val="000000"/>
                <w:sz w:val="20"/>
                <w:lang w:eastAsia="lt-LT"/>
              </w:rPr>
            </w:pPr>
            <w:r>
              <w:rPr>
                <w:color w:val="000000"/>
                <w:sz w:val="20"/>
                <w:lang w:eastAsia="lt-LT"/>
              </w:rPr>
              <w:t>1.3. Pajamų įmokos ir kitos pajamos</w:t>
            </w:r>
          </w:p>
        </w:tc>
        <w:tc>
          <w:tcPr>
            <w:tcW w:w="1840" w:type="dxa"/>
            <w:tcBorders>
              <w:top w:val="nil"/>
              <w:left w:val="nil"/>
              <w:bottom w:val="single" w:sz="4" w:space="0" w:color="auto"/>
              <w:right w:val="single" w:sz="4" w:space="0" w:color="auto"/>
            </w:tcBorders>
            <w:hideMark/>
          </w:tcPr>
          <w:p w14:paraId="72DD343B" w14:textId="77777777" w:rsidR="007779AE" w:rsidRDefault="00644834">
            <w:pPr>
              <w:jc w:val="right"/>
              <w:rPr>
                <w:color w:val="000000"/>
                <w:sz w:val="20"/>
                <w:lang w:eastAsia="lt-LT"/>
              </w:rPr>
            </w:pPr>
            <w:r>
              <w:rPr>
                <w:color w:val="000000"/>
                <w:sz w:val="20"/>
                <w:lang w:eastAsia="lt-LT"/>
              </w:rPr>
              <w:t>0,0</w:t>
            </w:r>
          </w:p>
        </w:tc>
        <w:tc>
          <w:tcPr>
            <w:tcW w:w="1660" w:type="dxa"/>
            <w:tcBorders>
              <w:top w:val="nil"/>
              <w:left w:val="nil"/>
              <w:bottom w:val="single" w:sz="4" w:space="0" w:color="auto"/>
              <w:right w:val="single" w:sz="4" w:space="0" w:color="auto"/>
            </w:tcBorders>
            <w:hideMark/>
          </w:tcPr>
          <w:p w14:paraId="2B29A23D" w14:textId="77777777" w:rsidR="007779AE" w:rsidRDefault="00644834">
            <w:pPr>
              <w:jc w:val="right"/>
              <w:rPr>
                <w:color w:val="000000"/>
                <w:sz w:val="20"/>
                <w:lang w:eastAsia="lt-LT"/>
              </w:rPr>
            </w:pPr>
            <w:r>
              <w:rPr>
                <w:color w:val="000000"/>
                <w:sz w:val="20"/>
                <w:lang w:eastAsia="lt-LT"/>
              </w:rPr>
              <w:t>0,0</w:t>
            </w:r>
          </w:p>
        </w:tc>
        <w:tc>
          <w:tcPr>
            <w:tcW w:w="1520" w:type="dxa"/>
            <w:tcBorders>
              <w:top w:val="nil"/>
              <w:left w:val="nil"/>
              <w:bottom w:val="single" w:sz="4" w:space="0" w:color="auto"/>
              <w:right w:val="single" w:sz="4" w:space="0" w:color="auto"/>
            </w:tcBorders>
            <w:hideMark/>
          </w:tcPr>
          <w:p w14:paraId="7741D0CE" w14:textId="77777777" w:rsidR="007779AE" w:rsidRDefault="00644834">
            <w:pPr>
              <w:jc w:val="right"/>
              <w:rPr>
                <w:color w:val="000000"/>
                <w:sz w:val="20"/>
                <w:lang w:eastAsia="lt-LT"/>
              </w:rPr>
            </w:pPr>
            <w:r>
              <w:rPr>
                <w:color w:val="000000"/>
                <w:sz w:val="20"/>
                <w:lang w:eastAsia="lt-LT"/>
              </w:rPr>
              <w:t>0,0</w:t>
            </w:r>
          </w:p>
        </w:tc>
        <w:tc>
          <w:tcPr>
            <w:tcW w:w="1840" w:type="dxa"/>
            <w:tcBorders>
              <w:top w:val="nil"/>
              <w:left w:val="nil"/>
              <w:bottom w:val="single" w:sz="4" w:space="0" w:color="auto"/>
              <w:right w:val="single" w:sz="4" w:space="0" w:color="auto"/>
            </w:tcBorders>
            <w:hideMark/>
          </w:tcPr>
          <w:p w14:paraId="32F45617" w14:textId="77777777" w:rsidR="007779AE" w:rsidRDefault="007779AE">
            <w:pPr>
              <w:ind w:firstLine="53"/>
              <w:jc w:val="right"/>
              <w:rPr>
                <w:color w:val="000000"/>
                <w:sz w:val="20"/>
                <w:lang w:eastAsia="lt-LT"/>
              </w:rPr>
            </w:pPr>
          </w:p>
        </w:tc>
      </w:tr>
      <w:tr w:rsidR="007779AE" w14:paraId="6D3D389F" w14:textId="77777777" w:rsidTr="00B82BBF">
        <w:tblPrEx>
          <w:tblW w:w="14280" w:type="dxa"/>
          <w:tblPrExChange w:id="409" w:author="Vitana Bručienė" w:date="2025-08-12T15:39:00Z" w16du:dateUtc="2025-08-12T12:39:00Z">
            <w:tblPrEx>
              <w:tblW w:w="14280" w:type="dxa"/>
            </w:tblPrEx>
          </w:tblPrExChange>
        </w:tblPrEx>
        <w:trPr>
          <w:trHeight w:val="345"/>
          <w:trPrChange w:id="410" w:author="Vitana Bručienė" w:date="2025-08-12T15:39:00Z" w16du:dateUtc="2025-08-12T12:39:00Z">
            <w:trPr>
              <w:gridAfter w:val="0"/>
              <w:trHeight w:val="510"/>
            </w:trPr>
          </w:trPrChange>
        </w:trPr>
        <w:tc>
          <w:tcPr>
            <w:tcW w:w="2100" w:type="dxa"/>
            <w:tcBorders>
              <w:top w:val="nil"/>
              <w:left w:val="single" w:sz="4" w:space="0" w:color="auto"/>
              <w:bottom w:val="single" w:sz="4" w:space="0" w:color="auto"/>
              <w:right w:val="single" w:sz="4" w:space="0" w:color="auto"/>
            </w:tcBorders>
            <w:hideMark/>
            <w:tcPrChange w:id="411" w:author="Vitana Bručienė" w:date="2025-08-12T15:39:00Z" w16du:dateUtc="2025-08-12T12:39:00Z">
              <w:tcPr>
                <w:tcW w:w="2100" w:type="dxa"/>
                <w:gridSpan w:val="2"/>
                <w:tcBorders>
                  <w:top w:val="nil"/>
                  <w:left w:val="single" w:sz="4" w:space="0" w:color="auto"/>
                  <w:bottom w:val="single" w:sz="4" w:space="0" w:color="auto"/>
                  <w:right w:val="single" w:sz="4" w:space="0" w:color="auto"/>
                </w:tcBorders>
                <w:hideMark/>
              </w:tcPr>
            </w:tcPrChange>
          </w:tcPr>
          <w:p w14:paraId="669E1FE0"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Change w:id="412" w:author="Vitana Bručienė" w:date="2025-08-12T15:39:00Z" w16du:dateUtc="2025-08-12T12:39:00Z">
              <w:tcPr>
                <w:tcW w:w="5320" w:type="dxa"/>
                <w:gridSpan w:val="2"/>
                <w:tcBorders>
                  <w:top w:val="nil"/>
                  <w:left w:val="nil"/>
                  <w:bottom w:val="single" w:sz="4" w:space="0" w:color="auto"/>
                  <w:right w:val="single" w:sz="4" w:space="0" w:color="auto"/>
                </w:tcBorders>
                <w:hideMark/>
              </w:tcPr>
            </w:tcPrChange>
          </w:tcPr>
          <w:p w14:paraId="5B39B70E" w14:textId="77777777" w:rsidR="007779AE" w:rsidRDefault="00644834">
            <w:pPr>
              <w:rPr>
                <w:color w:val="000000"/>
                <w:sz w:val="20"/>
                <w:lang w:eastAsia="lt-LT"/>
              </w:rPr>
            </w:pPr>
            <w:r>
              <w:rPr>
                <w:color w:val="000000"/>
                <w:sz w:val="20"/>
                <w:lang w:eastAsia="lt-LT"/>
              </w:rPr>
              <w:t>1.4. Europos Sąjungos ir kitos tarptautinės finansinės paramos lėšos</w:t>
            </w:r>
          </w:p>
        </w:tc>
        <w:tc>
          <w:tcPr>
            <w:tcW w:w="1840" w:type="dxa"/>
            <w:tcBorders>
              <w:top w:val="nil"/>
              <w:left w:val="nil"/>
              <w:bottom w:val="single" w:sz="4" w:space="0" w:color="auto"/>
              <w:right w:val="single" w:sz="4" w:space="0" w:color="auto"/>
            </w:tcBorders>
            <w:hideMark/>
            <w:tcPrChange w:id="413" w:author="Vitana Bručienė" w:date="2025-08-12T15:39:00Z" w16du:dateUtc="2025-08-12T12:39:00Z">
              <w:tcPr>
                <w:tcW w:w="1840" w:type="dxa"/>
                <w:gridSpan w:val="2"/>
                <w:tcBorders>
                  <w:top w:val="nil"/>
                  <w:left w:val="nil"/>
                  <w:bottom w:val="single" w:sz="4" w:space="0" w:color="auto"/>
                  <w:right w:val="single" w:sz="4" w:space="0" w:color="auto"/>
                </w:tcBorders>
                <w:hideMark/>
              </w:tcPr>
            </w:tcPrChange>
          </w:tcPr>
          <w:p w14:paraId="50307664" w14:textId="77777777" w:rsidR="007779AE" w:rsidRDefault="00644834">
            <w:pPr>
              <w:jc w:val="right"/>
              <w:rPr>
                <w:color w:val="000000"/>
                <w:sz w:val="20"/>
                <w:lang w:eastAsia="lt-LT"/>
              </w:rPr>
            </w:pPr>
            <w:r>
              <w:rPr>
                <w:color w:val="000000"/>
                <w:sz w:val="20"/>
                <w:lang w:eastAsia="lt-LT"/>
              </w:rPr>
              <w:t>32,2</w:t>
            </w:r>
          </w:p>
        </w:tc>
        <w:tc>
          <w:tcPr>
            <w:tcW w:w="1660" w:type="dxa"/>
            <w:tcBorders>
              <w:top w:val="nil"/>
              <w:left w:val="nil"/>
              <w:bottom w:val="single" w:sz="4" w:space="0" w:color="auto"/>
              <w:right w:val="single" w:sz="4" w:space="0" w:color="auto"/>
            </w:tcBorders>
            <w:hideMark/>
            <w:tcPrChange w:id="414" w:author="Vitana Bručienė" w:date="2025-08-12T15:39:00Z" w16du:dateUtc="2025-08-12T12:39:00Z">
              <w:tcPr>
                <w:tcW w:w="1660" w:type="dxa"/>
                <w:gridSpan w:val="2"/>
                <w:tcBorders>
                  <w:top w:val="nil"/>
                  <w:left w:val="nil"/>
                  <w:bottom w:val="single" w:sz="4" w:space="0" w:color="auto"/>
                  <w:right w:val="single" w:sz="4" w:space="0" w:color="auto"/>
                </w:tcBorders>
                <w:hideMark/>
              </w:tcPr>
            </w:tcPrChange>
          </w:tcPr>
          <w:p w14:paraId="6E3AC027" w14:textId="77777777" w:rsidR="007779AE" w:rsidRDefault="00644834">
            <w:pPr>
              <w:jc w:val="right"/>
              <w:rPr>
                <w:color w:val="000000"/>
                <w:sz w:val="20"/>
                <w:lang w:eastAsia="lt-LT"/>
              </w:rPr>
            </w:pPr>
            <w:r>
              <w:rPr>
                <w:color w:val="000000"/>
                <w:sz w:val="20"/>
                <w:lang w:eastAsia="lt-LT"/>
              </w:rPr>
              <w:t>35,0</w:t>
            </w:r>
          </w:p>
        </w:tc>
        <w:tc>
          <w:tcPr>
            <w:tcW w:w="1520" w:type="dxa"/>
            <w:tcBorders>
              <w:top w:val="nil"/>
              <w:left w:val="nil"/>
              <w:bottom w:val="single" w:sz="4" w:space="0" w:color="auto"/>
              <w:right w:val="single" w:sz="4" w:space="0" w:color="auto"/>
            </w:tcBorders>
            <w:hideMark/>
            <w:tcPrChange w:id="415" w:author="Vitana Bručienė" w:date="2025-08-12T15:39:00Z" w16du:dateUtc="2025-08-12T12:39:00Z">
              <w:tcPr>
                <w:tcW w:w="1520" w:type="dxa"/>
                <w:gridSpan w:val="2"/>
                <w:tcBorders>
                  <w:top w:val="nil"/>
                  <w:left w:val="nil"/>
                  <w:bottom w:val="single" w:sz="4" w:space="0" w:color="auto"/>
                  <w:right w:val="single" w:sz="4" w:space="0" w:color="auto"/>
                </w:tcBorders>
                <w:hideMark/>
              </w:tcPr>
            </w:tcPrChange>
          </w:tcPr>
          <w:p w14:paraId="5EEA9299" w14:textId="77777777" w:rsidR="007779AE" w:rsidRDefault="00644834">
            <w:pPr>
              <w:jc w:val="right"/>
              <w:rPr>
                <w:color w:val="000000"/>
                <w:sz w:val="20"/>
                <w:lang w:eastAsia="lt-LT"/>
              </w:rPr>
            </w:pPr>
            <w:r>
              <w:rPr>
                <w:color w:val="000000"/>
                <w:sz w:val="20"/>
                <w:lang w:eastAsia="lt-LT"/>
              </w:rPr>
              <w:t>36,0</w:t>
            </w:r>
          </w:p>
        </w:tc>
        <w:tc>
          <w:tcPr>
            <w:tcW w:w="1840" w:type="dxa"/>
            <w:tcBorders>
              <w:top w:val="nil"/>
              <w:left w:val="nil"/>
              <w:bottom w:val="single" w:sz="4" w:space="0" w:color="auto"/>
              <w:right w:val="single" w:sz="4" w:space="0" w:color="auto"/>
            </w:tcBorders>
            <w:hideMark/>
            <w:tcPrChange w:id="416" w:author="Vitana Bručienė" w:date="2025-08-12T15:39:00Z" w16du:dateUtc="2025-08-12T12:39:00Z">
              <w:tcPr>
                <w:tcW w:w="1840" w:type="dxa"/>
                <w:gridSpan w:val="2"/>
                <w:tcBorders>
                  <w:top w:val="nil"/>
                  <w:left w:val="nil"/>
                  <w:bottom w:val="single" w:sz="4" w:space="0" w:color="auto"/>
                  <w:right w:val="single" w:sz="4" w:space="0" w:color="auto"/>
                </w:tcBorders>
                <w:hideMark/>
              </w:tcPr>
            </w:tcPrChange>
          </w:tcPr>
          <w:p w14:paraId="6806F04A" w14:textId="77777777" w:rsidR="007779AE" w:rsidRDefault="007779AE">
            <w:pPr>
              <w:ind w:firstLine="53"/>
              <w:jc w:val="right"/>
              <w:rPr>
                <w:color w:val="000000"/>
                <w:sz w:val="20"/>
                <w:lang w:eastAsia="lt-LT"/>
              </w:rPr>
            </w:pPr>
          </w:p>
        </w:tc>
      </w:tr>
      <w:tr w:rsidR="007779AE" w14:paraId="69C21AD9" w14:textId="77777777">
        <w:trPr>
          <w:trHeight w:val="300"/>
        </w:trPr>
        <w:tc>
          <w:tcPr>
            <w:tcW w:w="2100" w:type="dxa"/>
            <w:tcBorders>
              <w:top w:val="nil"/>
              <w:left w:val="single" w:sz="4" w:space="0" w:color="auto"/>
              <w:bottom w:val="single" w:sz="4" w:space="0" w:color="auto"/>
              <w:right w:val="single" w:sz="4" w:space="0" w:color="auto"/>
            </w:tcBorders>
            <w:hideMark/>
          </w:tcPr>
          <w:p w14:paraId="60B2219F"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vAlign w:val="center"/>
            <w:hideMark/>
          </w:tcPr>
          <w:p w14:paraId="2CC0C653" w14:textId="77777777" w:rsidR="007779AE" w:rsidRDefault="00644834">
            <w:pPr>
              <w:rPr>
                <w:color w:val="000000"/>
                <w:sz w:val="20"/>
                <w:lang w:eastAsia="lt-LT"/>
              </w:rPr>
            </w:pPr>
            <w:r>
              <w:rPr>
                <w:color w:val="000000"/>
                <w:sz w:val="20"/>
                <w:lang w:eastAsia="lt-LT"/>
              </w:rPr>
              <w:t>1.5. Skolintos lėšos</w:t>
            </w:r>
          </w:p>
        </w:tc>
        <w:tc>
          <w:tcPr>
            <w:tcW w:w="1840" w:type="dxa"/>
            <w:tcBorders>
              <w:top w:val="nil"/>
              <w:left w:val="nil"/>
              <w:bottom w:val="single" w:sz="4" w:space="0" w:color="auto"/>
              <w:right w:val="single" w:sz="4" w:space="0" w:color="auto"/>
            </w:tcBorders>
            <w:hideMark/>
          </w:tcPr>
          <w:p w14:paraId="7A8537C3" w14:textId="77777777" w:rsidR="007779AE" w:rsidRDefault="00644834">
            <w:pPr>
              <w:jc w:val="right"/>
              <w:rPr>
                <w:color w:val="000000"/>
                <w:sz w:val="20"/>
                <w:lang w:eastAsia="lt-LT"/>
              </w:rPr>
            </w:pPr>
            <w:r>
              <w:rPr>
                <w:color w:val="000000"/>
                <w:sz w:val="20"/>
                <w:lang w:eastAsia="lt-LT"/>
              </w:rPr>
              <w:t>0,0</w:t>
            </w:r>
          </w:p>
        </w:tc>
        <w:tc>
          <w:tcPr>
            <w:tcW w:w="1660" w:type="dxa"/>
            <w:tcBorders>
              <w:top w:val="nil"/>
              <w:left w:val="nil"/>
              <w:bottom w:val="single" w:sz="4" w:space="0" w:color="auto"/>
              <w:right w:val="single" w:sz="4" w:space="0" w:color="auto"/>
            </w:tcBorders>
            <w:hideMark/>
          </w:tcPr>
          <w:p w14:paraId="63B93D55" w14:textId="77777777" w:rsidR="007779AE" w:rsidRDefault="00644834">
            <w:pPr>
              <w:jc w:val="right"/>
              <w:rPr>
                <w:color w:val="000000"/>
                <w:sz w:val="20"/>
                <w:lang w:eastAsia="lt-LT"/>
              </w:rPr>
            </w:pPr>
            <w:r>
              <w:rPr>
                <w:color w:val="000000"/>
                <w:sz w:val="20"/>
                <w:lang w:eastAsia="lt-LT"/>
              </w:rPr>
              <w:t>0,0</w:t>
            </w:r>
          </w:p>
        </w:tc>
        <w:tc>
          <w:tcPr>
            <w:tcW w:w="1520" w:type="dxa"/>
            <w:tcBorders>
              <w:top w:val="nil"/>
              <w:left w:val="nil"/>
              <w:bottom w:val="single" w:sz="4" w:space="0" w:color="auto"/>
              <w:right w:val="single" w:sz="4" w:space="0" w:color="auto"/>
            </w:tcBorders>
            <w:hideMark/>
          </w:tcPr>
          <w:p w14:paraId="5472CBB5" w14:textId="77777777" w:rsidR="007779AE" w:rsidRDefault="00644834">
            <w:pPr>
              <w:jc w:val="right"/>
              <w:rPr>
                <w:color w:val="000000"/>
                <w:sz w:val="20"/>
                <w:lang w:eastAsia="lt-LT"/>
              </w:rPr>
            </w:pPr>
            <w:r>
              <w:rPr>
                <w:color w:val="000000"/>
                <w:sz w:val="20"/>
                <w:lang w:eastAsia="lt-LT"/>
              </w:rPr>
              <w:t>0,0</w:t>
            </w:r>
          </w:p>
        </w:tc>
        <w:tc>
          <w:tcPr>
            <w:tcW w:w="1840" w:type="dxa"/>
            <w:tcBorders>
              <w:top w:val="nil"/>
              <w:left w:val="nil"/>
              <w:bottom w:val="single" w:sz="4" w:space="0" w:color="auto"/>
              <w:right w:val="single" w:sz="4" w:space="0" w:color="auto"/>
            </w:tcBorders>
            <w:hideMark/>
          </w:tcPr>
          <w:p w14:paraId="52FDB2D3" w14:textId="77777777" w:rsidR="007779AE" w:rsidRDefault="007779AE">
            <w:pPr>
              <w:ind w:firstLine="53"/>
              <w:jc w:val="right"/>
              <w:rPr>
                <w:color w:val="000000"/>
                <w:sz w:val="20"/>
                <w:lang w:eastAsia="lt-LT"/>
              </w:rPr>
            </w:pPr>
          </w:p>
        </w:tc>
      </w:tr>
      <w:tr w:rsidR="007779AE" w14:paraId="7ADB9E10" w14:textId="77777777">
        <w:trPr>
          <w:trHeight w:val="300"/>
        </w:trPr>
        <w:tc>
          <w:tcPr>
            <w:tcW w:w="2100" w:type="dxa"/>
            <w:tcBorders>
              <w:top w:val="nil"/>
              <w:left w:val="single" w:sz="4" w:space="0" w:color="auto"/>
              <w:bottom w:val="single" w:sz="4" w:space="0" w:color="auto"/>
              <w:right w:val="single" w:sz="4" w:space="0" w:color="auto"/>
            </w:tcBorders>
            <w:hideMark/>
          </w:tcPr>
          <w:p w14:paraId="568CDAA3"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74AC76F4" w14:textId="77777777" w:rsidR="007779AE" w:rsidRDefault="00644834">
            <w:pPr>
              <w:rPr>
                <w:color w:val="000000"/>
                <w:sz w:val="20"/>
                <w:lang w:eastAsia="lt-LT"/>
              </w:rPr>
            </w:pPr>
            <w:r>
              <w:rPr>
                <w:color w:val="000000"/>
                <w:sz w:val="20"/>
                <w:lang w:eastAsia="lt-LT"/>
              </w:rPr>
              <w:t>1.6. Ankstesnių metų likučiai</w:t>
            </w:r>
          </w:p>
        </w:tc>
        <w:tc>
          <w:tcPr>
            <w:tcW w:w="1840" w:type="dxa"/>
            <w:tcBorders>
              <w:top w:val="nil"/>
              <w:left w:val="nil"/>
              <w:bottom w:val="single" w:sz="4" w:space="0" w:color="auto"/>
              <w:right w:val="single" w:sz="4" w:space="0" w:color="auto"/>
            </w:tcBorders>
            <w:hideMark/>
          </w:tcPr>
          <w:p w14:paraId="175C6362" w14:textId="77777777" w:rsidR="007779AE" w:rsidRDefault="00644834">
            <w:pPr>
              <w:jc w:val="right"/>
              <w:rPr>
                <w:color w:val="000000"/>
                <w:sz w:val="20"/>
                <w:lang w:eastAsia="lt-LT"/>
              </w:rPr>
            </w:pPr>
            <w:r>
              <w:rPr>
                <w:color w:val="000000"/>
                <w:sz w:val="20"/>
                <w:lang w:eastAsia="lt-LT"/>
              </w:rPr>
              <w:t>10 445,1</w:t>
            </w:r>
          </w:p>
        </w:tc>
        <w:tc>
          <w:tcPr>
            <w:tcW w:w="1660" w:type="dxa"/>
            <w:tcBorders>
              <w:top w:val="nil"/>
              <w:left w:val="nil"/>
              <w:bottom w:val="single" w:sz="4" w:space="0" w:color="auto"/>
              <w:right w:val="single" w:sz="4" w:space="0" w:color="auto"/>
            </w:tcBorders>
            <w:hideMark/>
          </w:tcPr>
          <w:p w14:paraId="4E5D5A14" w14:textId="77777777" w:rsidR="007779AE" w:rsidRDefault="00644834">
            <w:pPr>
              <w:jc w:val="right"/>
              <w:rPr>
                <w:color w:val="000000"/>
                <w:sz w:val="20"/>
                <w:lang w:eastAsia="lt-LT"/>
              </w:rPr>
            </w:pPr>
            <w:r>
              <w:rPr>
                <w:color w:val="000000"/>
                <w:sz w:val="20"/>
                <w:lang w:eastAsia="lt-LT"/>
              </w:rPr>
              <w:t>0,0</w:t>
            </w:r>
          </w:p>
        </w:tc>
        <w:tc>
          <w:tcPr>
            <w:tcW w:w="1520" w:type="dxa"/>
            <w:tcBorders>
              <w:top w:val="nil"/>
              <w:left w:val="nil"/>
              <w:bottom w:val="single" w:sz="4" w:space="0" w:color="auto"/>
              <w:right w:val="single" w:sz="4" w:space="0" w:color="auto"/>
            </w:tcBorders>
            <w:hideMark/>
          </w:tcPr>
          <w:p w14:paraId="6E5582EF" w14:textId="77777777" w:rsidR="007779AE" w:rsidRDefault="00644834">
            <w:pPr>
              <w:jc w:val="right"/>
              <w:rPr>
                <w:color w:val="000000"/>
                <w:sz w:val="20"/>
                <w:lang w:eastAsia="lt-LT"/>
              </w:rPr>
            </w:pPr>
            <w:r>
              <w:rPr>
                <w:color w:val="000000"/>
                <w:sz w:val="20"/>
                <w:lang w:eastAsia="lt-LT"/>
              </w:rPr>
              <w:t>0,0</w:t>
            </w:r>
          </w:p>
        </w:tc>
        <w:tc>
          <w:tcPr>
            <w:tcW w:w="1840" w:type="dxa"/>
            <w:tcBorders>
              <w:top w:val="nil"/>
              <w:left w:val="nil"/>
              <w:bottom w:val="single" w:sz="4" w:space="0" w:color="auto"/>
              <w:right w:val="single" w:sz="4" w:space="0" w:color="auto"/>
            </w:tcBorders>
            <w:hideMark/>
          </w:tcPr>
          <w:p w14:paraId="618D0A93" w14:textId="77777777" w:rsidR="007779AE" w:rsidRDefault="007779AE">
            <w:pPr>
              <w:ind w:firstLine="53"/>
              <w:jc w:val="right"/>
              <w:rPr>
                <w:color w:val="000000"/>
                <w:sz w:val="20"/>
                <w:lang w:eastAsia="lt-LT"/>
              </w:rPr>
            </w:pPr>
          </w:p>
        </w:tc>
      </w:tr>
      <w:tr w:rsidR="007779AE" w14:paraId="1EA44FDB" w14:textId="77777777">
        <w:trPr>
          <w:trHeight w:val="765"/>
        </w:trPr>
        <w:tc>
          <w:tcPr>
            <w:tcW w:w="2100" w:type="dxa"/>
            <w:tcBorders>
              <w:top w:val="nil"/>
              <w:left w:val="single" w:sz="4" w:space="0" w:color="auto"/>
              <w:bottom w:val="single" w:sz="4" w:space="0" w:color="auto"/>
              <w:right w:val="single" w:sz="4" w:space="0" w:color="auto"/>
            </w:tcBorders>
            <w:shd w:val="clear" w:color="000000" w:fill="DCE6F1"/>
            <w:hideMark/>
          </w:tcPr>
          <w:p w14:paraId="564BC4E5"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shd w:val="clear" w:color="000000" w:fill="DCE6F1"/>
            <w:vAlign w:val="center"/>
            <w:hideMark/>
          </w:tcPr>
          <w:p w14:paraId="33CD7369" w14:textId="77777777" w:rsidR="007779AE" w:rsidRDefault="00644834">
            <w:pPr>
              <w:rPr>
                <w:color w:val="000000"/>
                <w:sz w:val="20"/>
                <w:lang w:eastAsia="lt-LT"/>
              </w:rPr>
            </w:pPr>
            <w:r>
              <w:rPr>
                <w:color w:val="000000"/>
                <w:sz w:val="20"/>
                <w:lang w:eastAsia="lt-LT"/>
              </w:rPr>
              <w:t>2. Kiti šaltiniai (Europos Sąjungos finansinė parama projektams įgyvendinti ir kitos teisėtai gautos lėšos, nurodant atskirus šaltinius)</w:t>
            </w:r>
          </w:p>
        </w:tc>
        <w:tc>
          <w:tcPr>
            <w:tcW w:w="1840" w:type="dxa"/>
            <w:tcBorders>
              <w:top w:val="nil"/>
              <w:left w:val="nil"/>
              <w:bottom w:val="single" w:sz="4" w:space="0" w:color="auto"/>
              <w:right w:val="single" w:sz="4" w:space="0" w:color="auto"/>
            </w:tcBorders>
            <w:shd w:val="clear" w:color="000000" w:fill="DCE6F1"/>
            <w:hideMark/>
          </w:tcPr>
          <w:p w14:paraId="6BD16466" w14:textId="77777777" w:rsidR="007779AE" w:rsidRDefault="00644834">
            <w:pPr>
              <w:jc w:val="right"/>
              <w:rPr>
                <w:color w:val="000000"/>
                <w:sz w:val="20"/>
                <w:lang w:eastAsia="lt-LT"/>
              </w:rPr>
            </w:pPr>
            <w:r>
              <w:rPr>
                <w:color w:val="000000"/>
                <w:sz w:val="20"/>
                <w:lang w:eastAsia="lt-LT"/>
              </w:rPr>
              <w:t>0,0</w:t>
            </w:r>
          </w:p>
        </w:tc>
        <w:tc>
          <w:tcPr>
            <w:tcW w:w="1660" w:type="dxa"/>
            <w:tcBorders>
              <w:top w:val="nil"/>
              <w:left w:val="nil"/>
              <w:bottom w:val="single" w:sz="4" w:space="0" w:color="auto"/>
              <w:right w:val="single" w:sz="4" w:space="0" w:color="auto"/>
            </w:tcBorders>
            <w:shd w:val="clear" w:color="000000" w:fill="DCE6F1"/>
            <w:hideMark/>
          </w:tcPr>
          <w:p w14:paraId="5B05946A" w14:textId="77777777" w:rsidR="007779AE" w:rsidRDefault="00644834">
            <w:pPr>
              <w:jc w:val="right"/>
              <w:rPr>
                <w:color w:val="000000"/>
                <w:sz w:val="20"/>
                <w:lang w:eastAsia="lt-LT"/>
              </w:rPr>
            </w:pPr>
            <w:r>
              <w:rPr>
                <w:color w:val="000000"/>
                <w:sz w:val="20"/>
                <w:lang w:eastAsia="lt-LT"/>
              </w:rPr>
              <w:t>0,0</w:t>
            </w:r>
          </w:p>
        </w:tc>
        <w:tc>
          <w:tcPr>
            <w:tcW w:w="1520" w:type="dxa"/>
            <w:tcBorders>
              <w:top w:val="nil"/>
              <w:left w:val="nil"/>
              <w:bottom w:val="single" w:sz="4" w:space="0" w:color="auto"/>
              <w:right w:val="single" w:sz="4" w:space="0" w:color="auto"/>
            </w:tcBorders>
            <w:shd w:val="clear" w:color="000000" w:fill="DCE6F1"/>
            <w:hideMark/>
          </w:tcPr>
          <w:p w14:paraId="001B8DFD" w14:textId="77777777" w:rsidR="007779AE" w:rsidRDefault="00644834">
            <w:pPr>
              <w:jc w:val="right"/>
              <w:rPr>
                <w:color w:val="000000"/>
                <w:sz w:val="20"/>
                <w:lang w:eastAsia="lt-LT"/>
              </w:rPr>
            </w:pPr>
            <w:r>
              <w:rPr>
                <w:color w:val="000000"/>
                <w:sz w:val="20"/>
                <w:lang w:eastAsia="lt-LT"/>
              </w:rPr>
              <w:t>0,0</w:t>
            </w:r>
          </w:p>
        </w:tc>
        <w:tc>
          <w:tcPr>
            <w:tcW w:w="1840" w:type="dxa"/>
            <w:tcBorders>
              <w:top w:val="nil"/>
              <w:left w:val="nil"/>
              <w:bottom w:val="single" w:sz="4" w:space="0" w:color="auto"/>
              <w:right w:val="single" w:sz="4" w:space="0" w:color="auto"/>
            </w:tcBorders>
            <w:shd w:val="clear" w:color="000000" w:fill="DCE6F1"/>
            <w:hideMark/>
          </w:tcPr>
          <w:p w14:paraId="3C22D078" w14:textId="77777777" w:rsidR="007779AE" w:rsidRDefault="007779AE">
            <w:pPr>
              <w:ind w:firstLine="53"/>
              <w:jc w:val="right"/>
              <w:rPr>
                <w:color w:val="000000"/>
                <w:sz w:val="20"/>
                <w:lang w:eastAsia="lt-LT"/>
              </w:rPr>
            </w:pPr>
          </w:p>
        </w:tc>
      </w:tr>
      <w:tr w:rsidR="007779AE" w14:paraId="7527544F" w14:textId="77777777">
        <w:trPr>
          <w:trHeight w:val="510"/>
        </w:trPr>
        <w:tc>
          <w:tcPr>
            <w:tcW w:w="2100" w:type="dxa"/>
            <w:tcBorders>
              <w:top w:val="nil"/>
              <w:left w:val="single" w:sz="4" w:space="0" w:color="auto"/>
              <w:bottom w:val="single" w:sz="4" w:space="0" w:color="auto"/>
              <w:right w:val="single" w:sz="4" w:space="0" w:color="auto"/>
            </w:tcBorders>
            <w:hideMark/>
          </w:tcPr>
          <w:p w14:paraId="209858A1"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0F8CEAB0" w14:textId="77777777" w:rsidR="007779AE" w:rsidRDefault="00644834">
            <w:pPr>
              <w:rPr>
                <w:color w:val="000000"/>
                <w:sz w:val="20"/>
                <w:lang w:eastAsia="lt-LT"/>
              </w:rPr>
            </w:pPr>
            <w:r>
              <w:rPr>
                <w:color w:val="000000"/>
                <w:sz w:val="20"/>
                <w:lang w:eastAsia="lt-LT"/>
              </w:rPr>
              <w:t>IŠ VISO programai finansuoti pagal finansavimo šaltinius (1 ir 2 punktai)</w:t>
            </w:r>
          </w:p>
        </w:tc>
        <w:tc>
          <w:tcPr>
            <w:tcW w:w="1840" w:type="dxa"/>
            <w:tcBorders>
              <w:top w:val="nil"/>
              <w:left w:val="nil"/>
              <w:bottom w:val="single" w:sz="4" w:space="0" w:color="auto"/>
              <w:right w:val="single" w:sz="4" w:space="0" w:color="auto"/>
            </w:tcBorders>
            <w:hideMark/>
          </w:tcPr>
          <w:p w14:paraId="2C141F61" w14:textId="77777777" w:rsidR="007779AE" w:rsidRDefault="00644834">
            <w:pPr>
              <w:jc w:val="right"/>
              <w:rPr>
                <w:color w:val="000000"/>
                <w:sz w:val="20"/>
                <w:lang w:eastAsia="lt-LT"/>
              </w:rPr>
            </w:pPr>
            <w:r>
              <w:rPr>
                <w:color w:val="000000"/>
                <w:sz w:val="20"/>
                <w:lang w:eastAsia="lt-LT"/>
              </w:rPr>
              <w:t>20 939,0</w:t>
            </w:r>
          </w:p>
        </w:tc>
        <w:tc>
          <w:tcPr>
            <w:tcW w:w="1660" w:type="dxa"/>
            <w:tcBorders>
              <w:top w:val="nil"/>
              <w:left w:val="nil"/>
              <w:bottom w:val="single" w:sz="4" w:space="0" w:color="auto"/>
              <w:right w:val="single" w:sz="4" w:space="0" w:color="auto"/>
            </w:tcBorders>
            <w:hideMark/>
          </w:tcPr>
          <w:p w14:paraId="1B04A3FB" w14:textId="77777777" w:rsidR="007779AE" w:rsidRDefault="00644834">
            <w:pPr>
              <w:jc w:val="right"/>
              <w:rPr>
                <w:color w:val="000000"/>
                <w:sz w:val="20"/>
                <w:lang w:eastAsia="lt-LT"/>
              </w:rPr>
            </w:pPr>
            <w:r>
              <w:rPr>
                <w:color w:val="000000"/>
                <w:sz w:val="20"/>
                <w:lang w:eastAsia="lt-LT"/>
              </w:rPr>
              <w:t>21 700,8</w:t>
            </w:r>
          </w:p>
        </w:tc>
        <w:tc>
          <w:tcPr>
            <w:tcW w:w="1520" w:type="dxa"/>
            <w:tcBorders>
              <w:top w:val="nil"/>
              <w:left w:val="nil"/>
              <w:bottom w:val="single" w:sz="4" w:space="0" w:color="auto"/>
              <w:right w:val="single" w:sz="4" w:space="0" w:color="auto"/>
            </w:tcBorders>
            <w:hideMark/>
          </w:tcPr>
          <w:p w14:paraId="1C13A290" w14:textId="77777777" w:rsidR="007779AE" w:rsidRDefault="00644834">
            <w:pPr>
              <w:jc w:val="right"/>
              <w:rPr>
                <w:color w:val="000000"/>
                <w:sz w:val="20"/>
                <w:lang w:eastAsia="lt-LT"/>
              </w:rPr>
            </w:pPr>
            <w:r>
              <w:rPr>
                <w:color w:val="000000"/>
                <w:sz w:val="20"/>
                <w:lang w:eastAsia="lt-LT"/>
              </w:rPr>
              <w:t>23 571,8</w:t>
            </w:r>
          </w:p>
        </w:tc>
        <w:tc>
          <w:tcPr>
            <w:tcW w:w="1840" w:type="dxa"/>
            <w:tcBorders>
              <w:top w:val="nil"/>
              <w:left w:val="nil"/>
              <w:bottom w:val="single" w:sz="4" w:space="0" w:color="auto"/>
              <w:right w:val="single" w:sz="4" w:space="0" w:color="auto"/>
            </w:tcBorders>
            <w:hideMark/>
          </w:tcPr>
          <w:p w14:paraId="385021A4" w14:textId="77777777" w:rsidR="007779AE" w:rsidRDefault="007779AE">
            <w:pPr>
              <w:ind w:firstLine="53"/>
              <w:jc w:val="right"/>
              <w:rPr>
                <w:color w:val="000000"/>
                <w:sz w:val="20"/>
                <w:lang w:eastAsia="lt-LT"/>
              </w:rPr>
            </w:pPr>
          </w:p>
        </w:tc>
      </w:tr>
      <w:tr w:rsidR="007779AE" w14:paraId="3A77BAAB" w14:textId="77777777">
        <w:trPr>
          <w:trHeight w:val="300"/>
        </w:trPr>
        <w:tc>
          <w:tcPr>
            <w:tcW w:w="2100" w:type="dxa"/>
            <w:tcBorders>
              <w:top w:val="nil"/>
              <w:left w:val="single" w:sz="4" w:space="0" w:color="auto"/>
              <w:bottom w:val="single" w:sz="4" w:space="0" w:color="auto"/>
              <w:right w:val="single" w:sz="4" w:space="0" w:color="auto"/>
            </w:tcBorders>
            <w:shd w:val="clear" w:color="000000" w:fill="DCE6F1"/>
            <w:hideMark/>
          </w:tcPr>
          <w:p w14:paraId="00DA62B3"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shd w:val="clear" w:color="000000" w:fill="DCE6F1"/>
            <w:hideMark/>
          </w:tcPr>
          <w:p w14:paraId="55091437" w14:textId="77777777" w:rsidR="007779AE" w:rsidRDefault="00644834">
            <w:pPr>
              <w:rPr>
                <w:color w:val="000000"/>
                <w:sz w:val="20"/>
                <w:lang w:eastAsia="lt-LT"/>
              </w:rPr>
            </w:pPr>
            <w:r>
              <w:rPr>
                <w:color w:val="000000"/>
                <w:sz w:val="20"/>
                <w:lang w:eastAsia="lt-LT"/>
              </w:rPr>
              <w:t>Iš jų: regioninių pažangos priemonių lėšos</w:t>
            </w:r>
          </w:p>
        </w:tc>
        <w:tc>
          <w:tcPr>
            <w:tcW w:w="1840" w:type="dxa"/>
            <w:tcBorders>
              <w:top w:val="nil"/>
              <w:left w:val="nil"/>
              <w:bottom w:val="single" w:sz="4" w:space="0" w:color="auto"/>
              <w:right w:val="single" w:sz="4" w:space="0" w:color="auto"/>
            </w:tcBorders>
            <w:shd w:val="clear" w:color="000000" w:fill="DCE6F1"/>
            <w:hideMark/>
          </w:tcPr>
          <w:p w14:paraId="58595BBF" w14:textId="77777777" w:rsidR="007779AE" w:rsidRDefault="00644834">
            <w:pPr>
              <w:jc w:val="right"/>
              <w:rPr>
                <w:b/>
                <w:bCs/>
                <w:color w:val="000000"/>
                <w:sz w:val="20"/>
                <w:lang w:eastAsia="lt-LT"/>
              </w:rPr>
            </w:pPr>
            <w:r>
              <w:rPr>
                <w:b/>
                <w:bCs/>
                <w:color w:val="000000"/>
                <w:sz w:val="20"/>
                <w:lang w:eastAsia="lt-LT"/>
              </w:rPr>
              <w:t>59,0</w:t>
            </w:r>
          </w:p>
        </w:tc>
        <w:tc>
          <w:tcPr>
            <w:tcW w:w="1660" w:type="dxa"/>
            <w:tcBorders>
              <w:top w:val="nil"/>
              <w:left w:val="nil"/>
              <w:bottom w:val="single" w:sz="4" w:space="0" w:color="auto"/>
              <w:right w:val="single" w:sz="4" w:space="0" w:color="auto"/>
            </w:tcBorders>
            <w:shd w:val="clear" w:color="000000" w:fill="DCE6F1"/>
            <w:hideMark/>
          </w:tcPr>
          <w:p w14:paraId="7721848D" w14:textId="77777777" w:rsidR="007779AE" w:rsidRDefault="00644834">
            <w:pPr>
              <w:jc w:val="right"/>
              <w:rPr>
                <w:b/>
                <w:bCs/>
                <w:color w:val="000000"/>
                <w:sz w:val="20"/>
                <w:lang w:eastAsia="lt-LT"/>
              </w:rPr>
            </w:pPr>
            <w:r>
              <w:rPr>
                <w:b/>
                <w:bCs/>
                <w:color w:val="000000"/>
                <w:sz w:val="20"/>
                <w:lang w:eastAsia="lt-LT"/>
              </w:rPr>
              <w:t>1 500,0</w:t>
            </w:r>
          </w:p>
        </w:tc>
        <w:tc>
          <w:tcPr>
            <w:tcW w:w="1520" w:type="dxa"/>
            <w:tcBorders>
              <w:top w:val="nil"/>
              <w:left w:val="nil"/>
              <w:bottom w:val="single" w:sz="4" w:space="0" w:color="auto"/>
              <w:right w:val="single" w:sz="4" w:space="0" w:color="auto"/>
            </w:tcBorders>
            <w:shd w:val="clear" w:color="000000" w:fill="DCE6F1"/>
            <w:hideMark/>
          </w:tcPr>
          <w:p w14:paraId="5BE71114" w14:textId="77777777" w:rsidR="007779AE" w:rsidRDefault="00644834">
            <w:pPr>
              <w:jc w:val="right"/>
              <w:rPr>
                <w:b/>
                <w:bCs/>
                <w:color w:val="000000"/>
                <w:sz w:val="20"/>
                <w:lang w:eastAsia="lt-LT"/>
              </w:rPr>
            </w:pPr>
            <w:r>
              <w:rPr>
                <w:b/>
                <w:bCs/>
                <w:color w:val="000000"/>
                <w:sz w:val="20"/>
                <w:lang w:eastAsia="lt-LT"/>
              </w:rPr>
              <w:t>1 800,0</w:t>
            </w:r>
          </w:p>
        </w:tc>
        <w:tc>
          <w:tcPr>
            <w:tcW w:w="1840" w:type="dxa"/>
            <w:tcBorders>
              <w:top w:val="nil"/>
              <w:left w:val="nil"/>
              <w:bottom w:val="single" w:sz="4" w:space="0" w:color="auto"/>
              <w:right w:val="single" w:sz="4" w:space="0" w:color="auto"/>
            </w:tcBorders>
            <w:shd w:val="clear" w:color="000000" w:fill="DCE6F1"/>
            <w:vAlign w:val="bottom"/>
            <w:hideMark/>
          </w:tcPr>
          <w:p w14:paraId="4A870FD8" w14:textId="77777777" w:rsidR="007779AE" w:rsidRDefault="007779AE">
            <w:pPr>
              <w:ind w:firstLine="53"/>
              <w:rPr>
                <w:color w:val="000000"/>
                <w:sz w:val="20"/>
                <w:lang w:eastAsia="lt-LT"/>
              </w:rPr>
            </w:pPr>
          </w:p>
        </w:tc>
      </w:tr>
    </w:tbl>
    <w:p w14:paraId="1E410CDD" w14:textId="77777777" w:rsidR="007779AE" w:rsidRDefault="00644834">
      <w:pPr>
        <w:jc w:val="both"/>
        <w:rPr>
          <w:color w:val="000000"/>
          <w:sz w:val="18"/>
          <w:szCs w:val="18"/>
        </w:rPr>
      </w:pPr>
      <w:r>
        <w:rPr>
          <w:color w:val="000000"/>
          <w:sz w:val="18"/>
          <w:szCs w:val="18"/>
        </w:rPr>
        <w:t>2025 – pirmieji planuojamieji metai, 2026 – antrieji planuojamieji metai ir 2027– tretieji planuojamieji metai.</w:t>
      </w:r>
    </w:p>
    <w:p w14:paraId="40972C7D" w14:textId="77777777" w:rsidR="007779AE" w:rsidRDefault="007779AE">
      <w:pPr>
        <w:jc w:val="both"/>
        <w:rPr>
          <w:b/>
          <w:bCs/>
        </w:rPr>
      </w:pPr>
    </w:p>
    <w:p w14:paraId="029285B7" w14:textId="77777777" w:rsidR="007779AE" w:rsidRDefault="007779AE">
      <w:pPr>
        <w:jc w:val="both"/>
        <w:rPr>
          <w:b/>
          <w:bCs/>
        </w:rPr>
      </w:pPr>
    </w:p>
    <w:p w14:paraId="4A2069D6" w14:textId="77777777" w:rsidR="007779AE" w:rsidRDefault="007779AE">
      <w:pPr>
        <w:jc w:val="both"/>
        <w:rPr>
          <w:b/>
          <w:bCs/>
          <w:szCs w:val="24"/>
        </w:rPr>
      </w:pPr>
    </w:p>
    <w:p w14:paraId="588924F6" w14:textId="77777777" w:rsidR="007779AE" w:rsidRDefault="00644834">
      <w:pPr>
        <w:jc w:val="both"/>
        <w:rPr>
          <w:szCs w:val="24"/>
        </w:rPr>
      </w:pPr>
      <w:r>
        <w:rPr>
          <w:b/>
          <w:bCs/>
          <w:szCs w:val="24"/>
        </w:rPr>
        <w:t>12 lentelė. Programos uždaviniai, priemonės ir jų stebėsenos rodikliai</w:t>
      </w:r>
      <w:r>
        <w:rPr>
          <w:szCs w:val="24"/>
        </w:rPr>
        <w:t xml:space="preserve"> </w:t>
      </w:r>
    </w:p>
    <w:tbl>
      <w:tblPr>
        <w:tblW w:w="14040" w:type="dxa"/>
        <w:tblLook w:val="04A0" w:firstRow="1" w:lastRow="0" w:firstColumn="1" w:lastColumn="0" w:noHBand="0" w:noVBand="1"/>
      </w:tblPr>
      <w:tblGrid>
        <w:gridCol w:w="1660"/>
        <w:gridCol w:w="7160"/>
        <w:gridCol w:w="980"/>
        <w:gridCol w:w="1200"/>
        <w:gridCol w:w="900"/>
        <w:gridCol w:w="2140"/>
      </w:tblGrid>
      <w:tr w:rsidR="007779AE" w14:paraId="763D2347" w14:textId="77777777">
        <w:trPr>
          <w:trHeight w:val="765"/>
        </w:trPr>
        <w:tc>
          <w:tcPr>
            <w:tcW w:w="1660" w:type="dxa"/>
            <w:tcBorders>
              <w:top w:val="single" w:sz="4" w:space="0" w:color="auto"/>
              <w:left w:val="single" w:sz="4" w:space="0" w:color="auto"/>
              <w:bottom w:val="single" w:sz="4" w:space="0" w:color="auto"/>
              <w:right w:val="single" w:sz="4" w:space="0" w:color="auto"/>
            </w:tcBorders>
            <w:shd w:val="clear" w:color="00FFFF" w:fill="DCE6F1"/>
            <w:hideMark/>
          </w:tcPr>
          <w:p w14:paraId="205BE9A1" w14:textId="77777777" w:rsidR="007779AE" w:rsidRDefault="00644834">
            <w:pPr>
              <w:jc w:val="center"/>
              <w:rPr>
                <w:b/>
                <w:bCs/>
                <w:color w:val="000000"/>
                <w:sz w:val="20"/>
                <w:lang w:eastAsia="lt-LT"/>
              </w:rPr>
            </w:pPr>
            <w:r>
              <w:rPr>
                <w:b/>
                <w:bCs/>
                <w:color w:val="000000"/>
                <w:sz w:val="20"/>
                <w:lang w:eastAsia="lt-LT"/>
              </w:rPr>
              <w:br/>
              <w:t>Stebėsenos rodiklio kodas</w:t>
            </w:r>
          </w:p>
        </w:tc>
        <w:tc>
          <w:tcPr>
            <w:tcW w:w="7160" w:type="dxa"/>
            <w:tcBorders>
              <w:top w:val="single" w:sz="4" w:space="0" w:color="auto"/>
              <w:left w:val="nil"/>
              <w:bottom w:val="single" w:sz="4" w:space="0" w:color="auto"/>
              <w:right w:val="single" w:sz="4" w:space="0" w:color="auto"/>
            </w:tcBorders>
            <w:shd w:val="clear" w:color="00FFFF" w:fill="DCE6F1"/>
            <w:hideMark/>
          </w:tcPr>
          <w:p w14:paraId="011E8D6C" w14:textId="77777777" w:rsidR="007779AE" w:rsidRDefault="00644834">
            <w:pPr>
              <w:jc w:val="center"/>
              <w:rPr>
                <w:b/>
                <w:bCs/>
                <w:color w:val="000000"/>
                <w:sz w:val="20"/>
                <w:lang w:eastAsia="lt-LT"/>
              </w:rPr>
            </w:pPr>
            <w:r>
              <w:rPr>
                <w:b/>
                <w:bCs/>
                <w:color w:val="000000"/>
                <w:sz w:val="20"/>
                <w:lang w:eastAsia="lt-LT"/>
              </w:rPr>
              <w:br/>
              <w:t>Stebėsenos rodiklio pavadinimas</w:t>
            </w:r>
            <w:r>
              <w:rPr>
                <w:b/>
                <w:bCs/>
                <w:color w:val="000000"/>
                <w:sz w:val="20"/>
                <w:lang w:eastAsia="lt-LT"/>
              </w:rPr>
              <w:br/>
              <w:t>(matavimo vnt.)</w:t>
            </w:r>
          </w:p>
        </w:tc>
        <w:tc>
          <w:tcPr>
            <w:tcW w:w="3080" w:type="dxa"/>
            <w:gridSpan w:val="3"/>
            <w:tcBorders>
              <w:top w:val="single" w:sz="4" w:space="0" w:color="auto"/>
              <w:left w:val="nil"/>
              <w:bottom w:val="single" w:sz="4" w:space="0" w:color="auto"/>
              <w:right w:val="single" w:sz="4" w:space="0" w:color="auto"/>
            </w:tcBorders>
            <w:shd w:val="clear" w:color="00FFFF" w:fill="DCE6F1"/>
            <w:hideMark/>
          </w:tcPr>
          <w:p w14:paraId="0C242A1A" w14:textId="77777777" w:rsidR="007779AE" w:rsidRDefault="00644834">
            <w:pPr>
              <w:jc w:val="center"/>
              <w:rPr>
                <w:b/>
                <w:bCs/>
                <w:color w:val="000000"/>
                <w:sz w:val="20"/>
                <w:lang w:eastAsia="lt-LT"/>
              </w:rPr>
            </w:pPr>
            <w:r>
              <w:rPr>
                <w:b/>
                <w:bCs/>
                <w:color w:val="000000"/>
                <w:sz w:val="20"/>
                <w:lang w:eastAsia="lt-LT"/>
              </w:rPr>
              <w:t>Siektinos stebėsenos rodiklių reikšmės</w:t>
            </w:r>
          </w:p>
        </w:tc>
        <w:tc>
          <w:tcPr>
            <w:tcW w:w="2140" w:type="dxa"/>
            <w:tcBorders>
              <w:top w:val="single" w:sz="4" w:space="0" w:color="auto"/>
              <w:left w:val="nil"/>
              <w:bottom w:val="single" w:sz="4" w:space="0" w:color="auto"/>
              <w:right w:val="single" w:sz="4" w:space="0" w:color="auto"/>
            </w:tcBorders>
            <w:shd w:val="clear" w:color="00FFFF" w:fill="DCE6F1"/>
            <w:hideMark/>
          </w:tcPr>
          <w:p w14:paraId="626FCDF5" w14:textId="77777777" w:rsidR="007779AE" w:rsidRDefault="00644834">
            <w:pPr>
              <w:jc w:val="center"/>
              <w:rPr>
                <w:b/>
                <w:bCs/>
                <w:color w:val="000000"/>
                <w:sz w:val="20"/>
                <w:lang w:eastAsia="lt-LT"/>
              </w:rPr>
            </w:pPr>
            <w:r>
              <w:rPr>
                <w:b/>
                <w:bCs/>
                <w:color w:val="000000"/>
                <w:sz w:val="20"/>
                <w:lang w:eastAsia="lt-LT"/>
              </w:rPr>
              <w:br/>
              <w:t>Savivaldybės strateginio plėtros plano rodiklis</w:t>
            </w:r>
          </w:p>
        </w:tc>
      </w:tr>
      <w:tr w:rsidR="007779AE" w14:paraId="6FCFD798" w14:textId="77777777">
        <w:trPr>
          <w:trHeight w:val="300"/>
        </w:trPr>
        <w:tc>
          <w:tcPr>
            <w:tcW w:w="1660" w:type="dxa"/>
            <w:tcBorders>
              <w:top w:val="nil"/>
              <w:left w:val="single" w:sz="4" w:space="0" w:color="auto"/>
              <w:bottom w:val="single" w:sz="4" w:space="0" w:color="auto"/>
              <w:right w:val="single" w:sz="4" w:space="0" w:color="auto"/>
            </w:tcBorders>
            <w:shd w:val="clear" w:color="00FFFF" w:fill="DCE6F1"/>
            <w:hideMark/>
          </w:tcPr>
          <w:p w14:paraId="227F5946"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FFFF" w:fill="DCE6F1"/>
            <w:hideMark/>
          </w:tcPr>
          <w:p w14:paraId="0A909D49" w14:textId="77777777" w:rsidR="007779AE" w:rsidRDefault="007779AE">
            <w:pPr>
              <w:ind w:firstLine="53"/>
              <w:rPr>
                <w:color w:val="000000"/>
                <w:sz w:val="20"/>
                <w:lang w:eastAsia="lt-LT"/>
              </w:rPr>
            </w:pPr>
          </w:p>
        </w:tc>
        <w:tc>
          <w:tcPr>
            <w:tcW w:w="980" w:type="dxa"/>
            <w:tcBorders>
              <w:top w:val="nil"/>
              <w:left w:val="nil"/>
              <w:bottom w:val="single" w:sz="4" w:space="0" w:color="auto"/>
              <w:right w:val="single" w:sz="4" w:space="0" w:color="auto"/>
            </w:tcBorders>
            <w:shd w:val="clear" w:color="00FFFF" w:fill="DCE6F1"/>
            <w:hideMark/>
          </w:tcPr>
          <w:p w14:paraId="68EEBE9A" w14:textId="77777777" w:rsidR="007779AE" w:rsidRDefault="00644834">
            <w:pPr>
              <w:jc w:val="center"/>
              <w:rPr>
                <w:b/>
                <w:bCs/>
                <w:color w:val="000000"/>
                <w:sz w:val="20"/>
                <w:lang w:eastAsia="lt-LT"/>
              </w:rPr>
            </w:pPr>
            <w:r>
              <w:rPr>
                <w:b/>
                <w:bCs/>
                <w:color w:val="000000"/>
                <w:sz w:val="20"/>
                <w:lang w:eastAsia="lt-LT"/>
              </w:rPr>
              <w:t>2025</w:t>
            </w:r>
          </w:p>
        </w:tc>
        <w:tc>
          <w:tcPr>
            <w:tcW w:w="1200" w:type="dxa"/>
            <w:tcBorders>
              <w:top w:val="nil"/>
              <w:left w:val="nil"/>
              <w:bottom w:val="single" w:sz="4" w:space="0" w:color="auto"/>
              <w:right w:val="single" w:sz="4" w:space="0" w:color="auto"/>
            </w:tcBorders>
            <w:shd w:val="clear" w:color="00FFFF" w:fill="DCE6F1"/>
            <w:hideMark/>
          </w:tcPr>
          <w:p w14:paraId="2A1305EB" w14:textId="77777777" w:rsidR="007779AE" w:rsidRDefault="00644834">
            <w:pPr>
              <w:jc w:val="center"/>
              <w:rPr>
                <w:b/>
                <w:bCs/>
                <w:color w:val="000000"/>
                <w:sz w:val="20"/>
                <w:lang w:eastAsia="lt-LT"/>
              </w:rPr>
            </w:pPr>
            <w:r>
              <w:rPr>
                <w:b/>
                <w:bCs/>
                <w:color w:val="000000"/>
                <w:sz w:val="20"/>
                <w:lang w:eastAsia="lt-LT"/>
              </w:rPr>
              <w:t>2026</w:t>
            </w:r>
          </w:p>
        </w:tc>
        <w:tc>
          <w:tcPr>
            <w:tcW w:w="900" w:type="dxa"/>
            <w:tcBorders>
              <w:top w:val="nil"/>
              <w:left w:val="nil"/>
              <w:bottom w:val="single" w:sz="4" w:space="0" w:color="auto"/>
              <w:right w:val="single" w:sz="4" w:space="0" w:color="auto"/>
            </w:tcBorders>
            <w:shd w:val="clear" w:color="00FFFF" w:fill="DCE6F1"/>
            <w:hideMark/>
          </w:tcPr>
          <w:p w14:paraId="36D6D865" w14:textId="77777777" w:rsidR="007779AE" w:rsidRDefault="00644834">
            <w:pPr>
              <w:jc w:val="center"/>
              <w:rPr>
                <w:b/>
                <w:bCs/>
                <w:color w:val="000000"/>
                <w:sz w:val="20"/>
                <w:lang w:eastAsia="lt-LT"/>
              </w:rPr>
            </w:pPr>
            <w:r>
              <w:rPr>
                <w:b/>
                <w:bCs/>
                <w:color w:val="000000"/>
                <w:sz w:val="20"/>
                <w:lang w:eastAsia="lt-LT"/>
              </w:rPr>
              <w:t>2027</w:t>
            </w:r>
          </w:p>
        </w:tc>
        <w:tc>
          <w:tcPr>
            <w:tcW w:w="2140" w:type="dxa"/>
            <w:tcBorders>
              <w:top w:val="nil"/>
              <w:left w:val="nil"/>
              <w:bottom w:val="single" w:sz="4" w:space="0" w:color="auto"/>
              <w:right w:val="single" w:sz="4" w:space="0" w:color="auto"/>
            </w:tcBorders>
            <w:shd w:val="clear" w:color="00FFFF" w:fill="DCE6F1"/>
            <w:hideMark/>
          </w:tcPr>
          <w:p w14:paraId="6B38743A" w14:textId="77777777" w:rsidR="007779AE" w:rsidRDefault="007779AE">
            <w:pPr>
              <w:ind w:firstLine="53"/>
              <w:rPr>
                <w:color w:val="000000"/>
                <w:sz w:val="20"/>
                <w:lang w:eastAsia="lt-LT"/>
              </w:rPr>
            </w:pPr>
          </w:p>
        </w:tc>
      </w:tr>
      <w:tr w:rsidR="007779AE" w14:paraId="5742F9FA" w14:textId="77777777">
        <w:trPr>
          <w:trHeight w:val="300"/>
        </w:trPr>
        <w:tc>
          <w:tcPr>
            <w:tcW w:w="1660" w:type="dxa"/>
            <w:tcBorders>
              <w:top w:val="nil"/>
              <w:left w:val="single" w:sz="4" w:space="0" w:color="auto"/>
              <w:bottom w:val="single" w:sz="4" w:space="0" w:color="auto"/>
              <w:right w:val="single" w:sz="4" w:space="0" w:color="auto"/>
            </w:tcBorders>
            <w:shd w:val="clear" w:color="00FFFF" w:fill="DCE6F1"/>
            <w:vAlign w:val="center"/>
            <w:hideMark/>
          </w:tcPr>
          <w:p w14:paraId="138ECC3F" w14:textId="77777777" w:rsidR="007779AE" w:rsidRDefault="00644834">
            <w:pPr>
              <w:jc w:val="center"/>
              <w:rPr>
                <w:color w:val="000000"/>
                <w:sz w:val="20"/>
                <w:lang w:eastAsia="lt-LT"/>
              </w:rPr>
            </w:pPr>
            <w:r>
              <w:rPr>
                <w:color w:val="000000"/>
                <w:sz w:val="20"/>
                <w:lang w:eastAsia="lt-LT"/>
              </w:rPr>
              <w:t>1</w:t>
            </w:r>
          </w:p>
        </w:tc>
        <w:tc>
          <w:tcPr>
            <w:tcW w:w="7160" w:type="dxa"/>
            <w:tcBorders>
              <w:top w:val="nil"/>
              <w:left w:val="nil"/>
              <w:bottom w:val="single" w:sz="4" w:space="0" w:color="auto"/>
              <w:right w:val="single" w:sz="4" w:space="0" w:color="auto"/>
            </w:tcBorders>
            <w:shd w:val="clear" w:color="00FFFF" w:fill="DCE6F1"/>
            <w:vAlign w:val="center"/>
            <w:hideMark/>
          </w:tcPr>
          <w:p w14:paraId="683E4142" w14:textId="77777777" w:rsidR="007779AE" w:rsidRDefault="00644834">
            <w:pPr>
              <w:jc w:val="center"/>
              <w:rPr>
                <w:color w:val="000000"/>
                <w:sz w:val="20"/>
                <w:lang w:eastAsia="lt-LT"/>
              </w:rPr>
            </w:pPr>
            <w:r>
              <w:rPr>
                <w:color w:val="000000"/>
                <w:sz w:val="20"/>
                <w:lang w:eastAsia="lt-LT"/>
              </w:rPr>
              <w:t>2</w:t>
            </w:r>
          </w:p>
        </w:tc>
        <w:tc>
          <w:tcPr>
            <w:tcW w:w="980" w:type="dxa"/>
            <w:tcBorders>
              <w:top w:val="nil"/>
              <w:left w:val="nil"/>
              <w:bottom w:val="single" w:sz="4" w:space="0" w:color="auto"/>
              <w:right w:val="single" w:sz="4" w:space="0" w:color="auto"/>
            </w:tcBorders>
            <w:shd w:val="clear" w:color="00FFFF" w:fill="DCE6F1"/>
            <w:vAlign w:val="center"/>
            <w:hideMark/>
          </w:tcPr>
          <w:p w14:paraId="375A7FE8" w14:textId="77777777" w:rsidR="007779AE" w:rsidRDefault="00644834">
            <w:pPr>
              <w:jc w:val="center"/>
              <w:rPr>
                <w:color w:val="000000"/>
                <w:sz w:val="20"/>
                <w:lang w:eastAsia="lt-LT"/>
              </w:rPr>
            </w:pPr>
            <w:r>
              <w:rPr>
                <w:color w:val="000000"/>
                <w:sz w:val="20"/>
                <w:lang w:eastAsia="lt-LT"/>
              </w:rPr>
              <w:t>3</w:t>
            </w:r>
          </w:p>
        </w:tc>
        <w:tc>
          <w:tcPr>
            <w:tcW w:w="1200" w:type="dxa"/>
            <w:tcBorders>
              <w:top w:val="nil"/>
              <w:left w:val="nil"/>
              <w:bottom w:val="single" w:sz="4" w:space="0" w:color="auto"/>
              <w:right w:val="single" w:sz="4" w:space="0" w:color="auto"/>
            </w:tcBorders>
            <w:shd w:val="clear" w:color="00FFFF" w:fill="DCE6F1"/>
            <w:vAlign w:val="center"/>
            <w:hideMark/>
          </w:tcPr>
          <w:p w14:paraId="25E9B595" w14:textId="77777777" w:rsidR="007779AE" w:rsidRDefault="00644834">
            <w:pPr>
              <w:jc w:val="center"/>
              <w:rPr>
                <w:color w:val="000000"/>
                <w:sz w:val="20"/>
                <w:lang w:eastAsia="lt-LT"/>
              </w:rPr>
            </w:pPr>
            <w:r>
              <w:rPr>
                <w:color w:val="000000"/>
                <w:sz w:val="20"/>
                <w:lang w:eastAsia="lt-LT"/>
              </w:rPr>
              <w:t>4</w:t>
            </w:r>
          </w:p>
        </w:tc>
        <w:tc>
          <w:tcPr>
            <w:tcW w:w="900" w:type="dxa"/>
            <w:tcBorders>
              <w:top w:val="nil"/>
              <w:left w:val="nil"/>
              <w:bottom w:val="single" w:sz="4" w:space="0" w:color="auto"/>
              <w:right w:val="single" w:sz="4" w:space="0" w:color="auto"/>
            </w:tcBorders>
            <w:shd w:val="clear" w:color="00FFFF" w:fill="DCE6F1"/>
            <w:vAlign w:val="center"/>
            <w:hideMark/>
          </w:tcPr>
          <w:p w14:paraId="11E7E7DA" w14:textId="77777777" w:rsidR="007779AE" w:rsidRDefault="00644834">
            <w:pPr>
              <w:jc w:val="center"/>
              <w:rPr>
                <w:color w:val="000000"/>
                <w:sz w:val="20"/>
                <w:lang w:eastAsia="lt-LT"/>
              </w:rPr>
            </w:pPr>
            <w:r>
              <w:rPr>
                <w:color w:val="000000"/>
                <w:sz w:val="20"/>
                <w:lang w:eastAsia="lt-LT"/>
              </w:rPr>
              <w:t>5</w:t>
            </w:r>
          </w:p>
        </w:tc>
        <w:tc>
          <w:tcPr>
            <w:tcW w:w="2140" w:type="dxa"/>
            <w:tcBorders>
              <w:top w:val="nil"/>
              <w:left w:val="nil"/>
              <w:bottom w:val="single" w:sz="4" w:space="0" w:color="auto"/>
              <w:right w:val="single" w:sz="4" w:space="0" w:color="auto"/>
            </w:tcBorders>
            <w:shd w:val="clear" w:color="00FFFF" w:fill="DCE6F1"/>
            <w:vAlign w:val="center"/>
            <w:hideMark/>
          </w:tcPr>
          <w:p w14:paraId="08B65E0E" w14:textId="77777777" w:rsidR="007779AE" w:rsidRDefault="00644834">
            <w:pPr>
              <w:jc w:val="center"/>
              <w:rPr>
                <w:color w:val="000000"/>
                <w:sz w:val="20"/>
                <w:lang w:eastAsia="lt-LT"/>
              </w:rPr>
            </w:pPr>
            <w:r>
              <w:rPr>
                <w:color w:val="000000"/>
                <w:sz w:val="20"/>
                <w:lang w:eastAsia="lt-LT"/>
              </w:rPr>
              <w:t>6</w:t>
            </w:r>
          </w:p>
        </w:tc>
      </w:tr>
      <w:tr w:rsidR="007779AE" w14:paraId="0A5B427B"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3F7CE32E"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3524431D" w14:textId="77777777" w:rsidR="007779AE" w:rsidRDefault="00644834">
            <w:pPr>
              <w:rPr>
                <w:b/>
                <w:bCs/>
                <w:color w:val="000000"/>
                <w:sz w:val="20"/>
                <w:lang w:eastAsia="lt-LT"/>
              </w:rPr>
            </w:pPr>
            <w:r>
              <w:rPr>
                <w:b/>
                <w:bCs/>
                <w:color w:val="000000"/>
                <w:sz w:val="20"/>
                <w:lang w:eastAsia="lt-LT"/>
              </w:rPr>
              <w:t>06-01 Sudaryti sąlygas komunalinio ūkio paslaugų plėtrai</w:t>
            </w:r>
          </w:p>
        </w:tc>
        <w:tc>
          <w:tcPr>
            <w:tcW w:w="980" w:type="dxa"/>
            <w:tcBorders>
              <w:top w:val="nil"/>
              <w:left w:val="nil"/>
              <w:bottom w:val="single" w:sz="4" w:space="0" w:color="auto"/>
              <w:right w:val="single" w:sz="4" w:space="0" w:color="auto"/>
            </w:tcBorders>
            <w:shd w:val="clear" w:color="000000" w:fill="DCE6F1"/>
            <w:hideMark/>
          </w:tcPr>
          <w:p w14:paraId="4B2F7C7C"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77C78FCA"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3DE4240E" w14:textId="77777777" w:rsidR="007779AE" w:rsidRDefault="007779AE">
            <w:pPr>
              <w:ind w:firstLine="53"/>
              <w:jc w:val="right"/>
              <w:rPr>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744807AC" w14:textId="77777777" w:rsidR="007779AE" w:rsidRDefault="007779AE">
            <w:pPr>
              <w:ind w:firstLine="53"/>
              <w:rPr>
                <w:color w:val="000000"/>
                <w:sz w:val="20"/>
                <w:lang w:eastAsia="lt-LT"/>
              </w:rPr>
            </w:pPr>
          </w:p>
        </w:tc>
      </w:tr>
      <w:tr w:rsidR="007779AE" w14:paraId="64351174" w14:textId="77777777">
        <w:trPr>
          <w:trHeight w:val="300"/>
        </w:trPr>
        <w:tc>
          <w:tcPr>
            <w:tcW w:w="1660" w:type="dxa"/>
            <w:tcBorders>
              <w:top w:val="nil"/>
              <w:left w:val="single" w:sz="4" w:space="0" w:color="auto"/>
              <w:bottom w:val="single" w:sz="4" w:space="0" w:color="auto"/>
              <w:right w:val="single" w:sz="4" w:space="0" w:color="auto"/>
            </w:tcBorders>
            <w:hideMark/>
          </w:tcPr>
          <w:p w14:paraId="6A1218DC" w14:textId="77777777" w:rsidR="007779AE" w:rsidRDefault="00644834">
            <w:pPr>
              <w:rPr>
                <w:color w:val="000000"/>
                <w:sz w:val="20"/>
                <w:lang w:eastAsia="lt-LT"/>
              </w:rPr>
            </w:pPr>
            <w:r>
              <w:rPr>
                <w:color w:val="000000"/>
                <w:sz w:val="20"/>
                <w:lang w:eastAsia="lt-LT"/>
              </w:rPr>
              <w:t>E-06-01-01</w:t>
            </w:r>
          </w:p>
        </w:tc>
        <w:tc>
          <w:tcPr>
            <w:tcW w:w="7160" w:type="dxa"/>
            <w:tcBorders>
              <w:top w:val="nil"/>
              <w:left w:val="nil"/>
              <w:bottom w:val="single" w:sz="4" w:space="0" w:color="auto"/>
              <w:right w:val="single" w:sz="4" w:space="0" w:color="auto"/>
            </w:tcBorders>
            <w:hideMark/>
          </w:tcPr>
          <w:p w14:paraId="5350A841" w14:textId="77777777" w:rsidR="007779AE" w:rsidRDefault="00644834">
            <w:pPr>
              <w:rPr>
                <w:color w:val="000000"/>
                <w:sz w:val="20"/>
                <w:lang w:eastAsia="lt-LT"/>
              </w:rPr>
            </w:pPr>
            <w:r>
              <w:rPr>
                <w:color w:val="000000"/>
                <w:sz w:val="20"/>
                <w:lang w:eastAsia="lt-LT"/>
              </w:rPr>
              <w:t>Gyventojų pasitenkinimas komunalinio ūkio paslaugomis (procentai)</w:t>
            </w:r>
          </w:p>
        </w:tc>
        <w:tc>
          <w:tcPr>
            <w:tcW w:w="980" w:type="dxa"/>
            <w:tcBorders>
              <w:top w:val="nil"/>
              <w:left w:val="nil"/>
              <w:bottom w:val="single" w:sz="4" w:space="0" w:color="auto"/>
              <w:right w:val="single" w:sz="4" w:space="0" w:color="auto"/>
            </w:tcBorders>
            <w:hideMark/>
          </w:tcPr>
          <w:p w14:paraId="5853BAE0" w14:textId="77777777" w:rsidR="007779AE" w:rsidRDefault="00644834">
            <w:pPr>
              <w:jc w:val="right"/>
              <w:rPr>
                <w:color w:val="000000"/>
                <w:sz w:val="20"/>
                <w:lang w:eastAsia="lt-LT"/>
              </w:rPr>
            </w:pPr>
            <w:r>
              <w:rPr>
                <w:color w:val="000000"/>
                <w:sz w:val="20"/>
                <w:lang w:eastAsia="lt-LT"/>
              </w:rPr>
              <w:t>80,00</w:t>
            </w:r>
          </w:p>
        </w:tc>
        <w:tc>
          <w:tcPr>
            <w:tcW w:w="1200" w:type="dxa"/>
            <w:tcBorders>
              <w:top w:val="nil"/>
              <w:left w:val="nil"/>
              <w:bottom w:val="single" w:sz="4" w:space="0" w:color="auto"/>
              <w:right w:val="single" w:sz="4" w:space="0" w:color="auto"/>
            </w:tcBorders>
            <w:hideMark/>
          </w:tcPr>
          <w:p w14:paraId="1F35077B" w14:textId="77777777" w:rsidR="007779AE" w:rsidRDefault="00644834">
            <w:pPr>
              <w:jc w:val="right"/>
              <w:rPr>
                <w:color w:val="000000"/>
                <w:sz w:val="20"/>
                <w:lang w:eastAsia="lt-LT"/>
              </w:rPr>
            </w:pPr>
            <w:r>
              <w:rPr>
                <w:color w:val="000000"/>
                <w:sz w:val="20"/>
                <w:lang w:eastAsia="lt-LT"/>
              </w:rPr>
              <w:t>85,00</w:t>
            </w:r>
          </w:p>
        </w:tc>
        <w:tc>
          <w:tcPr>
            <w:tcW w:w="900" w:type="dxa"/>
            <w:tcBorders>
              <w:top w:val="nil"/>
              <w:left w:val="nil"/>
              <w:bottom w:val="single" w:sz="4" w:space="0" w:color="auto"/>
              <w:right w:val="single" w:sz="4" w:space="0" w:color="auto"/>
            </w:tcBorders>
            <w:hideMark/>
          </w:tcPr>
          <w:p w14:paraId="506CC6EF" w14:textId="77777777" w:rsidR="007779AE" w:rsidRDefault="00644834">
            <w:pPr>
              <w:jc w:val="right"/>
              <w:rPr>
                <w:color w:val="000000"/>
                <w:sz w:val="20"/>
                <w:lang w:eastAsia="lt-LT"/>
              </w:rPr>
            </w:pPr>
            <w:r>
              <w:rPr>
                <w:color w:val="000000"/>
                <w:sz w:val="20"/>
                <w:lang w:eastAsia="lt-LT"/>
              </w:rPr>
              <w:t>88,00</w:t>
            </w:r>
          </w:p>
        </w:tc>
        <w:tc>
          <w:tcPr>
            <w:tcW w:w="2140" w:type="dxa"/>
            <w:tcBorders>
              <w:top w:val="nil"/>
              <w:left w:val="nil"/>
              <w:bottom w:val="single" w:sz="4" w:space="0" w:color="auto"/>
              <w:right w:val="single" w:sz="4" w:space="0" w:color="auto"/>
            </w:tcBorders>
            <w:hideMark/>
          </w:tcPr>
          <w:p w14:paraId="7818A313" w14:textId="77777777" w:rsidR="007779AE" w:rsidRDefault="007779AE">
            <w:pPr>
              <w:ind w:firstLine="53"/>
              <w:rPr>
                <w:color w:val="000000"/>
                <w:sz w:val="20"/>
                <w:lang w:eastAsia="lt-LT"/>
              </w:rPr>
            </w:pPr>
          </w:p>
        </w:tc>
      </w:tr>
      <w:tr w:rsidR="007779AE" w14:paraId="0684777D"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62EB6B3A"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7C7D72F9" w14:textId="77777777" w:rsidR="007779AE" w:rsidRDefault="00644834">
            <w:pPr>
              <w:rPr>
                <w:i/>
                <w:iCs/>
                <w:color w:val="000000"/>
                <w:sz w:val="20"/>
                <w:lang w:eastAsia="lt-LT"/>
              </w:rPr>
            </w:pPr>
            <w:r>
              <w:rPr>
                <w:i/>
                <w:iCs/>
                <w:color w:val="000000"/>
                <w:sz w:val="20"/>
                <w:lang w:eastAsia="lt-LT"/>
              </w:rPr>
              <w:t>06-01-01(TP) Komunalinio ūkio priežiūra ir plėtra</w:t>
            </w:r>
          </w:p>
        </w:tc>
        <w:tc>
          <w:tcPr>
            <w:tcW w:w="980" w:type="dxa"/>
            <w:tcBorders>
              <w:top w:val="nil"/>
              <w:left w:val="nil"/>
              <w:bottom w:val="single" w:sz="4" w:space="0" w:color="auto"/>
              <w:right w:val="single" w:sz="4" w:space="0" w:color="auto"/>
            </w:tcBorders>
            <w:shd w:val="clear" w:color="000000" w:fill="DCE6F1"/>
            <w:hideMark/>
          </w:tcPr>
          <w:p w14:paraId="73B0B1AA"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5C9CC6A9"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057E1DA3" w14:textId="77777777" w:rsidR="007779AE" w:rsidRDefault="007779AE">
            <w:pPr>
              <w:ind w:firstLine="53"/>
              <w:jc w:val="right"/>
              <w:rPr>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52439A54" w14:textId="77777777" w:rsidR="007779AE" w:rsidRDefault="007779AE">
            <w:pPr>
              <w:ind w:firstLine="53"/>
              <w:rPr>
                <w:color w:val="000000"/>
                <w:sz w:val="20"/>
                <w:lang w:eastAsia="lt-LT"/>
              </w:rPr>
            </w:pPr>
          </w:p>
        </w:tc>
      </w:tr>
      <w:tr w:rsidR="007779AE" w14:paraId="2CEAD030" w14:textId="77777777">
        <w:trPr>
          <w:trHeight w:val="300"/>
        </w:trPr>
        <w:tc>
          <w:tcPr>
            <w:tcW w:w="1660" w:type="dxa"/>
            <w:tcBorders>
              <w:top w:val="nil"/>
              <w:left w:val="single" w:sz="4" w:space="0" w:color="auto"/>
              <w:bottom w:val="single" w:sz="4" w:space="0" w:color="auto"/>
              <w:right w:val="single" w:sz="4" w:space="0" w:color="auto"/>
            </w:tcBorders>
            <w:hideMark/>
          </w:tcPr>
          <w:p w14:paraId="22E8AA43" w14:textId="77777777" w:rsidR="007779AE" w:rsidRDefault="00644834">
            <w:pPr>
              <w:rPr>
                <w:color w:val="000000"/>
                <w:sz w:val="20"/>
                <w:lang w:eastAsia="lt-LT"/>
              </w:rPr>
            </w:pPr>
            <w:r>
              <w:rPr>
                <w:color w:val="000000"/>
                <w:sz w:val="20"/>
                <w:lang w:eastAsia="lt-LT"/>
              </w:rPr>
              <w:t>R-06-01-01-01</w:t>
            </w:r>
          </w:p>
        </w:tc>
        <w:tc>
          <w:tcPr>
            <w:tcW w:w="7160" w:type="dxa"/>
            <w:tcBorders>
              <w:top w:val="nil"/>
              <w:left w:val="nil"/>
              <w:bottom w:val="single" w:sz="4" w:space="0" w:color="auto"/>
              <w:right w:val="single" w:sz="4" w:space="0" w:color="auto"/>
            </w:tcBorders>
            <w:hideMark/>
          </w:tcPr>
          <w:p w14:paraId="52D89A7D" w14:textId="77777777" w:rsidR="007779AE" w:rsidRDefault="00644834">
            <w:pPr>
              <w:rPr>
                <w:color w:val="000000"/>
                <w:sz w:val="20"/>
                <w:lang w:eastAsia="lt-LT"/>
              </w:rPr>
            </w:pPr>
            <w:r>
              <w:rPr>
                <w:color w:val="000000"/>
                <w:sz w:val="20"/>
                <w:lang w:eastAsia="lt-LT"/>
              </w:rPr>
              <w:t>Sutvarkytų ir prižiūrėtų viešųjų erdvių (procentai)</w:t>
            </w:r>
          </w:p>
        </w:tc>
        <w:tc>
          <w:tcPr>
            <w:tcW w:w="980" w:type="dxa"/>
            <w:tcBorders>
              <w:top w:val="nil"/>
              <w:left w:val="nil"/>
              <w:bottom w:val="single" w:sz="4" w:space="0" w:color="auto"/>
              <w:right w:val="single" w:sz="4" w:space="0" w:color="auto"/>
            </w:tcBorders>
            <w:hideMark/>
          </w:tcPr>
          <w:p w14:paraId="5AAB988E" w14:textId="77777777" w:rsidR="007779AE" w:rsidRDefault="00644834">
            <w:pPr>
              <w:jc w:val="right"/>
              <w:rPr>
                <w:color w:val="000000"/>
                <w:sz w:val="20"/>
                <w:lang w:eastAsia="lt-LT"/>
              </w:rPr>
            </w:pPr>
            <w:r>
              <w:rPr>
                <w:color w:val="000000"/>
                <w:sz w:val="20"/>
                <w:lang w:eastAsia="lt-LT"/>
              </w:rPr>
              <w:t>75,00</w:t>
            </w:r>
          </w:p>
        </w:tc>
        <w:tc>
          <w:tcPr>
            <w:tcW w:w="1200" w:type="dxa"/>
            <w:tcBorders>
              <w:top w:val="nil"/>
              <w:left w:val="nil"/>
              <w:bottom w:val="single" w:sz="4" w:space="0" w:color="auto"/>
              <w:right w:val="single" w:sz="4" w:space="0" w:color="auto"/>
            </w:tcBorders>
            <w:hideMark/>
          </w:tcPr>
          <w:p w14:paraId="0408760D" w14:textId="77777777" w:rsidR="007779AE" w:rsidRDefault="00644834">
            <w:pPr>
              <w:jc w:val="right"/>
              <w:rPr>
                <w:color w:val="000000"/>
                <w:sz w:val="20"/>
                <w:lang w:eastAsia="lt-LT"/>
              </w:rPr>
            </w:pPr>
            <w:r>
              <w:rPr>
                <w:color w:val="000000"/>
                <w:sz w:val="20"/>
                <w:lang w:eastAsia="lt-LT"/>
              </w:rPr>
              <w:t>80,00</w:t>
            </w:r>
          </w:p>
        </w:tc>
        <w:tc>
          <w:tcPr>
            <w:tcW w:w="900" w:type="dxa"/>
            <w:tcBorders>
              <w:top w:val="nil"/>
              <w:left w:val="nil"/>
              <w:bottom w:val="single" w:sz="4" w:space="0" w:color="auto"/>
              <w:right w:val="single" w:sz="4" w:space="0" w:color="auto"/>
            </w:tcBorders>
            <w:hideMark/>
          </w:tcPr>
          <w:p w14:paraId="53A58ADE" w14:textId="77777777" w:rsidR="007779AE" w:rsidRDefault="00644834">
            <w:pPr>
              <w:jc w:val="right"/>
              <w:rPr>
                <w:color w:val="000000"/>
                <w:sz w:val="20"/>
                <w:lang w:eastAsia="lt-LT"/>
              </w:rPr>
            </w:pPr>
            <w:r>
              <w:rPr>
                <w:color w:val="000000"/>
                <w:sz w:val="20"/>
                <w:lang w:eastAsia="lt-LT"/>
              </w:rPr>
              <w:t>85,00</w:t>
            </w:r>
          </w:p>
        </w:tc>
        <w:tc>
          <w:tcPr>
            <w:tcW w:w="2140" w:type="dxa"/>
            <w:tcBorders>
              <w:top w:val="nil"/>
              <w:left w:val="nil"/>
              <w:bottom w:val="single" w:sz="4" w:space="0" w:color="auto"/>
              <w:right w:val="single" w:sz="4" w:space="0" w:color="auto"/>
            </w:tcBorders>
            <w:hideMark/>
          </w:tcPr>
          <w:p w14:paraId="10CD3EB1" w14:textId="77777777" w:rsidR="007779AE" w:rsidRDefault="007779AE">
            <w:pPr>
              <w:ind w:firstLine="53"/>
              <w:rPr>
                <w:color w:val="000000"/>
                <w:sz w:val="20"/>
                <w:lang w:eastAsia="lt-LT"/>
              </w:rPr>
            </w:pPr>
          </w:p>
        </w:tc>
      </w:tr>
      <w:tr w:rsidR="007779AE" w14:paraId="734C1FC2"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47418AA4"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3870A12D" w14:textId="77777777" w:rsidR="007779AE" w:rsidRDefault="00644834">
            <w:pPr>
              <w:rPr>
                <w:i/>
                <w:iCs/>
                <w:color w:val="000000"/>
                <w:sz w:val="20"/>
                <w:lang w:eastAsia="lt-LT"/>
              </w:rPr>
            </w:pPr>
            <w:r>
              <w:rPr>
                <w:i/>
                <w:iCs/>
                <w:color w:val="000000"/>
                <w:sz w:val="20"/>
                <w:lang w:eastAsia="lt-LT"/>
              </w:rPr>
              <w:t>06-01-02(TP) Bendruomenės iniciatyvų, skirtų gyvenamajai aplinkai gerinti, projektų idėjų finansavimas</w:t>
            </w:r>
          </w:p>
        </w:tc>
        <w:tc>
          <w:tcPr>
            <w:tcW w:w="980" w:type="dxa"/>
            <w:tcBorders>
              <w:top w:val="nil"/>
              <w:left w:val="nil"/>
              <w:bottom w:val="single" w:sz="4" w:space="0" w:color="auto"/>
              <w:right w:val="single" w:sz="4" w:space="0" w:color="auto"/>
            </w:tcBorders>
            <w:shd w:val="clear" w:color="000000" w:fill="DCE6F1"/>
            <w:hideMark/>
          </w:tcPr>
          <w:p w14:paraId="53E40EE4"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6F1C2EF8"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2742E0BF" w14:textId="77777777" w:rsidR="007779AE" w:rsidRDefault="007779AE">
            <w:pPr>
              <w:ind w:firstLine="53"/>
              <w:jc w:val="right"/>
              <w:rPr>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4BB4D494" w14:textId="77777777" w:rsidR="007779AE" w:rsidRDefault="007779AE">
            <w:pPr>
              <w:ind w:firstLine="53"/>
              <w:rPr>
                <w:color w:val="000000"/>
                <w:sz w:val="20"/>
                <w:lang w:eastAsia="lt-LT"/>
              </w:rPr>
            </w:pPr>
          </w:p>
        </w:tc>
      </w:tr>
      <w:tr w:rsidR="007779AE" w14:paraId="0F20ED58" w14:textId="77777777">
        <w:trPr>
          <w:trHeight w:val="300"/>
        </w:trPr>
        <w:tc>
          <w:tcPr>
            <w:tcW w:w="1660" w:type="dxa"/>
            <w:tcBorders>
              <w:top w:val="nil"/>
              <w:left w:val="single" w:sz="4" w:space="0" w:color="auto"/>
              <w:bottom w:val="single" w:sz="4" w:space="0" w:color="auto"/>
              <w:right w:val="single" w:sz="4" w:space="0" w:color="auto"/>
            </w:tcBorders>
            <w:hideMark/>
          </w:tcPr>
          <w:p w14:paraId="4A6B4831" w14:textId="77777777" w:rsidR="007779AE" w:rsidRDefault="00644834">
            <w:pPr>
              <w:rPr>
                <w:color w:val="000000"/>
                <w:sz w:val="20"/>
                <w:lang w:eastAsia="lt-LT"/>
              </w:rPr>
            </w:pPr>
            <w:r>
              <w:rPr>
                <w:color w:val="000000"/>
                <w:sz w:val="20"/>
                <w:lang w:eastAsia="lt-LT"/>
              </w:rPr>
              <w:t>R-06-01-02-01</w:t>
            </w:r>
          </w:p>
        </w:tc>
        <w:tc>
          <w:tcPr>
            <w:tcW w:w="7160" w:type="dxa"/>
            <w:tcBorders>
              <w:top w:val="nil"/>
              <w:left w:val="nil"/>
              <w:bottom w:val="single" w:sz="4" w:space="0" w:color="auto"/>
              <w:right w:val="single" w:sz="4" w:space="0" w:color="auto"/>
            </w:tcBorders>
            <w:hideMark/>
          </w:tcPr>
          <w:p w14:paraId="10BD5D3D" w14:textId="77777777" w:rsidR="007779AE" w:rsidRDefault="00644834">
            <w:pPr>
              <w:rPr>
                <w:color w:val="000000"/>
                <w:sz w:val="20"/>
                <w:lang w:eastAsia="lt-LT"/>
              </w:rPr>
            </w:pPr>
            <w:r>
              <w:rPr>
                <w:color w:val="000000"/>
                <w:sz w:val="20"/>
                <w:lang w:eastAsia="lt-LT"/>
              </w:rPr>
              <w:t>Gyventojų įsitraukimas nuo visų Alytaus rajono gyventojų skaičiaus (procentai)</w:t>
            </w:r>
          </w:p>
        </w:tc>
        <w:tc>
          <w:tcPr>
            <w:tcW w:w="980" w:type="dxa"/>
            <w:tcBorders>
              <w:top w:val="nil"/>
              <w:left w:val="nil"/>
              <w:bottom w:val="single" w:sz="4" w:space="0" w:color="auto"/>
              <w:right w:val="single" w:sz="4" w:space="0" w:color="auto"/>
            </w:tcBorders>
            <w:hideMark/>
          </w:tcPr>
          <w:p w14:paraId="4BAEB40B" w14:textId="77777777" w:rsidR="007779AE" w:rsidRDefault="00644834">
            <w:pPr>
              <w:jc w:val="right"/>
              <w:rPr>
                <w:color w:val="000000"/>
                <w:sz w:val="20"/>
                <w:lang w:eastAsia="lt-LT"/>
              </w:rPr>
            </w:pPr>
            <w:r>
              <w:rPr>
                <w:color w:val="000000"/>
                <w:sz w:val="20"/>
                <w:lang w:eastAsia="lt-LT"/>
              </w:rPr>
              <w:t>10,00</w:t>
            </w:r>
          </w:p>
        </w:tc>
        <w:tc>
          <w:tcPr>
            <w:tcW w:w="1200" w:type="dxa"/>
            <w:tcBorders>
              <w:top w:val="nil"/>
              <w:left w:val="nil"/>
              <w:bottom w:val="single" w:sz="4" w:space="0" w:color="auto"/>
              <w:right w:val="single" w:sz="4" w:space="0" w:color="auto"/>
            </w:tcBorders>
            <w:hideMark/>
          </w:tcPr>
          <w:p w14:paraId="083DDD65" w14:textId="77777777" w:rsidR="007779AE" w:rsidRDefault="00644834">
            <w:pPr>
              <w:jc w:val="right"/>
              <w:rPr>
                <w:color w:val="000000"/>
                <w:sz w:val="20"/>
                <w:lang w:eastAsia="lt-LT"/>
              </w:rPr>
            </w:pPr>
            <w:r>
              <w:rPr>
                <w:color w:val="000000"/>
                <w:sz w:val="20"/>
                <w:lang w:eastAsia="lt-LT"/>
              </w:rPr>
              <w:t>12,00</w:t>
            </w:r>
          </w:p>
        </w:tc>
        <w:tc>
          <w:tcPr>
            <w:tcW w:w="900" w:type="dxa"/>
            <w:tcBorders>
              <w:top w:val="nil"/>
              <w:left w:val="nil"/>
              <w:bottom w:val="single" w:sz="4" w:space="0" w:color="auto"/>
              <w:right w:val="single" w:sz="4" w:space="0" w:color="auto"/>
            </w:tcBorders>
            <w:hideMark/>
          </w:tcPr>
          <w:p w14:paraId="48632589" w14:textId="77777777" w:rsidR="007779AE" w:rsidRDefault="00644834">
            <w:pPr>
              <w:jc w:val="right"/>
              <w:rPr>
                <w:color w:val="000000"/>
                <w:sz w:val="20"/>
                <w:lang w:eastAsia="lt-LT"/>
              </w:rPr>
            </w:pPr>
            <w:r>
              <w:rPr>
                <w:color w:val="000000"/>
                <w:sz w:val="20"/>
                <w:lang w:eastAsia="lt-LT"/>
              </w:rPr>
              <w:t>15,00</w:t>
            </w:r>
          </w:p>
        </w:tc>
        <w:tc>
          <w:tcPr>
            <w:tcW w:w="2140" w:type="dxa"/>
            <w:tcBorders>
              <w:top w:val="nil"/>
              <w:left w:val="nil"/>
              <w:bottom w:val="single" w:sz="4" w:space="0" w:color="auto"/>
              <w:right w:val="single" w:sz="4" w:space="0" w:color="auto"/>
            </w:tcBorders>
            <w:hideMark/>
          </w:tcPr>
          <w:p w14:paraId="1EA3DB4D" w14:textId="77777777" w:rsidR="007779AE" w:rsidRDefault="007779AE">
            <w:pPr>
              <w:ind w:firstLine="53"/>
              <w:rPr>
                <w:color w:val="000000"/>
                <w:sz w:val="20"/>
                <w:lang w:eastAsia="lt-LT"/>
              </w:rPr>
            </w:pPr>
          </w:p>
        </w:tc>
      </w:tr>
      <w:tr w:rsidR="007779AE" w14:paraId="1319F916"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7D3E10AC"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5112902B" w14:textId="77777777" w:rsidR="007779AE" w:rsidRDefault="00644834">
            <w:pPr>
              <w:rPr>
                <w:i/>
                <w:iCs/>
                <w:color w:val="000000"/>
                <w:sz w:val="20"/>
                <w:lang w:eastAsia="lt-LT"/>
              </w:rPr>
            </w:pPr>
            <w:r>
              <w:rPr>
                <w:i/>
                <w:iCs/>
                <w:color w:val="000000"/>
                <w:sz w:val="20"/>
                <w:lang w:eastAsia="lt-LT"/>
              </w:rPr>
              <w:t>06-01-03(TP) Gatvių apšvietimo tinklų priežiūra ir plėtra</w:t>
            </w:r>
          </w:p>
        </w:tc>
        <w:tc>
          <w:tcPr>
            <w:tcW w:w="980" w:type="dxa"/>
            <w:tcBorders>
              <w:top w:val="nil"/>
              <w:left w:val="nil"/>
              <w:bottom w:val="single" w:sz="4" w:space="0" w:color="auto"/>
              <w:right w:val="single" w:sz="4" w:space="0" w:color="auto"/>
            </w:tcBorders>
            <w:shd w:val="clear" w:color="000000" w:fill="DCE6F1"/>
            <w:hideMark/>
          </w:tcPr>
          <w:p w14:paraId="50319ADC"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1A0ED094"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45646B66"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3878F349" w14:textId="77777777" w:rsidR="007779AE" w:rsidRDefault="007779AE">
            <w:pPr>
              <w:ind w:firstLine="53"/>
              <w:rPr>
                <w:i/>
                <w:iCs/>
                <w:color w:val="000000"/>
                <w:sz w:val="20"/>
                <w:lang w:eastAsia="lt-LT"/>
              </w:rPr>
            </w:pPr>
          </w:p>
        </w:tc>
      </w:tr>
      <w:tr w:rsidR="007779AE" w14:paraId="609822DE" w14:textId="77777777">
        <w:trPr>
          <w:trHeight w:val="300"/>
        </w:trPr>
        <w:tc>
          <w:tcPr>
            <w:tcW w:w="1660" w:type="dxa"/>
            <w:tcBorders>
              <w:top w:val="nil"/>
              <w:left w:val="single" w:sz="4" w:space="0" w:color="auto"/>
              <w:bottom w:val="single" w:sz="4" w:space="0" w:color="auto"/>
              <w:right w:val="single" w:sz="4" w:space="0" w:color="auto"/>
            </w:tcBorders>
            <w:hideMark/>
          </w:tcPr>
          <w:p w14:paraId="667571FE" w14:textId="77777777" w:rsidR="007779AE" w:rsidRDefault="00644834">
            <w:pPr>
              <w:rPr>
                <w:color w:val="000000"/>
                <w:sz w:val="20"/>
                <w:lang w:eastAsia="lt-LT"/>
              </w:rPr>
            </w:pPr>
            <w:r>
              <w:rPr>
                <w:color w:val="000000"/>
                <w:sz w:val="20"/>
                <w:lang w:eastAsia="lt-LT"/>
              </w:rPr>
              <w:t>R-06-01-03-01</w:t>
            </w:r>
          </w:p>
        </w:tc>
        <w:tc>
          <w:tcPr>
            <w:tcW w:w="7160" w:type="dxa"/>
            <w:tcBorders>
              <w:top w:val="nil"/>
              <w:left w:val="nil"/>
              <w:bottom w:val="single" w:sz="4" w:space="0" w:color="auto"/>
              <w:right w:val="single" w:sz="4" w:space="0" w:color="auto"/>
            </w:tcBorders>
            <w:hideMark/>
          </w:tcPr>
          <w:p w14:paraId="42A31589" w14:textId="77777777" w:rsidR="007779AE" w:rsidRDefault="00644834">
            <w:pPr>
              <w:rPr>
                <w:color w:val="000000"/>
                <w:sz w:val="20"/>
                <w:lang w:eastAsia="lt-LT"/>
              </w:rPr>
            </w:pPr>
            <w:r>
              <w:rPr>
                <w:color w:val="000000"/>
                <w:sz w:val="20"/>
                <w:lang w:eastAsia="lt-LT"/>
              </w:rPr>
              <w:t>Apšviestų gatvių dalis nuo visų Alytaus rajone esančių gyvenviečių (procentai)</w:t>
            </w:r>
          </w:p>
        </w:tc>
        <w:tc>
          <w:tcPr>
            <w:tcW w:w="980" w:type="dxa"/>
            <w:tcBorders>
              <w:top w:val="nil"/>
              <w:left w:val="nil"/>
              <w:bottom w:val="single" w:sz="4" w:space="0" w:color="auto"/>
              <w:right w:val="single" w:sz="4" w:space="0" w:color="auto"/>
            </w:tcBorders>
            <w:hideMark/>
          </w:tcPr>
          <w:p w14:paraId="057DF0B4" w14:textId="77777777" w:rsidR="007779AE" w:rsidRDefault="00644834">
            <w:pPr>
              <w:jc w:val="right"/>
              <w:rPr>
                <w:color w:val="000000"/>
                <w:sz w:val="20"/>
                <w:lang w:eastAsia="lt-LT"/>
              </w:rPr>
            </w:pPr>
            <w:r>
              <w:rPr>
                <w:color w:val="000000"/>
                <w:sz w:val="20"/>
                <w:lang w:eastAsia="lt-LT"/>
              </w:rPr>
              <w:t>66,00</w:t>
            </w:r>
          </w:p>
        </w:tc>
        <w:tc>
          <w:tcPr>
            <w:tcW w:w="1200" w:type="dxa"/>
            <w:tcBorders>
              <w:top w:val="nil"/>
              <w:left w:val="nil"/>
              <w:bottom w:val="single" w:sz="4" w:space="0" w:color="auto"/>
              <w:right w:val="single" w:sz="4" w:space="0" w:color="auto"/>
            </w:tcBorders>
            <w:hideMark/>
          </w:tcPr>
          <w:p w14:paraId="4B87EB41" w14:textId="77777777" w:rsidR="007779AE" w:rsidRDefault="00644834">
            <w:pPr>
              <w:jc w:val="right"/>
              <w:rPr>
                <w:color w:val="000000"/>
                <w:sz w:val="20"/>
                <w:lang w:eastAsia="lt-LT"/>
              </w:rPr>
            </w:pPr>
            <w:r>
              <w:rPr>
                <w:color w:val="000000"/>
                <w:sz w:val="20"/>
                <w:lang w:eastAsia="lt-LT"/>
              </w:rPr>
              <w:t>67,00</w:t>
            </w:r>
          </w:p>
        </w:tc>
        <w:tc>
          <w:tcPr>
            <w:tcW w:w="900" w:type="dxa"/>
            <w:tcBorders>
              <w:top w:val="nil"/>
              <w:left w:val="nil"/>
              <w:bottom w:val="single" w:sz="4" w:space="0" w:color="auto"/>
              <w:right w:val="single" w:sz="4" w:space="0" w:color="auto"/>
            </w:tcBorders>
            <w:hideMark/>
          </w:tcPr>
          <w:p w14:paraId="3858E97E" w14:textId="77777777" w:rsidR="007779AE" w:rsidRDefault="00644834">
            <w:pPr>
              <w:jc w:val="right"/>
              <w:rPr>
                <w:color w:val="000000"/>
                <w:sz w:val="20"/>
                <w:lang w:eastAsia="lt-LT"/>
              </w:rPr>
            </w:pPr>
            <w:r>
              <w:rPr>
                <w:color w:val="000000"/>
                <w:sz w:val="20"/>
                <w:lang w:eastAsia="lt-LT"/>
              </w:rPr>
              <w:t>68,00</w:t>
            </w:r>
          </w:p>
        </w:tc>
        <w:tc>
          <w:tcPr>
            <w:tcW w:w="2140" w:type="dxa"/>
            <w:tcBorders>
              <w:top w:val="nil"/>
              <w:left w:val="nil"/>
              <w:bottom w:val="single" w:sz="4" w:space="0" w:color="auto"/>
              <w:right w:val="single" w:sz="4" w:space="0" w:color="auto"/>
            </w:tcBorders>
            <w:hideMark/>
          </w:tcPr>
          <w:p w14:paraId="46024830" w14:textId="77777777" w:rsidR="007779AE" w:rsidRDefault="007779AE">
            <w:pPr>
              <w:ind w:firstLine="53"/>
              <w:rPr>
                <w:color w:val="000000"/>
                <w:sz w:val="20"/>
                <w:lang w:eastAsia="lt-LT"/>
              </w:rPr>
            </w:pPr>
          </w:p>
        </w:tc>
      </w:tr>
      <w:tr w:rsidR="007779AE" w14:paraId="0A565D14"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477E78C9"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59ECA490" w14:textId="77777777" w:rsidR="007779AE" w:rsidRDefault="00644834">
            <w:pPr>
              <w:rPr>
                <w:i/>
                <w:iCs/>
                <w:color w:val="000000"/>
                <w:sz w:val="20"/>
                <w:lang w:eastAsia="lt-LT"/>
              </w:rPr>
            </w:pPr>
            <w:r>
              <w:rPr>
                <w:i/>
                <w:iCs/>
                <w:color w:val="000000"/>
                <w:sz w:val="20"/>
                <w:lang w:eastAsia="lt-LT"/>
              </w:rPr>
              <w:t>06-01-04(TP) Komunalinio ūkio ir architekto skyriaus veiklos organizavimas</w:t>
            </w:r>
          </w:p>
        </w:tc>
        <w:tc>
          <w:tcPr>
            <w:tcW w:w="980" w:type="dxa"/>
            <w:tcBorders>
              <w:top w:val="nil"/>
              <w:left w:val="nil"/>
              <w:bottom w:val="single" w:sz="4" w:space="0" w:color="auto"/>
              <w:right w:val="single" w:sz="4" w:space="0" w:color="auto"/>
            </w:tcBorders>
            <w:shd w:val="clear" w:color="000000" w:fill="DCE6F1"/>
            <w:hideMark/>
          </w:tcPr>
          <w:p w14:paraId="66721794"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41FF7EDA"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01B2553B"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317C585B" w14:textId="77777777" w:rsidR="007779AE" w:rsidRDefault="007779AE">
            <w:pPr>
              <w:ind w:firstLine="53"/>
              <w:rPr>
                <w:i/>
                <w:iCs/>
                <w:color w:val="000000"/>
                <w:sz w:val="20"/>
                <w:lang w:eastAsia="lt-LT"/>
              </w:rPr>
            </w:pPr>
          </w:p>
        </w:tc>
      </w:tr>
      <w:tr w:rsidR="007779AE" w14:paraId="06846026" w14:textId="77777777">
        <w:trPr>
          <w:trHeight w:val="300"/>
        </w:trPr>
        <w:tc>
          <w:tcPr>
            <w:tcW w:w="1660" w:type="dxa"/>
            <w:tcBorders>
              <w:top w:val="nil"/>
              <w:left w:val="single" w:sz="4" w:space="0" w:color="auto"/>
              <w:bottom w:val="single" w:sz="4" w:space="0" w:color="auto"/>
              <w:right w:val="single" w:sz="4" w:space="0" w:color="auto"/>
            </w:tcBorders>
            <w:hideMark/>
          </w:tcPr>
          <w:p w14:paraId="2E3D6D5B" w14:textId="77777777" w:rsidR="007779AE" w:rsidRDefault="00644834">
            <w:pPr>
              <w:rPr>
                <w:color w:val="000000"/>
                <w:sz w:val="20"/>
                <w:lang w:eastAsia="lt-LT"/>
              </w:rPr>
            </w:pPr>
            <w:r>
              <w:rPr>
                <w:color w:val="000000"/>
                <w:sz w:val="20"/>
                <w:lang w:eastAsia="lt-LT"/>
              </w:rPr>
              <w:t>R-06-01-04-01</w:t>
            </w:r>
          </w:p>
        </w:tc>
        <w:tc>
          <w:tcPr>
            <w:tcW w:w="7160" w:type="dxa"/>
            <w:tcBorders>
              <w:top w:val="nil"/>
              <w:left w:val="nil"/>
              <w:bottom w:val="single" w:sz="4" w:space="0" w:color="auto"/>
              <w:right w:val="single" w:sz="4" w:space="0" w:color="auto"/>
            </w:tcBorders>
            <w:hideMark/>
          </w:tcPr>
          <w:p w14:paraId="05991288" w14:textId="77777777" w:rsidR="007779AE" w:rsidRDefault="00644834">
            <w:pPr>
              <w:rPr>
                <w:color w:val="000000"/>
                <w:sz w:val="20"/>
                <w:lang w:eastAsia="lt-LT"/>
              </w:rPr>
            </w:pPr>
            <w:r>
              <w:rPr>
                <w:color w:val="000000"/>
                <w:sz w:val="20"/>
                <w:lang w:eastAsia="lt-LT"/>
              </w:rPr>
              <w:t>Atsakytų laiku gautų raštų dalis nuo visų skyriuje pavestų vykdyti raštų (procentai)</w:t>
            </w:r>
          </w:p>
        </w:tc>
        <w:tc>
          <w:tcPr>
            <w:tcW w:w="980" w:type="dxa"/>
            <w:tcBorders>
              <w:top w:val="nil"/>
              <w:left w:val="nil"/>
              <w:bottom w:val="single" w:sz="4" w:space="0" w:color="auto"/>
              <w:right w:val="single" w:sz="4" w:space="0" w:color="auto"/>
            </w:tcBorders>
            <w:hideMark/>
          </w:tcPr>
          <w:p w14:paraId="5C68900B" w14:textId="77777777" w:rsidR="007779AE" w:rsidRDefault="00644834">
            <w:pPr>
              <w:jc w:val="right"/>
              <w:rPr>
                <w:color w:val="000000"/>
                <w:sz w:val="20"/>
                <w:lang w:eastAsia="lt-LT"/>
              </w:rPr>
            </w:pPr>
            <w:r>
              <w:rPr>
                <w:color w:val="000000"/>
                <w:sz w:val="20"/>
                <w:lang w:eastAsia="lt-LT"/>
              </w:rPr>
              <w:t>90,00</w:t>
            </w:r>
          </w:p>
        </w:tc>
        <w:tc>
          <w:tcPr>
            <w:tcW w:w="1200" w:type="dxa"/>
            <w:tcBorders>
              <w:top w:val="nil"/>
              <w:left w:val="nil"/>
              <w:bottom w:val="single" w:sz="4" w:space="0" w:color="auto"/>
              <w:right w:val="single" w:sz="4" w:space="0" w:color="auto"/>
            </w:tcBorders>
            <w:hideMark/>
          </w:tcPr>
          <w:p w14:paraId="326AEF62" w14:textId="77777777" w:rsidR="007779AE" w:rsidRDefault="00644834">
            <w:pPr>
              <w:jc w:val="right"/>
              <w:rPr>
                <w:color w:val="000000"/>
                <w:sz w:val="20"/>
                <w:lang w:eastAsia="lt-LT"/>
              </w:rPr>
            </w:pPr>
            <w:r>
              <w:rPr>
                <w:color w:val="000000"/>
                <w:sz w:val="20"/>
                <w:lang w:eastAsia="lt-LT"/>
              </w:rPr>
              <w:t>100,00</w:t>
            </w:r>
          </w:p>
        </w:tc>
        <w:tc>
          <w:tcPr>
            <w:tcW w:w="900" w:type="dxa"/>
            <w:tcBorders>
              <w:top w:val="nil"/>
              <w:left w:val="nil"/>
              <w:bottom w:val="single" w:sz="4" w:space="0" w:color="auto"/>
              <w:right w:val="single" w:sz="4" w:space="0" w:color="auto"/>
            </w:tcBorders>
            <w:hideMark/>
          </w:tcPr>
          <w:p w14:paraId="4B6E3FF8" w14:textId="77777777" w:rsidR="007779AE" w:rsidRDefault="00644834">
            <w:pPr>
              <w:jc w:val="right"/>
              <w:rPr>
                <w:color w:val="000000"/>
                <w:sz w:val="20"/>
                <w:lang w:eastAsia="lt-LT"/>
              </w:rPr>
            </w:pPr>
            <w:r>
              <w:rPr>
                <w:color w:val="000000"/>
                <w:sz w:val="20"/>
                <w:lang w:eastAsia="lt-LT"/>
              </w:rPr>
              <w:t>100,00</w:t>
            </w:r>
          </w:p>
        </w:tc>
        <w:tc>
          <w:tcPr>
            <w:tcW w:w="2140" w:type="dxa"/>
            <w:tcBorders>
              <w:top w:val="nil"/>
              <w:left w:val="nil"/>
              <w:bottom w:val="single" w:sz="4" w:space="0" w:color="auto"/>
              <w:right w:val="single" w:sz="4" w:space="0" w:color="auto"/>
            </w:tcBorders>
            <w:hideMark/>
          </w:tcPr>
          <w:p w14:paraId="5F98DDDD" w14:textId="77777777" w:rsidR="007779AE" w:rsidRDefault="007779AE">
            <w:pPr>
              <w:ind w:firstLine="53"/>
              <w:rPr>
                <w:color w:val="000000"/>
                <w:sz w:val="20"/>
                <w:lang w:eastAsia="lt-LT"/>
              </w:rPr>
            </w:pPr>
          </w:p>
        </w:tc>
      </w:tr>
      <w:tr w:rsidR="007779AE" w14:paraId="463C0B45"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1F6944C2"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247F8DBC" w14:textId="77777777" w:rsidR="007779AE" w:rsidRDefault="00644834">
            <w:pPr>
              <w:rPr>
                <w:i/>
                <w:iCs/>
                <w:color w:val="000000"/>
                <w:sz w:val="20"/>
                <w:lang w:eastAsia="lt-LT"/>
              </w:rPr>
            </w:pPr>
            <w:r>
              <w:rPr>
                <w:i/>
                <w:iCs/>
                <w:color w:val="000000"/>
                <w:sz w:val="20"/>
                <w:lang w:eastAsia="lt-LT"/>
              </w:rPr>
              <w:t>06-01-05(TP) Alytaus rajono savivaldybės įmonės  „Simno komunalininkas“ įgyvendinamųjų priemonių komunalinio ūkio plėtros srityje finansavimas</w:t>
            </w:r>
          </w:p>
        </w:tc>
        <w:tc>
          <w:tcPr>
            <w:tcW w:w="980" w:type="dxa"/>
            <w:tcBorders>
              <w:top w:val="nil"/>
              <w:left w:val="nil"/>
              <w:bottom w:val="single" w:sz="4" w:space="0" w:color="auto"/>
              <w:right w:val="single" w:sz="4" w:space="0" w:color="auto"/>
            </w:tcBorders>
            <w:shd w:val="clear" w:color="000000" w:fill="DCE6F1"/>
            <w:hideMark/>
          </w:tcPr>
          <w:p w14:paraId="4C6D352C"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149DA497"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7EBFF2E5"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24D62451" w14:textId="77777777" w:rsidR="007779AE" w:rsidRDefault="007779AE">
            <w:pPr>
              <w:ind w:firstLine="53"/>
              <w:rPr>
                <w:i/>
                <w:iCs/>
                <w:color w:val="000000"/>
                <w:sz w:val="20"/>
                <w:lang w:eastAsia="lt-LT"/>
              </w:rPr>
            </w:pPr>
          </w:p>
        </w:tc>
      </w:tr>
      <w:tr w:rsidR="007779AE" w14:paraId="374B8A23" w14:textId="77777777">
        <w:trPr>
          <w:trHeight w:val="300"/>
        </w:trPr>
        <w:tc>
          <w:tcPr>
            <w:tcW w:w="1660" w:type="dxa"/>
            <w:tcBorders>
              <w:top w:val="nil"/>
              <w:left w:val="single" w:sz="4" w:space="0" w:color="auto"/>
              <w:bottom w:val="single" w:sz="4" w:space="0" w:color="auto"/>
              <w:right w:val="single" w:sz="4" w:space="0" w:color="auto"/>
            </w:tcBorders>
            <w:hideMark/>
          </w:tcPr>
          <w:p w14:paraId="088939BA" w14:textId="77777777" w:rsidR="007779AE" w:rsidRDefault="00644834">
            <w:pPr>
              <w:rPr>
                <w:color w:val="000000"/>
                <w:sz w:val="20"/>
                <w:lang w:eastAsia="lt-LT"/>
              </w:rPr>
            </w:pPr>
            <w:r>
              <w:rPr>
                <w:color w:val="000000"/>
                <w:sz w:val="20"/>
                <w:lang w:eastAsia="lt-LT"/>
              </w:rPr>
              <w:t>R-06-01-05-01</w:t>
            </w:r>
          </w:p>
        </w:tc>
        <w:tc>
          <w:tcPr>
            <w:tcW w:w="7160" w:type="dxa"/>
            <w:tcBorders>
              <w:top w:val="nil"/>
              <w:left w:val="nil"/>
              <w:bottom w:val="single" w:sz="4" w:space="0" w:color="auto"/>
              <w:right w:val="single" w:sz="4" w:space="0" w:color="auto"/>
            </w:tcBorders>
            <w:hideMark/>
          </w:tcPr>
          <w:p w14:paraId="13783804" w14:textId="77777777" w:rsidR="007779AE" w:rsidRDefault="00644834">
            <w:pPr>
              <w:rPr>
                <w:color w:val="000000"/>
                <w:sz w:val="20"/>
                <w:lang w:eastAsia="lt-LT"/>
              </w:rPr>
            </w:pPr>
            <w:r>
              <w:rPr>
                <w:color w:val="000000"/>
                <w:sz w:val="20"/>
                <w:lang w:eastAsia="lt-LT"/>
              </w:rPr>
              <w:t>Įmonės nuostolio mažėjimo procentas (procentai)</w:t>
            </w:r>
          </w:p>
        </w:tc>
        <w:tc>
          <w:tcPr>
            <w:tcW w:w="980" w:type="dxa"/>
            <w:tcBorders>
              <w:top w:val="nil"/>
              <w:left w:val="nil"/>
              <w:bottom w:val="single" w:sz="4" w:space="0" w:color="auto"/>
              <w:right w:val="single" w:sz="4" w:space="0" w:color="auto"/>
            </w:tcBorders>
            <w:hideMark/>
          </w:tcPr>
          <w:p w14:paraId="0609A1B6" w14:textId="77777777" w:rsidR="007779AE" w:rsidRDefault="00644834">
            <w:pPr>
              <w:jc w:val="right"/>
              <w:rPr>
                <w:color w:val="000000"/>
                <w:sz w:val="20"/>
                <w:lang w:eastAsia="lt-LT"/>
              </w:rPr>
            </w:pPr>
            <w:r>
              <w:rPr>
                <w:color w:val="000000"/>
                <w:sz w:val="20"/>
                <w:lang w:eastAsia="lt-LT"/>
              </w:rPr>
              <w:t>6,00</w:t>
            </w:r>
          </w:p>
        </w:tc>
        <w:tc>
          <w:tcPr>
            <w:tcW w:w="1200" w:type="dxa"/>
            <w:tcBorders>
              <w:top w:val="nil"/>
              <w:left w:val="nil"/>
              <w:bottom w:val="single" w:sz="4" w:space="0" w:color="auto"/>
              <w:right w:val="single" w:sz="4" w:space="0" w:color="auto"/>
            </w:tcBorders>
            <w:hideMark/>
          </w:tcPr>
          <w:p w14:paraId="3A8D75B2" w14:textId="77777777" w:rsidR="007779AE" w:rsidRDefault="00644834">
            <w:pPr>
              <w:jc w:val="right"/>
              <w:rPr>
                <w:color w:val="000000"/>
                <w:sz w:val="20"/>
                <w:lang w:eastAsia="lt-LT"/>
              </w:rPr>
            </w:pPr>
            <w:r>
              <w:rPr>
                <w:color w:val="000000"/>
                <w:sz w:val="20"/>
                <w:lang w:eastAsia="lt-LT"/>
              </w:rPr>
              <w:t>7,00</w:t>
            </w:r>
          </w:p>
        </w:tc>
        <w:tc>
          <w:tcPr>
            <w:tcW w:w="900" w:type="dxa"/>
            <w:tcBorders>
              <w:top w:val="nil"/>
              <w:left w:val="nil"/>
              <w:bottom w:val="single" w:sz="4" w:space="0" w:color="auto"/>
              <w:right w:val="single" w:sz="4" w:space="0" w:color="auto"/>
            </w:tcBorders>
            <w:hideMark/>
          </w:tcPr>
          <w:p w14:paraId="5FE8F871" w14:textId="77777777" w:rsidR="007779AE" w:rsidRDefault="00644834">
            <w:pPr>
              <w:jc w:val="right"/>
              <w:rPr>
                <w:color w:val="000000"/>
                <w:sz w:val="20"/>
                <w:lang w:eastAsia="lt-LT"/>
              </w:rPr>
            </w:pPr>
            <w:r>
              <w:rPr>
                <w:color w:val="000000"/>
                <w:sz w:val="20"/>
                <w:lang w:eastAsia="lt-LT"/>
              </w:rPr>
              <w:t>8,00</w:t>
            </w:r>
          </w:p>
        </w:tc>
        <w:tc>
          <w:tcPr>
            <w:tcW w:w="2140" w:type="dxa"/>
            <w:tcBorders>
              <w:top w:val="nil"/>
              <w:left w:val="nil"/>
              <w:bottom w:val="single" w:sz="4" w:space="0" w:color="auto"/>
              <w:right w:val="single" w:sz="4" w:space="0" w:color="auto"/>
            </w:tcBorders>
            <w:hideMark/>
          </w:tcPr>
          <w:p w14:paraId="078FEB89" w14:textId="77777777" w:rsidR="007779AE" w:rsidRDefault="007779AE">
            <w:pPr>
              <w:ind w:firstLine="53"/>
              <w:rPr>
                <w:color w:val="000000"/>
                <w:sz w:val="20"/>
                <w:lang w:eastAsia="lt-LT"/>
              </w:rPr>
            </w:pPr>
          </w:p>
        </w:tc>
      </w:tr>
      <w:tr w:rsidR="007779AE" w14:paraId="6415EAFA"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67FF305D"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43EF3CD9" w14:textId="77777777" w:rsidR="007779AE" w:rsidRDefault="00644834">
            <w:pPr>
              <w:rPr>
                <w:i/>
                <w:iCs/>
                <w:color w:val="000000"/>
                <w:sz w:val="20"/>
                <w:lang w:eastAsia="lt-LT"/>
              </w:rPr>
            </w:pPr>
            <w:r>
              <w:rPr>
                <w:i/>
                <w:iCs/>
                <w:color w:val="000000"/>
                <w:sz w:val="20"/>
                <w:lang w:eastAsia="lt-LT"/>
              </w:rPr>
              <w:t>06-02 Sudaryti sąlygas gyventojams modernizuoti gyvenamuosius namus, plėsti socialinio būsto fondą ir atnaujinti kaimo bendruomenių infrastruktūrą</w:t>
            </w:r>
          </w:p>
        </w:tc>
        <w:tc>
          <w:tcPr>
            <w:tcW w:w="980" w:type="dxa"/>
            <w:tcBorders>
              <w:top w:val="nil"/>
              <w:left w:val="nil"/>
              <w:bottom w:val="single" w:sz="4" w:space="0" w:color="auto"/>
              <w:right w:val="single" w:sz="4" w:space="0" w:color="auto"/>
            </w:tcBorders>
            <w:shd w:val="clear" w:color="000000" w:fill="DCE6F1"/>
            <w:hideMark/>
          </w:tcPr>
          <w:p w14:paraId="4BFE1B3C"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6E67B4CB"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1B8FD472"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77D5E743" w14:textId="77777777" w:rsidR="007779AE" w:rsidRDefault="007779AE">
            <w:pPr>
              <w:ind w:firstLine="53"/>
              <w:rPr>
                <w:i/>
                <w:iCs/>
                <w:color w:val="000000"/>
                <w:sz w:val="20"/>
                <w:lang w:eastAsia="lt-LT"/>
              </w:rPr>
            </w:pPr>
          </w:p>
        </w:tc>
      </w:tr>
      <w:tr w:rsidR="007779AE" w14:paraId="7D8A78F5" w14:textId="77777777">
        <w:trPr>
          <w:trHeight w:val="300"/>
        </w:trPr>
        <w:tc>
          <w:tcPr>
            <w:tcW w:w="1660" w:type="dxa"/>
            <w:tcBorders>
              <w:top w:val="nil"/>
              <w:left w:val="single" w:sz="4" w:space="0" w:color="auto"/>
              <w:bottom w:val="single" w:sz="4" w:space="0" w:color="auto"/>
              <w:right w:val="single" w:sz="4" w:space="0" w:color="auto"/>
            </w:tcBorders>
            <w:hideMark/>
          </w:tcPr>
          <w:p w14:paraId="37E4598E" w14:textId="77777777" w:rsidR="007779AE" w:rsidRDefault="00644834">
            <w:pPr>
              <w:rPr>
                <w:color w:val="000000"/>
                <w:sz w:val="20"/>
                <w:lang w:eastAsia="lt-LT"/>
              </w:rPr>
            </w:pPr>
            <w:r>
              <w:rPr>
                <w:color w:val="000000"/>
                <w:sz w:val="20"/>
                <w:lang w:eastAsia="lt-LT"/>
              </w:rPr>
              <w:t>E-06-02-01</w:t>
            </w:r>
          </w:p>
        </w:tc>
        <w:tc>
          <w:tcPr>
            <w:tcW w:w="7160" w:type="dxa"/>
            <w:tcBorders>
              <w:top w:val="nil"/>
              <w:left w:val="nil"/>
              <w:bottom w:val="single" w:sz="4" w:space="0" w:color="auto"/>
              <w:right w:val="single" w:sz="4" w:space="0" w:color="auto"/>
            </w:tcBorders>
            <w:hideMark/>
          </w:tcPr>
          <w:p w14:paraId="4E4C632B" w14:textId="77777777" w:rsidR="007779AE" w:rsidRDefault="00644834">
            <w:pPr>
              <w:rPr>
                <w:color w:val="000000"/>
                <w:sz w:val="20"/>
                <w:lang w:eastAsia="lt-LT"/>
              </w:rPr>
            </w:pPr>
            <w:r>
              <w:rPr>
                <w:color w:val="000000"/>
                <w:sz w:val="20"/>
                <w:lang w:eastAsia="lt-LT"/>
              </w:rPr>
              <w:t>Renovuotų daugiabučių dalis Alytaus rajone (procentai)</w:t>
            </w:r>
            <w:r>
              <w:rPr>
                <w:color w:val="000000"/>
                <w:sz w:val="20"/>
                <w:vertAlign w:val="superscript"/>
                <w:lang w:eastAsia="lt-LT"/>
              </w:rPr>
              <w:footnoteReference w:id="8"/>
            </w:r>
          </w:p>
        </w:tc>
        <w:tc>
          <w:tcPr>
            <w:tcW w:w="980" w:type="dxa"/>
            <w:tcBorders>
              <w:top w:val="nil"/>
              <w:left w:val="nil"/>
              <w:bottom w:val="single" w:sz="4" w:space="0" w:color="auto"/>
              <w:right w:val="single" w:sz="4" w:space="0" w:color="auto"/>
            </w:tcBorders>
            <w:hideMark/>
          </w:tcPr>
          <w:p w14:paraId="63854681" w14:textId="77777777" w:rsidR="007779AE" w:rsidRDefault="00644834">
            <w:pPr>
              <w:jc w:val="right"/>
              <w:rPr>
                <w:color w:val="000000"/>
                <w:sz w:val="20"/>
                <w:lang w:eastAsia="lt-LT"/>
              </w:rPr>
            </w:pPr>
            <w:r>
              <w:rPr>
                <w:color w:val="000000"/>
                <w:sz w:val="20"/>
                <w:lang w:eastAsia="lt-LT"/>
              </w:rPr>
              <w:t>13,00</w:t>
            </w:r>
          </w:p>
        </w:tc>
        <w:tc>
          <w:tcPr>
            <w:tcW w:w="1200" w:type="dxa"/>
            <w:tcBorders>
              <w:top w:val="nil"/>
              <w:left w:val="nil"/>
              <w:bottom w:val="single" w:sz="4" w:space="0" w:color="auto"/>
              <w:right w:val="single" w:sz="4" w:space="0" w:color="auto"/>
            </w:tcBorders>
            <w:hideMark/>
          </w:tcPr>
          <w:p w14:paraId="0AEEB38F" w14:textId="77777777" w:rsidR="007779AE" w:rsidRDefault="00644834">
            <w:pPr>
              <w:jc w:val="right"/>
              <w:rPr>
                <w:color w:val="000000"/>
                <w:sz w:val="20"/>
                <w:lang w:eastAsia="lt-LT"/>
              </w:rPr>
            </w:pPr>
            <w:r>
              <w:rPr>
                <w:color w:val="000000"/>
                <w:sz w:val="20"/>
                <w:lang w:eastAsia="lt-LT"/>
              </w:rPr>
              <w:t>14,00</w:t>
            </w:r>
          </w:p>
        </w:tc>
        <w:tc>
          <w:tcPr>
            <w:tcW w:w="900" w:type="dxa"/>
            <w:tcBorders>
              <w:top w:val="nil"/>
              <w:left w:val="nil"/>
              <w:bottom w:val="single" w:sz="4" w:space="0" w:color="auto"/>
              <w:right w:val="single" w:sz="4" w:space="0" w:color="auto"/>
            </w:tcBorders>
            <w:hideMark/>
          </w:tcPr>
          <w:p w14:paraId="026B2F9F" w14:textId="77777777" w:rsidR="007779AE" w:rsidRDefault="00644834">
            <w:pPr>
              <w:jc w:val="right"/>
              <w:rPr>
                <w:color w:val="000000"/>
                <w:sz w:val="20"/>
                <w:lang w:eastAsia="lt-LT"/>
              </w:rPr>
            </w:pPr>
            <w:r>
              <w:rPr>
                <w:color w:val="000000"/>
                <w:sz w:val="20"/>
                <w:lang w:eastAsia="lt-LT"/>
              </w:rPr>
              <w:t>15,00</w:t>
            </w:r>
          </w:p>
        </w:tc>
        <w:tc>
          <w:tcPr>
            <w:tcW w:w="2140" w:type="dxa"/>
            <w:tcBorders>
              <w:top w:val="nil"/>
              <w:left w:val="nil"/>
              <w:bottom w:val="single" w:sz="4" w:space="0" w:color="auto"/>
              <w:right w:val="single" w:sz="4" w:space="0" w:color="auto"/>
            </w:tcBorders>
            <w:hideMark/>
          </w:tcPr>
          <w:p w14:paraId="650EA2DA" w14:textId="77777777" w:rsidR="007779AE" w:rsidRDefault="007779AE">
            <w:pPr>
              <w:ind w:firstLine="53"/>
              <w:rPr>
                <w:color w:val="000000"/>
                <w:sz w:val="20"/>
                <w:lang w:eastAsia="lt-LT"/>
              </w:rPr>
            </w:pPr>
          </w:p>
        </w:tc>
      </w:tr>
      <w:tr w:rsidR="007779AE" w14:paraId="249629DD"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444F5833"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32F7667C" w14:textId="77777777" w:rsidR="007779AE" w:rsidRDefault="00644834">
            <w:pPr>
              <w:rPr>
                <w:i/>
                <w:iCs/>
                <w:color w:val="000000"/>
                <w:sz w:val="20"/>
                <w:lang w:eastAsia="lt-LT"/>
              </w:rPr>
            </w:pPr>
            <w:r>
              <w:rPr>
                <w:i/>
                <w:iCs/>
                <w:color w:val="000000"/>
                <w:sz w:val="20"/>
                <w:lang w:eastAsia="lt-LT"/>
              </w:rPr>
              <w:t>06-02-01(TP) Alytaus rajono savivaldybėje esančių  daugiabučių namų  finansavimas</w:t>
            </w:r>
          </w:p>
        </w:tc>
        <w:tc>
          <w:tcPr>
            <w:tcW w:w="980" w:type="dxa"/>
            <w:tcBorders>
              <w:top w:val="nil"/>
              <w:left w:val="nil"/>
              <w:bottom w:val="single" w:sz="4" w:space="0" w:color="auto"/>
              <w:right w:val="single" w:sz="4" w:space="0" w:color="auto"/>
            </w:tcBorders>
            <w:shd w:val="clear" w:color="000000" w:fill="DCE6F1"/>
            <w:hideMark/>
          </w:tcPr>
          <w:p w14:paraId="5823613C"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605631DB"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65C39073"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1A896937" w14:textId="77777777" w:rsidR="007779AE" w:rsidRDefault="007779AE">
            <w:pPr>
              <w:ind w:firstLine="53"/>
              <w:rPr>
                <w:i/>
                <w:iCs/>
                <w:color w:val="000000"/>
                <w:sz w:val="20"/>
                <w:lang w:eastAsia="lt-LT"/>
              </w:rPr>
            </w:pPr>
          </w:p>
        </w:tc>
      </w:tr>
      <w:tr w:rsidR="007779AE" w14:paraId="16D6634B" w14:textId="77777777">
        <w:trPr>
          <w:trHeight w:val="300"/>
        </w:trPr>
        <w:tc>
          <w:tcPr>
            <w:tcW w:w="1660" w:type="dxa"/>
            <w:tcBorders>
              <w:top w:val="nil"/>
              <w:left w:val="single" w:sz="4" w:space="0" w:color="auto"/>
              <w:bottom w:val="single" w:sz="4" w:space="0" w:color="auto"/>
              <w:right w:val="single" w:sz="4" w:space="0" w:color="auto"/>
            </w:tcBorders>
            <w:hideMark/>
          </w:tcPr>
          <w:p w14:paraId="2FD0D6AF" w14:textId="77777777" w:rsidR="007779AE" w:rsidRDefault="00644834">
            <w:pPr>
              <w:rPr>
                <w:color w:val="000000"/>
                <w:sz w:val="20"/>
                <w:lang w:eastAsia="lt-LT"/>
              </w:rPr>
            </w:pPr>
            <w:r>
              <w:rPr>
                <w:color w:val="000000"/>
                <w:sz w:val="20"/>
                <w:lang w:eastAsia="lt-LT"/>
              </w:rPr>
              <w:t>R-06-02-01-01</w:t>
            </w:r>
          </w:p>
        </w:tc>
        <w:tc>
          <w:tcPr>
            <w:tcW w:w="7160" w:type="dxa"/>
            <w:tcBorders>
              <w:top w:val="nil"/>
              <w:left w:val="nil"/>
              <w:bottom w:val="single" w:sz="4" w:space="0" w:color="auto"/>
              <w:right w:val="single" w:sz="4" w:space="0" w:color="auto"/>
            </w:tcBorders>
            <w:hideMark/>
          </w:tcPr>
          <w:p w14:paraId="79C8B16A" w14:textId="77777777" w:rsidR="007779AE" w:rsidRDefault="00644834">
            <w:pPr>
              <w:rPr>
                <w:color w:val="000000"/>
                <w:sz w:val="20"/>
                <w:lang w:eastAsia="lt-LT"/>
              </w:rPr>
            </w:pPr>
            <w:r>
              <w:rPr>
                <w:color w:val="000000"/>
                <w:sz w:val="20"/>
                <w:lang w:eastAsia="lt-LT"/>
              </w:rPr>
              <w:t>Finansuotų prašymų skaičius (vienetas)</w:t>
            </w:r>
          </w:p>
        </w:tc>
        <w:tc>
          <w:tcPr>
            <w:tcW w:w="980" w:type="dxa"/>
            <w:tcBorders>
              <w:top w:val="nil"/>
              <w:left w:val="nil"/>
              <w:bottom w:val="single" w:sz="4" w:space="0" w:color="auto"/>
              <w:right w:val="single" w:sz="4" w:space="0" w:color="auto"/>
            </w:tcBorders>
            <w:hideMark/>
          </w:tcPr>
          <w:p w14:paraId="234B3867" w14:textId="77777777" w:rsidR="007779AE" w:rsidRDefault="00644834">
            <w:pPr>
              <w:jc w:val="right"/>
              <w:rPr>
                <w:color w:val="000000"/>
                <w:sz w:val="20"/>
                <w:lang w:eastAsia="lt-LT"/>
              </w:rPr>
            </w:pPr>
            <w:r>
              <w:rPr>
                <w:color w:val="000000"/>
                <w:sz w:val="20"/>
                <w:lang w:eastAsia="lt-LT"/>
              </w:rPr>
              <w:t>5,00</w:t>
            </w:r>
          </w:p>
        </w:tc>
        <w:tc>
          <w:tcPr>
            <w:tcW w:w="1200" w:type="dxa"/>
            <w:tcBorders>
              <w:top w:val="nil"/>
              <w:left w:val="nil"/>
              <w:bottom w:val="single" w:sz="4" w:space="0" w:color="auto"/>
              <w:right w:val="single" w:sz="4" w:space="0" w:color="auto"/>
            </w:tcBorders>
            <w:hideMark/>
          </w:tcPr>
          <w:p w14:paraId="17BF9BDD" w14:textId="77777777" w:rsidR="007779AE" w:rsidRDefault="00644834">
            <w:pPr>
              <w:jc w:val="right"/>
              <w:rPr>
                <w:color w:val="000000"/>
                <w:sz w:val="20"/>
                <w:lang w:eastAsia="lt-LT"/>
              </w:rPr>
            </w:pPr>
            <w:r>
              <w:rPr>
                <w:color w:val="000000"/>
                <w:sz w:val="20"/>
                <w:lang w:eastAsia="lt-LT"/>
              </w:rPr>
              <w:t>6,00</w:t>
            </w:r>
          </w:p>
        </w:tc>
        <w:tc>
          <w:tcPr>
            <w:tcW w:w="900" w:type="dxa"/>
            <w:tcBorders>
              <w:top w:val="nil"/>
              <w:left w:val="nil"/>
              <w:bottom w:val="single" w:sz="4" w:space="0" w:color="auto"/>
              <w:right w:val="single" w:sz="4" w:space="0" w:color="auto"/>
            </w:tcBorders>
            <w:hideMark/>
          </w:tcPr>
          <w:p w14:paraId="2CCB3BF6" w14:textId="77777777" w:rsidR="007779AE" w:rsidRDefault="00644834">
            <w:pPr>
              <w:jc w:val="right"/>
              <w:rPr>
                <w:color w:val="000000"/>
                <w:sz w:val="20"/>
                <w:lang w:eastAsia="lt-LT"/>
              </w:rPr>
            </w:pPr>
            <w:r>
              <w:rPr>
                <w:color w:val="000000"/>
                <w:sz w:val="20"/>
                <w:lang w:eastAsia="lt-LT"/>
              </w:rPr>
              <w:t>6,00</w:t>
            </w:r>
          </w:p>
        </w:tc>
        <w:tc>
          <w:tcPr>
            <w:tcW w:w="2140" w:type="dxa"/>
            <w:tcBorders>
              <w:top w:val="nil"/>
              <w:left w:val="nil"/>
              <w:bottom w:val="single" w:sz="4" w:space="0" w:color="auto"/>
              <w:right w:val="single" w:sz="4" w:space="0" w:color="auto"/>
            </w:tcBorders>
            <w:hideMark/>
          </w:tcPr>
          <w:p w14:paraId="0BC81B92" w14:textId="77777777" w:rsidR="007779AE" w:rsidRDefault="007779AE">
            <w:pPr>
              <w:ind w:firstLine="53"/>
              <w:rPr>
                <w:color w:val="000000"/>
                <w:sz w:val="20"/>
                <w:lang w:eastAsia="lt-LT"/>
              </w:rPr>
            </w:pPr>
          </w:p>
        </w:tc>
      </w:tr>
      <w:tr w:rsidR="007779AE" w14:paraId="670D0C76"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39ABF103"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1449E5D8" w14:textId="77777777" w:rsidR="007779AE" w:rsidRDefault="00644834">
            <w:pPr>
              <w:rPr>
                <w:i/>
                <w:iCs/>
                <w:color w:val="000000"/>
                <w:sz w:val="20"/>
                <w:lang w:eastAsia="lt-LT"/>
              </w:rPr>
            </w:pPr>
            <w:r>
              <w:rPr>
                <w:i/>
                <w:iCs/>
                <w:color w:val="000000"/>
                <w:sz w:val="20"/>
                <w:lang w:eastAsia="lt-LT"/>
              </w:rPr>
              <w:t>06-02-02(TP) Energijos efektyvumo ir atsinaujinančių išteklių energijos gamybos ir naudojimo skatinimas</w:t>
            </w:r>
          </w:p>
        </w:tc>
        <w:tc>
          <w:tcPr>
            <w:tcW w:w="980" w:type="dxa"/>
            <w:tcBorders>
              <w:top w:val="nil"/>
              <w:left w:val="nil"/>
              <w:bottom w:val="single" w:sz="4" w:space="0" w:color="auto"/>
              <w:right w:val="single" w:sz="4" w:space="0" w:color="auto"/>
            </w:tcBorders>
            <w:shd w:val="clear" w:color="000000" w:fill="DCE6F1"/>
            <w:hideMark/>
          </w:tcPr>
          <w:p w14:paraId="72035C91"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0603235C"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41703D7D"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09F3BFAD" w14:textId="77777777" w:rsidR="007779AE" w:rsidRDefault="007779AE">
            <w:pPr>
              <w:ind w:firstLine="53"/>
              <w:rPr>
                <w:i/>
                <w:iCs/>
                <w:color w:val="000000"/>
                <w:sz w:val="20"/>
                <w:lang w:eastAsia="lt-LT"/>
              </w:rPr>
            </w:pPr>
          </w:p>
        </w:tc>
      </w:tr>
      <w:tr w:rsidR="007779AE" w14:paraId="511263A3" w14:textId="77777777">
        <w:trPr>
          <w:trHeight w:val="300"/>
        </w:trPr>
        <w:tc>
          <w:tcPr>
            <w:tcW w:w="1660" w:type="dxa"/>
            <w:tcBorders>
              <w:top w:val="nil"/>
              <w:left w:val="single" w:sz="4" w:space="0" w:color="auto"/>
              <w:bottom w:val="single" w:sz="4" w:space="0" w:color="auto"/>
              <w:right w:val="single" w:sz="4" w:space="0" w:color="auto"/>
            </w:tcBorders>
            <w:hideMark/>
          </w:tcPr>
          <w:p w14:paraId="7AA4090B" w14:textId="77777777" w:rsidR="007779AE" w:rsidRDefault="00644834">
            <w:pPr>
              <w:rPr>
                <w:color w:val="000000"/>
                <w:sz w:val="20"/>
                <w:lang w:eastAsia="lt-LT"/>
              </w:rPr>
            </w:pPr>
            <w:r>
              <w:rPr>
                <w:color w:val="000000"/>
                <w:sz w:val="20"/>
                <w:lang w:eastAsia="lt-LT"/>
              </w:rPr>
              <w:t>R-06-02-02-01</w:t>
            </w:r>
          </w:p>
        </w:tc>
        <w:tc>
          <w:tcPr>
            <w:tcW w:w="7160" w:type="dxa"/>
            <w:tcBorders>
              <w:top w:val="nil"/>
              <w:left w:val="nil"/>
              <w:bottom w:val="single" w:sz="4" w:space="0" w:color="auto"/>
              <w:right w:val="single" w:sz="4" w:space="0" w:color="auto"/>
            </w:tcBorders>
            <w:hideMark/>
          </w:tcPr>
          <w:p w14:paraId="01FBE6B5" w14:textId="77777777" w:rsidR="007779AE" w:rsidRDefault="00644834">
            <w:pPr>
              <w:rPr>
                <w:color w:val="000000"/>
                <w:sz w:val="20"/>
                <w:lang w:eastAsia="lt-LT"/>
              </w:rPr>
            </w:pPr>
            <w:r>
              <w:rPr>
                <w:color w:val="000000"/>
                <w:sz w:val="20"/>
                <w:lang w:eastAsia="lt-LT"/>
              </w:rPr>
              <w:t>Namų ūkių, kuriems skirtas finansavimas  skaičius (vienetas)</w:t>
            </w:r>
          </w:p>
        </w:tc>
        <w:tc>
          <w:tcPr>
            <w:tcW w:w="980" w:type="dxa"/>
            <w:tcBorders>
              <w:top w:val="nil"/>
              <w:left w:val="nil"/>
              <w:bottom w:val="single" w:sz="4" w:space="0" w:color="auto"/>
              <w:right w:val="single" w:sz="4" w:space="0" w:color="auto"/>
            </w:tcBorders>
            <w:hideMark/>
          </w:tcPr>
          <w:p w14:paraId="37CE5D09" w14:textId="77777777" w:rsidR="007779AE" w:rsidRDefault="00644834">
            <w:pPr>
              <w:jc w:val="right"/>
              <w:rPr>
                <w:color w:val="000000"/>
                <w:sz w:val="20"/>
                <w:lang w:eastAsia="lt-LT"/>
              </w:rPr>
            </w:pPr>
            <w:r>
              <w:rPr>
                <w:color w:val="000000"/>
                <w:sz w:val="20"/>
                <w:lang w:eastAsia="lt-LT"/>
              </w:rPr>
              <w:t>100,00</w:t>
            </w:r>
          </w:p>
        </w:tc>
        <w:tc>
          <w:tcPr>
            <w:tcW w:w="1200" w:type="dxa"/>
            <w:tcBorders>
              <w:top w:val="nil"/>
              <w:left w:val="nil"/>
              <w:bottom w:val="single" w:sz="4" w:space="0" w:color="auto"/>
              <w:right w:val="single" w:sz="4" w:space="0" w:color="auto"/>
            </w:tcBorders>
            <w:hideMark/>
          </w:tcPr>
          <w:p w14:paraId="02D3ED5B" w14:textId="77777777" w:rsidR="007779AE" w:rsidRDefault="00644834">
            <w:pPr>
              <w:jc w:val="right"/>
              <w:rPr>
                <w:color w:val="000000"/>
                <w:sz w:val="20"/>
                <w:lang w:eastAsia="lt-LT"/>
              </w:rPr>
            </w:pPr>
            <w:r>
              <w:rPr>
                <w:color w:val="000000"/>
                <w:sz w:val="20"/>
                <w:lang w:eastAsia="lt-LT"/>
              </w:rPr>
              <w:t>105,00</w:t>
            </w:r>
          </w:p>
        </w:tc>
        <w:tc>
          <w:tcPr>
            <w:tcW w:w="900" w:type="dxa"/>
            <w:tcBorders>
              <w:top w:val="nil"/>
              <w:left w:val="nil"/>
              <w:bottom w:val="single" w:sz="4" w:space="0" w:color="auto"/>
              <w:right w:val="single" w:sz="4" w:space="0" w:color="auto"/>
            </w:tcBorders>
            <w:hideMark/>
          </w:tcPr>
          <w:p w14:paraId="17456054" w14:textId="77777777" w:rsidR="007779AE" w:rsidRDefault="00644834">
            <w:pPr>
              <w:jc w:val="right"/>
              <w:rPr>
                <w:color w:val="000000"/>
                <w:sz w:val="20"/>
                <w:lang w:eastAsia="lt-LT"/>
              </w:rPr>
            </w:pPr>
            <w:r>
              <w:rPr>
                <w:color w:val="000000"/>
                <w:sz w:val="20"/>
                <w:lang w:eastAsia="lt-LT"/>
              </w:rPr>
              <w:t>110,00</w:t>
            </w:r>
          </w:p>
        </w:tc>
        <w:tc>
          <w:tcPr>
            <w:tcW w:w="2140" w:type="dxa"/>
            <w:tcBorders>
              <w:top w:val="nil"/>
              <w:left w:val="nil"/>
              <w:bottom w:val="single" w:sz="4" w:space="0" w:color="auto"/>
              <w:right w:val="single" w:sz="4" w:space="0" w:color="auto"/>
            </w:tcBorders>
            <w:hideMark/>
          </w:tcPr>
          <w:p w14:paraId="5B8D26B2" w14:textId="77777777" w:rsidR="007779AE" w:rsidRDefault="007779AE">
            <w:pPr>
              <w:ind w:firstLine="53"/>
              <w:rPr>
                <w:color w:val="000000"/>
                <w:sz w:val="20"/>
                <w:lang w:eastAsia="lt-LT"/>
              </w:rPr>
            </w:pPr>
          </w:p>
        </w:tc>
      </w:tr>
      <w:tr w:rsidR="007779AE" w14:paraId="4C635D74"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49855069"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1A6AB113" w14:textId="77777777" w:rsidR="007779AE" w:rsidRDefault="00644834">
            <w:pPr>
              <w:rPr>
                <w:i/>
                <w:iCs/>
                <w:color w:val="000000"/>
                <w:sz w:val="20"/>
                <w:lang w:eastAsia="lt-LT"/>
              </w:rPr>
            </w:pPr>
            <w:r>
              <w:rPr>
                <w:i/>
                <w:iCs/>
                <w:color w:val="000000"/>
                <w:sz w:val="20"/>
                <w:lang w:eastAsia="lt-LT"/>
              </w:rPr>
              <w:t>06-02-03(TP) Socialinio būsto plėtra</w:t>
            </w:r>
          </w:p>
        </w:tc>
        <w:tc>
          <w:tcPr>
            <w:tcW w:w="980" w:type="dxa"/>
            <w:tcBorders>
              <w:top w:val="nil"/>
              <w:left w:val="nil"/>
              <w:bottom w:val="single" w:sz="4" w:space="0" w:color="auto"/>
              <w:right w:val="single" w:sz="4" w:space="0" w:color="auto"/>
            </w:tcBorders>
            <w:shd w:val="clear" w:color="000000" w:fill="DCE6F1"/>
            <w:hideMark/>
          </w:tcPr>
          <w:p w14:paraId="0A17F315"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53D5238D"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32C1B788"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4CAAB80B" w14:textId="77777777" w:rsidR="007779AE" w:rsidRDefault="007779AE">
            <w:pPr>
              <w:ind w:firstLine="53"/>
              <w:rPr>
                <w:i/>
                <w:iCs/>
                <w:color w:val="000000"/>
                <w:sz w:val="20"/>
                <w:lang w:eastAsia="lt-LT"/>
              </w:rPr>
            </w:pPr>
          </w:p>
        </w:tc>
      </w:tr>
      <w:tr w:rsidR="007779AE" w14:paraId="74C91531" w14:textId="77777777">
        <w:trPr>
          <w:trHeight w:val="510"/>
        </w:trPr>
        <w:tc>
          <w:tcPr>
            <w:tcW w:w="1660" w:type="dxa"/>
            <w:tcBorders>
              <w:top w:val="nil"/>
              <w:left w:val="single" w:sz="4" w:space="0" w:color="auto"/>
              <w:bottom w:val="single" w:sz="4" w:space="0" w:color="auto"/>
              <w:right w:val="single" w:sz="4" w:space="0" w:color="auto"/>
            </w:tcBorders>
            <w:hideMark/>
          </w:tcPr>
          <w:p w14:paraId="1B0514B8" w14:textId="77777777" w:rsidR="007779AE" w:rsidRDefault="00644834">
            <w:pPr>
              <w:rPr>
                <w:color w:val="000000"/>
                <w:sz w:val="20"/>
                <w:lang w:eastAsia="lt-LT"/>
              </w:rPr>
            </w:pPr>
            <w:r>
              <w:rPr>
                <w:color w:val="000000"/>
                <w:sz w:val="20"/>
                <w:lang w:eastAsia="lt-LT"/>
              </w:rPr>
              <w:t>R-06-02-03-01</w:t>
            </w:r>
          </w:p>
        </w:tc>
        <w:tc>
          <w:tcPr>
            <w:tcW w:w="7160" w:type="dxa"/>
            <w:tcBorders>
              <w:top w:val="nil"/>
              <w:left w:val="nil"/>
              <w:bottom w:val="single" w:sz="4" w:space="0" w:color="auto"/>
              <w:right w:val="single" w:sz="4" w:space="0" w:color="auto"/>
            </w:tcBorders>
            <w:hideMark/>
          </w:tcPr>
          <w:p w14:paraId="2CF887B3" w14:textId="77777777" w:rsidR="007779AE" w:rsidRDefault="00644834">
            <w:pPr>
              <w:rPr>
                <w:color w:val="000000"/>
                <w:sz w:val="20"/>
                <w:lang w:eastAsia="lt-LT"/>
              </w:rPr>
            </w:pPr>
            <w:r>
              <w:rPr>
                <w:color w:val="000000"/>
                <w:sz w:val="20"/>
                <w:lang w:eastAsia="lt-LT"/>
              </w:rPr>
              <w:t>Asmenų ir šeimų, kuriems suteiktas socialinis būstas, dalis, lyginant su bendru poreikiu (procentai)</w:t>
            </w:r>
          </w:p>
        </w:tc>
        <w:tc>
          <w:tcPr>
            <w:tcW w:w="980" w:type="dxa"/>
            <w:tcBorders>
              <w:top w:val="nil"/>
              <w:left w:val="nil"/>
              <w:bottom w:val="single" w:sz="4" w:space="0" w:color="auto"/>
              <w:right w:val="single" w:sz="4" w:space="0" w:color="auto"/>
            </w:tcBorders>
            <w:hideMark/>
          </w:tcPr>
          <w:p w14:paraId="557AA1FC" w14:textId="77777777" w:rsidR="007779AE" w:rsidRDefault="00644834">
            <w:pPr>
              <w:jc w:val="right"/>
              <w:rPr>
                <w:color w:val="000000"/>
                <w:sz w:val="20"/>
                <w:lang w:eastAsia="lt-LT"/>
              </w:rPr>
            </w:pPr>
            <w:r>
              <w:rPr>
                <w:color w:val="000000"/>
                <w:sz w:val="20"/>
                <w:lang w:eastAsia="lt-LT"/>
              </w:rPr>
              <w:t>4,00</w:t>
            </w:r>
          </w:p>
        </w:tc>
        <w:tc>
          <w:tcPr>
            <w:tcW w:w="1200" w:type="dxa"/>
            <w:tcBorders>
              <w:top w:val="nil"/>
              <w:left w:val="nil"/>
              <w:bottom w:val="single" w:sz="4" w:space="0" w:color="auto"/>
              <w:right w:val="single" w:sz="4" w:space="0" w:color="auto"/>
            </w:tcBorders>
            <w:hideMark/>
          </w:tcPr>
          <w:p w14:paraId="5CA53715" w14:textId="77777777" w:rsidR="007779AE" w:rsidRDefault="00644834">
            <w:pPr>
              <w:jc w:val="right"/>
              <w:rPr>
                <w:color w:val="000000"/>
                <w:sz w:val="20"/>
                <w:lang w:eastAsia="lt-LT"/>
              </w:rPr>
            </w:pPr>
            <w:r>
              <w:rPr>
                <w:color w:val="000000"/>
                <w:sz w:val="20"/>
                <w:lang w:eastAsia="lt-LT"/>
              </w:rPr>
              <w:t>4,00</w:t>
            </w:r>
          </w:p>
        </w:tc>
        <w:tc>
          <w:tcPr>
            <w:tcW w:w="900" w:type="dxa"/>
            <w:tcBorders>
              <w:top w:val="nil"/>
              <w:left w:val="nil"/>
              <w:bottom w:val="single" w:sz="4" w:space="0" w:color="auto"/>
              <w:right w:val="single" w:sz="4" w:space="0" w:color="auto"/>
            </w:tcBorders>
            <w:hideMark/>
          </w:tcPr>
          <w:p w14:paraId="493F081B" w14:textId="77777777" w:rsidR="007779AE" w:rsidRDefault="00644834">
            <w:pPr>
              <w:jc w:val="right"/>
              <w:rPr>
                <w:color w:val="000000"/>
                <w:sz w:val="20"/>
                <w:lang w:eastAsia="lt-LT"/>
              </w:rPr>
            </w:pPr>
            <w:r>
              <w:rPr>
                <w:color w:val="000000"/>
                <w:sz w:val="20"/>
                <w:lang w:eastAsia="lt-LT"/>
              </w:rPr>
              <w:t>5,00</w:t>
            </w:r>
          </w:p>
        </w:tc>
        <w:tc>
          <w:tcPr>
            <w:tcW w:w="2140" w:type="dxa"/>
            <w:tcBorders>
              <w:top w:val="nil"/>
              <w:left w:val="nil"/>
              <w:bottom w:val="single" w:sz="4" w:space="0" w:color="auto"/>
              <w:right w:val="single" w:sz="4" w:space="0" w:color="auto"/>
            </w:tcBorders>
            <w:hideMark/>
          </w:tcPr>
          <w:p w14:paraId="1226C7BB" w14:textId="77777777" w:rsidR="007779AE" w:rsidRDefault="007779AE">
            <w:pPr>
              <w:ind w:firstLine="53"/>
              <w:rPr>
                <w:color w:val="000000"/>
                <w:sz w:val="20"/>
                <w:lang w:eastAsia="lt-LT"/>
              </w:rPr>
            </w:pPr>
          </w:p>
        </w:tc>
      </w:tr>
      <w:tr w:rsidR="007779AE" w14:paraId="3ACDC59C"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613EE4D8"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44DE2FF9" w14:textId="77777777" w:rsidR="007779AE" w:rsidRDefault="00644834">
            <w:pPr>
              <w:rPr>
                <w:i/>
                <w:iCs/>
                <w:color w:val="000000"/>
                <w:sz w:val="20"/>
                <w:lang w:eastAsia="lt-LT"/>
              </w:rPr>
            </w:pPr>
            <w:r>
              <w:rPr>
                <w:i/>
                <w:iCs/>
                <w:color w:val="000000"/>
                <w:sz w:val="20"/>
                <w:lang w:eastAsia="lt-LT"/>
              </w:rPr>
              <w:t>06-02-04(PP) Projekto „Pastato, esančio adresu Mokyklos g.27, Pocelonių kaime, patalpų sutvarkymas ir pritaikymas bendruomenės poreikiams“ įgyvendinimas</w:t>
            </w:r>
          </w:p>
        </w:tc>
        <w:tc>
          <w:tcPr>
            <w:tcW w:w="980" w:type="dxa"/>
            <w:tcBorders>
              <w:top w:val="nil"/>
              <w:left w:val="nil"/>
              <w:bottom w:val="single" w:sz="4" w:space="0" w:color="auto"/>
              <w:right w:val="single" w:sz="4" w:space="0" w:color="auto"/>
            </w:tcBorders>
            <w:shd w:val="clear" w:color="000000" w:fill="DCE6F1"/>
            <w:hideMark/>
          </w:tcPr>
          <w:p w14:paraId="1AE346D1"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1C206DDC"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232351A9"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1D0097D7" w14:textId="77777777" w:rsidR="007779AE" w:rsidRDefault="007779AE">
            <w:pPr>
              <w:ind w:firstLine="53"/>
              <w:rPr>
                <w:i/>
                <w:iCs/>
                <w:color w:val="000000"/>
                <w:sz w:val="20"/>
                <w:lang w:eastAsia="lt-LT"/>
              </w:rPr>
            </w:pPr>
          </w:p>
        </w:tc>
      </w:tr>
      <w:tr w:rsidR="007779AE" w14:paraId="7951D8E0" w14:textId="77777777">
        <w:trPr>
          <w:trHeight w:val="510"/>
        </w:trPr>
        <w:tc>
          <w:tcPr>
            <w:tcW w:w="1660" w:type="dxa"/>
            <w:tcBorders>
              <w:top w:val="nil"/>
              <w:left w:val="single" w:sz="4" w:space="0" w:color="auto"/>
              <w:bottom w:val="single" w:sz="4" w:space="0" w:color="auto"/>
              <w:right w:val="single" w:sz="4" w:space="0" w:color="auto"/>
            </w:tcBorders>
            <w:hideMark/>
          </w:tcPr>
          <w:p w14:paraId="0322B57C" w14:textId="77777777" w:rsidR="007779AE" w:rsidRDefault="00644834">
            <w:pPr>
              <w:rPr>
                <w:color w:val="000000"/>
                <w:sz w:val="20"/>
                <w:lang w:eastAsia="lt-LT"/>
              </w:rPr>
            </w:pPr>
            <w:r>
              <w:rPr>
                <w:color w:val="000000"/>
                <w:sz w:val="20"/>
                <w:lang w:eastAsia="lt-LT"/>
              </w:rPr>
              <w:t>R-06-02-04-01</w:t>
            </w:r>
          </w:p>
        </w:tc>
        <w:tc>
          <w:tcPr>
            <w:tcW w:w="7160" w:type="dxa"/>
            <w:tcBorders>
              <w:top w:val="nil"/>
              <w:left w:val="nil"/>
              <w:bottom w:val="single" w:sz="4" w:space="0" w:color="auto"/>
              <w:right w:val="single" w:sz="4" w:space="0" w:color="auto"/>
            </w:tcBorders>
            <w:hideMark/>
          </w:tcPr>
          <w:p w14:paraId="65991848" w14:textId="77777777" w:rsidR="007779AE" w:rsidRDefault="00644834">
            <w:pPr>
              <w:rPr>
                <w:color w:val="000000"/>
                <w:sz w:val="20"/>
                <w:lang w:eastAsia="lt-LT"/>
              </w:rPr>
            </w:pPr>
            <w:r>
              <w:rPr>
                <w:color w:val="000000"/>
                <w:sz w:val="20"/>
                <w:lang w:eastAsia="lt-LT"/>
              </w:rPr>
              <w:t>Alytaus rajono savivaldybės VVG teritorijos gyventojų, gaunančių naudą dėl pagerintos pastato būklės, skaičius (asmenys)</w:t>
            </w:r>
          </w:p>
        </w:tc>
        <w:tc>
          <w:tcPr>
            <w:tcW w:w="980" w:type="dxa"/>
            <w:tcBorders>
              <w:top w:val="nil"/>
              <w:left w:val="nil"/>
              <w:bottom w:val="single" w:sz="4" w:space="0" w:color="auto"/>
              <w:right w:val="single" w:sz="4" w:space="0" w:color="auto"/>
            </w:tcBorders>
            <w:hideMark/>
          </w:tcPr>
          <w:p w14:paraId="3D4571E1" w14:textId="77777777" w:rsidR="007779AE" w:rsidRDefault="00644834">
            <w:pPr>
              <w:jc w:val="right"/>
              <w:rPr>
                <w:color w:val="000000"/>
                <w:sz w:val="20"/>
                <w:lang w:eastAsia="lt-LT"/>
              </w:rPr>
            </w:pPr>
            <w:r>
              <w:rPr>
                <w:color w:val="000000"/>
                <w:sz w:val="20"/>
                <w:lang w:eastAsia="lt-LT"/>
              </w:rPr>
              <w:t>2777,00</w:t>
            </w:r>
          </w:p>
        </w:tc>
        <w:tc>
          <w:tcPr>
            <w:tcW w:w="1200" w:type="dxa"/>
            <w:tcBorders>
              <w:top w:val="nil"/>
              <w:left w:val="nil"/>
              <w:bottom w:val="single" w:sz="4" w:space="0" w:color="auto"/>
              <w:right w:val="single" w:sz="4" w:space="0" w:color="auto"/>
            </w:tcBorders>
            <w:hideMark/>
          </w:tcPr>
          <w:p w14:paraId="2C2E888D" w14:textId="77777777" w:rsidR="007779AE" w:rsidRDefault="00644834">
            <w:pPr>
              <w:jc w:val="right"/>
              <w:rPr>
                <w:color w:val="000000"/>
                <w:sz w:val="20"/>
                <w:lang w:eastAsia="lt-LT"/>
              </w:rPr>
            </w:pPr>
            <w:r>
              <w:rPr>
                <w:color w:val="000000"/>
                <w:sz w:val="20"/>
                <w:lang w:eastAsia="lt-LT"/>
              </w:rPr>
              <w:t>0,00</w:t>
            </w:r>
          </w:p>
        </w:tc>
        <w:tc>
          <w:tcPr>
            <w:tcW w:w="900" w:type="dxa"/>
            <w:tcBorders>
              <w:top w:val="nil"/>
              <w:left w:val="nil"/>
              <w:bottom w:val="single" w:sz="4" w:space="0" w:color="auto"/>
              <w:right w:val="single" w:sz="4" w:space="0" w:color="auto"/>
            </w:tcBorders>
            <w:hideMark/>
          </w:tcPr>
          <w:p w14:paraId="10394B76" w14:textId="77777777" w:rsidR="007779AE" w:rsidRDefault="00644834">
            <w:pPr>
              <w:jc w:val="right"/>
              <w:rPr>
                <w:color w:val="000000"/>
                <w:sz w:val="20"/>
                <w:lang w:eastAsia="lt-LT"/>
              </w:rPr>
            </w:pPr>
            <w:r>
              <w:rPr>
                <w:color w:val="000000"/>
                <w:sz w:val="20"/>
                <w:lang w:eastAsia="lt-LT"/>
              </w:rPr>
              <w:t>0,00</w:t>
            </w:r>
          </w:p>
        </w:tc>
        <w:tc>
          <w:tcPr>
            <w:tcW w:w="2140" w:type="dxa"/>
            <w:tcBorders>
              <w:top w:val="nil"/>
              <w:left w:val="nil"/>
              <w:bottom w:val="single" w:sz="4" w:space="0" w:color="auto"/>
              <w:right w:val="single" w:sz="4" w:space="0" w:color="auto"/>
            </w:tcBorders>
            <w:hideMark/>
          </w:tcPr>
          <w:p w14:paraId="0110B73A" w14:textId="77777777" w:rsidR="007779AE" w:rsidRDefault="007779AE">
            <w:pPr>
              <w:ind w:firstLine="53"/>
              <w:rPr>
                <w:color w:val="000000"/>
                <w:sz w:val="20"/>
                <w:lang w:eastAsia="lt-LT"/>
              </w:rPr>
            </w:pPr>
          </w:p>
        </w:tc>
      </w:tr>
      <w:tr w:rsidR="007779AE" w14:paraId="011B1C3D" w14:textId="77777777">
        <w:trPr>
          <w:trHeight w:val="300"/>
        </w:trPr>
        <w:tc>
          <w:tcPr>
            <w:tcW w:w="1660" w:type="dxa"/>
            <w:tcBorders>
              <w:top w:val="nil"/>
              <w:left w:val="single" w:sz="4" w:space="0" w:color="auto"/>
              <w:bottom w:val="single" w:sz="4" w:space="0" w:color="auto"/>
              <w:right w:val="single" w:sz="4" w:space="0" w:color="auto"/>
            </w:tcBorders>
            <w:hideMark/>
          </w:tcPr>
          <w:p w14:paraId="53F9FB0B" w14:textId="77777777" w:rsidR="007779AE" w:rsidRDefault="00644834">
            <w:pPr>
              <w:rPr>
                <w:color w:val="000000"/>
                <w:sz w:val="20"/>
                <w:lang w:eastAsia="lt-LT"/>
              </w:rPr>
            </w:pPr>
            <w:r>
              <w:rPr>
                <w:color w:val="000000"/>
                <w:sz w:val="20"/>
                <w:lang w:eastAsia="lt-LT"/>
              </w:rPr>
              <w:t>R-06-02-04-02</w:t>
            </w:r>
          </w:p>
        </w:tc>
        <w:tc>
          <w:tcPr>
            <w:tcW w:w="7160" w:type="dxa"/>
            <w:tcBorders>
              <w:top w:val="nil"/>
              <w:left w:val="nil"/>
              <w:bottom w:val="single" w:sz="4" w:space="0" w:color="auto"/>
              <w:right w:val="single" w:sz="4" w:space="0" w:color="auto"/>
            </w:tcBorders>
            <w:hideMark/>
          </w:tcPr>
          <w:p w14:paraId="3820A924" w14:textId="77777777" w:rsidR="007779AE" w:rsidRDefault="00644834">
            <w:pPr>
              <w:rPr>
                <w:color w:val="000000"/>
                <w:sz w:val="20"/>
                <w:lang w:eastAsia="lt-LT"/>
              </w:rPr>
            </w:pPr>
            <w:r>
              <w:rPr>
                <w:color w:val="000000"/>
                <w:sz w:val="20"/>
                <w:lang w:eastAsia="lt-LT"/>
              </w:rPr>
              <w:t>Renginyje dalyvavusių asmenų skaičius (asmenys)</w:t>
            </w:r>
          </w:p>
        </w:tc>
        <w:tc>
          <w:tcPr>
            <w:tcW w:w="980" w:type="dxa"/>
            <w:tcBorders>
              <w:top w:val="nil"/>
              <w:left w:val="nil"/>
              <w:bottom w:val="single" w:sz="4" w:space="0" w:color="auto"/>
              <w:right w:val="single" w:sz="4" w:space="0" w:color="auto"/>
            </w:tcBorders>
            <w:hideMark/>
          </w:tcPr>
          <w:p w14:paraId="5805A33E" w14:textId="77777777" w:rsidR="007779AE" w:rsidRDefault="00644834">
            <w:pPr>
              <w:jc w:val="right"/>
              <w:rPr>
                <w:color w:val="000000"/>
                <w:sz w:val="20"/>
                <w:lang w:eastAsia="lt-LT"/>
              </w:rPr>
            </w:pPr>
            <w:r>
              <w:rPr>
                <w:color w:val="000000"/>
                <w:sz w:val="20"/>
                <w:lang w:eastAsia="lt-LT"/>
              </w:rPr>
              <w:t>70,00</w:t>
            </w:r>
          </w:p>
        </w:tc>
        <w:tc>
          <w:tcPr>
            <w:tcW w:w="1200" w:type="dxa"/>
            <w:tcBorders>
              <w:top w:val="nil"/>
              <w:left w:val="nil"/>
              <w:bottom w:val="single" w:sz="4" w:space="0" w:color="auto"/>
              <w:right w:val="single" w:sz="4" w:space="0" w:color="auto"/>
            </w:tcBorders>
            <w:hideMark/>
          </w:tcPr>
          <w:p w14:paraId="6B546134" w14:textId="77777777" w:rsidR="007779AE" w:rsidRDefault="00644834">
            <w:pPr>
              <w:jc w:val="right"/>
              <w:rPr>
                <w:color w:val="000000"/>
                <w:sz w:val="20"/>
                <w:lang w:eastAsia="lt-LT"/>
              </w:rPr>
            </w:pPr>
            <w:r>
              <w:rPr>
                <w:color w:val="000000"/>
                <w:sz w:val="20"/>
                <w:lang w:eastAsia="lt-LT"/>
              </w:rPr>
              <w:t>0,00</w:t>
            </w:r>
          </w:p>
        </w:tc>
        <w:tc>
          <w:tcPr>
            <w:tcW w:w="900" w:type="dxa"/>
            <w:tcBorders>
              <w:top w:val="nil"/>
              <w:left w:val="nil"/>
              <w:bottom w:val="single" w:sz="4" w:space="0" w:color="auto"/>
              <w:right w:val="single" w:sz="4" w:space="0" w:color="auto"/>
            </w:tcBorders>
            <w:hideMark/>
          </w:tcPr>
          <w:p w14:paraId="1F22065F" w14:textId="77777777" w:rsidR="007779AE" w:rsidRDefault="00644834">
            <w:pPr>
              <w:jc w:val="right"/>
              <w:rPr>
                <w:color w:val="000000"/>
                <w:sz w:val="20"/>
                <w:lang w:eastAsia="lt-LT"/>
              </w:rPr>
            </w:pPr>
            <w:r>
              <w:rPr>
                <w:color w:val="000000"/>
                <w:sz w:val="20"/>
                <w:lang w:eastAsia="lt-LT"/>
              </w:rPr>
              <w:t>0,00</w:t>
            </w:r>
          </w:p>
        </w:tc>
        <w:tc>
          <w:tcPr>
            <w:tcW w:w="2140" w:type="dxa"/>
            <w:tcBorders>
              <w:top w:val="nil"/>
              <w:left w:val="nil"/>
              <w:bottom w:val="single" w:sz="4" w:space="0" w:color="auto"/>
              <w:right w:val="single" w:sz="4" w:space="0" w:color="auto"/>
            </w:tcBorders>
            <w:hideMark/>
          </w:tcPr>
          <w:p w14:paraId="775B355D" w14:textId="77777777" w:rsidR="007779AE" w:rsidRDefault="007779AE">
            <w:pPr>
              <w:ind w:firstLine="53"/>
              <w:rPr>
                <w:color w:val="000000"/>
                <w:sz w:val="20"/>
                <w:lang w:eastAsia="lt-LT"/>
              </w:rPr>
            </w:pPr>
          </w:p>
        </w:tc>
      </w:tr>
      <w:tr w:rsidR="007779AE" w14:paraId="55604537" w14:textId="77777777">
        <w:trPr>
          <w:trHeight w:val="765"/>
        </w:trPr>
        <w:tc>
          <w:tcPr>
            <w:tcW w:w="1660" w:type="dxa"/>
            <w:tcBorders>
              <w:top w:val="nil"/>
              <w:left w:val="single" w:sz="4" w:space="0" w:color="auto"/>
              <w:bottom w:val="single" w:sz="4" w:space="0" w:color="auto"/>
              <w:right w:val="single" w:sz="4" w:space="0" w:color="auto"/>
            </w:tcBorders>
            <w:shd w:val="clear" w:color="000000" w:fill="DCE6F1"/>
            <w:hideMark/>
          </w:tcPr>
          <w:p w14:paraId="0816EF8F"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72F0F88B" w14:textId="77777777" w:rsidR="007779AE" w:rsidRDefault="00644834">
            <w:pPr>
              <w:rPr>
                <w:i/>
                <w:iCs/>
                <w:color w:val="000000"/>
                <w:sz w:val="20"/>
                <w:lang w:eastAsia="lt-LT"/>
              </w:rPr>
            </w:pPr>
            <w:r>
              <w:rPr>
                <w:i/>
                <w:iCs/>
                <w:color w:val="000000"/>
                <w:sz w:val="20"/>
                <w:lang w:eastAsia="lt-LT"/>
              </w:rPr>
              <w:t>06-02-05(PP) Projekto „Pastato, esančio adresu Mokyklos g. 1, Norgeliškių kaime patalpų sutvarkymas ir pritaikymas bendruomenės poreikiams“ įgyvendinimas</w:t>
            </w:r>
          </w:p>
        </w:tc>
        <w:tc>
          <w:tcPr>
            <w:tcW w:w="980" w:type="dxa"/>
            <w:tcBorders>
              <w:top w:val="nil"/>
              <w:left w:val="nil"/>
              <w:bottom w:val="single" w:sz="4" w:space="0" w:color="auto"/>
              <w:right w:val="single" w:sz="4" w:space="0" w:color="auto"/>
            </w:tcBorders>
            <w:shd w:val="clear" w:color="000000" w:fill="DCE6F1"/>
            <w:hideMark/>
          </w:tcPr>
          <w:p w14:paraId="217BEFA9"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2AA5EBB4"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3A5032E8"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31BDB1F1" w14:textId="77777777" w:rsidR="007779AE" w:rsidRDefault="007779AE">
            <w:pPr>
              <w:ind w:firstLine="53"/>
              <w:rPr>
                <w:i/>
                <w:iCs/>
                <w:color w:val="000000"/>
                <w:sz w:val="20"/>
                <w:lang w:eastAsia="lt-LT"/>
              </w:rPr>
            </w:pPr>
          </w:p>
        </w:tc>
      </w:tr>
      <w:tr w:rsidR="007779AE" w14:paraId="7F9FF3A1" w14:textId="77777777">
        <w:trPr>
          <w:trHeight w:val="510"/>
        </w:trPr>
        <w:tc>
          <w:tcPr>
            <w:tcW w:w="1660" w:type="dxa"/>
            <w:tcBorders>
              <w:top w:val="nil"/>
              <w:left w:val="single" w:sz="4" w:space="0" w:color="auto"/>
              <w:bottom w:val="single" w:sz="4" w:space="0" w:color="auto"/>
              <w:right w:val="single" w:sz="4" w:space="0" w:color="auto"/>
            </w:tcBorders>
            <w:hideMark/>
          </w:tcPr>
          <w:p w14:paraId="694C2093" w14:textId="77777777" w:rsidR="007779AE" w:rsidRDefault="00644834">
            <w:pPr>
              <w:rPr>
                <w:color w:val="000000"/>
                <w:sz w:val="20"/>
                <w:lang w:eastAsia="lt-LT"/>
              </w:rPr>
            </w:pPr>
            <w:r>
              <w:rPr>
                <w:color w:val="000000"/>
                <w:sz w:val="20"/>
                <w:lang w:eastAsia="lt-LT"/>
              </w:rPr>
              <w:t>R-06-02-05-01</w:t>
            </w:r>
          </w:p>
        </w:tc>
        <w:tc>
          <w:tcPr>
            <w:tcW w:w="7160" w:type="dxa"/>
            <w:tcBorders>
              <w:top w:val="nil"/>
              <w:left w:val="nil"/>
              <w:bottom w:val="single" w:sz="4" w:space="0" w:color="auto"/>
              <w:right w:val="single" w:sz="4" w:space="0" w:color="auto"/>
            </w:tcBorders>
            <w:hideMark/>
          </w:tcPr>
          <w:p w14:paraId="288AA030" w14:textId="77777777" w:rsidR="007779AE" w:rsidRDefault="00644834">
            <w:pPr>
              <w:rPr>
                <w:color w:val="000000"/>
                <w:sz w:val="20"/>
                <w:lang w:eastAsia="lt-LT"/>
              </w:rPr>
            </w:pPr>
            <w:r>
              <w:rPr>
                <w:color w:val="000000"/>
                <w:sz w:val="20"/>
                <w:lang w:eastAsia="lt-LT"/>
              </w:rPr>
              <w:t>Alytaus rajono savivaldybės VVG teritorijos gyventojų, gaunančių naudą dėl pagerintos pastato būklės, skaičius (asmenys)</w:t>
            </w:r>
          </w:p>
        </w:tc>
        <w:tc>
          <w:tcPr>
            <w:tcW w:w="980" w:type="dxa"/>
            <w:tcBorders>
              <w:top w:val="nil"/>
              <w:left w:val="nil"/>
              <w:bottom w:val="single" w:sz="4" w:space="0" w:color="auto"/>
              <w:right w:val="single" w:sz="4" w:space="0" w:color="auto"/>
            </w:tcBorders>
            <w:hideMark/>
          </w:tcPr>
          <w:p w14:paraId="693023C8" w14:textId="77777777" w:rsidR="007779AE" w:rsidRDefault="00644834">
            <w:pPr>
              <w:jc w:val="right"/>
              <w:rPr>
                <w:color w:val="000000"/>
                <w:sz w:val="20"/>
                <w:lang w:eastAsia="lt-LT"/>
              </w:rPr>
            </w:pPr>
            <w:r>
              <w:rPr>
                <w:color w:val="000000"/>
                <w:sz w:val="20"/>
                <w:lang w:eastAsia="lt-LT"/>
              </w:rPr>
              <w:t>2559,00</w:t>
            </w:r>
          </w:p>
        </w:tc>
        <w:tc>
          <w:tcPr>
            <w:tcW w:w="1200" w:type="dxa"/>
            <w:tcBorders>
              <w:top w:val="nil"/>
              <w:left w:val="nil"/>
              <w:bottom w:val="single" w:sz="4" w:space="0" w:color="auto"/>
              <w:right w:val="single" w:sz="4" w:space="0" w:color="auto"/>
            </w:tcBorders>
            <w:hideMark/>
          </w:tcPr>
          <w:p w14:paraId="76D9A165" w14:textId="77777777" w:rsidR="007779AE" w:rsidRDefault="00644834">
            <w:pPr>
              <w:jc w:val="right"/>
              <w:rPr>
                <w:color w:val="000000"/>
                <w:sz w:val="20"/>
                <w:lang w:eastAsia="lt-LT"/>
              </w:rPr>
            </w:pPr>
            <w:r>
              <w:rPr>
                <w:color w:val="000000"/>
                <w:sz w:val="20"/>
                <w:lang w:eastAsia="lt-LT"/>
              </w:rPr>
              <w:t>0,00</w:t>
            </w:r>
          </w:p>
        </w:tc>
        <w:tc>
          <w:tcPr>
            <w:tcW w:w="900" w:type="dxa"/>
            <w:tcBorders>
              <w:top w:val="nil"/>
              <w:left w:val="nil"/>
              <w:bottom w:val="single" w:sz="4" w:space="0" w:color="auto"/>
              <w:right w:val="single" w:sz="4" w:space="0" w:color="auto"/>
            </w:tcBorders>
            <w:hideMark/>
          </w:tcPr>
          <w:p w14:paraId="1611958E" w14:textId="77777777" w:rsidR="007779AE" w:rsidRDefault="00644834">
            <w:pPr>
              <w:jc w:val="right"/>
              <w:rPr>
                <w:color w:val="000000"/>
                <w:sz w:val="20"/>
                <w:lang w:eastAsia="lt-LT"/>
              </w:rPr>
            </w:pPr>
            <w:r>
              <w:rPr>
                <w:color w:val="000000"/>
                <w:sz w:val="20"/>
                <w:lang w:eastAsia="lt-LT"/>
              </w:rPr>
              <w:t>0,00</w:t>
            </w:r>
          </w:p>
        </w:tc>
        <w:tc>
          <w:tcPr>
            <w:tcW w:w="2140" w:type="dxa"/>
            <w:tcBorders>
              <w:top w:val="nil"/>
              <w:left w:val="nil"/>
              <w:bottom w:val="single" w:sz="4" w:space="0" w:color="auto"/>
              <w:right w:val="single" w:sz="4" w:space="0" w:color="auto"/>
            </w:tcBorders>
            <w:hideMark/>
          </w:tcPr>
          <w:p w14:paraId="3BA337C9" w14:textId="77777777" w:rsidR="007779AE" w:rsidRDefault="007779AE">
            <w:pPr>
              <w:ind w:firstLine="53"/>
              <w:rPr>
                <w:color w:val="000000"/>
                <w:sz w:val="20"/>
                <w:lang w:eastAsia="lt-LT"/>
              </w:rPr>
            </w:pPr>
          </w:p>
        </w:tc>
      </w:tr>
      <w:tr w:rsidR="007779AE" w14:paraId="3F874E97" w14:textId="77777777">
        <w:trPr>
          <w:trHeight w:val="300"/>
        </w:trPr>
        <w:tc>
          <w:tcPr>
            <w:tcW w:w="1660" w:type="dxa"/>
            <w:tcBorders>
              <w:top w:val="nil"/>
              <w:left w:val="single" w:sz="4" w:space="0" w:color="auto"/>
              <w:bottom w:val="single" w:sz="4" w:space="0" w:color="auto"/>
              <w:right w:val="single" w:sz="4" w:space="0" w:color="auto"/>
            </w:tcBorders>
            <w:hideMark/>
          </w:tcPr>
          <w:p w14:paraId="365270FC" w14:textId="77777777" w:rsidR="007779AE" w:rsidRDefault="00644834">
            <w:pPr>
              <w:rPr>
                <w:color w:val="000000"/>
                <w:sz w:val="20"/>
                <w:lang w:eastAsia="lt-LT"/>
              </w:rPr>
            </w:pPr>
            <w:r>
              <w:rPr>
                <w:color w:val="000000"/>
                <w:sz w:val="20"/>
                <w:lang w:eastAsia="lt-LT"/>
              </w:rPr>
              <w:t>R-06-02-05-02</w:t>
            </w:r>
          </w:p>
        </w:tc>
        <w:tc>
          <w:tcPr>
            <w:tcW w:w="7160" w:type="dxa"/>
            <w:tcBorders>
              <w:top w:val="nil"/>
              <w:left w:val="nil"/>
              <w:bottom w:val="single" w:sz="4" w:space="0" w:color="auto"/>
              <w:right w:val="single" w:sz="4" w:space="0" w:color="auto"/>
            </w:tcBorders>
            <w:hideMark/>
          </w:tcPr>
          <w:p w14:paraId="13C53304" w14:textId="77777777" w:rsidR="007779AE" w:rsidRDefault="00644834">
            <w:pPr>
              <w:rPr>
                <w:color w:val="000000"/>
                <w:sz w:val="20"/>
                <w:lang w:eastAsia="lt-LT"/>
              </w:rPr>
            </w:pPr>
            <w:r>
              <w:rPr>
                <w:color w:val="000000"/>
                <w:sz w:val="20"/>
                <w:lang w:eastAsia="lt-LT"/>
              </w:rPr>
              <w:t>Renginyje dalyvavusių asmenų skaičius (asmenys)</w:t>
            </w:r>
          </w:p>
        </w:tc>
        <w:tc>
          <w:tcPr>
            <w:tcW w:w="980" w:type="dxa"/>
            <w:tcBorders>
              <w:top w:val="nil"/>
              <w:left w:val="nil"/>
              <w:bottom w:val="single" w:sz="4" w:space="0" w:color="auto"/>
              <w:right w:val="single" w:sz="4" w:space="0" w:color="auto"/>
            </w:tcBorders>
            <w:hideMark/>
          </w:tcPr>
          <w:p w14:paraId="0F42CE2A" w14:textId="77777777" w:rsidR="007779AE" w:rsidRDefault="00644834">
            <w:pPr>
              <w:jc w:val="right"/>
              <w:rPr>
                <w:color w:val="000000"/>
                <w:sz w:val="20"/>
                <w:lang w:eastAsia="lt-LT"/>
              </w:rPr>
            </w:pPr>
            <w:r>
              <w:rPr>
                <w:color w:val="000000"/>
                <w:sz w:val="20"/>
                <w:lang w:eastAsia="lt-LT"/>
              </w:rPr>
              <w:t>200,00</w:t>
            </w:r>
          </w:p>
        </w:tc>
        <w:tc>
          <w:tcPr>
            <w:tcW w:w="1200" w:type="dxa"/>
            <w:tcBorders>
              <w:top w:val="nil"/>
              <w:left w:val="nil"/>
              <w:bottom w:val="single" w:sz="4" w:space="0" w:color="auto"/>
              <w:right w:val="single" w:sz="4" w:space="0" w:color="auto"/>
            </w:tcBorders>
            <w:hideMark/>
          </w:tcPr>
          <w:p w14:paraId="10EBCD18" w14:textId="77777777" w:rsidR="007779AE" w:rsidRDefault="00644834">
            <w:pPr>
              <w:jc w:val="right"/>
              <w:rPr>
                <w:color w:val="000000"/>
                <w:sz w:val="20"/>
                <w:lang w:eastAsia="lt-LT"/>
              </w:rPr>
            </w:pPr>
            <w:r>
              <w:rPr>
                <w:color w:val="000000"/>
                <w:sz w:val="20"/>
                <w:lang w:eastAsia="lt-LT"/>
              </w:rPr>
              <w:t>0,00</w:t>
            </w:r>
          </w:p>
        </w:tc>
        <w:tc>
          <w:tcPr>
            <w:tcW w:w="900" w:type="dxa"/>
            <w:tcBorders>
              <w:top w:val="nil"/>
              <w:left w:val="nil"/>
              <w:bottom w:val="single" w:sz="4" w:space="0" w:color="auto"/>
              <w:right w:val="single" w:sz="4" w:space="0" w:color="auto"/>
            </w:tcBorders>
            <w:hideMark/>
          </w:tcPr>
          <w:p w14:paraId="4127CF29" w14:textId="77777777" w:rsidR="007779AE" w:rsidRDefault="00644834">
            <w:pPr>
              <w:jc w:val="right"/>
              <w:rPr>
                <w:color w:val="000000"/>
                <w:sz w:val="20"/>
                <w:lang w:eastAsia="lt-LT"/>
              </w:rPr>
            </w:pPr>
            <w:r>
              <w:rPr>
                <w:color w:val="000000"/>
                <w:sz w:val="20"/>
                <w:lang w:eastAsia="lt-LT"/>
              </w:rPr>
              <w:t>0,00</w:t>
            </w:r>
          </w:p>
        </w:tc>
        <w:tc>
          <w:tcPr>
            <w:tcW w:w="2140" w:type="dxa"/>
            <w:tcBorders>
              <w:top w:val="nil"/>
              <w:left w:val="nil"/>
              <w:bottom w:val="single" w:sz="4" w:space="0" w:color="auto"/>
              <w:right w:val="single" w:sz="4" w:space="0" w:color="auto"/>
            </w:tcBorders>
            <w:hideMark/>
          </w:tcPr>
          <w:p w14:paraId="2F432FA3" w14:textId="77777777" w:rsidR="007779AE" w:rsidRDefault="007779AE">
            <w:pPr>
              <w:ind w:firstLine="53"/>
              <w:rPr>
                <w:color w:val="000000"/>
                <w:sz w:val="20"/>
                <w:lang w:eastAsia="lt-LT"/>
              </w:rPr>
            </w:pPr>
          </w:p>
        </w:tc>
      </w:tr>
      <w:tr w:rsidR="007779AE" w14:paraId="3D768952"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44DED08B" w14:textId="77777777" w:rsidR="007779AE" w:rsidRDefault="007779AE">
            <w:pPr>
              <w:ind w:firstLine="53"/>
              <w:rPr>
                <w:b/>
                <w:b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32F34E98" w14:textId="77777777" w:rsidR="007779AE" w:rsidRDefault="00644834">
            <w:pPr>
              <w:rPr>
                <w:b/>
                <w:bCs/>
                <w:color w:val="000000"/>
                <w:sz w:val="20"/>
                <w:lang w:eastAsia="lt-LT"/>
              </w:rPr>
            </w:pPr>
            <w:r>
              <w:rPr>
                <w:b/>
                <w:bCs/>
                <w:color w:val="000000"/>
                <w:sz w:val="20"/>
                <w:lang w:eastAsia="lt-LT"/>
              </w:rPr>
              <w:t>06-03 Atlikti kasmetinius rajono kelių ir kaimų gatvių priežiūros darbus</w:t>
            </w:r>
          </w:p>
        </w:tc>
        <w:tc>
          <w:tcPr>
            <w:tcW w:w="980" w:type="dxa"/>
            <w:tcBorders>
              <w:top w:val="nil"/>
              <w:left w:val="nil"/>
              <w:bottom w:val="single" w:sz="4" w:space="0" w:color="auto"/>
              <w:right w:val="single" w:sz="4" w:space="0" w:color="auto"/>
            </w:tcBorders>
            <w:shd w:val="clear" w:color="000000" w:fill="DCE6F1"/>
            <w:hideMark/>
          </w:tcPr>
          <w:p w14:paraId="3B1AFEDA" w14:textId="77777777" w:rsidR="007779AE" w:rsidRDefault="007779AE">
            <w:pPr>
              <w:ind w:firstLine="53"/>
              <w:jc w:val="right"/>
              <w:rPr>
                <w:b/>
                <w:b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15AFBEAD" w14:textId="77777777" w:rsidR="007779AE" w:rsidRDefault="007779AE">
            <w:pPr>
              <w:ind w:firstLine="53"/>
              <w:jc w:val="right"/>
              <w:rPr>
                <w:b/>
                <w:b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12329F49" w14:textId="77777777" w:rsidR="007779AE" w:rsidRDefault="007779AE">
            <w:pPr>
              <w:ind w:firstLine="53"/>
              <w:jc w:val="right"/>
              <w:rPr>
                <w:b/>
                <w:b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3B155BFB" w14:textId="77777777" w:rsidR="007779AE" w:rsidRDefault="007779AE">
            <w:pPr>
              <w:ind w:firstLine="53"/>
              <w:rPr>
                <w:b/>
                <w:bCs/>
                <w:color w:val="000000"/>
                <w:sz w:val="20"/>
                <w:lang w:eastAsia="lt-LT"/>
              </w:rPr>
            </w:pPr>
          </w:p>
        </w:tc>
      </w:tr>
      <w:tr w:rsidR="007779AE" w14:paraId="46000847" w14:textId="77777777">
        <w:trPr>
          <w:trHeight w:val="510"/>
        </w:trPr>
        <w:tc>
          <w:tcPr>
            <w:tcW w:w="1660" w:type="dxa"/>
            <w:tcBorders>
              <w:top w:val="nil"/>
              <w:left w:val="single" w:sz="4" w:space="0" w:color="auto"/>
              <w:bottom w:val="single" w:sz="4" w:space="0" w:color="auto"/>
              <w:right w:val="single" w:sz="4" w:space="0" w:color="auto"/>
            </w:tcBorders>
            <w:hideMark/>
          </w:tcPr>
          <w:p w14:paraId="077EE02A" w14:textId="77777777" w:rsidR="007779AE" w:rsidRDefault="00644834">
            <w:pPr>
              <w:rPr>
                <w:color w:val="000000"/>
                <w:sz w:val="20"/>
                <w:lang w:eastAsia="lt-LT"/>
              </w:rPr>
            </w:pPr>
            <w:r>
              <w:rPr>
                <w:color w:val="000000"/>
                <w:sz w:val="20"/>
                <w:lang w:eastAsia="lt-LT"/>
              </w:rPr>
              <w:t>E-06-03-01</w:t>
            </w:r>
          </w:p>
        </w:tc>
        <w:tc>
          <w:tcPr>
            <w:tcW w:w="7160" w:type="dxa"/>
            <w:tcBorders>
              <w:top w:val="nil"/>
              <w:left w:val="nil"/>
              <w:bottom w:val="single" w:sz="4" w:space="0" w:color="auto"/>
              <w:right w:val="single" w:sz="4" w:space="0" w:color="auto"/>
            </w:tcBorders>
            <w:hideMark/>
          </w:tcPr>
          <w:p w14:paraId="296A68C7" w14:textId="77777777" w:rsidR="007779AE" w:rsidRDefault="00644834">
            <w:pPr>
              <w:rPr>
                <w:color w:val="000000"/>
                <w:sz w:val="20"/>
                <w:lang w:eastAsia="lt-LT"/>
              </w:rPr>
            </w:pPr>
            <w:r>
              <w:rPr>
                <w:color w:val="000000"/>
                <w:sz w:val="20"/>
                <w:lang w:eastAsia="lt-LT"/>
              </w:rPr>
              <w:t>Vietinės reikšmės kelių su asfalto danga  dalis  nuo visų vietinės reikšmės kelių tinklo (procentai)</w:t>
            </w:r>
          </w:p>
        </w:tc>
        <w:tc>
          <w:tcPr>
            <w:tcW w:w="980" w:type="dxa"/>
            <w:tcBorders>
              <w:top w:val="nil"/>
              <w:left w:val="nil"/>
              <w:bottom w:val="single" w:sz="4" w:space="0" w:color="auto"/>
              <w:right w:val="single" w:sz="4" w:space="0" w:color="auto"/>
            </w:tcBorders>
            <w:hideMark/>
          </w:tcPr>
          <w:p w14:paraId="724252A3" w14:textId="77777777" w:rsidR="007779AE" w:rsidRDefault="00644834">
            <w:pPr>
              <w:jc w:val="right"/>
              <w:rPr>
                <w:color w:val="000000"/>
                <w:sz w:val="20"/>
                <w:lang w:eastAsia="lt-LT"/>
              </w:rPr>
            </w:pPr>
            <w:r>
              <w:rPr>
                <w:color w:val="000000"/>
                <w:sz w:val="20"/>
                <w:lang w:eastAsia="lt-LT"/>
              </w:rPr>
              <w:t>31,00</w:t>
            </w:r>
          </w:p>
        </w:tc>
        <w:tc>
          <w:tcPr>
            <w:tcW w:w="1200" w:type="dxa"/>
            <w:tcBorders>
              <w:top w:val="nil"/>
              <w:left w:val="nil"/>
              <w:bottom w:val="single" w:sz="4" w:space="0" w:color="auto"/>
              <w:right w:val="single" w:sz="4" w:space="0" w:color="auto"/>
            </w:tcBorders>
            <w:hideMark/>
          </w:tcPr>
          <w:p w14:paraId="756927D4" w14:textId="77777777" w:rsidR="007779AE" w:rsidRDefault="00644834">
            <w:pPr>
              <w:jc w:val="right"/>
              <w:rPr>
                <w:color w:val="000000"/>
                <w:sz w:val="20"/>
                <w:lang w:eastAsia="lt-LT"/>
              </w:rPr>
            </w:pPr>
            <w:r>
              <w:rPr>
                <w:color w:val="000000"/>
                <w:sz w:val="20"/>
                <w:lang w:eastAsia="lt-LT"/>
              </w:rPr>
              <w:t>35,00</w:t>
            </w:r>
          </w:p>
        </w:tc>
        <w:tc>
          <w:tcPr>
            <w:tcW w:w="900" w:type="dxa"/>
            <w:tcBorders>
              <w:top w:val="nil"/>
              <w:left w:val="nil"/>
              <w:bottom w:val="single" w:sz="4" w:space="0" w:color="auto"/>
              <w:right w:val="single" w:sz="4" w:space="0" w:color="auto"/>
            </w:tcBorders>
            <w:hideMark/>
          </w:tcPr>
          <w:p w14:paraId="5E29F084" w14:textId="77777777" w:rsidR="007779AE" w:rsidRDefault="00644834">
            <w:pPr>
              <w:jc w:val="right"/>
              <w:rPr>
                <w:color w:val="000000"/>
                <w:sz w:val="20"/>
                <w:lang w:eastAsia="lt-LT"/>
              </w:rPr>
            </w:pPr>
            <w:r>
              <w:rPr>
                <w:color w:val="000000"/>
                <w:sz w:val="20"/>
                <w:lang w:eastAsia="lt-LT"/>
              </w:rPr>
              <w:t>40,00</w:t>
            </w:r>
          </w:p>
        </w:tc>
        <w:tc>
          <w:tcPr>
            <w:tcW w:w="2140" w:type="dxa"/>
            <w:tcBorders>
              <w:top w:val="nil"/>
              <w:left w:val="nil"/>
              <w:bottom w:val="single" w:sz="4" w:space="0" w:color="auto"/>
              <w:right w:val="single" w:sz="4" w:space="0" w:color="auto"/>
            </w:tcBorders>
            <w:hideMark/>
          </w:tcPr>
          <w:p w14:paraId="09FCE594" w14:textId="77777777" w:rsidR="007779AE" w:rsidRDefault="007779AE">
            <w:pPr>
              <w:ind w:firstLine="53"/>
              <w:rPr>
                <w:color w:val="000000"/>
                <w:sz w:val="20"/>
                <w:lang w:eastAsia="lt-LT"/>
              </w:rPr>
            </w:pPr>
          </w:p>
        </w:tc>
      </w:tr>
      <w:tr w:rsidR="007779AE" w14:paraId="07FACB81"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0A4A5766"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6107A218" w14:textId="77777777" w:rsidR="007779AE" w:rsidRDefault="00644834">
            <w:pPr>
              <w:rPr>
                <w:i/>
                <w:iCs/>
                <w:color w:val="000000"/>
                <w:sz w:val="20"/>
                <w:lang w:eastAsia="lt-LT"/>
              </w:rPr>
            </w:pPr>
            <w:r>
              <w:rPr>
                <w:i/>
                <w:iCs/>
                <w:color w:val="000000"/>
                <w:sz w:val="20"/>
                <w:lang w:eastAsia="lt-LT"/>
              </w:rPr>
              <w:t>06-03-01(TP) Kelių priežiūra ir plėtra</w:t>
            </w:r>
          </w:p>
        </w:tc>
        <w:tc>
          <w:tcPr>
            <w:tcW w:w="980" w:type="dxa"/>
            <w:tcBorders>
              <w:top w:val="nil"/>
              <w:left w:val="nil"/>
              <w:bottom w:val="single" w:sz="4" w:space="0" w:color="auto"/>
              <w:right w:val="single" w:sz="4" w:space="0" w:color="auto"/>
            </w:tcBorders>
            <w:shd w:val="clear" w:color="000000" w:fill="DCE6F1"/>
            <w:hideMark/>
          </w:tcPr>
          <w:p w14:paraId="7CE25BD7"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12EA413E"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3FD59DFF"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011B1B81" w14:textId="77777777" w:rsidR="007779AE" w:rsidRDefault="007779AE">
            <w:pPr>
              <w:ind w:firstLine="53"/>
              <w:rPr>
                <w:i/>
                <w:iCs/>
                <w:color w:val="000000"/>
                <w:sz w:val="20"/>
                <w:lang w:eastAsia="lt-LT"/>
              </w:rPr>
            </w:pPr>
          </w:p>
        </w:tc>
      </w:tr>
      <w:tr w:rsidR="007779AE" w14:paraId="0BB2EA69" w14:textId="77777777">
        <w:trPr>
          <w:trHeight w:val="300"/>
        </w:trPr>
        <w:tc>
          <w:tcPr>
            <w:tcW w:w="1660" w:type="dxa"/>
            <w:tcBorders>
              <w:top w:val="nil"/>
              <w:left w:val="single" w:sz="4" w:space="0" w:color="auto"/>
              <w:bottom w:val="single" w:sz="4" w:space="0" w:color="auto"/>
              <w:right w:val="single" w:sz="4" w:space="0" w:color="auto"/>
            </w:tcBorders>
            <w:hideMark/>
          </w:tcPr>
          <w:p w14:paraId="3B5DCAB6" w14:textId="77777777" w:rsidR="007779AE" w:rsidRDefault="00644834">
            <w:pPr>
              <w:rPr>
                <w:color w:val="000000"/>
                <w:sz w:val="20"/>
                <w:lang w:eastAsia="lt-LT"/>
              </w:rPr>
            </w:pPr>
            <w:r>
              <w:rPr>
                <w:color w:val="000000"/>
                <w:sz w:val="20"/>
                <w:lang w:eastAsia="lt-LT"/>
              </w:rPr>
              <w:t>R-06-03-01-01</w:t>
            </w:r>
          </w:p>
        </w:tc>
        <w:tc>
          <w:tcPr>
            <w:tcW w:w="7160" w:type="dxa"/>
            <w:tcBorders>
              <w:top w:val="nil"/>
              <w:left w:val="nil"/>
              <w:bottom w:val="single" w:sz="4" w:space="0" w:color="auto"/>
              <w:right w:val="single" w:sz="4" w:space="0" w:color="auto"/>
            </w:tcBorders>
            <w:hideMark/>
          </w:tcPr>
          <w:p w14:paraId="18368BF6" w14:textId="77777777" w:rsidR="007779AE" w:rsidRDefault="00644834">
            <w:pPr>
              <w:rPr>
                <w:color w:val="000000"/>
                <w:sz w:val="20"/>
                <w:lang w:eastAsia="lt-LT"/>
              </w:rPr>
            </w:pPr>
            <w:r>
              <w:rPr>
                <w:color w:val="000000"/>
                <w:sz w:val="20"/>
                <w:lang w:eastAsia="lt-LT"/>
              </w:rPr>
              <w:t>Vietinės reikšmės kelių su asfalto danga ilgis (kilometras)</w:t>
            </w:r>
          </w:p>
        </w:tc>
        <w:tc>
          <w:tcPr>
            <w:tcW w:w="980" w:type="dxa"/>
            <w:tcBorders>
              <w:top w:val="nil"/>
              <w:left w:val="nil"/>
              <w:bottom w:val="single" w:sz="4" w:space="0" w:color="auto"/>
              <w:right w:val="single" w:sz="4" w:space="0" w:color="auto"/>
            </w:tcBorders>
            <w:hideMark/>
          </w:tcPr>
          <w:p w14:paraId="7FA42472" w14:textId="77777777" w:rsidR="007779AE" w:rsidRDefault="00644834">
            <w:pPr>
              <w:jc w:val="right"/>
              <w:rPr>
                <w:color w:val="000000"/>
                <w:sz w:val="20"/>
                <w:lang w:eastAsia="lt-LT"/>
              </w:rPr>
            </w:pPr>
            <w:r>
              <w:rPr>
                <w:color w:val="000000"/>
                <w:sz w:val="20"/>
                <w:lang w:eastAsia="lt-LT"/>
              </w:rPr>
              <w:t>370,00</w:t>
            </w:r>
          </w:p>
        </w:tc>
        <w:tc>
          <w:tcPr>
            <w:tcW w:w="1200" w:type="dxa"/>
            <w:tcBorders>
              <w:top w:val="nil"/>
              <w:left w:val="nil"/>
              <w:bottom w:val="single" w:sz="4" w:space="0" w:color="auto"/>
              <w:right w:val="single" w:sz="4" w:space="0" w:color="auto"/>
            </w:tcBorders>
            <w:hideMark/>
          </w:tcPr>
          <w:p w14:paraId="57171F93" w14:textId="77777777" w:rsidR="007779AE" w:rsidRDefault="00644834">
            <w:pPr>
              <w:jc w:val="right"/>
              <w:rPr>
                <w:color w:val="000000"/>
                <w:sz w:val="20"/>
                <w:lang w:eastAsia="lt-LT"/>
              </w:rPr>
            </w:pPr>
            <w:r>
              <w:rPr>
                <w:color w:val="000000"/>
                <w:sz w:val="20"/>
                <w:lang w:eastAsia="lt-LT"/>
              </w:rPr>
              <w:t>420,00</w:t>
            </w:r>
          </w:p>
        </w:tc>
        <w:tc>
          <w:tcPr>
            <w:tcW w:w="900" w:type="dxa"/>
            <w:tcBorders>
              <w:top w:val="nil"/>
              <w:left w:val="nil"/>
              <w:bottom w:val="single" w:sz="4" w:space="0" w:color="auto"/>
              <w:right w:val="single" w:sz="4" w:space="0" w:color="auto"/>
            </w:tcBorders>
            <w:hideMark/>
          </w:tcPr>
          <w:p w14:paraId="2D23357A" w14:textId="77777777" w:rsidR="007779AE" w:rsidRDefault="00644834">
            <w:pPr>
              <w:jc w:val="right"/>
              <w:rPr>
                <w:color w:val="000000"/>
                <w:sz w:val="20"/>
                <w:lang w:eastAsia="lt-LT"/>
              </w:rPr>
            </w:pPr>
            <w:r>
              <w:rPr>
                <w:color w:val="000000"/>
                <w:sz w:val="20"/>
                <w:lang w:eastAsia="lt-LT"/>
              </w:rPr>
              <w:t>460,00</w:t>
            </w:r>
          </w:p>
        </w:tc>
        <w:tc>
          <w:tcPr>
            <w:tcW w:w="2140" w:type="dxa"/>
            <w:tcBorders>
              <w:top w:val="nil"/>
              <w:left w:val="nil"/>
              <w:bottom w:val="single" w:sz="4" w:space="0" w:color="auto"/>
              <w:right w:val="single" w:sz="4" w:space="0" w:color="auto"/>
            </w:tcBorders>
            <w:hideMark/>
          </w:tcPr>
          <w:p w14:paraId="3AC75273" w14:textId="77777777" w:rsidR="007779AE" w:rsidRDefault="007779AE">
            <w:pPr>
              <w:ind w:firstLine="53"/>
              <w:rPr>
                <w:color w:val="000000"/>
                <w:sz w:val="20"/>
                <w:lang w:eastAsia="lt-LT"/>
              </w:rPr>
            </w:pPr>
          </w:p>
        </w:tc>
      </w:tr>
      <w:tr w:rsidR="007779AE" w14:paraId="58754C09"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69D76F72"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08DB5630" w14:textId="77777777" w:rsidR="007779AE" w:rsidRDefault="00644834">
            <w:pPr>
              <w:rPr>
                <w:i/>
                <w:iCs/>
                <w:color w:val="000000"/>
                <w:sz w:val="20"/>
                <w:lang w:eastAsia="lt-LT"/>
              </w:rPr>
            </w:pPr>
            <w:r>
              <w:rPr>
                <w:i/>
                <w:iCs/>
                <w:color w:val="000000"/>
                <w:sz w:val="20"/>
                <w:lang w:eastAsia="lt-LT"/>
              </w:rPr>
              <w:t>06-03-02(TP) Vietinės reikšmės kelių projektavimo, rekonstravimo ir kapitalinio remonto darbų, kurios iš dalies finansuoja fiziniai ir juridiniai asmenys</w:t>
            </w:r>
          </w:p>
        </w:tc>
        <w:tc>
          <w:tcPr>
            <w:tcW w:w="980" w:type="dxa"/>
            <w:tcBorders>
              <w:top w:val="nil"/>
              <w:left w:val="nil"/>
              <w:bottom w:val="single" w:sz="4" w:space="0" w:color="auto"/>
              <w:right w:val="single" w:sz="4" w:space="0" w:color="auto"/>
            </w:tcBorders>
            <w:shd w:val="clear" w:color="000000" w:fill="DCE6F1"/>
            <w:hideMark/>
          </w:tcPr>
          <w:p w14:paraId="618626E2"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728E95D3"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6316A4CE"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76BD5510" w14:textId="77777777" w:rsidR="007779AE" w:rsidRDefault="007779AE">
            <w:pPr>
              <w:ind w:firstLine="53"/>
              <w:rPr>
                <w:i/>
                <w:iCs/>
                <w:color w:val="000000"/>
                <w:sz w:val="20"/>
                <w:lang w:eastAsia="lt-LT"/>
              </w:rPr>
            </w:pPr>
          </w:p>
        </w:tc>
      </w:tr>
      <w:tr w:rsidR="007779AE" w14:paraId="0DBCFEE5" w14:textId="77777777">
        <w:trPr>
          <w:trHeight w:val="300"/>
        </w:trPr>
        <w:tc>
          <w:tcPr>
            <w:tcW w:w="1660" w:type="dxa"/>
            <w:tcBorders>
              <w:top w:val="nil"/>
              <w:left w:val="single" w:sz="4" w:space="0" w:color="auto"/>
              <w:bottom w:val="single" w:sz="4" w:space="0" w:color="auto"/>
              <w:right w:val="single" w:sz="4" w:space="0" w:color="auto"/>
            </w:tcBorders>
            <w:hideMark/>
          </w:tcPr>
          <w:p w14:paraId="26F2CD9D" w14:textId="77777777" w:rsidR="007779AE" w:rsidRDefault="00644834">
            <w:pPr>
              <w:rPr>
                <w:color w:val="000000"/>
                <w:sz w:val="20"/>
                <w:lang w:eastAsia="lt-LT"/>
              </w:rPr>
            </w:pPr>
            <w:r>
              <w:rPr>
                <w:color w:val="000000"/>
                <w:sz w:val="20"/>
                <w:lang w:eastAsia="lt-LT"/>
              </w:rPr>
              <w:t>R-06-03-02-01</w:t>
            </w:r>
          </w:p>
        </w:tc>
        <w:tc>
          <w:tcPr>
            <w:tcW w:w="7160" w:type="dxa"/>
            <w:tcBorders>
              <w:top w:val="nil"/>
              <w:left w:val="nil"/>
              <w:bottom w:val="single" w:sz="4" w:space="0" w:color="auto"/>
              <w:right w:val="single" w:sz="4" w:space="0" w:color="auto"/>
            </w:tcBorders>
            <w:hideMark/>
          </w:tcPr>
          <w:p w14:paraId="4BC6B96E" w14:textId="77777777" w:rsidR="007779AE" w:rsidRDefault="00644834">
            <w:pPr>
              <w:rPr>
                <w:color w:val="000000"/>
                <w:sz w:val="20"/>
                <w:lang w:eastAsia="lt-LT"/>
              </w:rPr>
            </w:pPr>
            <w:r>
              <w:rPr>
                <w:color w:val="000000"/>
                <w:sz w:val="20"/>
                <w:lang w:eastAsia="lt-LT"/>
              </w:rPr>
              <w:t>Finansuotų prašymų skaičius (vienetas)</w:t>
            </w:r>
          </w:p>
        </w:tc>
        <w:tc>
          <w:tcPr>
            <w:tcW w:w="980" w:type="dxa"/>
            <w:tcBorders>
              <w:top w:val="nil"/>
              <w:left w:val="nil"/>
              <w:bottom w:val="single" w:sz="4" w:space="0" w:color="auto"/>
              <w:right w:val="single" w:sz="4" w:space="0" w:color="auto"/>
            </w:tcBorders>
            <w:hideMark/>
          </w:tcPr>
          <w:p w14:paraId="21C4900C" w14:textId="77777777" w:rsidR="007779AE" w:rsidRDefault="00644834">
            <w:pPr>
              <w:jc w:val="right"/>
              <w:rPr>
                <w:color w:val="000000"/>
                <w:sz w:val="20"/>
                <w:lang w:eastAsia="lt-LT"/>
              </w:rPr>
            </w:pPr>
            <w:r>
              <w:rPr>
                <w:color w:val="000000"/>
                <w:sz w:val="20"/>
                <w:lang w:eastAsia="lt-LT"/>
              </w:rPr>
              <w:t>2,00</w:t>
            </w:r>
          </w:p>
        </w:tc>
        <w:tc>
          <w:tcPr>
            <w:tcW w:w="1200" w:type="dxa"/>
            <w:tcBorders>
              <w:top w:val="nil"/>
              <w:left w:val="nil"/>
              <w:bottom w:val="single" w:sz="4" w:space="0" w:color="auto"/>
              <w:right w:val="single" w:sz="4" w:space="0" w:color="auto"/>
            </w:tcBorders>
            <w:hideMark/>
          </w:tcPr>
          <w:p w14:paraId="0CD6E318" w14:textId="77777777" w:rsidR="007779AE" w:rsidRDefault="00644834">
            <w:pPr>
              <w:jc w:val="right"/>
              <w:rPr>
                <w:color w:val="000000"/>
                <w:sz w:val="20"/>
                <w:lang w:eastAsia="lt-LT"/>
              </w:rPr>
            </w:pPr>
            <w:r>
              <w:rPr>
                <w:color w:val="000000"/>
                <w:sz w:val="20"/>
                <w:lang w:eastAsia="lt-LT"/>
              </w:rPr>
              <w:t>3,00</w:t>
            </w:r>
          </w:p>
        </w:tc>
        <w:tc>
          <w:tcPr>
            <w:tcW w:w="900" w:type="dxa"/>
            <w:tcBorders>
              <w:top w:val="nil"/>
              <w:left w:val="nil"/>
              <w:bottom w:val="single" w:sz="4" w:space="0" w:color="auto"/>
              <w:right w:val="single" w:sz="4" w:space="0" w:color="auto"/>
            </w:tcBorders>
            <w:hideMark/>
          </w:tcPr>
          <w:p w14:paraId="2AD2D52E" w14:textId="77777777" w:rsidR="007779AE" w:rsidRDefault="00644834">
            <w:pPr>
              <w:jc w:val="right"/>
              <w:rPr>
                <w:color w:val="000000"/>
                <w:sz w:val="20"/>
                <w:lang w:eastAsia="lt-LT"/>
              </w:rPr>
            </w:pPr>
            <w:r>
              <w:rPr>
                <w:color w:val="000000"/>
                <w:sz w:val="20"/>
                <w:lang w:eastAsia="lt-LT"/>
              </w:rPr>
              <w:t>3,00</w:t>
            </w:r>
          </w:p>
        </w:tc>
        <w:tc>
          <w:tcPr>
            <w:tcW w:w="2140" w:type="dxa"/>
            <w:tcBorders>
              <w:top w:val="nil"/>
              <w:left w:val="nil"/>
              <w:bottom w:val="single" w:sz="4" w:space="0" w:color="auto"/>
              <w:right w:val="single" w:sz="4" w:space="0" w:color="auto"/>
            </w:tcBorders>
            <w:hideMark/>
          </w:tcPr>
          <w:p w14:paraId="754907CB" w14:textId="77777777" w:rsidR="007779AE" w:rsidRDefault="007779AE">
            <w:pPr>
              <w:ind w:firstLine="53"/>
              <w:rPr>
                <w:color w:val="000000"/>
                <w:sz w:val="20"/>
                <w:lang w:eastAsia="lt-LT"/>
              </w:rPr>
            </w:pPr>
          </w:p>
        </w:tc>
      </w:tr>
      <w:tr w:rsidR="007779AE" w14:paraId="1B449A20"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268B4C51" w14:textId="77777777" w:rsidR="007779AE" w:rsidRDefault="007779AE">
            <w:pPr>
              <w:ind w:firstLine="53"/>
              <w:rPr>
                <w:b/>
                <w:b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48FB90F3" w14:textId="77777777" w:rsidR="007779AE" w:rsidRDefault="00644834">
            <w:pPr>
              <w:rPr>
                <w:b/>
                <w:bCs/>
                <w:color w:val="000000"/>
                <w:sz w:val="20"/>
                <w:lang w:eastAsia="lt-LT"/>
              </w:rPr>
            </w:pPr>
            <w:r>
              <w:rPr>
                <w:b/>
                <w:bCs/>
                <w:color w:val="000000"/>
                <w:sz w:val="20"/>
                <w:lang w:eastAsia="lt-LT"/>
              </w:rPr>
              <w:t>06-04 Atnaujinti ir plėtoti vandens ir nuotekų tinklus</w:t>
            </w:r>
          </w:p>
        </w:tc>
        <w:tc>
          <w:tcPr>
            <w:tcW w:w="980" w:type="dxa"/>
            <w:tcBorders>
              <w:top w:val="nil"/>
              <w:left w:val="nil"/>
              <w:bottom w:val="single" w:sz="4" w:space="0" w:color="auto"/>
              <w:right w:val="single" w:sz="4" w:space="0" w:color="auto"/>
            </w:tcBorders>
            <w:shd w:val="clear" w:color="000000" w:fill="DCE6F1"/>
            <w:hideMark/>
          </w:tcPr>
          <w:p w14:paraId="75F485BA" w14:textId="77777777" w:rsidR="007779AE" w:rsidRDefault="007779AE">
            <w:pPr>
              <w:ind w:firstLine="53"/>
              <w:jc w:val="right"/>
              <w:rPr>
                <w:b/>
                <w:b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40BB2D67" w14:textId="77777777" w:rsidR="007779AE" w:rsidRDefault="007779AE">
            <w:pPr>
              <w:ind w:firstLine="53"/>
              <w:jc w:val="right"/>
              <w:rPr>
                <w:b/>
                <w:b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67C99392" w14:textId="77777777" w:rsidR="007779AE" w:rsidRDefault="007779AE">
            <w:pPr>
              <w:ind w:firstLine="53"/>
              <w:jc w:val="right"/>
              <w:rPr>
                <w:b/>
                <w:b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3B2F28FF" w14:textId="77777777" w:rsidR="007779AE" w:rsidRDefault="007779AE">
            <w:pPr>
              <w:ind w:firstLine="53"/>
              <w:rPr>
                <w:b/>
                <w:bCs/>
                <w:color w:val="000000"/>
                <w:sz w:val="20"/>
                <w:lang w:eastAsia="lt-LT"/>
              </w:rPr>
            </w:pPr>
          </w:p>
        </w:tc>
      </w:tr>
      <w:tr w:rsidR="007779AE" w14:paraId="3A682E28" w14:textId="77777777">
        <w:trPr>
          <w:trHeight w:val="510"/>
        </w:trPr>
        <w:tc>
          <w:tcPr>
            <w:tcW w:w="1660" w:type="dxa"/>
            <w:tcBorders>
              <w:top w:val="nil"/>
              <w:left w:val="single" w:sz="4" w:space="0" w:color="auto"/>
              <w:bottom w:val="single" w:sz="4" w:space="0" w:color="auto"/>
              <w:right w:val="single" w:sz="4" w:space="0" w:color="auto"/>
            </w:tcBorders>
            <w:hideMark/>
          </w:tcPr>
          <w:p w14:paraId="31D98F26" w14:textId="77777777" w:rsidR="007779AE" w:rsidRDefault="00644834">
            <w:pPr>
              <w:rPr>
                <w:color w:val="000000"/>
                <w:sz w:val="20"/>
                <w:lang w:eastAsia="lt-LT"/>
              </w:rPr>
            </w:pPr>
            <w:r>
              <w:rPr>
                <w:color w:val="000000"/>
                <w:sz w:val="20"/>
                <w:lang w:eastAsia="lt-LT"/>
              </w:rPr>
              <w:t>E-06-04-01</w:t>
            </w:r>
          </w:p>
        </w:tc>
        <w:tc>
          <w:tcPr>
            <w:tcW w:w="7160" w:type="dxa"/>
            <w:tcBorders>
              <w:top w:val="nil"/>
              <w:left w:val="nil"/>
              <w:bottom w:val="single" w:sz="4" w:space="0" w:color="auto"/>
              <w:right w:val="single" w:sz="4" w:space="0" w:color="auto"/>
            </w:tcBorders>
            <w:hideMark/>
          </w:tcPr>
          <w:p w14:paraId="02557043" w14:textId="77777777" w:rsidR="007779AE" w:rsidRDefault="00644834">
            <w:pPr>
              <w:rPr>
                <w:color w:val="000000"/>
                <w:sz w:val="20"/>
                <w:lang w:eastAsia="lt-LT"/>
              </w:rPr>
            </w:pPr>
            <w:r>
              <w:rPr>
                <w:color w:val="000000"/>
                <w:sz w:val="20"/>
                <w:lang w:eastAsia="lt-LT"/>
              </w:rPr>
              <w:t>Gyventojų, aprūpinamų geriamojo vandens tiekimo paslaugomis, dalis, palyginti su visais gyventojais (procentai)</w:t>
            </w:r>
          </w:p>
        </w:tc>
        <w:tc>
          <w:tcPr>
            <w:tcW w:w="980" w:type="dxa"/>
            <w:tcBorders>
              <w:top w:val="nil"/>
              <w:left w:val="nil"/>
              <w:bottom w:val="single" w:sz="4" w:space="0" w:color="auto"/>
              <w:right w:val="single" w:sz="4" w:space="0" w:color="auto"/>
            </w:tcBorders>
            <w:hideMark/>
          </w:tcPr>
          <w:p w14:paraId="22C06A72" w14:textId="77777777" w:rsidR="007779AE" w:rsidRDefault="00644834">
            <w:pPr>
              <w:jc w:val="right"/>
              <w:rPr>
                <w:color w:val="000000"/>
                <w:sz w:val="20"/>
                <w:lang w:eastAsia="lt-LT"/>
              </w:rPr>
            </w:pPr>
            <w:r>
              <w:rPr>
                <w:color w:val="000000"/>
                <w:sz w:val="20"/>
                <w:lang w:eastAsia="lt-LT"/>
              </w:rPr>
              <w:t>34,00</w:t>
            </w:r>
          </w:p>
        </w:tc>
        <w:tc>
          <w:tcPr>
            <w:tcW w:w="1200" w:type="dxa"/>
            <w:tcBorders>
              <w:top w:val="nil"/>
              <w:left w:val="nil"/>
              <w:bottom w:val="single" w:sz="4" w:space="0" w:color="auto"/>
              <w:right w:val="single" w:sz="4" w:space="0" w:color="auto"/>
            </w:tcBorders>
            <w:hideMark/>
          </w:tcPr>
          <w:p w14:paraId="4AC0626B" w14:textId="77777777" w:rsidR="007779AE" w:rsidRDefault="00644834">
            <w:pPr>
              <w:jc w:val="right"/>
              <w:rPr>
                <w:color w:val="000000"/>
                <w:sz w:val="20"/>
                <w:lang w:eastAsia="lt-LT"/>
              </w:rPr>
            </w:pPr>
            <w:r>
              <w:rPr>
                <w:color w:val="000000"/>
                <w:sz w:val="20"/>
                <w:lang w:eastAsia="lt-LT"/>
              </w:rPr>
              <w:t>35,00</w:t>
            </w:r>
          </w:p>
        </w:tc>
        <w:tc>
          <w:tcPr>
            <w:tcW w:w="900" w:type="dxa"/>
            <w:tcBorders>
              <w:top w:val="nil"/>
              <w:left w:val="nil"/>
              <w:bottom w:val="single" w:sz="4" w:space="0" w:color="auto"/>
              <w:right w:val="single" w:sz="4" w:space="0" w:color="auto"/>
            </w:tcBorders>
            <w:hideMark/>
          </w:tcPr>
          <w:p w14:paraId="518C8CE5" w14:textId="77777777" w:rsidR="007779AE" w:rsidRDefault="00644834">
            <w:pPr>
              <w:jc w:val="right"/>
              <w:rPr>
                <w:color w:val="000000"/>
                <w:sz w:val="20"/>
                <w:lang w:eastAsia="lt-LT"/>
              </w:rPr>
            </w:pPr>
            <w:r>
              <w:rPr>
                <w:color w:val="000000"/>
                <w:sz w:val="20"/>
                <w:lang w:eastAsia="lt-LT"/>
              </w:rPr>
              <w:t>36,00</w:t>
            </w:r>
          </w:p>
        </w:tc>
        <w:tc>
          <w:tcPr>
            <w:tcW w:w="2140" w:type="dxa"/>
            <w:tcBorders>
              <w:top w:val="nil"/>
              <w:left w:val="nil"/>
              <w:bottom w:val="single" w:sz="4" w:space="0" w:color="auto"/>
              <w:right w:val="single" w:sz="4" w:space="0" w:color="auto"/>
            </w:tcBorders>
            <w:hideMark/>
          </w:tcPr>
          <w:p w14:paraId="180607DB" w14:textId="77777777" w:rsidR="007779AE" w:rsidRDefault="007779AE">
            <w:pPr>
              <w:ind w:firstLine="53"/>
              <w:rPr>
                <w:color w:val="000000"/>
                <w:sz w:val="20"/>
                <w:lang w:eastAsia="lt-LT"/>
              </w:rPr>
            </w:pPr>
          </w:p>
        </w:tc>
      </w:tr>
      <w:tr w:rsidR="007779AE" w14:paraId="1589D03C" w14:textId="77777777">
        <w:trPr>
          <w:trHeight w:val="510"/>
        </w:trPr>
        <w:tc>
          <w:tcPr>
            <w:tcW w:w="1660" w:type="dxa"/>
            <w:tcBorders>
              <w:top w:val="nil"/>
              <w:left w:val="single" w:sz="4" w:space="0" w:color="auto"/>
              <w:bottom w:val="single" w:sz="4" w:space="0" w:color="auto"/>
              <w:right w:val="single" w:sz="4" w:space="0" w:color="auto"/>
            </w:tcBorders>
            <w:hideMark/>
          </w:tcPr>
          <w:p w14:paraId="49BF86F4" w14:textId="77777777" w:rsidR="007779AE" w:rsidRDefault="00644834">
            <w:pPr>
              <w:rPr>
                <w:color w:val="000000"/>
                <w:sz w:val="20"/>
                <w:lang w:eastAsia="lt-LT"/>
              </w:rPr>
            </w:pPr>
            <w:r>
              <w:rPr>
                <w:color w:val="000000"/>
                <w:sz w:val="20"/>
                <w:lang w:eastAsia="lt-LT"/>
              </w:rPr>
              <w:t>E-06-04-02</w:t>
            </w:r>
          </w:p>
        </w:tc>
        <w:tc>
          <w:tcPr>
            <w:tcW w:w="7160" w:type="dxa"/>
            <w:tcBorders>
              <w:top w:val="nil"/>
              <w:left w:val="nil"/>
              <w:bottom w:val="single" w:sz="4" w:space="0" w:color="auto"/>
              <w:right w:val="single" w:sz="4" w:space="0" w:color="auto"/>
            </w:tcBorders>
            <w:hideMark/>
          </w:tcPr>
          <w:p w14:paraId="53A910FC" w14:textId="77777777" w:rsidR="007779AE" w:rsidRDefault="00644834">
            <w:pPr>
              <w:rPr>
                <w:color w:val="000000"/>
                <w:sz w:val="20"/>
                <w:lang w:eastAsia="lt-LT"/>
              </w:rPr>
            </w:pPr>
            <w:r>
              <w:rPr>
                <w:color w:val="000000"/>
                <w:sz w:val="20"/>
                <w:lang w:eastAsia="lt-LT"/>
              </w:rPr>
              <w:t>Gyventojų, aprūpinimų centralizuotai teikiamomis nuotekų tvarkymo paslaugomis, dalis, palyginti su visais gyventojais (procentai)</w:t>
            </w:r>
          </w:p>
        </w:tc>
        <w:tc>
          <w:tcPr>
            <w:tcW w:w="980" w:type="dxa"/>
            <w:tcBorders>
              <w:top w:val="nil"/>
              <w:left w:val="nil"/>
              <w:bottom w:val="single" w:sz="4" w:space="0" w:color="auto"/>
              <w:right w:val="single" w:sz="4" w:space="0" w:color="auto"/>
            </w:tcBorders>
            <w:hideMark/>
          </w:tcPr>
          <w:p w14:paraId="17FD854A" w14:textId="77777777" w:rsidR="007779AE" w:rsidRDefault="00644834">
            <w:pPr>
              <w:jc w:val="right"/>
              <w:rPr>
                <w:color w:val="000000"/>
                <w:sz w:val="20"/>
                <w:lang w:eastAsia="lt-LT"/>
              </w:rPr>
            </w:pPr>
            <w:r>
              <w:rPr>
                <w:color w:val="000000"/>
                <w:sz w:val="20"/>
                <w:lang w:eastAsia="lt-LT"/>
              </w:rPr>
              <w:t>24,00</w:t>
            </w:r>
          </w:p>
        </w:tc>
        <w:tc>
          <w:tcPr>
            <w:tcW w:w="1200" w:type="dxa"/>
            <w:tcBorders>
              <w:top w:val="nil"/>
              <w:left w:val="nil"/>
              <w:bottom w:val="single" w:sz="4" w:space="0" w:color="auto"/>
              <w:right w:val="single" w:sz="4" w:space="0" w:color="auto"/>
            </w:tcBorders>
            <w:hideMark/>
          </w:tcPr>
          <w:p w14:paraId="73EF3761" w14:textId="77777777" w:rsidR="007779AE" w:rsidRDefault="00644834">
            <w:pPr>
              <w:jc w:val="right"/>
              <w:rPr>
                <w:color w:val="000000"/>
                <w:sz w:val="20"/>
                <w:lang w:eastAsia="lt-LT"/>
              </w:rPr>
            </w:pPr>
            <w:r>
              <w:rPr>
                <w:color w:val="000000"/>
                <w:sz w:val="20"/>
                <w:lang w:eastAsia="lt-LT"/>
              </w:rPr>
              <w:t>25,00</w:t>
            </w:r>
          </w:p>
        </w:tc>
        <w:tc>
          <w:tcPr>
            <w:tcW w:w="900" w:type="dxa"/>
            <w:tcBorders>
              <w:top w:val="nil"/>
              <w:left w:val="nil"/>
              <w:bottom w:val="single" w:sz="4" w:space="0" w:color="auto"/>
              <w:right w:val="single" w:sz="4" w:space="0" w:color="auto"/>
            </w:tcBorders>
            <w:hideMark/>
          </w:tcPr>
          <w:p w14:paraId="3B2C79BA" w14:textId="77777777" w:rsidR="007779AE" w:rsidRDefault="00644834">
            <w:pPr>
              <w:jc w:val="right"/>
              <w:rPr>
                <w:color w:val="000000"/>
                <w:sz w:val="20"/>
                <w:lang w:eastAsia="lt-LT"/>
              </w:rPr>
            </w:pPr>
            <w:r>
              <w:rPr>
                <w:color w:val="000000"/>
                <w:sz w:val="20"/>
                <w:lang w:eastAsia="lt-LT"/>
              </w:rPr>
              <w:t>26,00</w:t>
            </w:r>
          </w:p>
        </w:tc>
        <w:tc>
          <w:tcPr>
            <w:tcW w:w="2140" w:type="dxa"/>
            <w:tcBorders>
              <w:top w:val="nil"/>
              <w:left w:val="nil"/>
              <w:bottom w:val="single" w:sz="4" w:space="0" w:color="auto"/>
              <w:right w:val="single" w:sz="4" w:space="0" w:color="auto"/>
            </w:tcBorders>
            <w:hideMark/>
          </w:tcPr>
          <w:p w14:paraId="3446A738" w14:textId="77777777" w:rsidR="007779AE" w:rsidRDefault="007779AE">
            <w:pPr>
              <w:ind w:firstLine="53"/>
              <w:rPr>
                <w:color w:val="000000"/>
                <w:sz w:val="20"/>
                <w:lang w:eastAsia="lt-LT"/>
              </w:rPr>
            </w:pPr>
          </w:p>
        </w:tc>
      </w:tr>
      <w:tr w:rsidR="007779AE" w14:paraId="2851DFDF"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63064CCF"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03BD9830" w14:textId="77777777" w:rsidR="007779AE" w:rsidRDefault="00644834">
            <w:pPr>
              <w:rPr>
                <w:i/>
                <w:iCs/>
                <w:color w:val="000000"/>
                <w:sz w:val="20"/>
                <w:lang w:eastAsia="lt-LT"/>
              </w:rPr>
            </w:pPr>
            <w:r>
              <w:rPr>
                <w:i/>
                <w:iCs/>
                <w:color w:val="000000"/>
                <w:sz w:val="20"/>
                <w:lang w:eastAsia="lt-LT"/>
              </w:rPr>
              <w:t>06-04-01(TP) Alytaus rajono savivaldybės įmonės „Simno komunalininkas“ įgyvendinamųjų priemonių nuotekų tvarkymo srityje finansavimas</w:t>
            </w:r>
          </w:p>
        </w:tc>
        <w:tc>
          <w:tcPr>
            <w:tcW w:w="980" w:type="dxa"/>
            <w:tcBorders>
              <w:top w:val="nil"/>
              <w:left w:val="nil"/>
              <w:bottom w:val="single" w:sz="4" w:space="0" w:color="auto"/>
              <w:right w:val="single" w:sz="4" w:space="0" w:color="auto"/>
            </w:tcBorders>
            <w:shd w:val="clear" w:color="000000" w:fill="DCE6F1"/>
            <w:hideMark/>
          </w:tcPr>
          <w:p w14:paraId="1B842E00"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38E57132"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553451AC"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532E0A66" w14:textId="77777777" w:rsidR="007779AE" w:rsidRDefault="007779AE">
            <w:pPr>
              <w:ind w:firstLine="53"/>
              <w:rPr>
                <w:i/>
                <w:iCs/>
                <w:color w:val="000000"/>
                <w:sz w:val="20"/>
                <w:lang w:eastAsia="lt-LT"/>
              </w:rPr>
            </w:pPr>
          </w:p>
        </w:tc>
      </w:tr>
      <w:tr w:rsidR="007779AE" w14:paraId="11F32B83" w14:textId="77777777">
        <w:trPr>
          <w:trHeight w:val="510"/>
        </w:trPr>
        <w:tc>
          <w:tcPr>
            <w:tcW w:w="1660" w:type="dxa"/>
            <w:tcBorders>
              <w:top w:val="nil"/>
              <w:left w:val="single" w:sz="4" w:space="0" w:color="auto"/>
              <w:bottom w:val="single" w:sz="4" w:space="0" w:color="auto"/>
              <w:right w:val="single" w:sz="4" w:space="0" w:color="auto"/>
            </w:tcBorders>
            <w:hideMark/>
          </w:tcPr>
          <w:p w14:paraId="6806284E" w14:textId="77777777" w:rsidR="007779AE" w:rsidRDefault="00644834">
            <w:pPr>
              <w:rPr>
                <w:color w:val="000000"/>
                <w:sz w:val="20"/>
                <w:lang w:eastAsia="lt-LT"/>
              </w:rPr>
            </w:pPr>
            <w:r>
              <w:rPr>
                <w:color w:val="000000"/>
                <w:sz w:val="20"/>
                <w:lang w:eastAsia="lt-LT"/>
              </w:rPr>
              <w:t>R-06-04-01-01</w:t>
            </w:r>
          </w:p>
        </w:tc>
        <w:tc>
          <w:tcPr>
            <w:tcW w:w="7160" w:type="dxa"/>
            <w:tcBorders>
              <w:top w:val="nil"/>
              <w:left w:val="nil"/>
              <w:bottom w:val="single" w:sz="4" w:space="0" w:color="auto"/>
              <w:right w:val="single" w:sz="4" w:space="0" w:color="auto"/>
            </w:tcBorders>
            <w:hideMark/>
          </w:tcPr>
          <w:p w14:paraId="4F451E50" w14:textId="77777777" w:rsidR="007779AE" w:rsidRDefault="00644834">
            <w:pPr>
              <w:rPr>
                <w:color w:val="000000"/>
                <w:sz w:val="20"/>
                <w:lang w:eastAsia="lt-LT"/>
              </w:rPr>
            </w:pPr>
            <w:r>
              <w:rPr>
                <w:color w:val="000000"/>
                <w:sz w:val="20"/>
                <w:lang w:eastAsia="lt-LT"/>
              </w:rPr>
              <w:t>Renovuoti nuotekų tinklai ir (ar) nutiesti nauji/prijungta naujų gyventojų skaičius (kilometras)</w:t>
            </w:r>
          </w:p>
        </w:tc>
        <w:tc>
          <w:tcPr>
            <w:tcW w:w="980" w:type="dxa"/>
            <w:tcBorders>
              <w:top w:val="nil"/>
              <w:left w:val="nil"/>
              <w:bottom w:val="single" w:sz="4" w:space="0" w:color="auto"/>
              <w:right w:val="single" w:sz="4" w:space="0" w:color="auto"/>
            </w:tcBorders>
            <w:hideMark/>
          </w:tcPr>
          <w:p w14:paraId="29A8C512" w14:textId="77777777" w:rsidR="007779AE" w:rsidRDefault="00644834">
            <w:pPr>
              <w:jc w:val="right"/>
              <w:rPr>
                <w:color w:val="000000"/>
                <w:sz w:val="20"/>
                <w:lang w:eastAsia="lt-LT"/>
              </w:rPr>
            </w:pPr>
            <w:r>
              <w:rPr>
                <w:color w:val="000000"/>
                <w:sz w:val="20"/>
                <w:lang w:eastAsia="lt-LT"/>
              </w:rPr>
              <w:t>2,25</w:t>
            </w:r>
          </w:p>
        </w:tc>
        <w:tc>
          <w:tcPr>
            <w:tcW w:w="1200" w:type="dxa"/>
            <w:tcBorders>
              <w:top w:val="nil"/>
              <w:left w:val="nil"/>
              <w:bottom w:val="single" w:sz="4" w:space="0" w:color="auto"/>
              <w:right w:val="single" w:sz="4" w:space="0" w:color="auto"/>
            </w:tcBorders>
            <w:hideMark/>
          </w:tcPr>
          <w:p w14:paraId="4A9D0D7E" w14:textId="77777777" w:rsidR="007779AE" w:rsidRDefault="00644834">
            <w:pPr>
              <w:jc w:val="right"/>
              <w:rPr>
                <w:color w:val="000000"/>
                <w:sz w:val="20"/>
                <w:lang w:eastAsia="lt-LT"/>
              </w:rPr>
            </w:pPr>
            <w:r>
              <w:rPr>
                <w:color w:val="000000"/>
                <w:sz w:val="20"/>
                <w:lang w:eastAsia="lt-LT"/>
              </w:rPr>
              <w:t>1,00</w:t>
            </w:r>
          </w:p>
        </w:tc>
        <w:tc>
          <w:tcPr>
            <w:tcW w:w="900" w:type="dxa"/>
            <w:tcBorders>
              <w:top w:val="nil"/>
              <w:left w:val="nil"/>
              <w:bottom w:val="single" w:sz="4" w:space="0" w:color="auto"/>
              <w:right w:val="single" w:sz="4" w:space="0" w:color="auto"/>
            </w:tcBorders>
            <w:hideMark/>
          </w:tcPr>
          <w:p w14:paraId="061B7F55" w14:textId="77777777" w:rsidR="007779AE" w:rsidRDefault="00644834">
            <w:pPr>
              <w:jc w:val="right"/>
              <w:rPr>
                <w:color w:val="000000"/>
                <w:sz w:val="20"/>
                <w:lang w:eastAsia="lt-LT"/>
              </w:rPr>
            </w:pPr>
            <w:r>
              <w:rPr>
                <w:color w:val="000000"/>
                <w:sz w:val="20"/>
                <w:lang w:eastAsia="lt-LT"/>
              </w:rPr>
              <w:t>1,00</w:t>
            </w:r>
          </w:p>
        </w:tc>
        <w:tc>
          <w:tcPr>
            <w:tcW w:w="2140" w:type="dxa"/>
            <w:tcBorders>
              <w:top w:val="nil"/>
              <w:left w:val="nil"/>
              <w:bottom w:val="single" w:sz="4" w:space="0" w:color="auto"/>
              <w:right w:val="single" w:sz="4" w:space="0" w:color="auto"/>
            </w:tcBorders>
            <w:hideMark/>
          </w:tcPr>
          <w:p w14:paraId="67F08A36" w14:textId="77777777" w:rsidR="007779AE" w:rsidRDefault="007779AE">
            <w:pPr>
              <w:ind w:firstLine="53"/>
              <w:rPr>
                <w:color w:val="000000"/>
                <w:sz w:val="20"/>
                <w:lang w:eastAsia="lt-LT"/>
              </w:rPr>
            </w:pPr>
          </w:p>
        </w:tc>
      </w:tr>
      <w:tr w:rsidR="007779AE" w14:paraId="6F560585"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38D8F7AA"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76A1FBA3" w14:textId="77777777" w:rsidR="007779AE" w:rsidRDefault="00644834">
            <w:pPr>
              <w:rPr>
                <w:i/>
                <w:iCs/>
                <w:color w:val="000000"/>
                <w:sz w:val="20"/>
                <w:lang w:eastAsia="lt-LT"/>
              </w:rPr>
            </w:pPr>
            <w:r>
              <w:rPr>
                <w:i/>
                <w:iCs/>
                <w:color w:val="000000"/>
                <w:sz w:val="20"/>
                <w:lang w:eastAsia="lt-LT"/>
              </w:rPr>
              <w:t>06-04-02(TP) Alytaus rajono savivaldybės įmonės  „Simno komunalininkas“ įgyvendinamųjų priemonių vandentvarkos srityje finansavimas</w:t>
            </w:r>
          </w:p>
        </w:tc>
        <w:tc>
          <w:tcPr>
            <w:tcW w:w="980" w:type="dxa"/>
            <w:tcBorders>
              <w:top w:val="nil"/>
              <w:left w:val="nil"/>
              <w:bottom w:val="single" w:sz="4" w:space="0" w:color="auto"/>
              <w:right w:val="single" w:sz="4" w:space="0" w:color="auto"/>
            </w:tcBorders>
            <w:shd w:val="clear" w:color="000000" w:fill="DCE6F1"/>
            <w:hideMark/>
          </w:tcPr>
          <w:p w14:paraId="3F3F95F9"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056951BE"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3471A929"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07735A26" w14:textId="77777777" w:rsidR="007779AE" w:rsidRDefault="007779AE">
            <w:pPr>
              <w:ind w:firstLine="53"/>
              <w:rPr>
                <w:i/>
                <w:iCs/>
                <w:color w:val="000000"/>
                <w:sz w:val="20"/>
                <w:lang w:eastAsia="lt-LT"/>
              </w:rPr>
            </w:pPr>
          </w:p>
        </w:tc>
      </w:tr>
      <w:tr w:rsidR="007779AE" w14:paraId="04127A72" w14:textId="77777777">
        <w:trPr>
          <w:trHeight w:val="510"/>
        </w:trPr>
        <w:tc>
          <w:tcPr>
            <w:tcW w:w="1660" w:type="dxa"/>
            <w:tcBorders>
              <w:top w:val="nil"/>
              <w:left w:val="single" w:sz="4" w:space="0" w:color="auto"/>
              <w:bottom w:val="single" w:sz="4" w:space="0" w:color="auto"/>
              <w:right w:val="single" w:sz="4" w:space="0" w:color="auto"/>
            </w:tcBorders>
            <w:hideMark/>
          </w:tcPr>
          <w:p w14:paraId="521EB57A" w14:textId="77777777" w:rsidR="007779AE" w:rsidRDefault="00644834">
            <w:pPr>
              <w:rPr>
                <w:color w:val="000000"/>
                <w:sz w:val="20"/>
                <w:lang w:eastAsia="lt-LT"/>
              </w:rPr>
            </w:pPr>
            <w:r>
              <w:rPr>
                <w:color w:val="000000"/>
                <w:sz w:val="20"/>
                <w:lang w:eastAsia="lt-LT"/>
              </w:rPr>
              <w:t>R-06-04-02-01</w:t>
            </w:r>
          </w:p>
        </w:tc>
        <w:tc>
          <w:tcPr>
            <w:tcW w:w="7160" w:type="dxa"/>
            <w:tcBorders>
              <w:top w:val="nil"/>
              <w:left w:val="nil"/>
              <w:bottom w:val="single" w:sz="4" w:space="0" w:color="auto"/>
              <w:right w:val="single" w:sz="4" w:space="0" w:color="auto"/>
            </w:tcBorders>
            <w:hideMark/>
          </w:tcPr>
          <w:p w14:paraId="7F24F464" w14:textId="77777777" w:rsidR="007779AE" w:rsidRDefault="00644834">
            <w:pPr>
              <w:rPr>
                <w:color w:val="000000"/>
                <w:sz w:val="20"/>
                <w:lang w:eastAsia="lt-LT"/>
              </w:rPr>
            </w:pPr>
            <w:r>
              <w:rPr>
                <w:color w:val="000000"/>
                <w:sz w:val="20"/>
                <w:lang w:eastAsia="lt-LT"/>
              </w:rPr>
              <w:t>Renovuoti vandentiekio tinklai ir (ar) nutiesti nauji/prijungta naujų gyventojų skaičius (kilometras)</w:t>
            </w:r>
          </w:p>
        </w:tc>
        <w:tc>
          <w:tcPr>
            <w:tcW w:w="980" w:type="dxa"/>
            <w:tcBorders>
              <w:top w:val="nil"/>
              <w:left w:val="nil"/>
              <w:bottom w:val="single" w:sz="4" w:space="0" w:color="auto"/>
              <w:right w:val="single" w:sz="4" w:space="0" w:color="auto"/>
            </w:tcBorders>
            <w:hideMark/>
          </w:tcPr>
          <w:p w14:paraId="47C08FD2" w14:textId="77777777" w:rsidR="007779AE" w:rsidRDefault="00644834">
            <w:pPr>
              <w:jc w:val="right"/>
              <w:rPr>
                <w:color w:val="000000"/>
                <w:sz w:val="20"/>
                <w:lang w:eastAsia="lt-LT"/>
              </w:rPr>
            </w:pPr>
            <w:r>
              <w:rPr>
                <w:color w:val="000000"/>
                <w:sz w:val="20"/>
                <w:lang w:eastAsia="lt-LT"/>
              </w:rPr>
              <w:t>3,60</w:t>
            </w:r>
          </w:p>
        </w:tc>
        <w:tc>
          <w:tcPr>
            <w:tcW w:w="1200" w:type="dxa"/>
            <w:tcBorders>
              <w:top w:val="nil"/>
              <w:left w:val="nil"/>
              <w:bottom w:val="single" w:sz="4" w:space="0" w:color="auto"/>
              <w:right w:val="single" w:sz="4" w:space="0" w:color="auto"/>
            </w:tcBorders>
            <w:hideMark/>
          </w:tcPr>
          <w:p w14:paraId="415A4FEB" w14:textId="77777777" w:rsidR="007779AE" w:rsidRDefault="00644834">
            <w:pPr>
              <w:jc w:val="right"/>
              <w:rPr>
                <w:color w:val="000000"/>
                <w:sz w:val="20"/>
                <w:lang w:eastAsia="lt-LT"/>
              </w:rPr>
            </w:pPr>
            <w:r>
              <w:rPr>
                <w:color w:val="000000"/>
                <w:sz w:val="20"/>
                <w:lang w:eastAsia="lt-LT"/>
              </w:rPr>
              <w:t>1,80</w:t>
            </w:r>
          </w:p>
        </w:tc>
        <w:tc>
          <w:tcPr>
            <w:tcW w:w="900" w:type="dxa"/>
            <w:tcBorders>
              <w:top w:val="nil"/>
              <w:left w:val="nil"/>
              <w:bottom w:val="single" w:sz="4" w:space="0" w:color="auto"/>
              <w:right w:val="single" w:sz="4" w:space="0" w:color="auto"/>
            </w:tcBorders>
            <w:hideMark/>
          </w:tcPr>
          <w:p w14:paraId="40B8C20A" w14:textId="77777777" w:rsidR="007779AE" w:rsidRDefault="00644834">
            <w:pPr>
              <w:jc w:val="right"/>
              <w:rPr>
                <w:color w:val="000000"/>
                <w:sz w:val="20"/>
                <w:lang w:eastAsia="lt-LT"/>
              </w:rPr>
            </w:pPr>
            <w:r>
              <w:rPr>
                <w:color w:val="000000"/>
                <w:sz w:val="20"/>
                <w:lang w:eastAsia="lt-LT"/>
              </w:rPr>
              <w:t>1,50</w:t>
            </w:r>
          </w:p>
        </w:tc>
        <w:tc>
          <w:tcPr>
            <w:tcW w:w="2140" w:type="dxa"/>
            <w:tcBorders>
              <w:top w:val="nil"/>
              <w:left w:val="nil"/>
              <w:bottom w:val="single" w:sz="4" w:space="0" w:color="auto"/>
              <w:right w:val="single" w:sz="4" w:space="0" w:color="auto"/>
            </w:tcBorders>
            <w:hideMark/>
          </w:tcPr>
          <w:p w14:paraId="0AF8C10B" w14:textId="77777777" w:rsidR="007779AE" w:rsidRDefault="007779AE">
            <w:pPr>
              <w:ind w:firstLine="53"/>
              <w:rPr>
                <w:color w:val="000000"/>
                <w:sz w:val="20"/>
                <w:lang w:eastAsia="lt-LT"/>
              </w:rPr>
            </w:pPr>
          </w:p>
        </w:tc>
      </w:tr>
      <w:tr w:rsidR="007779AE" w14:paraId="09C20969"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53F02AC6"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3FA5D315" w14:textId="77777777" w:rsidR="007779AE" w:rsidRDefault="00644834">
            <w:pPr>
              <w:rPr>
                <w:i/>
                <w:iCs/>
                <w:color w:val="000000"/>
                <w:sz w:val="20"/>
                <w:lang w:eastAsia="lt-LT"/>
              </w:rPr>
            </w:pPr>
            <w:r>
              <w:rPr>
                <w:i/>
                <w:iCs/>
                <w:color w:val="000000"/>
                <w:sz w:val="20"/>
                <w:lang w:eastAsia="lt-LT"/>
              </w:rPr>
              <w:t>06-04-03(TP) Individualių nutekamųjų įrenginių  vandens valymas</w:t>
            </w:r>
          </w:p>
        </w:tc>
        <w:tc>
          <w:tcPr>
            <w:tcW w:w="980" w:type="dxa"/>
            <w:tcBorders>
              <w:top w:val="nil"/>
              <w:left w:val="nil"/>
              <w:bottom w:val="single" w:sz="4" w:space="0" w:color="auto"/>
              <w:right w:val="single" w:sz="4" w:space="0" w:color="auto"/>
            </w:tcBorders>
            <w:shd w:val="clear" w:color="000000" w:fill="DCE6F1"/>
            <w:hideMark/>
          </w:tcPr>
          <w:p w14:paraId="579FAEB5"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23FE4D0B"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6DDE5910"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060BB241" w14:textId="77777777" w:rsidR="007779AE" w:rsidRDefault="007779AE">
            <w:pPr>
              <w:ind w:firstLine="53"/>
              <w:rPr>
                <w:i/>
                <w:iCs/>
                <w:color w:val="000000"/>
                <w:sz w:val="20"/>
                <w:lang w:eastAsia="lt-LT"/>
              </w:rPr>
            </w:pPr>
          </w:p>
        </w:tc>
      </w:tr>
      <w:tr w:rsidR="007779AE" w14:paraId="1BE5ECD0" w14:textId="77777777">
        <w:trPr>
          <w:trHeight w:val="300"/>
        </w:trPr>
        <w:tc>
          <w:tcPr>
            <w:tcW w:w="1660" w:type="dxa"/>
            <w:tcBorders>
              <w:top w:val="nil"/>
              <w:left w:val="single" w:sz="4" w:space="0" w:color="auto"/>
              <w:bottom w:val="single" w:sz="4" w:space="0" w:color="auto"/>
              <w:right w:val="single" w:sz="4" w:space="0" w:color="auto"/>
            </w:tcBorders>
            <w:hideMark/>
          </w:tcPr>
          <w:p w14:paraId="73EFB18C" w14:textId="77777777" w:rsidR="007779AE" w:rsidRDefault="00644834">
            <w:pPr>
              <w:rPr>
                <w:color w:val="000000"/>
                <w:sz w:val="20"/>
                <w:lang w:eastAsia="lt-LT"/>
              </w:rPr>
            </w:pPr>
            <w:r>
              <w:rPr>
                <w:color w:val="000000"/>
                <w:sz w:val="20"/>
                <w:lang w:eastAsia="lt-LT"/>
              </w:rPr>
              <w:t>R-06-04-03-01</w:t>
            </w:r>
          </w:p>
        </w:tc>
        <w:tc>
          <w:tcPr>
            <w:tcW w:w="7160" w:type="dxa"/>
            <w:tcBorders>
              <w:top w:val="nil"/>
              <w:left w:val="nil"/>
              <w:bottom w:val="single" w:sz="4" w:space="0" w:color="auto"/>
              <w:right w:val="single" w:sz="4" w:space="0" w:color="auto"/>
            </w:tcBorders>
            <w:hideMark/>
          </w:tcPr>
          <w:p w14:paraId="4D7B2EBC" w14:textId="77777777" w:rsidR="007779AE" w:rsidRDefault="00644834">
            <w:pPr>
              <w:rPr>
                <w:color w:val="000000"/>
                <w:sz w:val="20"/>
                <w:lang w:eastAsia="lt-LT"/>
              </w:rPr>
            </w:pPr>
            <w:r>
              <w:rPr>
                <w:color w:val="000000"/>
                <w:sz w:val="20"/>
                <w:lang w:eastAsia="lt-LT"/>
              </w:rPr>
              <w:t>Kompensuotų individualių nuotekų valymo įrenginių skaičius (vienetas)</w:t>
            </w:r>
          </w:p>
        </w:tc>
        <w:tc>
          <w:tcPr>
            <w:tcW w:w="980" w:type="dxa"/>
            <w:tcBorders>
              <w:top w:val="nil"/>
              <w:left w:val="nil"/>
              <w:bottom w:val="single" w:sz="4" w:space="0" w:color="auto"/>
              <w:right w:val="single" w:sz="4" w:space="0" w:color="auto"/>
            </w:tcBorders>
            <w:hideMark/>
          </w:tcPr>
          <w:p w14:paraId="09BCCB46" w14:textId="77777777" w:rsidR="007779AE" w:rsidRDefault="00644834">
            <w:pPr>
              <w:jc w:val="right"/>
              <w:rPr>
                <w:color w:val="000000"/>
                <w:sz w:val="20"/>
                <w:lang w:eastAsia="lt-LT"/>
              </w:rPr>
            </w:pPr>
            <w:r>
              <w:rPr>
                <w:color w:val="000000"/>
                <w:sz w:val="20"/>
                <w:lang w:eastAsia="lt-LT"/>
              </w:rPr>
              <w:t>105,00</w:t>
            </w:r>
          </w:p>
        </w:tc>
        <w:tc>
          <w:tcPr>
            <w:tcW w:w="1200" w:type="dxa"/>
            <w:tcBorders>
              <w:top w:val="nil"/>
              <w:left w:val="nil"/>
              <w:bottom w:val="single" w:sz="4" w:space="0" w:color="auto"/>
              <w:right w:val="single" w:sz="4" w:space="0" w:color="auto"/>
            </w:tcBorders>
            <w:hideMark/>
          </w:tcPr>
          <w:p w14:paraId="2ACF0244" w14:textId="77777777" w:rsidR="007779AE" w:rsidRDefault="00644834">
            <w:pPr>
              <w:jc w:val="right"/>
              <w:rPr>
                <w:color w:val="000000"/>
                <w:sz w:val="20"/>
                <w:lang w:eastAsia="lt-LT"/>
              </w:rPr>
            </w:pPr>
            <w:r>
              <w:rPr>
                <w:color w:val="000000"/>
                <w:sz w:val="20"/>
                <w:lang w:eastAsia="lt-LT"/>
              </w:rPr>
              <w:t>100,00</w:t>
            </w:r>
          </w:p>
        </w:tc>
        <w:tc>
          <w:tcPr>
            <w:tcW w:w="900" w:type="dxa"/>
            <w:tcBorders>
              <w:top w:val="nil"/>
              <w:left w:val="nil"/>
              <w:bottom w:val="single" w:sz="4" w:space="0" w:color="auto"/>
              <w:right w:val="single" w:sz="4" w:space="0" w:color="auto"/>
            </w:tcBorders>
            <w:hideMark/>
          </w:tcPr>
          <w:p w14:paraId="6296A944" w14:textId="77777777" w:rsidR="007779AE" w:rsidRDefault="00644834">
            <w:pPr>
              <w:jc w:val="right"/>
              <w:rPr>
                <w:color w:val="000000"/>
                <w:sz w:val="20"/>
                <w:lang w:eastAsia="lt-LT"/>
              </w:rPr>
            </w:pPr>
            <w:r>
              <w:rPr>
                <w:color w:val="000000"/>
                <w:sz w:val="20"/>
                <w:lang w:eastAsia="lt-LT"/>
              </w:rPr>
              <w:t>100,00</w:t>
            </w:r>
          </w:p>
        </w:tc>
        <w:tc>
          <w:tcPr>
            <w:tcW w:w="2140" w:type="dxa"/>
            <w:tcBorders>
              <w:top w:val="nil"/>
              <w:left w:val="nil"/>
              <w:bottom w:val="single" w:sz="4" w:space="0" w:color="auto"/>
              <w:right w:val="single" w:sz="4" w:space="0" w:color="auto"/>
            </w:tcBorders>
            <w:hideMark/>
          </w:tcPr>
          <w:p w14:paraId="48E8893E" w14:textId="77777777" w:rsidR="007779AE" w:rsidRDefault="007779AE">
            <w:pPr>
              <w:ind w:firstLine="53"/>
              <w:rPr>
                <w:color w:val="000000"/>
                <w:sz w:val="20"/>
                <w:lang w:eastAsia="lt-LT"/>
              </w:rPr>
            </w:pPr>
          </w:p>
        </w:tc>
      </w:tr>
      <w:tr w:rsidR="007779AE" w14:paraId="27211780"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5EBAA082"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38AC76DD" w14:textId="77777777" w:rsidR="007779AE" w:rsidRDefault="00644834">
            <w:pPr>
              <w:rPr>
                <w:i/>
                <w:iCs/>
                <w:color w:val="000000"/>
                <w:sz w:val="20"/>
                <w:lang w:eastAsia="lt-LT"/>
              </w:rPr>
            </w:pPr>
            <w:r>
              <w:rPr>
                <w:i/>
                <w:iCs/>
                <w:color w:val="000000"/>
                <w:sz w:val="20"/>
                <w:lang w:eastAsia="lt-LT"/>
              </w:rPr>
              <w:t>06-04-04(RPP) Projekto „Vandentiekio ir nuotėkų sistemų atnaujinimas Alytaus rajone“ įgyvendinimas</w:t>
            </w:r>
          </w:p>
        </w:tc>
        <w:tc>
          <w:tcPr>
            <w:tcW w:w="980" w:type="dxa"/>
            <w:tcBorders>
              <w:top w:val="nil"/>
              <w:left w:val="nil"/>
              <w:bottom w:val="single" w:sz="4" w:space="0" w:color="auto"/>
              <w:right w:val="single" w:sz="4" w:space="0" w:color="auto"/>
            </w:tcBorders>
            <w:shd w:val="clear" w:color="000000" w:fill="DCE6F1"/>
            <w:hideMark/>
          </w:tcPr>
          <w:p w14:paraId="4B58DBBE"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2AF2F199"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452B51CC"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29EDE96F" w14:textId="77777777" w:rsidR="007779AE" w:rsidRDefault="007779AE">
            <w:pPr>
              <w:ind w:firstLine="53"/>
              <w:rPr>
                <w:i/>
                <w:iCs/>
                <w:color w:val="000000"/>
                <w:sz w:val="20"/>
                <w:lang w:eastAsia="lt-LT"/>
              </w:rPr>
            </w:pPr>
          </w:p>
        </w:tc>
      </w:tr>
      <w:tr w:rsidR="007779AE" w14:paraId="036EB535" w14:textId="77777777">
        <w:trPr>
          <w:trHeight w:val="300"/>
        </w:trPr>
        <w:tc>
          <w:tcPr>
            <w:tcW w:w="1660" w:type="dxa"/>
            <w:tcBorders>
              <w:top w:val="nil"/>
              <w:left w:val="single" w:sz="4" w:space="0" w:color="auto"/>
              <w:bottom w:val="single" w:sz="4" w:space="0" w:color="auto"/>
              <w:right w:val="single" w:sz="4" w:space="0" w:color="auto"/>
            </w:tcBorders>
            <w:hideMark/>
          </w:tcPr>
          <w:p w14:paraId="3B8F4A9D" w14:textId="77777777" w:rsidR="007779AE" w:rsidRDefault="00644834">
            <w:pPr>
              <w:rPr>
                <w:color w:val="000000"/>
                <w:sz w:val="20"/>
                <w:lang w:eastAsia="lt-LT"/>
              </w:rPr>
            </w:pPr>
            <w:r>
              <w:rPr>
                <w:color w:val="000000"/>
                <w:sz w:val="20"/>
                <w:lang w:eastAsia="lt-LT"/>
              </w:rPr>
              <w:t>R-06-04-04-01</w:t>
            </w:r>
          </w:p>
        </w:tc>
        <w:tc>
          <w:tcPr>
            <w:tcW w:w="7160" w:type="dxa"/>
            <w:tcBorders>
              <w:top w:val="nil"/>
              <w:left w:val="nil"/>
              <w:bottom w:val="single" w:sz="4" w:space="0" w:color="auto"/>
              <w:right w:val="single" w:sz="4" w:space="0" w:color="auto"/>
            </w:tcBorders>
            <w:hideMark/>
          </w:tcPr>
          <w:p w14:paraId="032E3CF5" w14:textId="77777777" w:rsidR="007779AE" w:rsidRDefault="00644834">
            <w:pPr>
              <w:rPr>
                <w:color w:val="000000"/>
                <w:sz w:val="20"/>
                <w:lang w:eastAsia="lt-LT"/>
              </w:rPr>
            </w:pPr>
            <w:r>
              <w:rPr>
                <w:color w:val="000000"/>
                <w:sz w:val="20"/>
                <w:lang w:eastAsia="lt-LT"/>
              </w:rPr>
              <w:t>Gyventojai, prisijungę prie patobulintų viešojo vandens tiekimo sistemų (vienetas)</w:t>
            </w:r>
          </w:p>
        </w:tc>
        <w:tc>
          <w:tcPr>
            <w:tcW w:w="980" w:type="dxa"/>
            <w:tcBorders>
              <w:top w:val="nil"/>
              <w:left w:val="nil"/>
              <w:bottom w:val="single" w:sz="4" w:space="0" w:color="auto"/>
              <w:right w:val="single" w:sz="4" w:space="0" w:color="auto"/>
            </w:tcBorders>
            <w:hideMark/>
          </w:tcPr>
          <w:p w14:paraId="1FE54744" w14:textId="77777777" w:rsidR="007779AE" w:rsidRDefault="00644834">
            <w:pPr>
              <w:jc w:val="right"/>
              <w:rPr>
                <w:color w:val="000000"/>
                <w:sz w:val="20"/>
                <w:lang w:eastAsia="lt-LT"/>
              </w:rPr>
            </w:pPr>
            <w:r>
              <w:rPr>
                <w:color w:val="000000"/>
                <w:sz w:val="20"/>
                <w:lang w:eastAsia="lt-LT"/>
              </w:rPr>
              <w:t>0,00</w:t>
            </w:r>
          </w:p>
        </w:tc>
        <w:tc>
          <w:tcPr>
            <w:tcW w:w="1200" w:type="dxa"/>
            <w:tcBorders>
              <w:top w:val="nil"/>
              <w:left w:val="nil"/>
              <w:bottom w:val="single" w:sz="4" w:space="0" w:color="auto"/>
              <w:right w:val="single" w:sz="4" w:space="0" w:color="auto"/>
            </w:tcBorders>
            <w:hideMark/>
          </w:tcPr>
          <w:p w14:paraId="39EBC164" w14:textId="77777777" w:rsidR="007779AE" w:rsidRDefault="00644834">
            <w:pPr>
              <w:jc w:val="right"/>
              <w:rPr>
                <w:color w:val="000000"/>
                <w:sz w:val="20"/>
                <w:lang w:eastAsia="lt-LT"/>
              </w:rPr>
            </w:pPr>
            <w:r>
              <w:rPr>
                <w:color w:val="000000"/>
                <w:sz w:val="20"/>
                <w:lang w:eastAsia="lt-LT"/>
              </w:rPr>
              <w:t>50,00</w:t>
            </w:r>
          </w:p>
        </w:tc>
        <w:tc>
          <w:tcPr>
            <w:tcW w:w="900" w:type="dxa"/>
            <w:tcBorders>
              <w:top w:val="nil"/>
              <w:left w:val="nil"/>
              <w:bottom w:val="single" w:sz="4" w:space="0" w:color="auto"/>
              <w:right w:val="single" w:sz="4" w:space="0" w:color="auto"/>
            </w:tcBorders>
            <w:hideMark/>
          </w:tcPr>
          <w:p w14:paraId="2466E0F6" w14:textId="77777777" w:rsidR="007779AE" w:rsidRDefault="00644834">
            <w:pPr>
              <w:jc w:val="right"/>
              <w:rPr>
                <w:color w:val="000000"/>
                <w:sz w:val="20"/>
                <w:lang w:eastAsia="lt-LT"/>
              </w:rPr>
            </w:pPr>
            <w:r>
              <w:rPr>
                <w:color w:val="000000"/>
                <w:sz w:val="20"/>
                <w:lang w:eastAsia="lt-LT"/>
              </w:rPr>
              <w:t>200,00</w:t>
            </w:r>
          </w:p>
        </w:tc>
        <w:tc>
          <w:tcPr>
            <w:tcW w:w="2140" w:type="dxa"/>
            <w:tcBorders>
              <w:top w:val="nil"/>
              <w:left w:val="nil"/>
              <w:bottom w:val="single" w:sz="4" w:space="0" w:color="auto"/>
              <w:right w:val="single" w:sz="4" w:space="0" w:color="auto"/>
            </w:tcBorders>
            <w:hideMark/>
          </w:tcPr>
          <w:p w14:paraId="19D109B9" w14:textId="77777777" w:rsidR="007779AE" w:rsidRDefault="007779AE">
            <w:pPr>
              <w:ind w:firstLine="53"/>
              <w:rPr>
                <w:color w:val="000000"/>
                <w:sz w:val="20"/>
                <w:lang w:eastAsia="lt-LT"/>
              </w:rPr>
            </w:pPr>
          </w:p>
        </w:tc>
      </w:tr>
      <w:tr w:rsidR="007779AE" w14:paraId="7486D159" w14:textId="77777777">
        <w:trPr>
          <w:trHeight w:val="510"/>
        </w:trPr>
        <w:tc>
          <w:tcPr>
            <w:tcW w:w="1660" w:type="dxa"/>
            <w:tcBorders>
              <w:top w:val="nil"/>
              <w:left w:val="single" w:sz="4" w:space="0" w:color="auto"/>
              <w:bottom w:val="single" w:sz="4" w:space="0" w:color="auto"/>
              <w:right w:val="single" w:sz="4" w:space="0" w:color="auto"/>
            </w:tcBorders>
            <w:hideMark/>
          </w:tcPr>
          <w:p w14:paraId="492A722B" w14:textId="77777777" w:rsidR="007779AE" w:rsidRDefault="00644834">
            <w:pPr>
              <w:rPr>
                <w:color w:val="000000"/>
                <w:sz w:val="20"/>
                <w:lang w:eastAsia="lt-LT"/>
              </w:rPr>
            </w:pPr>
            <w:r>
              <w:rPr>
                <w:color w:val="000000"/>
                <w:sz w:val="20"/>
                <w:lang w:eastAsia="lt-LT"/>
              </w:rPr>
              <w:t>R-06-04-04-02</w:t>
            </w:r>
          </w:p>
        </w:tc>
        <w:tc>
          <w:tcPr>
            <w:tcW w:w="7160" w:type="dxa"/>
            <w:tcBorders>
              <w:top w:val="nil"/>
              <w:left w:val="nil"/>
              <w:bottom w:val="single" w:sz="4" w:space="0" w:color="auto"/>
              <w:right w:val="single" w:sz="4" w:space="0" w:color="auto"/>
            </w:tcBorders>
            <w:hideMark/>
          </w:tcPr>
          <w:p w14:paraId="7C6AB322" w14:textId="77777777" w:rsidR="007779AE" w:rsidRDefault="00644834">
            <w:pPr>
              <w:rPr>
                <w:color w:val="000000"/>
                <w:sz w:val="20"/>
                <w:lang w:eastAsia="lt-LT"/>
              </w:rPr>
            </w:pPr>
            <w:r>
              <w:rPr>
                <w:color w:val="000000"/>
                <w:sz w:val="20"/>
                <w:lang w:eastAsia="lt-LT"/>
              </w:rPr>
              <w:t>Viešojo vandens tiekimo paskirstymo sistemų naujų arba atnaujintų vamzdynų ilgis (kilometras)</w:t>
            </w:r>
          </w:p>
        </w:tc>
        <w:tc>
          <w:tcPr>
            <w:tcW w:w="980" w:type="dxa"/>
            <w:tcBorders>
              <w:top w:val="nil"/>
              <w:left w:val="nil"/>
              <w:bottom w:val="single" w:sz="4" w:space="0" w:color="auto"/>
              <w:right w:val="single" w:sz="4" w:space="0" w:color="auto"/>
            </w:tcBorders>
            <w:hideMark/>
          </w:tcPr>
          <w:p w14:paraId="2467258D" w14:textId="77777777" w:rsidR="007779AE" w:rsidRDefault="00644834">
            <w:pPr>
              <w:jc w:val="right"/>
              <w:rPr>
                <w:color w:val="000000"/>
                <w:sz w:val="20"/>
                <w:lang w:eastAsia="lt-LT"/>
              </w:rPr>
            </w:pPr>
            <w:r>
              <w:rPr>
                <w:color w:val="000000"/>
                <w:sz w:val="20"/>
                <w:lang w:eastAsia="lt-LT"/>
              </w:rPr>
              <w:t>0,00</w:t>
            </w:r>
          </w:p>
        </w:tc>
        <w:tc>
          <w:tcPr>
            <w:tcW w:w="1200" w:type="dxa"/>
            <w:tcBorders>
              <w:top w:val="nil"/>
              <w:left w:val="nil"/>
              <w:bottom w:val="single" w:sz="4" w:space="0" w:color="auto"/>
              <w:right w:val="single" w:sz="4" w:space="0" w:color="auto"/>
            </w:tcBorders>
            <w:hideMark/>
          </w:tcPr>
          <w:p w14:paraId="241851FD" w14:textId="77777777" w:rsidR="007779AE" w:rsidRDefault="00644834">
            <w:pPr>
              <w:jc w:val="right"/>
              <w:rPr>
                <w:color w:val="000000"/>
                <w:sz w:val="20"/>
                <w:lang w:eastAsia="lt-LT"/>
              </w:rPr>
            </w:pPr>
            <w:r>
              <w:rPr>
                <w:color w:val="000000"/>
                <w:sz w:val="20"/>
                <w:lang w:eastAsia="lt-LT"/>
              </w:rPr>
              <w:t>2,00</w:t>
            </w:r>
          </w:p>
        </w:tc>
        <w:tc>
          <w:tcPr>
            <w:tcW w:w="900" w:type="dxa"/>
            <w:tcBorders>
              <w:top w:val="nil"/>
              <w:left w:val="nil"/>
              <w:bottom w:val="single" w:sz="4" w:space="0" w:color="auto"/>
              <w:right w:val="single" w:sz="4" w:space="0" w:color="auto"/>
            </w:tcBorders>
            <w:hideMark/>
          </w:tcPr>
          <w:p w14:paraId="540E207D" w14:textId="77777777" w:rsidR="007779AE" w:rsidRDefault="00644834">
            <w:pPr>
              <w:jc w:val="right"/>
              <w:rPr>
                <w:color w:val="000000"/>
                <w:sz w:val="20"/>
                <w:lang w:eastAsia="lt-LT"/>
              </w:rPr>
            </w:pPr>
            <w:r>
              <w:rPr>
                <w:color w:val="000000"/>
                <w:sz w:val="20"/>
                <w:lang w:eastAsia="lt-LT"/>
              </w:rPr>
              <w:t>5,00</w:t>
            </w:r>
          </w:p>
        </w:tc>
        <w:tc>
          <w:tcPr>
            <w:tcW w:w="2140" w:type="dxa"/>
            <w:tcBorders>
              <w:top w:val="nil"/>
              <w:left w:val="nil"/>
              <w:bottom w:val="single" w:sz="4" w:space="0" w:color="auto"/>
              <w:right w:val="single" w:sz="4" w:space="0" w:color="auto"/>
            </w:tcBorders>
            <w:hideMark/>
          </w:tcPr>
          <w:p w14:paraId="3D01437C" w14:textId="77777777" w:rsidR="007779AE" w:rsidRDefault="007779AE">
            <w:pPr>
              <w:ind w:firstLine="53"/>
              <w:rPr>
                <w:color w:val="000000"/>
                <w:sz w:val="20"/>
                <w:lang w:eastAsia="lt-LT"/>
              </w:rPr>
            </w:pPr>
          </w:p>
        </w:tc>
      </w:tr>
      <w:tr w:rsidR="007779AE" w14:paraId="77F4E989" w14:textId="77777777">
        <w:trPr>
          <w:trHeight w:val="300"/>
        </w:trPr>
        <w:tc>
          <w:tcPr>
            <w:tcW w:w="1660" w:type="dxa"/>
            <w:tcBorders>
              <w:top w:val="nil"/>
              <w:left w:val="single" w:sz="4" w:space="0" w:color="auto"/>
              <w:bottom w:val="single" w:sz="4" w:space="0" w:color="auto"/>
              <w:right w:val="single" w:sz="4" w:space="0" w:color="auto"/>
            </w:tcBorders>
            <w:hideMark/>
          </w:tcPr>
          <w:p w14:paraId="731A3359" w14:textId="77777777" w:rsidR="007779AE" w:rsidRDefault="00644834">
            <w:pPr>
              <w:rPr>
                <w:color w:val="000000"/>
                <w:sz w:val="20"/>
                <w:lang w:eastAsia="lt-LT"/>
              </w:rPr>
            </w:pPr>
            <w:r>
              <w:rPr>
                <w:color w:val="000000"/>
                <w:sz w:val="20"/>
                <w:lang w:eastAsia="lt-LT"/>
              </w:rPr>
              <w:t>R-06-04-04-03</w:t>
            </w:r>
          </w:p>
        </w:tc>
        <w:tc>
          <w:tcPr>
            <w:tcW w:w="7160" w:type="dxa"/>
            <w:tcBorders>
              <w:top w:val="nil"/>
              <w:left w:val="nil"/>
              <w:bottom w:val="single" w:sz="4" w:space="0" w:color="auto"/>
              <w:right w:val="single" w:sz="4" w:space="0" w:color="auto"/>
            </w:tcBorders>
            <w:hideMark/>
          </w:tcPr>
          <w:p w14:paraId="4F30CC73" w14:textId="77777777" w:rsidR="007779AE" w:rsidRDefault="00644834">
            <w:pPr>
              <w:rPr>
                <w:color w:val="000000"/>
                <w:sz w:val="20"/>
                <w:lang w:eastAsia="lt-LT"/>
              </w:rPr>
            </w:pPr>
            <w:r>
              <w:rPr>
                <w:color w:val="000000"/>
                <w:sz w:val="20"/>
                <w:lang w:eastAsia="lt-LT"/>
              </w:rPr>
              <w:t>Gyventojai, prisijungę bent prie antrinio viešojo nuotekų valymo įrenginių (asmenys)</w:t>
            </w:r>
          </w:p>
        </w:tc>
        <w:tc>
          <w:tcPr>
            <w:tcW w:w="980" w:type="dxa"/>
            <w:tcBorders>
              <w:top w:val="nil"/>
              <w:left w:val="nil"/>
              <w:bottom w:val="single" w:sz="4" w:space="0" w:color="auto"/>
              <w:right w:val="single" w:sz="4" w:space="0" w:color="auto"/>
            </w:tcBorders>
            <w:hideMark/>
          </w:tcPr>
          <w:p w14:paraId="1E204001" w14:textId="77777777" w:rsidR="007779AE" w:rsidRDefault="00644834">
            <w:pPr>
              <w:jc w:val="right"/>
              <w:rPr>
                <w:color w:val="000000"/>
                <w:sz w:val="20"/>
                <w:lang w:eastAsia="lt-LT"/>
              </w:rPr>
            </w:pPr>
            <w:r>
              <w:rPr>
                <w:color w:val="000000"/>
                <w:sz w:val="20"/>
                <w:lang w:eastAsia="lt-LT"/>
              </w:rPr>
              <w:t>0,00</w:t>
            </w:r>
          </w:p>
        </w:tc>
        <w:tc>
          <w:tcPr>
            <w:tcW w:w="1200" w:type="dxa"/>
            <w:tcBorders>
              <w:top w:val="nil"/>
              <w:left w:val="nil"/>
              <w:bottom w:val="single" w:sz="4" w:space="0" w:color="auto"/>
              <w:right w:val="single" w:sz="4" w:space="0" w:color="auto"/>
            </w:tcBorders>
            <w:hideMark/>
          </w:tcPr>
          <w:p w14:paraId="5644333D" w14:textId="77777777" w:rsidR="007779AE" w:rsidRDefault="00644834">
            <w:pPr>
              <w:jc w:val="right"/>
              <w:rPr>
                <w:color w:val="000000"/>
                <w:sz w:val="20"/>
                <w:lang w:eastAsia="lt-LT"/>
              </w:rPr>
            </w:pPr>
            <w:r>
              <w:rPr>
                <w:color w:val="000000"/>
                <w:sz w:val="20"/>
                <w:lang w:eastAsia="lt-LT"/>
              </w:rPr>
              <w:t>50,00</w:t>
            </w:r>
          </w:p>
        </w:tc>
        <w:tc>
          <w:tcPr>
            <w:tcW w:w="900" w:type="dxa"/>
            <w:tcBorders>
              <w:top w:val="nil"/>
              <w:left w:val="nil"/>
              <w:bottom w:val="single" w:sz="4" w:space="0" w:color="auto"/>
              <w:right w:val="single" w:sz="4" w:space="0" w:color="auto"/>
            </w:tcBorders>
            <w:hideMark/>
          </w:tcPr>
          <w:p w14:paraId="116E92F0" w14:textId="77777777" w:rsidR="007779AE" w:rsidRDefault="00644834">
            <w:pPr>
              <w:jc w:val="right"/>
              <w:rPr>
                <w:color w:val="000000"/>
                <w:sz w:val="20"/>
                <w:lang w:eastAsia="lt-LT"/>
              </w:rPr>
            </w:pPr>
            <w:r>
              <w:rPr>
                <w:color w:val="000000"/>
                <w:sz w:val="20"/>
                <w:lang w:eastAsia="lt-LT"/>
              </w:rPr>
              <w:t>300,00</w:t>
            </w:r>
          </w:p>
        </w:tc>
        <w:tc>
          <w:tcPr>
            <w:tcW w:w="2140" w:type="dxa"/>
            <w:tcBorders>
              <w:top w:val="nil"/>
              <w:left w:val="nil"/>
              <w:bottom w:val="single" w:sz="4" w:space="0" w:color="auto"/>
              <w:right w:val="single" w:sz="4" w:space="0" w:color="auto"/>
            </w:tcBorders>
            <w:hideMark/>
          </w:tcPr>
          <w:p w14:paraId="5A07CA9E" w14:textId="77777777" w:rsidR="007779AE" w:rsidRDefault="007779AE">
            <w:pPr>
              <w:ind w:firstLine="53"/>
              <w:rPr>
                <w:color w:val="000000"/>
                <w:sz w:val="20"/>
                <w:lang w:eastAsia="lt-LT"/>
              </w:rPr>
            </w:pPr>
          </w:p>
        </w:tc>
      </w:tr>
      <w:tr w:rsidR="007779AE" w14:paraId="658C5BFD" w14:textId="77777777">
        <w:trPr>
          <w:trHeight w:val="300"/>
        </w:trPr>
        <w:tc>
          <w:tcPr>
            <w:tcW w:w="1660" w:type="dxa"/>
            <w:tcBorders>
              <w:top w:val="nil"/>
              <w:left w:val="single" w:sz="4" w:space="0" w:color="auto"/>
              <w:bottom w:val="single" w:sz="4" w:space="0" w:color="auto"/>
              <w:right w:val="single" w:sz="4" w:space="0" w:color="auto"/>
            </w:tcBorders>
            <w:hideMark/>
          </w:tcPr>
          <w:p w14:paraId="09B01A51" w14:textId="77777777" w:rsidR="007779AE" w:rsidRDefault="00644834">
            <w:pPr>
              <w:rPr>
                <w:color w:val="000000"/>
                <w:sz w:val="20"/>
                <w:lang w:eastAsia="lt-LT"/>
              </w:rPr>
            </w:pPr>
            <w:r>
              <w:rPr>
                <w:color w:val="000000"/>
                <w:sz w:val="20"/>
                <w:lang w:eastAsia="lt-LT"/>
              </w:rPr>
              <w:t>R-06-04-04-04</w:t>
            </w:r>
          </w:p>
        </w:tc>
        <w:tc>
          <w:tcPr>
            <w:tcW w:w="7160" w:type="dxa"/>
            <w:tcBorders>
              <w:top w:val="nil"/>
              <w:left w:val="nil"/>
              <w:bottom w:val="single" w:sz="4" w:space="0" w:color="auto"/>
              <w:right w:val="single" w:sz="4" w:space="0" w:color="auto"/>
            </w:tcBorders>
            <w:hideMark/>
          </w:tcPr>
          <w:p w14:paraId="43EE5E7B" w14:textId="77777777" w:rsidR="007779AE" w:rsidRDefault="00644834">
            <w:pPr>
              <w:rPr>
                <w:color w:val="000000"/>
                <w:sz w:val="20"/>
                <w:lang w:eastAsia="lt-LT"/>
              </w:rPr>
            </w:pPr>
            <w:r>
              <w:rPr>
                <w:color w:val="000000"/>
                <w:sz w:val="20"/>
                <w:lang w:eastAsia="lt-LT"/>
              </w:rPr>
              <w:t>Viešojo nuotekų surinkimo tinklo naujų arba atnaujintų vamzdynų ilgis (kilometras)</w:t>
            </w:r>
          </w:p>
        </w:tc>
        <w:tc>
          <w:tcPr>
            <w:tcW w:w="980" w:type="dxa"/>
            <w:tcBorders>
              <w:top w:val="nil"/>
              <w:left w:val="nil"/>
              <w:bottom w:val="single" w:sz="4" w:space="0" w:color="auto"/>
              <w:right w:val="single" w:sz="4" w:space="0" w:color="auto"/>
            </w:tcBorders>
            <w:hideMark/>
          </w:tcPr>
          <w:p w14:paraId="2AAB7258" w14:textId="77777777" w:rsidR="007779AE" w:rsidRDefault="00644834">
            <w:pPr>
              <w:jc w:val="right"/>
              <w:rPr>
                <w:color w:val="000000"/>
                <w:sz w:val="20"/>
                <w:lang w:eastAsia="lt-LT"/>
              </w:rPr>
            </w:pPr>
            <w:r>
              <w:rPr>
                <w:color w:val="000000"/>
                <w:sz w:val="20"/>
                <w:lang w:eastAsia="lt-LT"/>
              </w:rPr>
              <w:t>0,00</w:t>
            </w:r>
          </w:p>
        </w:tc>
        <w:tc>
          <w:tcPr>
            <w:tcW w:w="1200" w:type="dxa"/>
            <w:tcBorders>
              <w:top w:val="nil"/>
              <w:left w:val="nil"/>
              <w:bottom w:val="single" w:sz="4" w:space="0" w:color="auto"/>
              <w:right w:val="single" w:sz="4" w:space="0" w:color="auto"/>
            </w:tcBorders>
            <w:hideMark/>
          </w:tcPr>
          <w:p w14:paraId="0E4E75C2" w14:textId="77777777" w:rsidR="007779AE" w:rsidRDefault="00644834">
            <w:pPr>
              <w:jc w:val="right"/>
              <w:rPr>
                <w:color w:val="000000"/>
                <w:sz w:val="20"/>
                <w:lang w:eastAsia="lt-LT"/>
              </w:rPr>
            </w:pPr>
            <w:r>
              <w:rPr>
                <w:color w:val="000000"/>
                <w:sz w:val="20"/>
                <w:lang w:eastAsia="lt-LT"/>
              </w:rPr>
              <w:t>3,00</w:t>
            </w:r>
          </w:p>
        </w:tc>
        <w:tc>
          <w:tcPr>
            <w:tcW w:w="900" w:type="dxa"/>
            <w:tcBorders>
              <w:top w:val="nil"/>
              <w:left w:val="nil"/>
              <w:bottom w:val="single" w:sz="4" w:space="0" w:color="auto"/>
              <w:right w:val="single" w:sz="4" w:space="0" w:color="auto"/>
            </w:tcBorders>
            <w:hideMark/>
          </w:tcPr>
          <w:p w14:paraId="73085A81" w14:textId="77777777" w:rsidR="007779AE" w:rsidRDefault="00644834">
            <w:pPr>
              <w:jc w:val="right"/>
              <w:rPr>
                <w:color w:val="000000"/>
                <w:sz w:val="20"/>
                <w:lang w:eastAsia="lt-LT"/>
              </w:rPr>
            </w:pPr>
            <w:r>
              <w:rPr>
                <w:color w:val="000000"/>
                <w:sz w:val="20"/>
                <w:lang w:eastAsia="lt-LT"/>
              </w:rPr>
              <w:t>7,00</w:t>
            </w:r>
          </w:p>
        </w:tc>
        <w:tc>
          <w:tcPr>
            <w:tcW w:w="2140" w:type="dxa"/>
            <w:tcBorders>
              <w:top w:val="nil"/>
              <w:left w:val="nil"/>
              <w:bottom w:val="single" w:sz="4" w:space="0" w:color="auto"/>
              <w:right w:val="single" w:sz="4" w:space="0" w:color="auto"/>
            </w:tcBorders>
            <w:hideMark/>
          </w:tcPr>
          <w:p w14:paraId="22850E8F" w14:textId="77777777" w:rsidR="007779AE" w:rsidRDefault="007779AE">
            <w:pPr>
              <w:ind w:firstLine="53"/>
              <w:rPr>
                <w:color w:val="000000"/>
                <w:sz w:val="20"/>
                <w:lang w:eastAsia="lt-LT"/>
              </w:rPr>
            </w:pPr>
          </w:p>
        </w:tc>
      </w:tr>
      <w:tr w:rsidR="007779AE" w14:paraId="23364896" w14:textId="77777777">
        <w:trPr>
          <w:trHeight w:val="300"/>
        </w:trPr>
        <w:tc>
          <w:tcPr>
            <w:tcW w:w="1660" w:type="dxa"/>
            <w:tcBorders>
              <w:top w:val="nil"/>
              <w:left w:val="single" w:sz="4" w:space="0" w:color="auto"/>
              <w:bottom w:val="single" w:sz="4" w:space="0" w:color="auto"/>
              <w:right w:val="single" w:sz="4" w:space="0" w:color="auto"/>
            </w:tcBorders>
            <w:hideMark/>
          </w:tcPr>
          <w:p w14:paraId="54B1E328" w14:textId="77777777" w:rsidR="007779AE" w:rsidRDefault="00644834">
            <w:pPr>
              <w:rPr>
                <w:color w:val="000000"/>
                <w:sz w:val="20"/>
                <w:lang w:eastAsia="lt-LT"/>
              </w:rPr>
            </w:pPr>
            <w:r>
              <w:rPr>
                <w:color w:val="000000"/>
                <w:sz w:val="20"/>
                <w:lang w:eastAsia="lt-LT"/>
              </w:rPr>
              <w:t>R-06-04-04-05</w:t>
            </w:r>
          </w:p>
        </w:tc>
        <w:tc>
          <w:tcPr>
            <w:tcW w:w="7160" w:type="dxa"/>
            <w:tcBorders>
              <w:top w:val="nil"/>
              <w:left w:val="nil"/>
              <w:bottom w:val="single" w:sz="4" w:space="0" w:color="auto"/>
              <w:right w:val="single" w:sz="4" w:space="0" w:color="auto"/>
            </w:tcBorders>
            <w:hideMark/>
          </w:tcPr>
          <w:p w14:paraId="47646519" w14:textId="77777777" w:rsidR="007779AE" w:rsidRDefault="00644834">
            <w:pPr>
              <w:rPr>
                <w:color w:val="000000"/>
                <w:sz w:val="20"/>
                <w:lang w:eastAsia="lt-LT"/>
              </w:rPr>
            </w:pPr>
            <w:r>
              <w:rPr>
                <w:color w:val="000000"/>
                <w:sz w:val="20"/>
                <w:lang w:eastAsia="lt-LT"/>
              </w:rPr>
              <w:t>Nauji arba atnaujinti nuotekų valymo pajėgumai / gyventojų ekvivalentas (vienetas)</w:t>
            </w:r>
          </w:p>
        </w:tc>
        <w:tc>
          <w:tcPr>
            <w:tcW w:w="980" w:type="dxa"/>
            <w:tcBorders>
              <w:top w:val="nil"/>
              <w:left w:val="nil"/>
              <w:bottom w:val="single" w:sz="4" w:space="0" w:color="auto"/>
              <w:right w:val="single" w:sz="4" w:space="0" w:color="auto"/>
            </w:tcBorders>
            <w:hideMark/>
          </w:tcPr>
          <w:p w14:paraId="71875BAD" w14:textId="77777777" w:rsidR="007779AE" w:rsidRDefault="00644834">
            <w:pPr>
              <w:jc w:val="right"/>
              <w:rPr>
                <w:color w:val="000000"/>
                <w:sz w:val="20"/>
                <w:lang w:eastAsia="lt-LT"/>
              </w:rPr>
            </w:pPr>
            <w:r>
              <w:rPr>
                <w:color w:val="000000"/>
                <w:sz w:val="20"/>
                <w:lang w:eastAsia="lt-LT"/>
              </w:rPr>
              <w:t>0,00</w:t>
            </w:r>
          </w:p>
        </w:tc>
        <w:tc>
          <w:tcPr>
            <w:tcW w:w="1200" w:type="dxa"/>
            <w:tcBorders>
              <w:top w:val="nil"/>
              <w:left w:val="nil"/>
              <w:bottom w:val="single" w:sz="4" w:space="0" w:color="auto"/>
              <w:right w:val="single" w:sz="4" w:space="0" w:color="auto"/>
            </w:tcBorders>
            <w:hideMark/>
          </w:tcPr>
          <w:p w14:paraId="70D4F5C1" w14:textId="77777777" w:rsidR="007779AE" w:rsidRDefault="00644834">
            <w:pPr>
              <w:jc w:val="right"/>
              <w:rPr>
                <w:color w:val="000000"/>
                <w:sz w:val="20"/>
                <w:lang w:eastAsia="lt-LT"/>
              </w:rPr>
            </w:pPr>
            <w:r>
              <w:rPr>
                <w:color w:val="000000"/>
                <w:sz w:val="20"/>
                <w:lang w:eastAsia="lt-LT"/>
              </w:rPr>
              <w:t>20,00</w:t>
            </w:r>
          </w:p>
        </w:tc>
        <w:tc>
          <w:tcPr>
            <w:tcW w:w="900" w:type="dxa"/>
            <w:tcBorders>
              <w:top w:val="nil"/>
              <w:left w:val="nil"/>
              <w:bottom w:val="single" w:sz="4" w:space="0" w:color="auto"/>
              <w:right w:val="single" w:sz="4" w:space="0" w:color="auto"/>
            </w:tcBorders>
            <w:hideMark/>
          </w:tcPr>
          <w:p w14:paraId="34E4DB55" w14:textId="77777777" w:rsidR="007779AE" w:rsidRDefault="00644834">
            <w:pPr>
              <w:jc w:val="right"/>
              <w:rPr>
                <w:color w:val="000000"/>
                <w:sz w:val="20"/>
                <w:lang w:eastAsia="lt-LT"/>
              </w:rPr>
            </w:pPr>
            <w:r>
              <w:rPr>
                <w:color w:val="000000"/>
                <w:sz w:val="20"/>
                <w:lang w:eastAsia="lt-LT"/>
              </w:rPr>
              <w:t>100,00</w:t>
            </w:r>
          </w:p>
        </w:tc>
        <w:tc>
          <w:tcPr>
            <w:tcW w:w="2140" w:type="dxa"/>
            <w:tcBorders>
              <w:top w:val="nil"/>
              <w:left w:val="nil"/>
              <w:bottom w:val="single" w:sz="4" w:space="0" w:color="auto"/>
              <w:right w:val="single" w:sz="4" w:space="0" w:color="auto"/>
            </w:tcBorders>
            <w:hideMark/>
          </w:tcPr>
          <w:p w14:paraId="4ABF2D36" w14:textId="77777777" w:rsidR="007779AE" w:rsidRDefault="007779AE">
            <w:pPr>
              <w:ind w:firstLine="53"/>
              <w:rPr>
                <w:color w:val="000000"/>
                <w:sz w:val="20"/>
                <w:lang w:eastAsia="lt-LT"/>
              </w:rPr>
            </w:pPr>
          </w:p>
        </w:tc>
      </w:tr>
    </w:tbl>
    <w:p w14:paraId="748B5F68" w14:textId="77777777" w:rsidR="007779AE" w:rsidRDefault="00644834">
      <w:pPr>
        <w:jc w:val="both"/>
        <w:rPr>
          <w:color w:val="000000"/>
          <w:sz w:val="18"/>
          <w:szCs w:val="18"/>
        </w:rPr>
      </w:pPr>
      <w:r>
        <w:rPr>
          <w:iCs/>
          <w:color w:val="000000"/>
          <w:sz w:val="18"/>
          <w:szCs w:val="18"/>
        </w:rPr>
        <w:t xml:space="preserve">2025 </w:t>
      </w:r>
      <w:r>
        <w:rPr>
          <w:color w:val="000000"/>
          <w:sz w:val="18"/>
          <w:szCs w:val="18"/>
        </w:rPr>
        <w:t xml:space="preserve">– pirmieji planuojamieji metai, </w:t>
      </w:r>
      <w:r>
        <w:rPr>
          <w:iCs/>
          <w:color w:val="000000"/>
          <w:sz w:val="18"/>
          <w:szCs w:val="18"/>
        </w:rPr>
        <w:t xml:space="preserve">2026 </w:t>
      </w:r>
      <w:r>
        <w:rPr>
          <w:color w:val="000000"/>
          <w:sz w:val="18"/>
          <w:szCs w:val="18"/>
        </w:rPr>
        <w:t xml:space="preserve">– antrieji planuojamieji metai ir </w:t>
      </w:r>
      <w:r>
        <w:rPr>
          <w:iCs/>
          <w:color w:val="000000"/>
          <w:sz w:val="18"/>
          <w:szCs w:val="18"/>
        </w:rPr>
        <w:t>2027</w:t>
      </w:r>
      <w:r>
        <w:rPr>
          <w:color w:val="000000"/>
          <w:sz w:val="18"/>
          <w:szCs w:val="18"/>
        </w:rPr>
        <w:t>– tretieji planuojamieji metai.</w:t>
      </w:r>
    </w:p>
    <w:p w14:paraId="21D80C79" w14:textId="77777777" w:rsidR="007779AE" w:rsidRDefault="007779AE">
      <w:pPr>
        <w:sectPr w:rsidR="007779AE">
          <w:pgSz w:w="16838" w:h="11906" w:orient="landscape" w:code="9"/>
          <w:pgMar w:top="1134" w:right="567" w:bottom="1134" w:left="1701" w:header="567" w:footer="567" w:gutter="0"/>
          <w:pgNumType w:start="1"/>
          <w:cols w:space="1296"/>
          <w:titlePg/>
          <w:docGrid w:linePitch="326"/>
        </w:sectPr>
      </w:pPr>
    </w:p>
    <w:tbl>
      <w:tblPr>
        <w:tblW w:w="9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7779AE" w14:paraId="1E67598E" w14:textId="77777777">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786342D0" w14:textId="77777777" w:rsidR="007779AE" w:rsidRDefault="007779AE">
            <w:pPr>
              <w:tabs>
                <w:tab w:val="center" w:pos="4986"/>
                <w:tab w:val="right" w:pos="9972"/>
              </w:tabs>
            </w:pPr>
          </w:p>
          <w:p w14:paraId="130722FF" w14:textId="77777777" w:rsidR="007779AE" w:rsidRDefault="007779AE">
            <w:pPr>
              <w:tabs>
                <w:tab w:val="center" w:pos="4680"/>
                <w:tab w:val="right" w:pos="9360"/>
              </w:tabs>
              <w:rPr>
                <w:sz w:val="22"/>
                <w:szCs w:val="22"/>
                <w:lang w:eastAsia="lt-LT"/>
              </w:rPr>
            </w:pPr>
          </w:p>
          <w:p w14:paraId="13D646D0" w14:textId="77777777" w:rsidR="007779AE" w:rsidRDefault="00644834">
            <w:pPr>
              <w:ind w:firstLine="62"/>
              <w:jc w:val="center"/>
              <w:rPr>
                <w:b/>
                <w:bCs/>
                <w:iCs/>
                <w:color w:val="000000"/>
                <w:szCs w:val="24"/>
              </w:rPr>
            </w:pPr>
            <w:r>
              <w:rPr>
                <w:b/>
                <w:bCs/>
                <w:iCs/>
                <w:szCs w:val="24"/>
              </w:rPr>
              <w:t>07 Aplinkos ir kraštovaizdžio apsaugos ir žemės ūkio plėtros programa</w:t>
            </w:r>
          </w:p>
        </w:tc>
      </w:tr>
    </w:tbl>
    <w:p w14:paraId="7DE354B4" w14:textId="77777777" w:rsidR="007779AE" w:rsidRDefault="007779AE">
      <w:pPr>
        <w:tabs>
          <w:tab w:val="left" w:pos="34"/>
          <w:tab w:val="left" w:pos="284"/>
        </w:tabs>
        <w:jc w:val="both"/>
        <w:rPr>
          <w:iCs/>
          <w:szCs w:val="24"/>
        </w:rPr>
      </w:pPr>
    </w:p>
    <w:p w14:paraId="15357F78" w14:textId="77777777" w:rsidR="007779AE" w:rsidRDefault="00644834">
      <w:pPr>
        <w:tabs>
          <w:tab w:val="left" w:pos="0"/>
          <w:tab w:val="left" w:pos="284"/>
        </w:tabs>
        <w:ind w:firstLine="720"/>
        <w:jc w:val="both"/>
        <w:rPr>
          <w:iCs/>
          <w:szCs w:val="24"/>
        </w:rPr>
      </w:pPr>
      <w:r>
        <w:rPr>
          <w:iCs/>
          <w:szCs w:val="24"/>
        </w:rPr>
        <w:t>Programa parengta siekiant palaikyti kokybišką ir švarią aplinką, prižiūrėti rajono kraštovaizdį. Įgyvendinamos kaimo plėtros programos, administruojama subsidijų bei tiesioginių išmokų mokėjimas. Užtikrinamas melioracijos lėšų racionalus panaudojimas, įgyvendinama  melioracijos strategija. Gerinamos žemės ūkio produkcijos gamybos sąlygos, koordinuojamas bei išsaugomas melioruotų žemių fondas. Alytaus rajono savivaldybės specialioji komunalinių atliekų tvarkymas vykdomas, vadovaujantis Lietuvos Respublikos vietos savivaldos įstatymu, Lietuvos Respublikos atliekų tvarkymo įstatymu. Programa parengta, siekiant įdiegti visoje savivaldybės teritorijoje racionalią, patikimą, ekonomiškai pagrįstą ir pažangią atliekų tvarkymo sistemą (toliau – sistema). Programos vykdytojai – UAB Alytaus regiono atliekų tvarkymo centras (toliau – ARATC) ir Alytaus rajono savivaldybės administracija.</w:t>
      </w:r>
    </w:p>
    <w:p w14:paraId="4067DEA8" w14:textId="77777777" w:rsidR="007779AE" w:rsidRDefault="00644834">
      <w:pPr>
        <w:tabs>
          <w:tab w:val="left" w:pos="0"/>
          <w:tab w:val="left" w:pos="284"/>
        </w:tabs>
        <w:ind w:firstLine="720"/>
        <w:jc w:val="both"/>
        <w:rPr>
          <w:iCs/>
          <w:szCs w:val="24"/>
        </w:rPr>
      </w:pPr>
      <w:r>
        <w:rPr>
          <w:iCs/>
          <w:szCs w:val="24"/>
        </w:rPr>
        <w:t>Aplinkos apsaugos rėmimo programa skirta finansuoti savivaldybės vykdomas aplinkos apsaugos priemones, kuriomis likviduojama aplinkai padaryta žala. Programa siekiama užtikrinti biologinės įvairovės, gyvosios gamtos bei kraštovaizdžio išsaugojimą, visuomenės aplinkosauginį  švietimą, informacijos skleidimą, mokymą. Medžiojamųjų gyvūnų daromos žalos miškui prevencinių priemonių taikymą. Paramą saugomų teritorijų direkcijoms.</w:t>
      </w:r>
    </w:p>
    <w:p w14:paraId="6BD5B87B" w14:textId="77777777" w:rsidR="007779AE" w:rsidRDefault="007779AE">
      <w:pPr>
        <w:tabs>
          <w:tab w:val="left" w:pos="34"/>
          <w:tab w:val="left" w:pos="284"/>
        </w:tabs>
        <w:jc w:val="both"/>
        <w:rPr>
          <w:iCs/>
          <w:szCs w:val="24"/>
        </w:rPr>
      </w:pPr>
    </w:p>
    <w:p w14:paraId="011344A4" w14:textId="77777777" w:rsidR="007779AE" w:rsidRDefault="00644834">
      <w:pPr>
        <w:tabs>
          <w:tab w:val="left" w:pos="34"/>
          <w:tab w:val="left" w:pos="284"/>
        </w:tabs>
        <w:jc w:val="both"/>
        <w:rPr>
          <w:b/>
          <w:bCs/>
          <w:iCs/>
          <w:szCs w:val="24"/>
        </w:rPr>
      </w:pPr>
      <w:r>
        <w:rPr>
          <w:b/>
          <w:bCs/>
          <w:iCs/>
          <w:szCs w:val="24"/>
        </w:rPr>
        <w:t>01 uždavinys. Skatinti vietos produkcijos naudojimą, smulkių, vidutinių ūkių pažangą Alytaus rajone ir didinti žemės ūkio konkurencingumą.</w:t>
      </w:r>
    </w:p>
    <w:p w14:paraId="5B3D0817" w14:textId="77777777" w:rsidR="007779AE" w:rsidRDefault="007779AE">
      <w:pPr>
        <w:tabs>
          <w:tab w:val="left" w:pos="34"/>
          <w:tab w:val="left" w:pos="284"/>
        </w:tabs>
        <w:jc w:val="both"/>
        <w:rPr>
          <w:b/>
          <w:bCs/>
          <w:iCs/>
          <w:szCs w:val="24"/>
        </w:rPr>
      </w:pPr>
    </w:p>
    <w:p w14:paraId="4F6C4341" w14:textId="77777777" w:rsidR="007779AE" w:rsidRDefault="00644834">
      <w:pPr>
        <w:tabs>
          <w:tab w:val="left" w:pos="884"/>
        </w:tabs>
        <w:ind w:left="34" w:firstLine="720"/>
        <w:jc w:val="both"/>
      </w:pPr>
      <w:r>
        <w:t>Šis uždavinys skirtas kaimo ekonominės veiklos įvairinimui, alternatyvių pajamų skatinimui, kaimo infrastruktūros problemų sprendimui, žemdirbių tradicijų puoselėjimui bei žemdirbių ir kaimo gyventojų švietimui ir mokymui. Pagrindinis tikslas – skatinti pažangų ūkininkavimą.</w:t>
      </w:r>
    </w:p>
    <w:p w14:paraId="075D054F" w14:textId="77777777" w:rsidR="007779AE" w:rsidRDefault="00644834">
      <w:pPr>
        <w:tabs>
          <w:tab w:val="left" w:pos="884"/>
        </w:tabs>
        <w:ind w:left="34" w:firstLine="720"/>
        <w:jc w:val="both"/>
      </w:pPr>
      <w:r>
        <w:t>Prioritetai apima žemės ūkio materialinės techninės bazės stiprinimą, melioruotų žemių ir melioracijos statinių tinkamą naudojimą ir apsaugą, žemės ūkio naudmenų ploto didinimą. Taip pat administruojamos paraiškos tiesioginėms išmokoms gauti, teikiama metodinė pagalba, priimama deklaracijos apie žemės ūkio pasėlių plotus, skirtus valstybės paramai gauti. Užtikrinama, kad žemės ūkio technika būtų įregistruota pagal teisės aktų reikalavimus, kontroliuojama jos būklė, teikiamos konsultacijos technikos remonto ir eksploatacijos klausimais. Registruojami ūkininkų ūkiai ir valdos.</w:t>
      </w:r>
    </w:p>
    <w:p w14:paraId="16A1625F" w14:textId="77777777" w:rsidR="007779AE" w:rsidRDefault="00644834">
      <w:pPr>
        <w:tabs>
          <w:tab w:val="left" w:pos="884"/>
        </w:tabs>
        <w:ind w:left="34" w:firstLine="720"/>
        <w:jc w:val="both"/>
      </w:pPr>
      <w:r>
        <w:t>Tikslas – skatinti paramos gavėjus plėsti ir modernizuoti žemės ūkį bei alternatyvius verslus, teikti informaciją ir naujausių pasiekimų sklaidą tarp žemdirbių, didinti užimtumą ir verslumą, taip pat žemės ūkio konkurencingumą. Bus sudaromos tinkamos sąlygos infrastruktūros plėtrai, gerinama aplinkos apsauga ir teikiama parama, skatinanti kaimo plėtrą bei kaimo gyventojų iniciatyvumą, ugdant partnerystę ir bendruomeniškumą, kuriant patrauklią ir patogią gyvenamąją aplinką rajone.</w:t>
      </w:r>
    </w:p>
    <w:p w14:paraId="4847929B" w14:textId="77777777" w:rsidR="007779AE" w:rsidRDefault="007779AE">
      <w:pPr>
        <w:tabs>
          <w:tab w:val="left" w:pos="884"/>
        </w:tabs>
        <w:ind w:left="34" w:firstLine="720"/>
        <w:jc w:val="both"/>
      </w:pPr>
    </w:p>
    <w:p w14:paraId="7CD011B5" w14:textId="77777777" w:rsidR="007779AE" w:rsidRDefault="00644834">
      <w:pPr>
        <w:tabs>
          <w:tab w:val="left" w:pos="884"/>
        </w:tabs>
        <w:jc w:val="both"/>
        <w:rPr>
          <w:iCs/>
          <w:szCs w:val="24"/>
        </w:rPr>
      </w:pPr>
      <w:r>
        <w:rPr>
          <w:iCs/>
          <w:szCs w:val="24"/>
        </w:rPr>
        <w:t>Uždaviniui įgyvendinti numatomos priemonės:</w:t>
      </w:r>
    </w:p>
    <w:p w14:paraId="55443EF2" w14:textId="77777777" w:rsidR="007779AE" w:rsidRDefault="007779AE">
      <w:pPr>
        <w:tabs>
          <w:tab w:val="left" w:pos="884"/>
        </w:tabs>
        <w:ind w:firstLine="720"/>
        <w:jc w:val="both"/>
      </w:pPr>
    </w:p>
    <w:p w14:paraId="362F9CDC" w14:textId="77777777" w:rsidR="007779AE" w:rsidRDefault="00644834">
      <w:pPr>
        <w:tabs>
          <w:tab w:val="left" w:pos="34"/>
          <w:tab w:val="left" w:pos="284"/>
        </w:tabs>
        <w:jc w:val="both"/>
        <w:rPr>
          <w:b/>
          <w:bCs/>
          <w:i/>
          <w:iCs/>
        </w:rPr>
      </w:pPr>
      <w:r>
        <w:rPr>
          <w:b/>
          <w:bCs/>
          <w:i/>
          <w:iCs/>
        </w:rPr>
        <w:t>07-01-01(TP) Žemės ūkio funkcijoms atlikti</w:t>
      </w:r>
    </w:p>
    <w:p w14:paraId="5BA180AF" w14:textId="77777777" w:rsidR="007779AE" w:rsidRDefault="00644834">
      <w:pPr>
        <w:tabs>
          <w:tab w:val="left" w:pos="34"/>
          <w:tab w:val="left" w:pos="284"/>
        </w:tabs>
        <w:ind w:firstLine="720"/>
        <w:jc w:val="both"/>
      </w:pPr>
      <w:r>
        <w:t>Renkami ir registruojami prašymai bei pateisinami dokumentai dėl vienkartinių ir kitų išmokų, organizuojamas darbas, kad laiku būtų priimamos žemės ūkio naudmenų ir pasėlių deklaracijos, įbraižomi plotai, atliekami deklaracijų papildymai ir patikslinimai. Asmenys konsultuojami dėl ūkių ir valdų įregistravimo / išregistravimo, perkėlimo. Atliekama traktorių, savaeigių ir žemės ūkio mašinų ir jų priekabų techninė apžiūra, vykdoma šių transporto priemonių registravimas/išregistravimas, deklaruojami pardavimai. Registruojami prašymai. Organizuojamas komisijos darbas pasėliams padarytai žalai, bei medžiojamų gyvūnų padarytai žalai nustatyti ir nuostoliams kompensuoti.</w:t>
      </w:r>
    </w:p>
    <w:p w14:paraId="5DD28E77" w14:textId="77777777" w:rsidR="007779AE" w:rsidRDefault="007779AE">
      <w:pPr>
        <w:tabs>
          <w:tab w:val="left" w:pos="34"/>
          <w:tab w:val="left" w:pos="284"/>
        </w:tabs>
        <w:ind w:firstLine="720"/>
        <w:jc w:val="both"/>
      </w:pPr>
    </w:p>
    <w:p w14:paraId="71B063B6" w14:textId="77777777" w:rsidR="007779AE" w:rsidRDefault="007779AE">
      <w:pPr>
        <w:tabs>
          <w:tab w:val="left" w:pos="34"/>
          <w:tab w:val="left" w:pos="284"/>
        </w:tabs>
        <w:ind w:firstLine="720"/>
        <w:jc w:val="both"/>
      </w:pPr>
    </w:p>
    <w:p w14:paraId="16EE4052" w14:textId="77777777" w:rsidR="007779AE" w:rsidRDefault="007779AE">
      <w:pPr>
        <w:tabs>
          <w:tab w:val="left" w:pos="34"/>
          <w:tab w:val="left" w:pos="284"/>
        </w:tabs>
        <w:ind w:firstLine="720"/>
        <w:jc w:val="both"/>
      </w:pPr>
    </w:p>
    <w:p w14:paraId="4D263F5D" w14:textId="77777777" w:rsidR="007779AE" w:rsidRDefault="007779AE">
      <w:pPr>
        <w:tabs>
          <w:tab w:val="left" w:pos="34"/>
          <w:tab w:val="left" w:pos="284"/>
        </w:tabs>
        <w:ind w:firstLine="720"/>
        <w:jc w:val="both"/>
      </w:pPr>
    </w:p>
    <w:p w14:paraId="4F59A7C1" w14:textId="77777777" w:rsidR="007779AE" w:rsidRDefault="007779AE">
      <w:pPr>
        <w:tabs>
          <w:tab w:val="left" w:pos="34"/>
          <w:tab w:val="left" w:pos="284"/>
        </w:tabs>
        <w:jc w:val="both"/>
      </w:pPr>
    </w:p>
    <w:p w14:paraId="3D857034" w14:textId="77777777" w:rsidR="007779AE" w:rsidRDefault="00644834">
      <w:pPr>
        <w:tabs>
          <w:tab w:val="left" w:pos="34"/>
          <w:tab w:val="left" w:pos="284"/>
        </w:tabs>
        <w:jc w:val="both"/>
        <w:rPr>
          <w:b/>
          <w:i/>
        </w:rPr>
      </w:pPr>
      <w:r>
        <w:rPr>
          <w:b/>
          <w:i/>
          <w:iCs/>
        </w:rPr>
        <w:t>07-01-02(TP) Žemės ūkio konkurencingumo didinimas</w:t>
      </w:r>
    </w:p>
    <w:p w14:paraId="432E539B" w14:textId="77777777" w:rsidR="007779AE" w:rsidRDefault="00644834">
      <w:pPr>
        <w:tabs>
          <w:tab w:val="left" w:pos="34"/>
          <w:tab w:val="left" w:pos="284"/>
        </w:tabs>
        <w:ind w:firstLine="720"/>
        <w:jc w:val="both"/>
        <w:rPr>
          <w:b/>
          <w:bCs/>
          <w:iCs/>
          <w:szCs w:val="24"/>
        </w:rPr>
      </w:pPr>
      <w:r>
        <w:t>Vykdant šią priemonę finansuoti ūkininkų, žemės ūkio valdytojų, žemdirbius vienijančių organizacijų, veikiančių Alytaus rajone, prašymus. Prašymai teikiami pagal patvirtintą tvarkos aprašą. Tikslas skatinti plėsti, modernizuoti žemės ūkį tausojant aplinką, sudaryti tinkamas sąlygas infrastruktūrai, rinktis įvairius žemės dirbimo būdus, technologijas, laikytis aplinkosauginių reikalavimų, efektyviai ir taupiai naudoti išteklius.</w:t>
      </w:r>
    </w:p>
    <w:p w14:paraId="634A3D8B" w14:textId="77777777" w:rsidR="007779AE" w:rsidRDefault="007779AE">
      <w:pPr>
        <w:tabs>
          <w:tab w:val="left" w:pos="34"/>
          <w:tab w:val="left" w:pos="284"/>
        </w:tabs>
        <w:jc w:val="both"/>
        <w:rPr>
          <w:b/>
          <w:bCs/>
          <w:iCs/>
          <w:szCs w:val="24"/>
        </w:rPr>
      </w:pPr>
    </w:p>
    <w:p w14:paraId="3227EE57" w14:textId="77777777" w:rsidR="007779AE" w:rsidRDefault="00644834">
      <w:pPr>
        <w:tabs>
          <w:tab w:val="left" w:pos="34"/>
          <w:tab w:val="left" w:pos="284"/>
        </w:tabs>
        <w:jc w:val="both"/>
        <w:rPr>
          <w:b/>
          <w:bCs/>
          <w:iCs/>
          <w:szCs w:val="24"/>
        </w:rPr>
      </w:pPr>
      <w:r>
        <w:rPr>
          <w:b/>
          <w:bCs/>
          <w:iCs/>
          <w:szCs w:val="24"/>
        </w:rPr>
        <w:t>02 uždavinys. Išsaugoti žemės ūkiui tinkamą nusausintų žemių būklę.</w:t>
      </w:r>
    </w:p>
    <w:p w14:paraId="40EF4836" w14:textId="77777777" w:rsidR="007779AE" w:rsidRDefault="007779AE">
      <w:pPr>
        <w:ind w:firstLine="426"/>
        <w:jc w:val="both"/>
        <w:rPr>
          <w:b/>
          <w:bCs/>
          <w:iCs/>
          <w:szCs w:val="24"/>
        </w:rPr>
      </w:pPr>
    </w:p>
    <w:p w14:paraId="36B219D5" w14:textId="77777777" w:rsidR="007779AE" w:rsidRDefault="00644834">
      <w:pPr>
        <w:ind w:firstLine="720"/>
        <w:jc w:val="both"/>
        <w:rPr>
          <w:iCs/>
          <w:szCs w:val="24"/>
        </w:rPr>
      </w:pPr>
      <w:r>
        <w:rPr>
          <w:iCs/>
          <w:szCs w:val="24"/>
        </w:rPr>
        <w:t>Užtikrinamas melioracijos įrenginių ir hidrotechnikos statinių normalus funkcionavimas bei saugoma žemės ūkiui tinkama nusausintų žemių būklė. Vykdoma melioracijos statinių priežiūra, eksploatuojamos sausinimo siurblinės, atliekama hidrotechninių įrenginių priežiūra, taip pat remontuojamos drenažo sistemos, magistraliniai melioracijos grioviai, sausinimo sistemos ir pralaidos. Teikiamos projektavimo ir ekspertizės paslaugos. Kaupiami, sisteminami, atnaujinami ir saugojami pagrindiniai melioracijos kadastro duomenys. Vadovaujantis melioracijos ir kitais teisės aktais bei įgyvendinant Žemės ūkio ir kaimo plėtros strategiją, rūpinamasi, kad žemė, melioracijos ir hidrotechnikos įrenginiai būtų ne tik tinkamai naudojami, bet ir prižiūrimi, remontuojami, rekonstruojami ir modernizuojami, išsaugomi bei didinamas jų našumas. Siekiama išnaudoti potencialias galimybes didinti dirvų derlingumą. Todėl būtina nuolat stebėti statinių techninę būklę, įvertinant jų konstrukcijų pasikeitimus ir laiku pašalinant atsiradusius gedimus, naudojant įvairius finansavimo šaltinius. Pagrindinis tikslas – tinkamai naudoti, prižiūrėti ir saugoti melioruotas žemes bei melioracijos statinius, juos remontuojant, rekonstruojant ir modernizuojant, gerinant hidrotechninių statinių būklę, drenažo ir sausinimo sistemų veikimą bei didinant žemės ūkio naudmenų plotą.</w:t>
      </w:r>
    </w:p>
    <w:p w14:paraId="6995CE87" w14:textId="77777777" w:rsidR="007779AE" w:rsidRDefault="007779AE">
      <w:pPr>
        <w:ind w:firstLine="720"/>
        <w:jc w:val="both"/>
        <w:rPr>
          <w:iCs/>
          <w:szCs w:val="24"/>
        </w:rPr>
      </w:pPr>
    </w:p>
    <w:p w14:paraId="3320FC31" w14:textId="77777777" w:rsidR="007779AE" w:rsidRDefault="00644834">
      <w:pPr>
        <w:jc w:val="both"/>
        <w:rPr>
          <w:iCs/>
          <w:szCs w:val="24"/>
        </w:rPr>
      </w:pPr>
      <w:r>
        <w:rPr>
          <w:iCs/>
          <w:szCs w:val="24"/>
        </w:rPr>
        <w:t>Uždaviniui įgyvendinti numatomos priemonės:</w:t>
      </w:r>
    </w:p>
    <w:p w14:paraId="1377B3E7" w14:textId="77777777" w:rsidR="007779AE" w:rsidRDefault="007779AE">
      <w:pPr>
        <w:ind w:firstLine="720"/>
        <w:jc w:val="both"/>
        <w:rPr>
          <w:iCs/>
          <w:szCs w:val="24"/>
        </w:rPr>
      </w:pPr>
    </w:p>
    <w:p w14:paraId="723D5F0F" w14:textId="77777777" w:rsidR="007779AE" w:rsidRDefault="00644834">
      <w:pPr>
        <w:tabs>
          <w:tab w:val="left" w:pos="34"/>
          <w:tab w:val="left" w:pos="284"/>
        </w:tabs>
        <w:jc w:val="both"/>
        <w:rPr>
          <w:b/>
          <w:i/>
        </w:rPr>
      </w:pPr>
      <w:r>
        <w:rPr>
          <w:b/>
          <w:i/>
          <w:iCs/>
        </w:rPr>
        <w:t>07-02-01(TP) Valstybei nuosavybės teise priklausančių melioracijos ir hidrotechnikos statinių valdymui ir naudojimui</w:t>
      </w:r>
      <w:r>
        <w:rPr>
          <w:b/>
          <w:i/>
        </w:rPr>
        <w:t xml:space="preserve"> patikėjimo teise</w:t>
      </w:r>
    </w:p>
    <w:p w14:paraId="3774C0DB" w14:textId="77777777" w:rsidR="007779AE" w:rsidRDefault="00644834">
      <w:pPr>
        <w:tabs>
          <w:tab w:val="left" w:pos="34"/>
          <w:tab w:val="left" w:pos="284"/>
        </w:tabs>
        <w:ind w:firstLine="720"/>
        <w:jc w:val="both"/>
        <w:rPr>
          <w:iCs/>
        </w:rPr>
      </w:pPr>
      <w:r>
        <w:rPr>
          <w:iCs/>
        </w:rPr>
        <w:t>Tinkamai naudoti, prižiūrėti ir saugoti melioruotas žemes išduodant techninius dokumentus, tenkinant piliečių pateiktus prašymus, derinant projektus melioruotuose plotuose, parengti ir patvirtinti tarybos sprendimu kasmetinius Alytaus rajono savivaldybės melioracijos darbų, finansuojamų valstybės lėšomis sąrašą. Kaupiami, sisteminami, atnaujinami ir saugojami pagrindiniai melioracijos kadastro duomenys, skenuojama melioracijos projektinė dokumentacija, pririšant ją prie LKS-94 koordinačių sistemoje.</w:t>
      </w:r>
    </w:p>
    <w:p w14:paraId="15175586" w14:textId="77777777" w:rsidR="007779AE" w:rsidRDefault="007779AE">
      <w:pPr>
        <w:tabs>
          <w:tab w:val="left" w:pos="34"/>
          <w:tab w:val="left" w:pos="284"/>
        </w:tabs>
        <w:jc w:val="both"/>
        <w:rPr>
          <w:iCs/>
        </w:rPr>
      </w:pPr>
    </w:p>
    <w:p w14:paraId="3B389F7E" w14:textId="77777777" w:rsidR="007779AE" w:rsidRDefault="00644834">
      <w:pPr>
        <w:tabs>
          <w:tab w:val="left" w:pos="34"/>
          <w:tab w:val="left" w:pos="284"/>
        </w:tabs>
        <w:jc w:val="both"/>
        <w:rPr>
          <w:b/>
          <w:bCs/>
          <w:i/>
        </w:rPr>
      </w:pPr>
      <w:r>
        <w:rPr>
          <w:b/>
          <w:bCs/>
          <w:i/>
        </w:rPr>
        <w:t>07-02-02(PP) Projekto „Alytaus rajono Eičiūnų, Gervėnų ir Mikalavo kadastrinių vietovių dalies melioracijos statinių rekonstrukcija“ įgyvendinimas</w:t>
      </w:r>
    </w:p>
    <w:p w14:paraId="064B65E4" w14:textId="77777777" w:rsidR="007779AE" w:rsidRDefault="00644834">
      <w:pPr>
        <w:tabs>
          <w:tab w:val="left" w:pos="34"/>
          <w:tab w:val="left" w:pos="284"/>
        </w:tabs>
        <w:ind w:firstLine="720"/>
        <w:jc w:val="both"/>
        <w:rPr>
          <w:iCs/>
        </w:rPr>
      </w:pPr>
      <w:r>
        <w:rPr>
          <w:iCs/>
        </w:rPr>
        <w:t>Projekto tikslas – rekonstruoti esamas melioracijos sistemas, sudarant galimybes ūkiams didinti žemės ūkio veiklos produktyvumą, bei tuo pat metu užtikrinti tvarią gamtos išteklių apsaugą. Įgyvendinant projektą numatoma rekonstruoti valstybei nuosavybės teisia priklausančius melioracijos griovius ir juose esančius statinius, dalyje Eičiūnų, Gervėnų ir Mikalavo kadastrinių vietovių, siekiant užtikrinti drenažo sistemų nuvedančio tinklo funkcionavimą</w:t>
      </w:r>
      <w:r>
        <w:t>.</w:t>
      </w:r>
      <w:r>
        <w:rPr>
          <w:iCs/>
        </w:rPr>
        <w:t xml:space="preserve"> Rekonstruojamų melioracijos griovių ilgis 22,272 km, rekonstruojamų pralaidų 23 vnt., plotas kuriame bus pagerintos viešojo naudojimo melioracijos sistemos 1846 ha.</w:t>
      </w:r>
    </w:p>
    <w:p w14:paraId="4552E319" w14:textId="77777777" w:rsidR="00D40FDE" w:rsidRDefault="00D40FDE" w:rsidP="00D40FDE">
      <w:pPr>
        <w:tabs>
          <w:tab w:val="left" w:pos="34"/>
          <w:tab w:val="left" w:pos="284"/>
        </w:tabs>
        <w:jc w:val="both"/>
        <w:rPr>
          <w:iCs/>
        </w:rPr>
      </w:pPr>
    </w:p>
    <w:p w14:paraId="4CA2952C" w14:textId="77777777" w:rsidR="007779AE" w:rsidRDefault="007779AE">
      <w:pPr>
        <w:tabs>
          <w:tab w:val="left" w:pos="34"/>
          <w:tab w:val="left" w:pos="284"/>
        </w:tabs>
        <w:jc w:val="both"/>
        <w:rPr>
          <w:del w:id="417" w:author="Vitana Bručienė" w:date="2025-08-12T15:39:00Z" w16du:dateUtc="2025-08-12T12:39:00Z"/>
          <w:b/>
          <w:bCs/>
          <w:i/>
        </w:rPr>
      </w:pPr>
    </w:p>
    <w:p w14:paraId="1441A8B5" w14:textId="77777777" w:rsidR="007779AE" w:rsidRDefault="007779AE">
      <w:pPr>
        <w:tabs>
          <w:tab w:val="left" w:pos="34"/>
          <w:tab w:val="left" w:pos="284"/>
        </w:tabs>
        <w:jc w:val="both"/>
        <w:rPr>
          <w:del w:id="418" w:author="Vitana Bručienė" w:date="2025-08-12T15:39:00Z" w16du:dateUtc="2025-08-12T12:39:00Z"/>
          <w:b/>
          <w:bCs/>
          <w:i/>
        </w:rPr>
      </w:pPr>
    </w:p>
    <w:p w14:paraId="35F1E007" w14:textId="77777777" w:rsidR="007779AE" w:rsidRDefault="007779AE">
      <w:pPr>
        <w:tabs>
          <w:tab w:val="left" w:pos="34"/>
          <w:tab w:val="left" w:pos="284"/>
        </w:tabs>
        <w:jc w:val="both"/>
        <w:rPr>
          <w:del w:id="419" w:author="Vitana Bručienė" w:date="2025-08-12T15:39:00Z" w16du:dateUtc="2025-08-12T12:39:00Z"/>
          <w:b/>
          <w:bCs/>
          <w:i/>
        </w:rPr>
      </w:pPr>
    </w:p>
    <w:p w14:paraId="1B2C2FD5" w14:textId="77777777" w:rsidR="007779AE" w:rsidRDefault="007779AE">
      <w:pPr>
        <w:tabs>
          <w:tab w:val="left" w:pos="34"/>
          <w:tab w:val="left" w:pos="284"/>
        </w:tabs>
        <w:jc w:val="both"/>
        <w:rPr>
          <w:del w:id="420" w:author="Vitana Bručienė" w:date="2025-08-12T15:39:00Z" w16du:dateUtc="2025-08-12T12:39:00Z"/>
          <w:b/>
          <w:bCs/>
          <w:i/>
          <w:iCs/>
        </w:rPr>
      </w:pPr>
    </w:p>
    <w:p w14:paraId="0933B634" w14:textId="77777777" w:rsidR="007779AE" w:rsidRDefault="007779AE">
      <w:pPr>
        <w:tabs>
          <w:tab w:val="left" w:pos="34"/>
          <w:tab w:val="left" w:pos="284"/>
        </w:tabs>
        <w:jc w:val="both"/>
        <w:rPr>
          <w:del w:id="421" w:author="Vitana Bručienė" w:date="2025-08-12T15:39:00Z" w16du:dateUtc="2025-08-12T12:39:00Z"/>
          <w:b/>
          <w:bCs/>
          <w:i/>
          <w:iCs/>
        </w:rPr>
      </w:pPr>
    </w:p>
    <w:p w14:paraId="710D606C" w14:textId="4784ECEC" w:rsidR="00D40FDE" w:rsidRPr="00CD596C" w:rsidRDefault="00D40FDE" w:rsidP="00D40FDE">
      <w:pPr>
        <w:tabs>
          <w:tab w:val="left" w:pos="34"/>
          <w:tab w:val="left" w:pos="284"/>
        </w:tabs>
        <w:jc w:val="both"/>
        <w:rPr>
          <w:ins w:id="422" w:author="Vitana Bručienė" w:date="2025-08-12T15:39:00Z" w16du:dateUtc="2025-08-12T12:39:00Z"/>
          <w:b/>
          <w:bCs/>
          <w:i/>
        </w:rPr>
      </w:pPr>
      <w:ins w:id="423" w:author="Vitana Bručienė" w:date="2025-08-12T15:39:00Z" w16du:dateUtc="2025-08-12T12:39:00Z">
        <w:r w:rsidRPr="00CD596C">
          <w:rPr>
            <w:b/>
            <w:bCs/>
            <w:i/>
          </w:rPr>
          <w:t>07-02-03(</w:t>
        </w:r>
        <w:r w:rsidR="001417F0" w:rsidRPr="00CD596C">
          <w:rPr>
            <w:b/>
            <w:bCs/>
            <w:i/>
          </w:rPr>
          <w:t>P</w:t>
        </w:r>
        <w:r w:rsidRPr="00CD596C">
          <w:rPr>
            <w:b/>
            <w:bCs/>
            <w:i/>
          </w:rPr>
          <w:t>P) Projekto „Alytaus rajono Alovės kadastrinės vietovės dalies melioracijos statinių rekonstrukcija“ įgyvendinimas</w:t>
        </w:r>
      </w:ins>
    </w:p>
    <w:p w14:paraId="5AE3429B" w14:textId="2EB7EF4C" w:rsidR="007779AE" w:rsidRPr="003D46AF" w:rsidRDefault="003D46AF" w:rsidP="003D46AF">
      <w:pPr>
        <w:tabs>
          <w:tab w:val="left" w:pos="34"/>
          <w:tab w:val="left" w:pos="284"/>
        </w:tabs>
        <w:ind w:firstLine="720"/>
        <w:jc w:val="both"/>
        <w:rPr>
          <w:ins w:id="424" w:author="Vitana Bručienė" w:date="2025-08-12T15:39:00Z" w16du:dateUtc="2025-08-12T12:39:00Z"/>
        </w:rPr>
      </w:pPr>
      <w:ins w:id="425" w:author="Vitana Bručienė" w:date="2025-08-12T15:39:00Z" w16du:dateUtc="2025-08-12T12:39:00Z">
        <w:r w:rsidRPr="00CD596C">
          <w:t>Alytaus rajono savivaldybei skirtas finansavimas pagal Lietuvos žemės ūkio ir kaimo plėtros 2023</w:t>
        </w:r>
        <w:r w:rsidR="00EA5A1D">
          <w:t>–</w:t>
        </w:r>
        <w:r w:rsidRPr="00CD596C">
          <w:t>2027 metų strateginio plano intervensinę priemonę „Investicijos į melioracijos sistemas“ projektui „Alytaus rajono Alovės kadastrinės vietovės dalies melioracijos statinių rekonstrukcija“. Projekto tikslas – rekonstruoti esamas melioracijos sistemas, sudarant galimybes ūkiams didinti žemės ūkio veiklos produktyvumą bei tuo pat metu užtikrinti tvarią gamtos išteklių (vandens) apsaugą. Projekto metu bus rekonstruota 23,138 km melioracijos griovių.</w:t>
        </w:r>
      </w:ins>
    </w:p>
    <w:p w14:paraId="5B7F1AA9" w14:textId="77777777" w:rsidR="007779AE" w:rsidRDefault="007779AE">
      <w:pPr>
        <w:tabs>
          <w:tab w:val="left" w:pos="34"/>
          <w:tab w:val="left" w:pos="284"/>
        </w:tabs>
        <w:jc w:val="both"/>
      </w:pPr>
    </w:p>
    <w:p w14:paraId="362EA3E1" w14:textId="77777777" w:rsidR="007779AE" w:rsidRDefault="00644834">
      <w:pPr>
        <w:tabs>
          <w:tab w:val="left" w:pos="34"/>
          <w:tab w:val="left" w:pos="284"/>
        </w:tabs>
        <w:jc w:val="both"/>
        <w:rPr>
          <w:b/>
          <w:bCs/>
          <w:iCs/>
          <w:szCs w:val="24"/>
        </w:rPr>
      </w:pPr>
      <w:r>
        <w:rPr>
          <w:b/>
          <w:szCs w:val="24"/>
        </w:rPr>
        <w:t>03 uždavinys. Mažinti aplinkos teršimą ir užtikrinti komunalinių atliekų surinkimą.</w:t>
      </w:r>
    </w:p>
    <w:p w14:paraId="3651CA74" w14:textId="77777777" w:rsidR="007779AE" w:rsidRDefault="007779AE">
      <w:pPr>
        <w:tabs>
          <w:tab w:val="left" w:pos="34"/>
          <w:tab w:val="left" w:pos="284"/>
        </w:tabs>
        <w:jc w:val="both"/>
        <w:rPr>
          <w:b/>
          <w:bCs/>
          <w:iCs/>
          <w:szCs w:val="24"/>
        </w:rPr>
      </w:pPr>
    </w:p>
    <w:p w14:paraId="7AD08433" w14:textId="77777777" w:rsidR="007779AE" w:rsidRDefault="00644834">
      <w:pPr>
        <w:tabs>
          <w:tab w:val="left" w:pos="34"/>
          <w:tab w:val="left" w:pos="284"/>
        </w:tabs>
        <w:ind w:firstLine="720"/>
        <w:jc w:val="both"/>
      </w:pPr>
      <w:r>
        <w:t>Siekiama mažinti ir surinkti, pašalinti komunalines atliekas jų susidarymo vietose bei jas tvarkyti, užtikrinant kuo mažesnį neigiamą poveikį aplinkai, tausojant gamtos išteklius, užkertant kelią užkrečiamoms ligoms plisti, saugant aplinką nuo organinės, fizinės ir cheminės taršos, sukurti komunalinių atliekų tvarkymui reikalingą infrastruktūrą, formuoti tvarkingą, saugią gyventojų ir svečių poreikius atitinkančią, poilsiui tinkamą aplinką, užtikrinti viešosios komunalinių atliekų tvarkymo paslaugos teikimą visiems savivaldybės atliekų turėtojams.</w:t>
      </w:r>
    </w:p>
    <w:p w14:paraId="2C6CA458" w14:textId="77777777" w:rsidR="007779AE" w:rsidRDefault="00644834">
      <w:pPr>
        <w:tabs>
          <w:tab w:val="left" w:pos="34"/>
          <w:tab w:val="left" w:pos="284"/>
        </w:tabs>
        <w:ind w:firstLine="686"/>
        <w:jc w:val="both"/>
      </w:pPr>
      <w:r>
        <w:t>Užtikrinamas kokybiškas atliekų tvarkymas, želdynų ir želdinių apsauga, tvarkymas ir priežiūra, biologinės įvairovės, gyvosios gamtos bei kraštovaizdžio išsaugojimas, saugomų teritorijų priežiūra, tvarkymas ir gamtos paveldo objektų priežiūra, apsauga, steigimas, organizuojamas aplinkos monitoringas ir prevencija. Vadovaujantis aplinkos oro apsaugos įstatymu planuojama atlikti aplinkos oro kokybės vertinimą, bei užtikrinti sveiką gyvenamąją aplinką Alytaus rajono gyventojams. Taip pat organizuoti informacijos apie aplinką sklaidą spaudoje, interneto tinklapyje, rengiant ir leidžiant, prenumeruojant ir perkant informacinius pažintinius aplinkosauginės tematikos leidinius. Numatoma organizuoti aplinkosauginius renginius, visuomenės švietimą ir informavimą.  Planuojama atlikti aplinkos oro kokybės vertinimą, užtikrinant sveiką gyvenamąją aplinką Alytaus rajono gyventojams. Asbesto turinčių gaminių atliekų surinkimo apvažiavimo būdu, transportavimo ir saugaus šalinimo tikslas – skatinti gyventojus, įstaigas tvarkingai šalinti asbesto turinčių gaminių atliekas, kadangi toks atliekų surinkimas gyventojams, įstaigoms nemokamas ir nesudaro papildomų nepatogumų dėl transportavimo. Dotacija skirta asbesto turinčių gaminių atliekų surinkimui iš Alytaus rajono teritorijoje individualių gyventojų pastatų apvažiavimo būdu, transportavimui ir saugiam pašalinimui. Sutvarkytas  asbesto turinčių gaminių atliekų kiekis  iš gyventojų. Įgyvendinant šį uždavinį, užtikrinama gera kapinių ir bendrojo naudojimo objektų būklė ir sistemingai surenkamos atliekos iš kapinių, bendrojo naudojimo objektų, užtikrinant efektyvią gamtos apsaugos ir atliekų tvarkymo politiką, būtini kompetentingi šios srities specialistai.</w:t>
      </w:r>
    </w:p>
    <w:p w14:paraId="5EE99BB5" w14:textId="77777777" w:rsidR="007779AE" w:rsidRDefault="007779AE">
      <w:pPr>
        <w:tabs>
          <w:tab w:val="left" w:pos="34"/>
          <w:tab w:val="left" w:pos="284"/>
        </w:tabs>
        <w:jc w:val="both"/>
        <w:rPr>
          <w:iCs/>
          <w:szCs w:val="24"/>
        </w:rPr>
      </w:pPr>
    </w:p>
    <w:p w14:paraId="4307637E" w14:textId="77777777" w:rsidR="007779AE" w:rsidRDefault="00644834">
      <w:pPr>
        <w:tabs>
          <w:tab w:val="left" w:pos="34"/>
          <w:tab w:val="left" w:pos="284"/>
        </w:tabs>
        <w:jc w:val="both"/>
        <w:rPr>
          <w:iCs/>
          <w:szCs w:val="24"/>
        </w:rPr>
      </w:pPr>
      <w:r>
        <w:rPr>
          <w:iCs/>
          <w:szCs w:val="24"/>
        </w:rPr>
        <w:t>Uždaviniui įgyvendinti numatomos priemonės:</w:t>
      </w:r>
    </w:p>
    <w:p w14:paraId="0D80B277" w14:textId="77777777" w:rsidR="007779AE" w:rsidRDefault="007779AE">
      <w:pPr>
        <w:jc w:val="both"/>
        <w:rPr>
          <w:iCs/>
          <w:szCs w:val="24"/>
        </w:rPr>
      </w:pPr>
    </w:p>
    <w:p w14:paraId="1D4B42F8" w14:textId="77777777" w:rsidR="007779AE" w:rsidRDefault="00644834">
      <w:pPr>
        <w:jc w:val="both"/>
        <w:rPr>
          <w:b/>
          <w:i/>
        </w:rPr>
      </w:pPr>
      <w:r>
        <w:rPr>
          <w:b/>
          <w:i/>
          <w:iCs/>
        </w:rPr>
        <w:t>07-03-01(TP) Atliekų tvarkymo programa (ARATC)</w:t>
      </w:r>
    </w:p>
    <w:p w14:paraId="6B54DF5C" w14:textId="77777777" w:rsidR="007779AE" w:rsidRDefault="00644834">
      <w:pPr>
        <w:ind w:firstLine="720"/>
        <w:jc w:val="both"/>
      </w:pPr>
      <w:r>
        <w:t>Įgyvendinant priemonę, organizuojamas komunalinių atliekų iš rajono gyventojų ir įmonių surinkimas ir jų tvarkymas.</w:t>
      </w:r>
      <w:r>
        <w:rPr>
          <w:szCs w:val="24"/>
          <w14:ligatures w14:val="standardContextual"/>
        </w:rPr>
        <w:t xml:space="preserve"> Priemone siekiama </w:t>
      </w:r>
      <w:r>
        <w:t>mažinti mišrių komunalinių atliekų kiekį, skatinti rūšiavimą, plėsti maisto atliekų surinkimo tinklą.</w:t>
      </w:r>
    </w:p>
    <w:p w14:paraId="3209C043" w14:textId="77777777" w:rsidR="007779AE" w:rsidRDefault="007779AE">
      <w:pPr>
        <w:tabs>
          <w:tab w:val="left" w:pos="34"/>
          <w:tab w:val="left" w:pos="284"/>
        </w:tabs>
        <w:jc w:val="both"/>
        <w:rPr>
          <w:b/>
        </w:rPr>
      </w:pPr>
    </w:p>
    <w:p w14:paraId="3B219D49" w14:textId="77777777" w:rsidR="007779AE" w:rsidRDefault="00644834">
      <w:pPr>
        <w:tabs>
          <w:tab w:val="left" w:pos="34"/>
          <w:tab w:val="left" w:pos="284"/>
        </w:tabs>
        <w:jc w:val="both"/>
        <w:rPr>
          <w:b/>
          <w:i/>
        </w:rPr>
      </w:pPr>
      <w:r>
        <w:rPr>
          <w:b/>
          <w:i/>
          <w:iCs/>
        </w:rPr>
        <w:t>07-03-02(TP) Savivaldybės aplinkos apsaugos rėmimo specialioji programa</w:t>
      </w:r>
    </w:p>
    <w:p w14:paraId="139BD649" w14:textId="77777777" w:rsidR="007779AE" w:rsidRDefault="00644834">
      <w:pPr>
        <w:tabs>
          <w:tab w:val="left" w:pos="34"/>
          <w:tab w:val="left" w:pos="284"/>
        </w:tabs>
        <w:ind w:firstLine="720"/>
        <w:jc w:val="both"/>
      </w:pPr>
      <w:r>
        <w:t>Numatoma, kad vykdant gamtos apsaugos specialiąją programą sumažės taršos poveikis aplinkai ir žmonių sveikatai, bus sukurtos prielaidos efektyvesnei atliekų tvarkymo sistemai vystyti, planingai tvarkomi kraštovaizdžio elementai, pasikeis visuomenės požiūris į aplinką, padidės sąmoningumo lygis, tikslinga aplinkos apsaugos informacija padės įvairioms visuomenės grupėms keisti savo elgseną ir įpročius. Vykdant atliekų tvarkymo programą, teikiamos kokybiškos komunalinių atliekų surinkimo ir naikinimo paslaugos, kurios padės užtikrinti švarią, sveiką ir saugią aplinką.</w:t>
      </w:r>
    </w:p>
    <w:p w14:paraId="5C785D0C" w14:textId="77777777" w:rsidR="007779AE" w:rsidRDefault="007779AE">
      <w:pPr>
        <w:tabs>
          <w:tab w:val="left" w:pos="34"/>
          <w:tab w:val="left" w:pos="284"/>
        </w:tabs>
        <w:jc w:val="both"/>
        <w:rPr>
          <w:b/>
          <w:i/>
          <w:iCs/>
        </w:rPr>
      </w:pPr>
    </w:p>
    <w:p w14:paraId="10968DD9" w14:textId="77777777" w:rsidR="007779AE" w:rsidRDefault="00644834">
      <w:pPr>
        <w:tabs>
          <w:tab w:val="left" w:pos="34"/>
          <w:tab w:val="left" w:pos="284"/>
        </w:tabs>
        <w:jc w:val="both"/>
        <w:rPr>
          <w:b/>
          <w:i/>
        </w:rPr>
      </w:pPr>
      <w:r>
        <w:rPr>
          <w:b/>
          <w:i/>
          <w:iCs/>
        </w:rPr>
        <w:t>07-03-03(TP) Sanitarija ir aplinkos tvarkymas</w:t>
      </w:r>
    </w:p>
    <w:p w14:paraId="7ACC744D" w14:textId="77777777" w:rsidR="007779AE" w:rsidRDefault="00644834">
      <w:pPr>
        <w:tabs>
          <w:tab w:val="left" w:pos="34"/>
          <w:tab w:val="left" w:pos="284"/>
        </w:tabs>
        <w:ind w:firstLine="720"/>
        <w:jc w:val="both"/>
        <w:rPr>
          <w:szCs w:val="24"/>
        </w:rPr>
      </w:pPr>
      <w:r>
        <w:rPr>
          <w:szCs w:val="24"/>
        </w:rPr>
        <w:t>Numatoma  užtikrinti geresnę kapinių ir bendrojo naudojimo objektų būklę ir sistemingai surinkti atliekas iš kapinių, bendrojo naudojimo objektų.</w:t>
      </w:r>
    </w:p>
    <w:p w14:paraId="1096B034" w14:textId="77777777" w:rsidR="007779AE" w:rsidRDefault="007779AE">
      <w:pPr>
        <w:tabs>
          <w:tab w:val="left" w:pos="34"/>
          <w:tab w:val="left" w:pos="284"/>
        </w:tabs>
        <w:jc w:val="both"/>
        <w:rPr>
          <w:szCs w:val="24"/>
        </w:rPr>
      </w:pPr>
    </w:p>
    <w:p w14:paraId="7FF262AD" w14:textId="77777777" w:rsidR="007779AE" w:rsidRDefault="00644834">
      <w:pPr>
        <w:tabs>
          <w:tab w:val="left" w:pos="34"/>
          <w:tab w:val="left" w:pos="284"/>
        </w:tabs>
        <w:jc w:val="both"/>
        <w:rPr>
          <w:b/>
          <w:i/>
          <w:iCs/>
        </w:rPr>
      </w:pPr>
      <w:r>
        <w:rPr>
          <w:b/>
          <w:i/>
          <w:iCs/>
        </w:rPr>
        <w:t>07-03-04(TP) Aplinkos apsaugos specialisto veiklos organizavimas</w:t>
      </w:r>
    </w:p>
    <w:p w14:paraId="10C07200" w14:textId="77777777" w:rsidR="007779AE" w:rsidRDefault="00644834">
      <w:pPr>
        <w:tabs>
          <w:tab w:val="left" w:pos="34"/>
          <w:tab w:val="left" w:pos="284"/>
        </w:tabs>
        <w:ind w:firstLine="720"/>
        <w:jc w:val="both"/>
        <w:rPr>
          <w:szCs w:val="24"/>
          <w:highlight w:val="yellow"/>
        </w:rPr>
      </w:pPr>
      <w:r>
        <w:rPr>
          <w:szCs w:val="24"/>
        </w:rPr>
        <w:t>Aplinkos apsaugos specialisto veiklos organizavimas. Aplinkos apsaugos specialistas yra atsakingas už savalaikį ir tinkamą aplinkos apsaugos rėmimo programos įgyvendinimą.</w:t>
      </w:r>
    </w:p>
    <w:p w14:paraId="41E213E3" w14:textId="77777777" w:rsidR="007779AE" w:rsidRDefault="007779AE">
      <w:pPr>
        <w:rPr>
          <w:szCs w:val="24"/>
        </w:rPr>
      </w:pPr>
    </w:p>
    <w:p w14:paraId="1921B38C" w14:textId="77777777" w:rsidR="007779AE" w:rsidRDefault="00644834">
      <w:pPr>
        <w:jc w:val="center"/>
        <w:rPr>
          <w:i/>
          <w:szCs w:val="24"/>
        </w:rPr>
      </w:pPr>
      <w:r>
        <w:rPr>
          <w:b/>
          <w:bCs/>
          <w:szCs w:val="24"/>
        </w:rPr>
        <w:t>7 grafikas.</w:t>
      </w:r>
      <w:r>
        <w:rPr>
          <w:i/>
          <w:szCs w:val="24"/>
        </w:rPr>
        <w:t xml:space="preserve"> </w:t>
      </w:r>
      <w:r>
        <w:rPr>
          <w:b/>
          <w:bCs/>
          <w:szCs w:val="24"/>
        </w:rPr>
        <w:t>Aplinkos ir kraštovaizdžio apsaugos ir žemės ūkio plėtros programa ir jos uždaviniai</w:t>
      </w:r>
    </w:p>
    <w:p w14:paraId="3CF1D1A9" w14:textId="77777777" w:rsidR="007779AE" w:rsidRDefault="007779AE">
      <w:pPr>
        <w:jc w:val="both"/>
        <w:rPr>
          <w:i/>
          <w:color w:val="808080"/>
          <w:szCs w:val="24"/>
        </w:rPr>
      </w:pPr>
    </w:p>
    <w:p w14:paraId="24050508" w14:textId="77777777" w:rsidR="007779AE" w:rsidRDefault="00644834">
      <w:pPr>
        <w:tabs>
          <w:tab w:val="left" w:pos="34"/>
          <w:tab w:val="left" w:pos="284"/>
        </w:tabs>
        <w:jc w:val="center"/>
        <w:rPr>
          <w:b/>
          <w:bCs/>
          <w:i/>
          <w:color w:val="808080"/>
          <w:szCs w:val="24"/>
        </w:rPr>
      </w:pPr>
      <w:r>
        <w:rPr>
          <w:b/>
          <w:bCs/>
          <w:i/>
          <w:noProof/>
          <w:color w:val="808080"/>
          <w:szCs w:val="24"/>
          <w:lang w:eastAsia="lt-LT"/>
        </w:rPr>
        <w:drawing>
          <wp:inline distT="0" distB="0" distL="0" distR="0" wp14:anchorId="179A0A34" wp14:editId="0B862E88">
            <wp:extent cx="3771900" cy="2486025"/>
            <wp:effectExtent l="0" t="0" r="19050" b="9525"/>
            <wp:docPr id="1809832850" name="Diagrama 180983285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9" r:lo="rId50" r:qs="rId51" r:cs="rId52"/>
              </a:graphicData>
            </a:graphic>
          </wp:inline>
        </w:drawing>
      </w:r>
    </w:p>
    <w:p w14:paraId="6F9EC611" w14:textId="77777777" w:rsidR="007779AE" w:rsidRDefault="007779AE">
      <w:pPr>
        <w:tabs>
          <w:tab w:val="left" w:pos="34"/>
          <w:tab w:val="left" w:pos="284"/>
        </w:tabs>
        <w:jc w:val="both"/>
        <w:rPr>
          <w:b/>
          <w:bCs/>
          <w:i/>
          <w:color w:val="808080"/>
          <w:szCs w:val="24"/>
        </w:rPr>
      </w:pPr>
    </w:p>
    <w:p w14:paraId="392162ED" w14:textId="77777777" w:rsidR="007779AE" w:rsidRDefault="00644834">
      <w:pPr>
        <w:tabs>
          <w:tab w:val="left" w:pos="34"/>
          <w:tab w:val="left" w:pos="284"/>
        </w:tabs>
        <w:ind w:firstLine="720"/>
        <w:jc w:val="both"/>
        <w:rPr>
          <w:szCs w:val="24"/>
        </w:rPr>
      </w:pPr>
      <w:r>
        <w:rPr>
          <w:szCs w:val="24"/>
        </w:rPr>
        <w:t>Programa skirta formuoti aktyvų visuomenės požiūrį į aplinką, įvertinti rizikos veiksnius ir apsaugoti gyventojų sveikatą nuo nepalankių aplinkos veiksnių poveikio. Stiprinti vietos produkcijos ir ūkių pažangą. Vykdyti tinkamą žemių priežiūrą. Programą numatoma įgyvendinti 2025–2027 m. Programa yra tęstinė.</w:t>
      </w:r>
    </w:p>
    <w:p w14:paraId="50DCF58A" w14:textId="77777777" w:rsidR="007779AE" w:rsidRDefault="007779AE">
      <w:pPr>
        <w:tabs>
          <w:tab w:val="left" w:pos="34"/>
          <w:tab w:val="left" w:pos="284"/>
        </w:tabs>
        <w:ind w:firstLine="720"/>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7779AE" w14:paraId="3D778CCD" w14:textId="77777777">
        <w:trPr>
          <w:trHeight w:val="290"/>
        </w:trPr>
        <w:tc>
          <w:tcPr>
            <w:tcW w:w="4814" w:type="dxa"/>
            <w:shd w:val="clear" w:color="auto" w:fill="DBE5F1" w:themeFill="accent1" w:themeFillTint="33"/>
          </w:tcPr>
          <w:p w14:paraId="47C487FF" w14:textId="77777777" w:rsidR="007779AE" w:rsidRDefault="00644834">
            <w:pPr>
              <w:rPr>
                <w:b/>
                <w:bCs/>
                <w:szCs w:val="24"/>
              </w:rPr>
            </w:pPr>
            <w:r>
              <w:rPr>
                <w:b/>
                <w:bCs/>
                <w:szCs w:val="24"/>
              </w:rPr>
              <w:t>Programos pavadinimas</w:t>
            </w:r>
          </w:p>
        </w:tc>
        <w:tc>
          <w:tcPr>
            <w:tcW w:w="4814" w:type="dxa"/>
            <w:shd w:val="clear" w:color="auto" w:fill="DBE5F1" w:themeFill="accent1" w:themeFillTint="33"/>
          </w:tcPr>
          <w:p w14:paraId="59A22BCF" w14:textId="77777777" w:rsidR="007779AE" w:rsidRDefault="00644834">
            <w:pPr>
              <w:rPr>
                <w:b/>
                <w:bCs/>
                <w:szCs w:val="24"/>
              </w:rPr>
            </w:pPr>
            <w:r>
              <w:rPr>
                <w:b/>
                <w:bCs/>
                <w:szCs w:val="24"/>
              </w:rPr>
              <w:t>Aplinkos ir kraštovaizdžio apsaugos ir žemės ūkio plėtros programa</w:t>
            </w:r>
          </w:p>
        </w:tc>
      </w:tr>
      <w:tr w:rsidR="007779AE" w14:paraId="47F239BE" w14:textId="77777777">
        <w:tc>
          <w:tcPr>
            <w:tcW w:w="4814" w:type="dxa"/>
          </w:tcPr>
          <w:p w14:paraId="2E615DD4" w14:textId="77777777" w:rsidR="007779AE" w:rsidRDefault="00644834">
            <w:pPr>
              <w:rPr>
                <w:b/>
                <w:bCs/>
                <w:szCs w:val="24"/>
              </w:rPr>
            </w:pPr>
            <w:r>
              <w:rPr>
                <w:b/>
                <w:bCs/>
                <w:szCs w:val="24"/>
              </w:rPr>
              <w:t>Programos koordinatorius</w:t>
            </w:r>
          </w:p>
        </w:tc>
        <w:tc>
          <w:tcPr>
            <w:tcW w:w="4814" w:type="dxa"/>
          </w:tcPr>
          <w:p w14:paraId="6859612F" w14:textId="77777777" w:rsidR="007779AE" w:rsidRDefault="00644834">
            <w:pPr>
              <w:rPr>
                <w:szCs w:val="24"/>
              </w:rPr>
            </w:pPr>
            <w:r>
              <w:t xml:space="preserve">Oksana Nikulinienė, (l. e. Architektūros skyriaus ir Komunalinio ūkio ir žemės ūkio skyriaus vedėjo pareigas). </w:t>
            </w:r>
          </w:p>
        </w:tc>
      </w:tr>
      <w:tr w:rsidR="007779AE" w14:paraId="6D1055A6" w14:textId="77777777">
        <w:tc>
          <w:tcPr>
            <w:tcW w:w="4814" w:type="dxa"/>
          </w:tcPr>
          <w:p w14:paraId="329DF68E" w14:textId="77777777" w:rsidR="007779AE" w:rsidRDefault="00644834">
            <w:pPr>
              <w:rPr>
                <w:b/>
                <w:bCs/>
                <w:szCs w:val="24"/>
              </w:rPr>
            </w:pPr>
            <w:r>
              <w:rPr>
                <w:b/>
                <w:bCs/>
                <w:szCs w:val="24"/>
              </w:rPr>
              <w:t>Kontaktai (El. paštas)</w:t>
            </w:r>
          </w:p>
        </w:tc>
        <w:tc>
          <w:tcPr>
            <w:tcW w:w="4814" w:type="dxa"/>
          </w:tcPr>
          <w:p w14:paraId="710878D4" w14:textId="77777777" w:rsidR="007779AE" w:rsidRDefault="00644834">
            <w:pPr>
              <w:rPr>
                <w:szCs w:val="24"/>
              </w:rPr>
            </w:pPr>
            <w:r>
              <w:rPr>
                <w:color w:val="0000FF"/>
                <w:u w:val="single"/>
              </w:rPr>
              <w:t>oksana.nikuliniene@arsa.lt</w:t>
            </w:r>
            <w:r>
              <w:t xml:space="preserve"> </w:t>
            </w:r>
          </w:p>
        </w:tc>
      </w:tr>
      <w:tr w:rsidR="007779AE" w14:paraId="44EEDCDE" w14:textId="77777777">
        <w:tc>
          <w:tcPr>
            <w:tcW w:w="4814" w:type="dxa"/>
          </w:tcPr>
          <w:p w14:paraId="26B2AC3B" w14:textId="77777777" w:rsidR="007779AE" w:rsidRDefault="00644834">
            <w:pPr>
              <w:rPr>
                <w:b/>
                <w:bCs/>
                <w:szCs w:val="24"/>
              </w:rPr>
            </w:pPr>
            <w:r>
              <w:rPr>
                <w:b/>
                <w:bCs/>
                <w:szCs w:val="24"/>
              </w:rPr>
              <w:t>Kontaktai (Telefonas)</w:t>
            </w:r>
          </w:p>
        </w:tc>
        <w:tc>
          <w:tcPr>
            <w:tcW w:w="4814" w:type="dxa"/>
          </w:tcPr>
          <w:p w14:paraId="2F860EB4" w14:textId="77777777" w:rsidR="007779AE" w:rsidRDefault="00644834">
            <w:pPr>
              <w:rPr>
                <w:szCs w:val="24"/>
              </w:rPr>
            </w:pPr>
            <w:r>
              <w:rPr>
                <w:szCs w:val="24"/>
              </w:rPr>
              <w:t>+370 315 69 002</w:t>
            </w:r>
          </w:p>
        </w:tc>
      </w:tr>
      <w:tr w:rsidR="007779AE" w14:paraId="347F304C" w14:textId="77777777">
        <w:tc>
          <w:tcPr>
            <w:tcW w:w="4814" w:type="dxa"/>
            <w:vMerge w:val="restart"/>
          </w:tcPr>
          <w:p w14:paraId="1A9C0372" w14:textId="77777777" w:rsidR="007779AE" w:rsidRDefault="00644834">
            <w:pPr>
              <w:rPr>
                <w:b/>
                <w:bCs/>
                <w:szCs w:val="24"/>
              </w:rPr>
            </w:pPr>
            <w:r>
              <w:rPr>
                <w:b/>
                <w:bCs/>
                <w:szCs w:val="24"/>
              </w:rPr>
              <w:t>Programos vykdytojai</w:t>
            </w:r>
          </w:p>
        </w:tc>
        <w:tc>
          <w:tcPr>
            <w:tcW w:w="4814" w:type="dxa"/>
          </w:tcPr>
          <w:p w14:paraId="6E3CFB3C" w14:textId="77777777" w:rsidR="007779AE" w:rsidRDefault="00644834">
            <w:pPr>
              <w:rPr>
                <w:szCs w:val="24"/>
              </w:rPr>
            </w:pPr>
            <w:r>
              <w:rPr>
                <w:i/>
                <w:szCs w:val="24"/>
              </w:rPr>
              <w:t>Turto valdymo skyrius</w:t>
            </w:r>
          </w:p>
        </w:tc>
      </w:tr>
      <w:tr w:rsidR="007779AE" w14:paraId="4E354F69" w14:textId="77777777">
        <w:tc>
          <w:tcPr>
            <w:tcW w:w="4814" w:type="dxa"/>
            <w:vMerge/>
          </w:tcPr>
          <w:p w14:paraId="0E6CA50F" w14:textId="77777777" w:rsidR="007779AE" w:rsidRDefault="007779AE">
            <w:pPr>
              <w:rPr>
                <w:b/>
                <w:bCs/>
                <w:szCs w:val="24"/>
              </w:rPr>
            </w:pPr>
          </w:p>
        </w:tc>
        <w:tc>
          <w:tcPr>
            <w:tcW w:w="4814" w:type="dxa"/>
          </w:tcPr>
          <w:p w14:paraId="7904F4EE" w14:textId="77777777" w:rsidR="007779AE" w:rsidRDefault="00644834">
            <w:pPr>
              <w:rPr>
                <w:i/>
                <w:szCs w:val="24"/>
              </w:rPr>
            </w:pPr>
            <w:r>
              <w:rPr>
                <w:i/>
                <w:szCs w:val="24"/>
              </w:rPr>
              <w:t>Komunalinio ūkio ir žemės ūkio skyrius</w:t>
            </w:r>
          </w:p>
        </w:tc>
      </w:tr>
    </w:tbl>
    <w:p w14:paraId="1FE1A8BB" w14:textId="77777777" w:rsidR="007779AE" w:rsidRDefault="007779AE">
      <w:pPr>
        <w:tabs>
          <w:tab w:val="left" w:pos="34"/>
          <w:tab w:val="left" w:pos="284"/>
        </w:tabs>
        <w:jc w:val="both"/>
        <w:rPr>
          <w:del w:id="426" w:author="Vitana Bručienė" w:date="2025-08-12T15:39:00Z" w16du:dateUtc="2025-08-12T12:39:00Z"/>
          <w:szCs w:val="24"/>
        </w:rPr>
      </w:pPr>
    </w:p>
    <w:p w14:paraId="2F12DE7C" w14:textId="77777777" w:rsidR="007779AE" w:rsidRDefault="007779AE">
      <w:pPr>
        <w:rPr>
          <w:del w:id="427" w:author="Vitana Bručienė" w:date="2025-08-12T15:39:00Z" w16du:dateUtc="2025-08-12T12:39:00Z"/>
          <w:b/>
          <w:bCs/>
          <w:szCs w:val="24"/>
        </w:rPr>
        <w:sectPr w:rsidR="007779AE">
          <w:pgSz w:w="11906" w:h="16838" w:code="9"/>
          <w:pgMar w:top="1134" w:right="567" w:bottom="1134" w:left="1701" w:header="567" w:footer="567" w:gutter="0"/>
          <w:pgNumType w:start="1"/>
          <w:cols w:space="1296"/>
          <w:titlePg/>
          <w:docGrid w:linePitch="326"/>
        </w:sectPr>
      </w:pPr>
    </w:p>
    <w:p w14:paraId="01EDF8A4" w14:textId="77777777" w:rsidR="007779AE" w:rsidRDefault="007779AE">
      <w:pPr>
        <w:tabs>
          <w:tab w:val="center" w:pos="4986"/>
          <w:tab w:val="right" w:pos="9972"/>
        </w:tabs>
        <w:rPr>
          <w:del w:id="428" w:author="Vitana Bručienė" w:date="2025-08-12T15:39:00Z" w16du:dateUtc="2025-08-12T12:39:00Z"/>
        </w:rPr>
      </w:pPr>
    </w:p>
    <w:p w14:paraId="6A5BD520" w14:textId="77777777" w:rsidR="007779AE" w:rsidRDefault="007779AE">
      <w:pPr>
        <w:rPr>
          <w:ins w:id="429" w:author="Vitana Bručienė" w:date="2025-08-12T15:39:00Z" w16du:dateUtc="2025-08-12T12:39:00Z"/>
          <w:b/>
          <w:bCs/>
          <w:szCs w:val="24"/>
        </w:rPr>
        <w:sectPr w:rsidR="007779AE">
          <w:pgSz w:w="11906" w:h="16838" w:code="9"/>
          <w:pgMar w:top="1134" w:right="567" w:bottom="1134" w:left="1701" w:header="567" w:footer="567" w:gutter="0"/>
          <w:pgNumType w:start="1"/>
          <w:cols w:space="1296"/>
          <w:titlePg/>
          <w:docGrid w:linePitch="326"/>
        </w:sectPr>
      </w:pPr>
    </w:p>
    <w:p w14:paraId="4C54A761" w14:textId="77777777" w:rsidR="007779AE" w:rsidRDefault="007779AE">
      <w:pPr>
        <w:tabs>
          <w:tab w:val="center" w:pos="4680"/>
          <w:tab w:val="right" w:pos="9360"/>
        </w:tabs>
        <w:rPr>
          <w:sz w:val="22"/>
          <w:szCs w:val="22"/>
          <w:lang w:eastAsia="lt-LT"/>
        </w:rPr>
      </w:pPr>
    </w:p>
    <w:p w14:paraId="66A614D2" w14:textId="77777777" w:rsidR="007779AE" w:rsidRDefault="00644834">
      <w:pPr>
        <w:rPr>
          <w:b/>
          <w:bCs/>
          <w:szCs w:val="24"/>
        </w:rPr>
      </w:pPr>
      <w:r>
        <w:rPr>
          <w:b/>
          <w:bCs/>
          <w:szCs w:val="24"/>
        </w:rPr>
        <w:t>13 lentelė. 2025–2027 metų programos 07 Aplinkos ir kraštovaizdžio apsaugos ir žemės ūkio plėtros programa uždaviniai, priemonės, asignavimai ir kitos lėšos (tūkst. eurų)</w:t>
      </w:r>
    </w:p>
    <w:tbl>
      <w:tblPr>
        <w:tblW w:w="13840" w:type="dxa"/>
        <w:tblLook w:val="04A0" w:firstRow="1" w:lastRow="0" w:firstColumn="1" w:lastColumn="0" w:noHBand="0" w:noVBand="1"/>
      </w:tblPr>
      <w:tblGrid>
        <w:gridCol w:w="2100"/>
        <w:gridCol w:w="5320"/>
        <w:gridCol w:w="1620"/>
        <w:gridCol w:w="1440"/>
        <w:gridCol w:w="1640"/>
        <w:gridCol w:w="1720"/>
        <w:tblGridChange w:id="430">
          <w:tblGrid>
            <w:gridCol w:w="5"/>
            <w:gridCol w:w="1550"/>
            <w:gridCol w:w="550"/>
            <w:gridCol w:w="5315"/>
            <w:gridCol w:w="5"/>
            <w:gridCol w:w="1615"/>
            <w:gridCol w:w="5"/>
            <w:gridCol w:w="1435"/>
            <w:gridCol w:w="5"/>
            <w:gridCol w:w="1635"/>
            <w:gridCol w:w="5"/>
            <w:gridCol w:w="1715"/>
            <w:gridCol w:w="5"/>
          </w:tblGrid>
        </w:tblGridChange>
      </w:tblGrid>
      <w:tr w:rsidR="00746067" w:rsidRPr="00242EA4" w14:paraId="47E848EB" w14:textId="77777777" w:rsidTr="00242EA4">
        <w:trPr>
          <w:trHeight w:val="1020"/>
        </w:trPr>
        <w:tc>
          <w:tcPr>
            <w:tcW w:w="210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21939931" w14:textId="77777777" w:rsidR="00242EA4" w:rsidRPr="00242EA4" w:rsidRDefault="00242EA4" w:rsidP="00242EA4">
            <w:pPr>
              <w:jc w:val="center"/>
              <w:rPr>
                <w:b/>
                <w:bCs/>
                <w:color w:val="000000"/>
                <w:sz w:val="20"/>
                <w:lang w:eastAsia="lt-LT"/>
              </w:rPr>
            </w:pPr>
            <w:r w:rsidRPr="00242EA4">
              <w:rPr>
                <w:b/>
                <w:bCs/>
                <w:color w:val="000000"/>
                <w:sz w:val="20"/>
                <w:lang w:eastAsia="lt-LT"/>
              </w:rPr>
              <w:t>Programos uždavinio, priemonės kodas ir požymis</w:t>
            </w:r>
          </w:p>
        </w:tc>
        <w:tc>
          <w:tcPr>
            <w:tcW w:w="5320" w:type="dxa"/>
            <w:tcBorders>
              <w:top w:val="single" w:sz="4" w:space="0" w:color="auto"/>
              <w:left w:val="nil"/>
              <w:bottom w:val="single" w:sz="4" w:space="0" w:color="auto"/>
              <w:right w:val="single" w:sz="4" w:space="0" w:color="auto"/>
            </w:tcBorders>
            <w:shd w:val="clear" w:color="000000" w:fill="DCE6F1"/>
            <w:vAlign w:val="center"/>
            <w:hideMark/>
          </w:tcPr>
          <w:p w14:paraId="3668AA8B" w14:textId="77777777" w:rsidR="00242EA4" w:rsidRPr="00242EA4" w:rsidRDefault="00242EA4" w:rsidP="00242EA4">
            <w:pPr>
              <w:jc w:val="center"/>
              <w:rPr>
                <w:b/>
                <w:bCs/>
                <w:color w:val="000000"/>
                <w:sz w:val="20"/>
                <w:lang w:eastAsia="lt-LT"/>
              </w:rPr>
            </w:pPr>
            <w:r w:rsidRPr="00242EA4">
              <w:rPr>
                <w:b/>
                <w:bCs/>
                <w:color w:val="000000"/>
                <w:sz w:val="20"/>
                <w:lang w:eastAsia="lt-LT"/>
              </w:rPr>
              <w:t>Uždavinio, priemonės pavadinimas, finansavimo šaltiniai</w:t>
            </w:r>
          </w:p>
        </w:tc>
        <w:tc>
          <w:tcPr>
            <w:tcW w:w="1620" w:type="dxa"/>
            <w:tcBorders>
              <w:top w:val="single" w:sz="4" w:space="0" w:color="auto"/>
              <w:left w:val="nil"/>
              <w:bottom w:val="single" w:sz="4" w:space="0" w:color="auto"/>
              <w:right w:val="single" w:sz="4" w:space="0" w:color="auto"/>
            </w:tcBorders>
            <w:shd w:val="clear" w:color="000000" w:fill="DCE6F1"/>
            <w:vAlign w:val="center"/>
            <w:hideMark/>
          </w:tcPr>
          <w:p w14:paraId="686363BF" w14:textId="77777777" w:rsidR="00242EA4" w:rsidRPr="00242EA4" w:rsidRDefault="00242EA4" w:rsidP="00242EA4">
            <w:pPr>
              <w:jc w:val="center"/>
              <w:rPr>
                <w:b/>
                <w:bCs/>
                <w:color w:val="000000"/>
                <w:sz w:val="20"/>
                <w:lang w:eastAsia="lt-LT"/>
              </w:rPr>
            </w:pPr>
            <w:r w:rsidRPr="00242EA4">
              <w:rPr>
                <w:b/>
                <w:bCs/>
                <w:color w:val="000000"/>
                <w:sz w:val="20"/>
                <w:lang w:eastAsia="lt-LT"/>
              </w:rPr>
              <w:t>2025 metų asignavimai ir kitos lėšos</w:t>
            </w:r>
          </w:p>
        </w:tc>
        <w:tc>
          <w:tcPr>
            <w:tcW w:w="1440" w:type="dxa"/>
            <w:tcBorders>
              <w:top w:val="single" w:sz="4" w:space="0" w:color="auto"/>
              <w:left w:val="nil"/>
              <w:bottom w:val="single" w:sz="4" w:space="0" w:color="auto"/>
              <w:right w:val="single" w:sz="4" w:space="0" w:color="auto"/>
            </w:tcBorders>
            <w:shd w:val="clear" w:color="000000" w:fill="DCE6F1"/>
            <w:vAlign w:val="center"/>
            <w:hideMark/>
          </w:tcPr>
          <w:p w14:paraId="47F67AA4" w14:textId="77777777" w:rsidR="00242EA4" w:rsidRPr="00242EA4" w:rsidRDefault="00242EA4" w:rsidP="00242EA4">
            <w:pPr>
              <w:jc w:val="center"/>
              <w:rPr>
                <w:b/>
                <w:bCs/>
                <w:color w:val="000000"/>
                <w:sz w:val="20"/>
                <w:lang w:eastAsia="lt-LT"/>
              </w:rPr>
            </w:pPr>
            <w:r w:rsidRPr="00242EA4">
              <w:rPr>
                <w:b/>
                <w:bCs/>
                <w:color w:val="000000"/>
                <w:sz w:val="20"/>
                <w:lang w:eastAsia="lt-LT"/>
              </w:rPr>
              <w:t>2026 metų asignavimai ir kitos lėšos</w:t>
            </w:r>
          </w:p>
        </w:tc>
        <w:tc>
          <w:tcPr>
            <w:tcW w:w="1640" w:type="dxa"/>
            <w:tcBorders>
              <w:top w:val="single" w:sz="4" w:space="0" w:color="auto"/>
              <w:left w:val="nil"/>
              <w:bottom w:val="single" w:sz="4" w:space="0" w:color="auto"/>
              <w:right w:val="single" w:sz="4" w:space="0" w:color="auto"/>
            </w:tcBorders>
            <w:shd w:val="clear" w:color="000000" w:fill="DCE6F1"/>
            <w:vAlign w:val="center"/>
            <w:hideMark/>
          </w:tcPr>
          <w:p w14:paraId="55CBC0C4" w14:textId="77777777" w:rsidR="00242EA4" w:rsidRPr="00242EA4" w:rsidRDefault="00242EA4" w:rsidP="00242EA4">
            <w:pPr>
              <w:jc w:val="center"/>
              <w:rPr>
                <w:b/>
                <w:bCs/>
                <w:color w:val="000000"/>
                <w:sz w:val="20"/>
                <w:lang w:eastAsia="lt-LT"/>
              </w:rPr>
            </w:pPr>
            <w:r w:rsidRPr="00242EA4">
              <w:rPr>
                <w:b/>
                <w:bCs/>
                <w:color w:val="000000"/>
                <w:sz w:val="20"/>
                <w:lang w:eastAsia="lt-LT"/>
              </w:rPr>
              <w:t>2027 metų asignavimai ir kitos lėšos</w:t>
            </w:r>
          </w:p>
        </w:tc>
        <w:tc>
          <w:tcPr>
            <w:tcW w:w="1720" w:type="dxa"/>
            <w:tcBorders>
              <w:top w:val="single" w:sz="4" w:space="0" w:color="auto"/>
              <w:left w:val="nil"/>
              <w:bottom w:val="single" w:sz="4" w:space="0" w:color="auto"/>
              <w:right w:val="single" w:sz="4" w:space="0" w:color="auto"/>
            </w:tcBorders>
            <w:shd w:val="clear" w:color="000000" w:fill="DCE6F1"/>
            <w:vAlign w:val="center"/>
            <w:hideMark/>
          </w:tcPr>
          <w:p w14:paraId="04AEFB38" w14:textId="77777777" w:rsidR="00242EA4" w:rsidRPr="00242EA4" w:rsidRDefault="00242EA4" w:rsidP="00242EA4">
            <w:pPr>
              <w:jc w:val="center"/>
              <w:rPr>
                <w:b/>
                <w:bCs/>
                <w:color w:val="000000"/>
                <w:sz w:val="20"/>
                <w:lang w:eastAsia="lt-LT"/>
              </w:rPr>
            </w:pPr>
            <w:r w:rsidRPr="00242EA4">
              <w:rPr>
                <w:b/>
                <w:bCs/>
                <w:color w:val="000000"/>
                <w:sz w:val="20"/>
                <w:lang w:eastAsia="lt-LT"/>
              </w:rPr>
              <w:t>Savivaldybės strateginio plėtros plano priemonės kodas</w:t>
            </w:r>
          </w:p>
        </w:tc>
      </w:tr>
      <w:tr w:rsidR="00746067" w:rsidRPr="00242EA4" w14:paraId="2E957439" w14:textId="77777777" w:rsidTr="00242EA4">
        <w:trPr>
          <w:trHeight w:val="300"/>
        </w:trPr>
        <w:tc>
          <w:tcPr>
            <w:tcW w:w="2100" w:type="dxa"/>
            <w:tcBorders>
              <w:top w:val="nil"/>
              <w:left w:val="single" w:sz="4" w:space="0" w:color="auto"/>
              <w:bottom w:val="single" w:sz="4" w:space="0" w:color="auto"/>
              <w:right w:val="single" w:sz="4" w:space="0" w:color="auto"/>
            </w:tcBorders>
            <w:shd w:val="clear" w:color="000000" w:fill="DBE5F1"/>
            <w:vAlign w:val="center"/>
            <w:hideMark/>
          </w:tcPr>
          <w:p w14:paraId="35423457" w14:textId="77777777" w:rsidR="00242EA4" w:rsidRPr="00242EA4" w:rsidRDefault="00242EA4" w:rsidP="00242EA4">
            <w:pPr>
              <w:jc w:val="center"/>
              <w:rPr>
                <w:color w:val="000000"/>
                <w:sz w:val="14"/>
                <w:szCs w:val="14"/>
                <w:lang w:eastAsia="lt-LT"/>
              </w:rPr>
            </w:pPr>
            <w:r w:rsidRPr="00242EA4">
              <w:rPr>
                <w:color w:val="000000"/>
                <w:sz w:val="14"/>
                <w:szCs w:val="14"/>
                <w:lang w:eastAsia="lt-LT"/>
              </w:rPr>
              <w:t>1</w:t>
            </w:r>
          </w:p>
        </w:tc>
        <w:tc>
          <w:tcPr>
            <w:tcW w:w="5320" w:type="dxa"/>
            <w:tcBorders>
              <w:top w:val="nil"/>
              <w:left w:val="nil"/>
              <w:bottom w:val="single" w:sz="4" w:space="0" w:color="auto"/>
              <w:right w:val="single" w:sz="4" w:space="0" w:color="auto"/>
            </w:tcBorders>
            <w:shd w:val="clear" w:color="000000" w:fill="DBE5F1"/>
            <w:vAlign w:val="center"/>
            <w:hideMark/>
          </w:tcPr>
          <w:p w14:paraId="47DEC6B2" w14:textId="77777777" w:rsidR="00242EA4" w:rsidRPr="00242EA4" w:rsidRDefault="00242EA4" w:rsidP="00242EA4">
            <w:pPr>
              <w:jc w:val="center"/>
              <w:rPr>
                <w:color w:val="000000"/>
                <w:sz w:val="14"/>
                <w:szCs w:val="14"/>
                <w:lang w:eastAsia="lt-LT"/>
              </w:rPr>
            </w:pPr>
            <w:r w:rsidRPr="00242EA4">
              <w:rPr>
                <w:color w:val="000000"/>
                <w:sz w:val="14"/>
                <w:szCs w:val="14"/>
                <w:lang w:eastAsia="lt-LT"/>
              </w:rPr>
              <w:t>2</w:t>
            </w:r>
          </w:p>
        </w:tc>
        <w:tc>
          <w:tcPr>
            <w:tcW w:w="1620" w:type="dxa"/>
            <w:tcBorders>
              <w:top w:val="nil"/>
              <w:left w:val="nil"/>
              <w:bottom w:val="single" w:sz="4" w:space="0" w:color="auto"/>
              <w:right w:val="single" w:sz="4" w:space="0" w:color="auto"/>
            </w:tcBorders>
            <w:shd w:val="clear" w:color="000000" w:fill="DBE5F1"/>
            <w:vAlign w:val="center"/>
            <w:hideMark/>
          </w:tcPr>
          <w:p w14:paraId="48797361" w14:textId="77777777" w:rsidR="00242EA4" w:rsidRPr="00242EA4" w:rsidRDefault="00242EA4" w:rsidP="00242EA4">
            <w:pPr>
              <w:jc w:val="center"/>
              <w:rPr>
                <w:color w:val="000000"/>
                <w:sz w:val="14"/>
                <w:szCs w:val="14"/>
                <w:lang w:eastAsia="lt-LT"/>
              </w:rPr>
            </w:pPr>
            <w:r w:rsidRPr="00242EA4">
              <w:rPr>
                <w:color w:val="000000"/>
                <w:sz w:val="14"/>
                <w:szCs w:val="14"/>
                <w:lang w:eastAsia="lt-LT"/>
              </w:rPr>
              <w:t>3</w:t>
            </w:r>
          </w:p>
        </w:tc>
        <w:tc>
          <w:tcPr>
            <w:tcW w:w="1440" w:type="dxa"/>
            <w:tcBorders>
              <w:top w:val="nil"/>
              <w:left w:val="nil"/>
              <w:bottom w:val="single" w:sz="4" w:space="0" w:color="auto"/>
              <w:right w:val="single" w:sz="4" w:space="0" w:color="auto"/>
            </w:tcBorders>
            <w:shd w:val="clear" w:color="000000" w:fill="DBE5F1"/>
            <w:vAlign w:val="center"/>
            <w:hideMark/>
          </w:tcPr>
          <w:p w14:paraId="764C2C79" w14:textId="77777777" w:rsidR="00242EA4" w:rsidRPr="00242EA4" w:rsidRDefault="00242EA4" w:rsidP="00242EA4">
            <w:pPr>
              <w:jc w:val="center"/>
              <w:rPr>
                <w:color w:val="000000"/>
                <w:sz w:val="14"/>
                <w:szCs w:val="14"/>
                <w:lang w:eastAsia="lt-LT"/>
              </w:rPr>
            </w:pPr>
            <w:r w:rsidRPr="00242EA4">
              <w:rPr>
                <w:color w:val="000000"/>
                <w:sz w:val="14"/>
                <w:szCs w:val="14"/>
                <w:lang w:eastAsia="lt-LT"/>
              </w:rPr>
              <w:t>4</w:t>
            </w:r>
          </w:p>
        </w:tc>
        <w:tc>
          <w:tcPr>
            <w:tcW w:w="1640" w:type="dxa"/>
            <w:tcBorders>
              <w:top w:val="nil"/>
              <w:left w:val="nil"/>
              <w:bottom w:val="single" w:sz="4" w:space="0" w:color="auto"/>
              <w:right w:val="single" w:sz="4" w:space="0" w:color="auto"/>
            </w:tcBorders>
            <w:shd w:val="clear" w:color="000000" w:fill="DBE5F1"/>
            <w:vAlign w:val="center"/>
            <w:hideMark/>
          </w:tcPr>
          <w:p w14:paraId="63530ECC" w14:textId="77777777" w:rsidR="00242EA4" w:rsidRPr="00242EA4" w:rsidRDefault="00242EA4" w:rsidP="00242EA4">
            <w:pPr>
              <w:jc w:val="center"/>
              <w:rPr>
                <w:color w:val="000000"/>
                <w:sz w:val="14"/>
                <w:szCs w:val="14"/>
                <w:lang w:eastAsia="lt-LT"/>
              </w:rPr>
            </w:pPr>
            <w:r w:rsidRPr="00242EA4">
              <w:rPr>
                <w:color w:val="000000"/>
                <w:sz w:val="14"/>
                <w:szCs w:val="14"/>
                <w:lang w:eastAsia="lt-LT"/>
              </w:rPr>
              <w:t>5</w:t>
            </w:r>
          </w:p>
        </w:tc>
        <w:tc>
          <w:tcPr>
            <w:tcW w:w="1720" w:type="dxa"/>
            <w:tcBorders>
              <w:top w:val="nil"/>
              <w:left w:val="nil"/>
              <w:bottom w:val="single" w:sz="4" w:space="0" w:color="auto"/>
              <w:right w:val="single" w:sz="4" w:space="0" w:color="auto"/>
            </w:tcBorders>
            <w:shd w:val="clear" w:color="000000" w:fill="DBE5F1"/>
            <w:vAlign w:val="center"/>
            <w:hideMark/>
          </w:tcPr>
          <w:p w14:paraId="046B973B" w14:textId="77777777" w:rsidR="00242EA4" w:rsidRPr="00242EA4" w:rsidRDefault="00242EA4" w:rsidP="00242EA4">
            <w:pPr>
              <w:jc w:val="center"/>
              <w:rPr>
                <w:color w:val="000000"/>
                <w:sz w:val="14"/>
                <w:szCs w:val="14"/>
                <w:lang w:eastAsia="lt-LT"/>
              </w:rPr>
            </w:pPr>
            <w:r w:rsidRPr="00242EA4">
              <w:rPr>
                <w:color w:val="000000"/>
                <w:sz w:val="14"/>
                <w:szCs w:val="14"/>
                <w:lang w:eastAsia="lt-LT"/>
              </w:rPr>
              <w:t>6</w:t>
            </w:r>
          </w:p>
        </w:tc>
      </w:tr>
      <w:tr w:rsidR="00746067" w:rsidRPr="00242EA4" w14:paraId="0CD674D6" w14:textId="77777777" w:rsidTr="00242EA4">
        <w:trPr>
          <w:trHeight w:val="765"/>
        </w:trPr>
        <w:tc>
          <w:tcPr>
            <w:tcW w:w="2100" w:type="dxa"/>
            <w:tcBorders>
              <w:top w:val="nil"/>
              <w:left w:val="single" w:sz="4" w:space="0" w:color="auto"/>
              <w:bottom w:val="single" w:sz="4" w:space="0" w:color="auto"/>
              <w:right w:val="single" w:sz="4" w:space="0" w:color="auto"/>
            </w:tcBorders>
            <w:shd w:val="clear" w:color="000000" w:fill="DCE6F1"/>
            <w:hideMark/>
          </w:tcPr>
          <w:p w14:paraId="3698749E" w14:textId="77777777" w:rsidR="00242EA4" w:rsidRPr="00242EA4" w:rsidRDefault="00242EA4" w:rsidP="00242EA4">
            <w:pPr>
              <w:rPr>
                <w:color w:val="000000"/>
                <w:sz w:val="20"/>
                <w:lang w:eastAsia="lt-LT"/>
              </w:rPr>
            </w:pPr>
            <w:r w:rsidRPr="00242EA4">
              <w:rPr>
                <w:color w:val="000000"/>
                <w:sz w:val="20"/>
                <w:lang w:eastAsia="lt-LT"/>
              </w:rPr>
              <w:t>07-01</w:t>
            </w:r>
          </w:p>
        </w:tc>
        <w:tc>
          <w:tcPr>
            <w:tcW w:w="5320" w:type="dxa"/>
            <w:tcBorders>
              <w:top w:val="nil"/>
              <w:left w:val="nil"/>
              <w:bottom w:val="single" w:sz="4" w:space="0" w:color="auto"/>
              <w:right w:val="single" w:sz="4" w:space="0" w:color="auto"/>
            </w:tcBorders>
            <w:shd w:val="clear" w:color="000000" w:fill="DCE6F1"/>
            <w:hideMark/>
          </w:tcPr>
          <w:p w14:paraId="11BE96EF" w14:textId="77777777" w:rsidR="00242EA4" w:rsidRPr="00242EA4" w:rsidRDefault="00242EA4" w:rsidP="00242EA4">
            <w:pPr>
              <w:rPr>
                <w:b/>
                <w:bCs/>
                <w:color w:val="000000"/>
                <w:sz w:val="20"/>
                <w:lang w:eastAsia="lt-LT"/>
              </w:rPr>
            </w:pPr>
            <w:r w:rsidRPr="00242EA4">
              <w:rPr>
                <w:b/>
                <w:bCs/>
                <w:color w:val="000000"/>
                <w:sz w:val="20"/>
                <w:lang w:eastAsia="lt-LT"/>
              </w:rPr>
              <w:t>Skatinti vietos produkcijos  naudojimą, smulkių, vidutinių ūkių pažangą  Alytaus rajone ir didinti žemės ūkio konkurencingumą</w:t>
            </w:r>
          </w:p>
        </w:tc>
        <w:tc>
          <w:tcPr>
            <w:tcW w:w="1620" w:type="dxa"/>
            <w:tcBorders>
              <w:top w:val="nil"/>
              <w:left w:val="nil"/>
              <w:bottom w:val="single" w:sz="4" w:space="0" w:color="auto"/>
              <w:right w:val="single" w:sz="4" w:space="0" w:color="auto"/>
            </w:tcBorders>
            <w:shd w:val="clear" w:color="000000" w:fill="DCE6F1"/>
            <w:hideMark/>
          </w:tcPr>
          <w:p w14:paraId="57B117E1" w14:textId="77777777" w:rsidR="00242EA4" w:rsidRPr="00242EA4" w:rsidRDefault="00242EA4" w:rsidP="00242EA4">
            <w:pPr>
              <w:jc w:val="right"/>
              <w:rPr>
                <w:b/>
                <w:bCs/>
                <w:color w:val="000000"/>
                <w:sz w:val="20"/>
                <w:lang w:eastAsia="lt-LT"/>
              </w:rPr>
            </w:pPr>
            <w:r w:rsidRPr="00242EA4">
              <w:rPr>
                <w:b/>
                <w:bCs/>
                <w:color w:val="000000"/>
                <w:sz w:val="20"/>
                <w:lang w:eastAsia="lt-LT"/>
              </w:rPr>
              <w:t>417,5</w:t>
            </w:r>
          </w:p>
        </w:tc>
        <w:tc>
          <w:tcPr>
            <w:tcW w:w="1440" w:type="dxa"/>
            <w:tcBorders>
              <w:top w:val="nil"/>
              <w:left w:val="nil"/>
              <w:bottom w:val="single" w:sz="4" w:space="0" w:color="auto"/>
              <w:right w:val="single" w:sz="4" w:space="0" w:color="auto"/>
            </w:tcBorders>
            <w:shd w:val="clear" w:color="000000" w:fill="DCE6F1"/>
            <w:hideMark/>
          </w:tcPr>
          <w:p w14:paraId="3FEDF066" w14:textId="21686AE5" w:rsidR="00242EA4" w:rsidRPr="00242EA4" w:rsidRDefault="00644834" w:rsidP="00242EA4">
            <w:pPr>
              <w:jc w:val="right"/>
              <w:rPr>
                <w:b/>
                <w:bCs/>
                <w:color w:val="000000"/>
                <w:sz w:val="20"/>
                <w:lang w:eastAsia="lt-LT"/>
              </w:rPr>
            </w:pPr>
            <w:del w:id="431" w:author="Vitana Bručienė" w:date="2025-08-12T15:39:00Z" w16du:dateUtc="2025-08-12T12:39:00Z">
              <w:r>
                <w:rPr>
                  <w:b/>
                  <w:bCs/>
                  <w:color w:val="000000"/>
                  <w:sz w:val="20"/>
                  <w:lang w:eastAsia="lt-LT"/>
                </w:rPr>
                <w:delText>1 704,7</w:delText>
              </w:r>
            </w:del>
            <w:ins w:id="432" w:author="Vitana Bručienė" w:date="2025-08-12T15:39:00Z" w16du:dateUtc="2025-08-12T12:39:00Z">
              <w:r w:rsidR="00242EA4" w:rsidRPr="00242EA4">
                <w:rPr>
                  <w:b/>
                  <w:bCs/>
                  <w:color w:val="000000"/>
                  <w:sz w:val="20"/>
                  <w:lang w:eastAsia="lt-LT"/>
                </w:rPr>
                <w:t>2 040,0</w:t>
              </w:r>
            </w:ins>
          </w:p>
        </w:tc>
        <w:tc>
          <w:tcPr>
            <w:tcW w:w="1640" w:type="dxa"/>
            <w:tcBorders>
              <w:top w:val="nil"/>
              <w:left w:val="nil"/>
              <w:bottom w:val="single" w:sz="4" w:space="0" w:color="auto"/>
              <w:right w:val="single" w:sz="4" w:space="0" w:color="auto"/>
            </w:tcBorders>
            <w:shd w:val="clear" w:color="000000" w:fill="DCE6F1"/>
            <w:hideMark/>
          </w:tcPr>
          <w:p w14:paraId="262C54D8" w14:textId="3DD99954" w:rsidR="00242EA4" w:rsidRPr="00242EA4" w:rsidRDefault="00644834" w:rsidP="00242EA4">
            <w:pPr>
              <w:jc w:val="right"/>
              <w:rPr>
                <w:b/>
                <w:bCs/>
                <w:color w:val="000000"/>
                <w:sz w:val="20"/>
                <w:lang w:eastAsia="lt-LT"/>
              </w:rPr>
            </w:pPr>
            <w:del w:id="433" w:author="Vitana Bručienė" w:date="2025-08-12T15:39:00Z" w16du:dateUtc="2025-08-12T12:39:00Z">
              <w:r>
                <w:rPr>
                  <w:b/>
                  <w:bCs/>
                  <w:color w:val="000000"/>
                  <w:sz w:val="20"/>
                  <w:lang w:eastAsia="lt-LT"/>
                </w:rPr>
                <w:delText>994</w:delText>
              </w:r>
            </w:del>
            <w:ins w:id="434" w:author="Vitana Bručienė" w:date="2025-08-12T15:39:00Z" w16du:dateUtc="2025-08-12T12:39:00Z">
              <w:r w:rsidR="00242EA4" w:rsidRPr="00242EA4">
                <w:rPr>
                  <w:b/>
                  <w:bCs/>
                  <w:color w:val="000000"/>
                  <w:sz w:val="20"/>
                  <w:lang w:eastAsia="lt-LT"/>
                </w:rPr>
                <w:t>1 102</w:t>
              </w:r>
            </w:ins>
            <w:r w:rsidR="00242EA4" w:rsidRPr="00242EA4">
              <w:rPr>
                <w:b/>
                <w:bCs/>
                <w:color w:val="000000"/>
                <w:sz w:val="20"/>
                <w:lang w:eastAsia="lt-LT"/>
              </w:rPr>
              <w:t>,7</w:t>
            </w:r>
          </w:p>
        </w:tc>
        <w:tc>
          <w:tcPr>
            <w:tcW w:w="1720" w:type="dxa"/>
            <w:tcBorders>
              <w:top w:val="nil"/>
              <w:left w:val="nil"/>
              <w:bottom w:val="single" w:sz="4" w:space="0" w:color="auto"/>
              <w:right w:val="single" w:sz="4" w:space="0" w:color="auto"/>
            </w:tcBorders>
            <w:shd w:val="clear" w:color="000000" w:fill="DCE6F1"/>
            <w:vAlign w:val="bottom"/>
            <w:hideMark/>
          </w:tcPr>
          <w:p w14:paraId="0DBFA981" w14:textId="77777777" w:rsidR="00242EA4" w:rsidRPr="00242EA4" w:rsidRDefault="00242EA4">
            <w:pPr>
              <w:rPr>
                <w:rFonts w:ascii="Calibri" w:hAnsi="Calibri" w:cs="Calibri"/>
                <w:color w:val="000000"/>
                <w:sz w:val="22"/>
                <w:szCs w:val="22"/>
                <w:lang w:eastAsia="lt-LT"/>
              </w:rPr>
              <w:pPrChange w:id="435" w:author="Vitana Bručienė" w:date="2025-08-12T15:39:00Z" w16du:dateUtc="2025-08-12T12:39:00Z">
                <w:pPr>
                  <w:ind w:firstLine="48"/>
                </w:pPr>
              </w:pPrChange>
            </w:pPr>
            <w:ins w:id="436" w:author="Vitana Bručienė" w:date="2025-08-12T15:39:00Z" w16du:dateUtc="2025-08-12T12:39:00Z">
              <w:r w:rsidRPr="00242EA4">
                <w:rPr>
                  <w:rFonts w:ascii="Calibri" w:hAnsi="Calibri" w:cs="Calibri"/>
                  <w:color w:val="000000"/>
                  <w:sz w:val="22"/>
                  <w:szCs w:val="22"/>
                  <w:lang w:eastAsia="lt-LT"/>
                </w:rPr>
                <w:t> </w:t>
              </w:r>
            </w:ins>
          </w:p>
        </w:tc>
      </w:tr>
      <w:tr w:rsidR="00242EA4" w:rsidRPr="00242EA4" w14:paraId="7FEA4A97" w14:textId="77777777" w:rsidTr="00242EA4">
        <w:tblPrEx>
          <w:tblW w:w="13840" w:type="dxa"/>
          <w:tblPrExChange w:id="437" w:author="Vitana Bručienė" w:date="2025-08-12T15:39:00Z" w16du:dateUtc="2025-08-12T12:39:00Z">
            <w:tblPrEx>
              <w:tblW w:w="13840" w:type="dxa"/>
            </w:tblPrEx>
          </w:tblPrExChange>
        </w:tblPrEx>
        <w:trPr>
          <w:trHeight w:val="300"/>
          <w:trPrChange w:id="438" w:author="Vitana Bručienė" w:date="2025-08-12T15:39:00Z" w16du:dateUtc="2025-08-12T12:39:00Z">
            <w:trPr>
              <w:gridAfter w:val="0"/>
              <w:trHeight w:val="167"/>
            </w:trPr>
          </w:trPrChange>
        </w:trPr>
        <w:tc>
          <w:tcPr>
            <w:tcW w:w="2100" w:type="dxa"/>
            <w:tcBorders>
              <w:top w:val="nil"/>
              <w:left w:val="single" w:sz="4" w:space="0" w:color="auto"/>
              <w:bottom w:val="single" w:sz="4" w:space="0" w:color="auto"/>
              <w:right w:val="single" w:sz="4" w:space="0" w:color="auto"/>
            </w:tcBorders>
            <w:hideMark/>
            <w:tcPrChange w:id="439" w:author="Vitana Bručienė" w:date="2025-08-12T15:39:00Z" w16du:dateUtc="2025-08-12T12:39:00Z">
              <w:tcPr>
                <w:tcW w:w="1555" w:type="dxa"/>
                <w:gridSpan w:val="2"/>
                <w:tcBorders>
                  <w:top w:val="nil"/>
                  <w:left w:val="single" w:sz="4" w:space="0" w:color="auto"/>
                  <w:bottom w:val="single" w:sz="4" w:space="0" w:color="auto"/>
                  <w:right w:val="single" w:sz="4" w:space="0" w:color="auto"/>
                </w:tcBorders>
                <w:hideMark/>
              </w:tcPr>
            </w:tcPrChange>
          </w:tcPr>
          <w:p w14:paraId="1A4CE759" w14:textId="77777777" w:rsidR="00242EA4" w:rsidRPr="00242EA4" w:rsidRDefault="00242EA4" w:rsidP="00242EA4">
            <w:pPr>
              <w:rPr>
                <w:color w:val="000000"/>
                <w:sz w:val="20"/>
                <w:lang w:eastAsia="lt-LT"/>
              </w:rPr>
            </w:pPr>
            <w:r w:rsidRPr="00242EA4">
              <w:rPr>
                <w:color w:val="000000"/>
                <w:sz w:val="20"/>
                <w:lang w:eastAsia="lt-LT"/>
              </w:rPr>
              <w:t>07-01-01(TP)</w:t>
            </w:r>
          </w:p>
        </w:tc>
        <w:tc>
          <w:tcPr>
            <w:tcW w:w="5320" w:type="dxa"/>
            <w:tcBorders>
              <w:top w:val="nil"/>
              <w:left w:val="nil"/>
              <w:bottom w:val="single" w:sz="4" w:space="0" w:color="auto"/>
              <w:right w:val="single" w:sz="4" w:space="0" w:color="auto"/>
            </w:tcBorders>
            <w:hideMark/>
            <w:tcPrChange w:id="440" w:author="Vitana Bručienė" w:date="2025-08-12T15:39:00Z" w16du:dateUtc="2025-08-12T12:39:00Z">
              <w:tcPr>
                <w:tcW w:w="5865" w:type="dxa"/>
                <w:gridSpan w:val="2"/>
                <w:tcBorders>
                  <w:top w:val="nil"/>
                  <w:left w:val="nil"/>
                  <w:bottom w:val="single" w:sz="4" w:space="0" w:color="auto"/>
                  <w:right w:val="single" w:sz="4" w:space="0" w:color="auto"/>
                </w:tcBorders>
                <w:hideMark/>
              </w:tcPr>
            </w:tcPrChange>
          </w:tcPr>
          <w:p w14:paraId="1353FE40" w14:textId="77777777" w:rsidR="00242EA4" w:rsidRPr="00242EA4" w:rsidRDefault="00242EA4" w:rsidP="00242EA4">
            <w:pPr>
              <w:rPr>
                <w:color w:val="000000"/>
                <w:sz w:val="20"/>
                <w:lang w:eastAsia="lt-LT"/>
              </w:rPr>
            </w:pPr>
            <w:r w:rsidRPr="00242EA4">
              <w:rPr>
                <w:color w:val="000000"/>
                <w:sz w:val="20"/>
                <w:lang w:eastAsia="lt-LT"/>
              </w:rPr>
              <w:t>Žemės ūkio funkcijoms atlikti</w:t>
            </w:r>
          </w:p>
        </w:tc>
        <w:tc>
          <w:tcPr>
            <w:tcW w:w="1620" w:type="dxa"/>
            <w:tcBorders>
              <w:top w:val="nil"/>
              <w:left w:val="nil"/>
              <w:bottom w:val="single" w:sz="4" w:space="0" w:color="auto"/>
              <w:right w:val="single" w:sz="4" w:space="0" w:color="auto"/>
            </w:tcBorders>
            <w:hideMark/>
            <w:tcPrChange w:id="441" w:author="Vitana Bručienė" w:date="2025-08-12T15:39:00Z" w16du:dateUtc="2025-08-12T12:39:00Z">
              <w:tcPr>
                <w:tcW w:w="1620" w:type="dxa"/>
                <w:gridSpan w:val="2"/>
                <w:tcBorders>
                  <w:top w:val="nil"/>
                  <w:left w:val="nil"/>
                  <w:bottom w:val="single" w:sz="4" w:space="0" w:color="auto"/>
                  <w:right w:val="single" w:sz="4" w:space="0" w:color="auto"/>
                </w:tcBorders>
                <w:hideMark/>
              </w:tcPr>
            </w:tcPrChange>
          </w:tcPr>
          <w:p w14:paraId="184DAA94" w14:textId="77777777" w:rsidR="00242EA4" w:rsidRPr="00242EA4" w:rsidRDefault="00242EA4" w:rsidP="00242EA4">
            <w:pPr>
              <w:jc w:val="right"/>
              <w:rPr>
                <w:color w:val="000000"/>
                <w:sz w:val="20"/>
                <w:lang w:eastAsia="lt-LT"/>
              </w:rPr>
            </w:pPr>
            <w:r w:rsidRPr="00242EA4">
              <w:rPr>
                <w:color w:val="000000"/>
                <w:sz w:val="20"/>
                <w:lang w:eastAsia="lt-LT"/>
              </w:rPr>
              <w:t>317,5</w:t>
            </w:r>
          </w:p>
        </w:tc>
        <w:tc>
          <w:tcPr>
            <w:tcW w:w="1440" w:type="dxa"/>
            <w:tcBorders>
              <w:top w:val="nil"/>
              <w:left w:val="nil"/>
              <w:bottom w:val="single" w:sz="4" w:space="0" w:color="auto"/>
              <w:right w:val="single" w:sz="4" w:space="0" w:color="auto"/>
            </w:tcBorders>
            <w:hideMark/>
            <w:tcPrChange w:id="442" w:author="Vitana Bručienė" w:date="2025-08-12T15:39:00Z" w16du:dateUtc="2025-08-12T12:39:00Z">
              <w:tcPr>
                <w:tcW w:w="1440" w:type="dxa"/>
                <w:gridSpan w:val="2"/>
                <w:tcBorders>
                  <w:top w:val="nil"/>
                  <w:left w:val="nil"/>
                  <w:bottom w:val="single" w:sz="4" w:space="0" w:color="auto"/>
                  <w:right w:val="single" w:sz="4" w:space="0" w:color="auto"/>
                </w:tcBorders>
                <w:hideMark/>
              </w:tcPr>
            </w:tcPrChange>
          </w:tcPr>
          <w:p w14:paraId="7695B49F" w14:textId="77777777" w:rsidR="00242EA4" w:rsidRPr="00242EA4" w:rsidRDefault="00242EA4" w:rsidP="00242EA4">
            <w:pPr>
              <w:jc w:val="right"/>
              <w:rPr>
                <w:color w:val="000000"/>
                <w:sz w:val="20"/>
                <w:lang w:eastAsia="lt-LT"/>
              </w:rPr>
            </w:pPr>
            <w:r w:rsidRPr="00242EA4">
              <w:rPr>
                <w:color w:val="000000"/>
                <w:sz w:val="20"/>
                <w:lang w:eastAsia="lt-LT"/>
              </w:rPr>
              <w:t>317,5</w:t>
            </w:r>
          </w:p>
        </w:tc>
        <w:tc>
          <w:tcPr>
            <w:tcW w:w="1640" w:type="dxa"/>
            <w:tcBorders>
              <w:top w:val="nil"/>
              <w:left w:val="nil"/>
              <w:bottom w:val="single" w:sz="4" w:space="0" w:color="auto"/>
              <w:right w:val="single" w:sz="4" w:space="0" w:color="auto"/>
            </w:tcBorders>
            <w:hideMark/>
            <w:tcPrChange w:id="443" w:author="Vitana Bručienė" w:date="2025-08-12T15:39:00Z" w16du:dateUtc="2025-08-12T12:39:00Z">
              <w:tcPr>
                <w:tcW w:w="1640" w:type="dxa"/>
                <w:gridSpan w:val="2"/>
                <w:tcBorders>
                  <w:top w:val="nil"/>
                  <w:left w:val="nil"/>
                  <w:bottom w:val="single" w:sz="4" w:space="0" w:color="auto"/>
                  <w:right w:val="single" w:sz="4" w:space="0" w:color="auto"/>
                </w:tcBorders>
                <w:hideMark/>
              </w:tcPr>
            </w:tcPrChange>
          </w:tcPr>
          <w:p w14:paraId="683F3531" w14:textId="77777777" w:rsidR="00242EA4" w:rsidRPr="00242EA4" w:rsidRDefault="00242EA4" w:rsidP="00242EA4">
            <w:pPr>
              <w:jc w:val="right"/>
              <w:rPr>
                <w:color w:val="000000"/>
                <w:sz w:val="20"/>
                <w:lang w:eastAsia="lt-LT"/>
              </w:rPr>
            </w:pPr>
            <w:r w:rsidRPr="00242EA4">
              <w:rPr>
                <w:color w:val="000000"/>
                <w:sz w:val="20"/>
                <w:lang w:eastAsia="lt-LT"/>
              </w:rPr>
              <w:t>317,5</w:t>
            </w:r>
          </w:p>
        </w:tc>
        <w:tc>
          <w:tcPr>
            <w:tcW w:w="1720" w:type="dxa"/>
            <w:tcBorders>
              <w:top w:val="nil"/>
              <w:left w:val="nil"/>
              <w:bottom w:val="single" w:sz="4" w:space="0" w:color="auto"/>
              <w:right w:val="single" w:sz="4" w:space="0" w:color="auto"/>
            </w:tcBorders>
            <w:vAlign w:val="bottom"/>
            <w:hideMark/>
            <w:tcPrChange w:id="444" w:author="Vitana Bručienė" w:date="2025-08-12T15:39:00Z" w16du:dateUtc="2025-08-12T12:39:00Z">
              <w:tcPr>
                <w:tcW w:w="1720" w:type="dxa"/>
                <w:gridSpan w:val="2"/>
                <w:tcBorders>
                  <w:top w:val="nil"/>
                  <w:left w:val="nil"/>
                  <w:bottom w:val="single" w:sz="4" w:space="0" w:color="auto"/>
                  <w:right w:val="single" w:sz="4" w:space="0" w:color="auto"/>
                </w:tcBorders>
                <w:vAlign w:val="bottom"/>
                <w:hideMark/>
              </w:tcPr>
            </w:tcPrChange>
          </w:tcPr>
          <w:p w14:paraId="5BE87556" w14:textId="77777777" w:rsidR="00242EA4" w:rsidRPr="00242EA4" w:rsidRDefault="00242EA4" w:rsidP="00242EA4">
            <w:pPr>
              <w:rPr>
                <w:color w:val="000000"/>
                <w:sz w:val="20"/>
                <w:lang w:eastAsia="lt-LT"/>
              </w:rPr>
            </w:pPr>
            <w:r w:rsidRPr="00242EA4">
              <w:rPr>
                <w:color w:val="000000"/>
                <w:sz w:val="20"/>
                <w:lang w:eastAsia="lt-LT"/>
              </w:rPr>
              <w:t>1.1.1.1</w:t>
            </w:r>
          </w:p>
        </w:tc>
      </w:tr>
      <w:tr w:rsidR="00242EA4" w:rsidRPr="00242EA4" w14:paraId="486FD131" w14:textId="77777777" w:rsidTr="00242EA4">
        <w:tblPrEx>
          <w:tblW w:w="13840" w:type="dxa"/>
          <w:tblPrExChange w:id="445" w:author="Vitana Bručienė" w:date="2025-08-12T15:39:00Z" w16du:dateUtc="2025-08-12T12:39:00Z">
            <w:tblPrEx>
              <w:tblW w:w="13840" w:type="dxa"/>
            </w:tblPrEx>
          </w:tblPrExChange>
        </w:tblPrEx>
        <w:trPr>
          <w:trHeight w:val="300"/>
          <w:trPrChange w:id="446" w:author="Vitana Bručienė" w:date="2025-08-12T15:39:00Z" w16du:dateUtc="2025-08-12T12:39:00Z">
            <w:trPr>
              <w:gridAfter w:val="0"/>
              <w:trHeight w:val="97"/>
            </w:trPr>
          </w:trPrChange>
        </w:trPr>
        <w:tc>
          <w:tcPr>
            <w:tcW w:w="2100" w:type="dxa"/>
            <w:tcBorders>
              <w:top w:val="nil"/>
              <w:left w:val="single" w:sz="4" w:space="0" w:color="auto"/>
              <w:bottom w:val="single" w:sz="4" w:space="0" w:color="auto"/>
              <w:right w:val="single" w:sz="4" w:space="0" w:color="auto"/>
            </w:tcBorders>
            <w:hideMark/>
            <w:tcPrChange w:id="447" w:author="Vitana Bručienė" w:date="2025-08-12T15:39:00Z" w16du:dateUtc="2025-08-12T12:39:00Z">
              <w:tcPr>
                <w:tcW w:w="1555" w:type="dxa"/>
                <w:gridSpan w:val="2"/>
                <w:tcBorders>
                  <w:top w:val="nil"/>
                  <w:left w:val="single" w:sz="4" w:space="0" w:color="auto"/>
                  <w:bottom w:val="single" w:sz="4" w:space="0" w:color="auto"/>
                  <w:right w:val="single" w:sz="4" w:space="0" w:color="auto"/>
                </w:tcBorders>
                <w:hideMark/>
              </w:tcPr>
            </w:tcPrChange>
          </w:tcPr>
          <w:p w14:paraId="5A3C87B4" w14:textId="77777777" w:rsidR="00242EA4" w:rsidRPr="00242EA4" w:rsidRDefault="00242EA4" w:rsidP="00242EA4">
            <w:pPr>
              <w:rPr>
                <w:color w:val="000000"/>
                <w:sz w:val="20"/>
                <w:lang w:eastAsia="lt-LT"/>
              </w:rPr>
            </w:pPr>
            <w:r w:rsidRPr="00242EA4">
              <w:rPr>
                <w:color w:val="000000"/>
                <w:sz w:val="20"/>
                <w:lang w:eastAsia="lt-LT"/>
              </w:rPr>
              <w:t>07-01-02(TP)</w:t>
            </w:r>
          </w:p>
        </w:tc>
        <w:tc>
          <w:tcPr>
            <w:tcW w:w="5320" w:type="dxa"/>
            <w:tcBorders>
              <w:top w:val="nil"/>
              <w:left w:val="nil"/>
              <w:bottom w:val="single" w:sz="4" w:space="0" w:color="auto"/>
              <w:right w:val="single" w:sz="4" w:space="0" w:color="auto"/>
            </w:tcBorders>
            <w:hideMark/>
            <w:tcPrChange w:id="448" w:author="Vitana Bručienė" w:date="2025-08-12T15:39:00Z" w16du:dateUtc="2025-08-12T12:39:00Z">
              <w:tcPr>
                <w:tcW w:w="5865" w:type="dxa"/>
                <w:gridSpan w:val="2"/>
                <w:tcBorders>
                  <w:top w:val="nil"/>
                  <w:left w:val="nil"/>
                  <w:bottom w:val="single" w:sz="4" w:space="0" w:color="auto"/>
                  <w:right w:val="single" w:sz="4" w:space="0" w:color="auto"/>
                </w:tcBorders>
                <w:hideMark/>
              </w:tcPr>
            </w:tcPrChange>
          </w:tcPr>
          <w:p w14:paraId="5F2EE02D" w14:textId="77777777" w:rsidR="00242EA4" w:rsidRPr="00242EA4" w:rsidRDefault="00242EA4" w:rsidP="00242EA4">
            <w:pPr>
              <w:rPr>
                <w:color w:val="000000"/>
                <w:sz w:val="20"/>
                <w:lang w:eastAsia="lt-LT"/>
              </w:rPr>
            </w:pPr>
            <w:r w:rsidRPr="00242EA4">
              <w:rPr>
                <w:color w:val="000000"/>
                <w:sz w:val="20"/>
                <w:lang w:eastAsia="lt-LT"/>
              </w:rPr>
              <w:t>Žemės ūkio konkurencingumo didinimas</w:t>
            </w:r>
          </w:p>
        </w:tc>
        <w:tc>
          <w:tcPr>
            <w:tcW w:w="1620" w:type="dxa"/>
            <w:tcBorders>
              <w:top w:val="nil"/>
              <w:left w:val="nil"/>
              <w:bottom w:val="single" w:sz="4" w:space="0" w:color="auto"/>
              <w:right w:val="single" w:sz="4" w:space="0" w:color="auto"/>
            </w:tcBorders>
            <w:hideMark/>
            <w:tcPrChange w:id="449" w:author="Vitana Bručienė" w:date="2025-08-12T15:39:00Z" w16du:dateUtc="2025-08-12T12:39:00Z">
              <w:tcPr>
                <w:tcW w:w="1620" w:type="dxa"/>
                <w:gridSpan w:val="2"/>
                <w:tcBorders>
                  <w:top w:val="nil"/>
                  <w:left w:val="nil"/>
                  <w:bottom w:val="single" w:sz="4" w:space="0" w:color="auto"/>
                  <w:right w:val="single" w:sz="4" w:space="0" w:color="auto"/>
                </w:tcBorders>
                <w:hideMark/>
              </w:tcPr>
            </w:tcPrChange>
          </w:tcPr>
          <w:p w14:paraId="245B0BBF" w14:textId="77777777" w:rsidR="00242EA4" w:rsidRPr="00242EA4" w:rsidRDefault="00242EA4" w:rsidP="00242EA4">
            <w:pPr>
              <w:jc w:val="right"/>
              <w:rPr>
                <w:color w:val="000000"/>
                <w:sz w:val="20"/>
                <w:lang w:eastAsia="lt-LT"/>
              </w:rPr>
            </w:pPr>
            <w:r w:rsidRPr="00242EA4">
              <w:rPr>
                <w:color w:val="000000"/>
                <w:sz w:val="20"/>
                <w:lang w:eastAsia="lt-LT"/>
              </w:rPr>
              <w:t>100,0</w:t>
            </w:r>
          </w:p>
        </w:tc>
        <w:tc>
          <w:tcPr>
            <w:tcW w:w="1440" w:type="dxa"/>
            <w:tcBorders>
              <w:top w:val="nil"/>
              <w:left w:val="nil"/>
              <w:bottom w:val="single" w:sz="4" w:space="0" w:color="auto"/>
              <w:right w:val="single" w:sz="4" w:space="0" w:color="auto"/>
            </w:tcBorders>
            <w:hideMark/>
            <w:tcPrChange w:id="450" w:author="Vitana Bručienė" w:date="2025-08-12T15:39:00Z" w16du:dateUtc="2025-08-12T12:39:00Z">
              <w:tcPr>
                <w:tcW w:w="1440" w:type="dxa"/>
                <w:gridSpan w:val="2"/>
                <w:tcBorders>
                  <w:top w:val="nil"/>
                  <w:left w:val="nil"/>
                  <w:bottom w:val="single" w:sz="4" w:space="0" w:color="auto"/>
                  <w:right w:val="single" w:sz="4" w:space="0" w:color="auto"/>
                </w:tcBorders>
                <w:hideMark/>
              </w:tcPr>
            </w:tcPrChange>
          </w:tcPr>
          <w:p w14:paraId="53DE595B" w14:textId="77777777" w:rsidR="00242EA4" w:rsidRPr="00242EA4" w:rsidRDefault="00242EA4" w:rsidP="00242EA4">
            <w:pPr>
              <w:jc w:val="right"/>
              <w:rPr>
                <w:color w:val="000000"/>
                <w:sz w:val="20"/>
                <w:lang w:eastAsia="lt-LT"/>
              </w:rPr>
            </w:pPr>
            <w:r w:rsidRPr="00242EA4">
              <w:rPr>
                <w:color w:val="000000"/>
                <w:sz w:val="20"/>
                <w:lang w:eastAsia="lt-LT"/>
              </w:rPr>
              <w:t>100,0</w:t>
            </w:r>
          </w:p>
        </w:tc>
        <w:tc>
          <w:tcPr>
            <w:tcW w:w="1640" w:type="dxa"/>
            <w:tcBorders>
              <w:top w:val="nil"/>
              <w:left w:val="nil"/>
              <w:bottom w:val="single" w:sz="4" w:space="0" w:color="auto"/>
              <w:right w:val="single" w:sz="4" w:space="0" w:color="auto"/>
            </w:tcBorders>
            <w:hideMark/>
            <w:tcPrChange w:id="451" w:author="Vitana Bručienė" w:date="2025-08-12T15:39:00Z" w16du:dateUtc="2025-08-12T12:39:00Z">
              <w:tcPr>
                <w:tcW w:w="1640" w:type="dxa"/>
                <w:gridSpan w:val="2"/>
                <w:tcBorders>
                  <w:top w:val="nil"/>
                  <w:left w:val="nil"/>
                  <w:bottom w:val="single" w:sz="4" w:space="0" w:color="auto"/>
                  <w:right w:val="single" w:sz="4" w:space="0" w:color="auto"/>
                </w:tcBorders>
                <w:hideMark/>
              </w:tcPr>
            </w:tcPrChange>
          </w:tcPr>
          <w:p w14:paraId="1416D007" w14:textId="77777777" w:rsidR="00242EA4" w:rsidRPr="00242EA4" w:rsidRDefault="00242EA4" w:rsidP="00242EA4">
            <w:pPr>
              <w:jc w:val="right"/>
              <w:rPr>
                <w:color w:val="000000"/>
                <w:sz w:val="20"/>
                <w:lang w:eastAsia="lt-LT"/>
              </w:rPr>
            </w:pPr>
            <w:r w:rsidRPr="00242EA4">
              <w:rPr>
                <w:color w:val="000000"/>
                <w:sz w:val="20"/>
                <w:lang w:eastAsia="lt-LT"/>
              </w:rPr>
              <w:t>100,0</w:t>
            </w:r>
          </w:p>
        </w:tc>
        <w:tc>
          <w:tcPr>
            <w:tcW w:w="1720" w:type="dxa"/>
            <w:tcBorders>
              <w:top w:val="nil"/>
              <w:left w:val="nil"/>
              <w:bottom w:val="single" w:sz="4" w:space="0" w:color="auto"/>
              <w:right w:val="single" w:sz="4" w:space="0" w:color="auto"/>
            </w:tcBorders>
            <w:vAlign w:val="bottom"/>
            <w:hideMark/>
            <w:tcPrChange w:id="452" w:author="Vitana Bručienė" w:date="2025-08-12T15:39:00Z" w16du:dateUtc="2025-08-12T12:39:00Z">
              <w:tcPr>
                <w:tcW w:w="1720" w:type="dxa"/>
                <w:gridSpan w:val="2"/>
                <w:tcBorders>
                  <w:top w:val="nil"/>
                  <w:left w:val="nil"/>
                  <w:bottom w:val="single" w:sz="4" w:space="0" w:color="auto"/>
                  <w:right w:val="single" w:sz="4" w:space="0" w:color="auto"/>
                </w:tcBorders>
                <w:vAlign w:val="bottom"/>
                <w:hideMark/>
              </w:tcPr>
            </w:tcPrChange>
          </w:tcPr>
          <w:p w14:paraId="4A375976" w14:textId="77777777" w:rsidR="00242EA4" w:rsidRPr="00242EA4" w:rsidRDefault="00242EA4" w:rsidP="00242EA4">
            <w:pPr>
              <w:rPr>
                <w:color w:val="000000"/>
                <w:sz w:val="20"/>
                <w:lang w:eastAsia="lt-LT"/>
              </w:rPr>
            </w:pPr>
            <w:r w:rsidRPr="00242EA4">
              <w:rPr>
                <w:color w:val="000000"/>
                <w:sz w:val="20"/>
                <w:lang w:eastAsia="lt-LT"/>
              </w:rPr>
              <w:t>1.1.4.4</w:t>
            </w:r>
          </w:p>
        </w:tc>
      </w:tr>
      <w:tr w:rsidR="00746067" w:rsidRPr="00242EA4" w14:paraId="30D14A0B" w14:textId="77777777" w:rsidTr="00242EA4">
        <w:trPr>
          <w:trHeight w:val="300"/>
        </w:trPr>
        <w:tc>
          <w:tcPr>
            <w:tcW w:w="2100" w:type="dxa"/>
            <w:tcBorders>
              <w:top w:val="nil"/>
              <w:left w:val="single" w:sz="4" w:space="0" w:color="auto"/>
              <w:bottom w:val="single" w:sz="4" w:space="0" w:color="auto"/>
              <w:right w:val="single" w:sz="4" w:space="0" w:color="auto"/>
            </w:tcBorders>
            <w:shd w:val="clear" w:color="000000" w:fill="DCE6F1"/>
            <w:hideMark/>
          </w:tcPr>
          <w:p w14:paraId="04B93007" w14:textId="77777777" w:rsidR="00242EA4" w:rsidRPr="00242EA4" w:rsidRDefault="00242EA4" w:rsidP="00242EA4">
            <w:pPr>
              <w:rPr>
                <w:color w:val="000000"/>
                <w:sz w:val="20"/>
                <w:lang w:eastAsia="lt-LT"/>
              </w:rPr>
            </w:pPr>
            <w:r w:rsidRPr="00242EA4">
              <w:rPr>
                <w:color w:val="000000"/>
                <w:sz w:val="20"/>
                <w:lang w:eastAsia="lt-LT"/>
              </w:rPr>
              <w:t>07-02</w:t>
            </w:r>
          </w:p>
        </w:tc>
        <w:tc>
          <w:tcPr>
            <w:tcW w:w="5320" w:type="dxa"/>
            <w:tcBorders>
              <w:top w:val="nil"/>
              <w:left w:val="nil"/>
              <w:bottom w:val="single" w:sz="4" w:space="0" w:color="auto"/>
              <w:right w:val="single" w:sz="4" w:space="0" w:color="auto"/>
            </w:tcBorders>
            <w:shd w:val="clear" w:color="000000" w:fill="DCE6F1"/>
            <w:hideMark/>
          </w:tcPr>
          <w:p w14:paraId="4F742D3F" w14:textId="77777777" w:rsidR="00242EA4" w:rsidRPr="00242EA4" w:rsidRDefault="00242EA4" w:rsidP="00242EA4">
            <w:pPr>
              <w:rPr>
                <w:b/>
                <w:bCs/>
                <w:color w:val="000000"/>
                <w:sz w:val="20"/>
                <w:lang w:eastAsia="lt-LT"/>
              </w:rPr>
            </w:pPr>
            <w:r w:rsidRPr="00242EA4">
              <w:rPr>
                <w:b/>
                <w:bCs/>
                <w:color w:val="000000"/>
                <w:sz w:val="20"/>
                <w:lang w:eastAsia="lt-LT"/>
              </w:rPr>
              <w:t>Išsaugoti žemės ūkiui tinkamą nusausintų žemių būklę</w:t>
            </w:r>
          </w:p>
        </w:tc>
        <w:tc>
          <w:tcPr>
            <w:tcW w:w="1620" w:type="dxa"/>
            <w:tcBorders>
              <w:top w:val="nil"/>
              <w:left w:val="nil"/>
              <w:bottom w:val="single" w:sz="4" w:space="0" w:color="auto"/>
              <w:right w:val="single" w:sz="4" w:space="0" w:color="auto"/>
            </w:tcBorders>
            <w:shd w:val="clear" w:color="000000" w:fill="DCE6F1"/>
            <w:hideMark/>
          </w:tcPr>
          <w:p w14:paraId="36F8A646" w14:textId="5FDBF698" w:rsidR="00242EA4" w:rsidRPr="00242EA4" w:rsidRDefault="00644834" w:rsidP="00242EA4">
            <w:pPr>
              <w:jc w:val="right"/>
              <w:rPr>
                <w:b/>
                <w:bCs/>
                <w:color w:val="000000"/>
                <w:sz w:val="20"/>
                <w:lang w:eastAsia="lt-LT"/>
              </w:rPr>
            </w:pPr>
            <w:del w:id="453" w:author="Vitana Bručienė" w:date="2025-08-12T15:39:00Z" w16du:dateUtc="2025-08-12T12:39:00Z">
              <w:r>
                <w:rPr>
                  <w:b/>
                  <w:bCs/>
                  <w:color w:val="000000"/>
                  <w:sz w:val="20"/>
                  <w:lang w:eastAsia="lt-LT"/>
                </w:rPr>
                <w:delText>647,6</w:delText>
              </w:r>
            </w:del>
            <w:ins w:id="454" w:author="Vitana Bručienė" w:date="2025-08-12T15:39:00Z" w16du:dateUtc="2025-08-12T12:39:00Z">
              <w:r w:rsidR="00242EA4" w:rsidRPr="00242EA4">
                <w:rPr>
                  <w:b/>
                  <w:bCs/>
                  <w:color w:val="000000"/>
                  <w:sz w:val="20"/>
                  <w:lang w:eastAsia="lt-LT"/>
                </w:rPr>
                <w:t>665,8</w:t>
              </w:r>
            </w:ins>
          </w:p>
        </w:tc>
        <w:tc>
          <w:tcPr>
            <w:tcW w:w="1440" w:type="dxa"/>
            <w:tcBorders>
              <w:top w:val="nil"/>
              <w:left w:val="nil"/>
              <w:bottom w:val="single" w:sz="4" w:space="0" w:color="auto"/>
              <w:right w:val="single" w:sz="4" w:space="0" w:color="auto"/>
            </w:tcBorders>
            <w:shd w:val="clear" w:color="000000" w:fill="DCE6F1"/>
            <w:hideMark/>
          </w:tcPr>
          <w:p w14:paraId="7C0FA3D7" w14:textId="148FFF36" w:rsidR="00242EA4" w:rsidRPr="00242EA4" w:rsidRDefault="00644834" w:rsidP="00242EA4">
            <w:pPr>
              <w:jc w:val="right"/>
              <w:rPr>
                <w:b/>
                <w:bCs/>
                <w:color w:val="000000"/>
                <w:sz w:val="20"/>
                <w:lang w:eastAsia="lt-LT"/>
              </w:rPr>
            </w:pPr>
            <w:del w:id="455" w:author="Vitana Bručienė" w:date="2025-08-12T15:39:00Z" w16du:dateUtc="2025-08-12T12:39:00Z">
              <w:r>
                <w:rPr>
                  <w:b/>
                  <w:bCs/>
                  <w:color w:val="000000"/>
                  <w:sz w:val="20"/>
                  <w:lang w:eastAsia="lt-LT"/>
                </w:rPr>
                <w:delText>643,6</w:delText>
              </w:r>
            </w:del>
            <w:ins w:id="456" w:author="Vitana Bručienė" w:date="2025-08-12T15:39:00Z" w16du:dateUtc="2025-08-12T12:39:00Z">
              <w:r w:rsidR="00242EA4" w:rsidRPr="00242EA4">
                <w:rPr>
                  <w:b/>
                  <w:bCs/>
                  <w:color w:val="000000"/>
                  <w:sz w:val="20"/>
                  <w:lang w:eastAsia="lt-LT"/>
                </w:rPr>
                <w:t>978,9</w:t>
              </w:r>
            </w:ins>
          </w:p>
        </w:tc>
        <w:tc>
          <w:tcPr>
            <w:tcW w:w="1640" w:type="dxa"/>
            <w:tcBorders>
              <w:top w:val="nil"/>
              <w:left w:val="nil"/>
              <w:bottom w:val="single" w:sz="4" w:space="0" w:color="auto"/>
              <w:right w:val="single" w:sz="4" w:space="0" w:color="auto"/>
            </w:tcBorders>
            <w:shd w:val="clear" w:color="000000" w:fill="DCE6F1"/>
            <w:hideMark/>
          </w:tcPr>
          <w:p w14:paraId="7F0D7C31" w14:textId="733E73DC" w:rsidR="00242EA4" w:rsidRPr="00242EA4" w:rsidRDefault="00644834" w:rsidP="00242EA4">
            <w:pPr>
              <w:jc w:val="right"/>
              <w:rPr>
                <w:b/>
                <w:bCs/>
                <w:color w:val="000000"/>
                <w:sz w:val="20"/>
                <w:lang w:eastAsia="lt-LT"/>
              </w:rPr>
            </w:pPr>
            <w:del w:id="457" w:author="Vitana Bručienė" w:date="2025-08-12T15:39:00Z" w16du:dateUtc="2025-08-12T12:39:00Z">
              <w:r>
                <w:rPr>
                  <w:b/>
                  <w:bCs/>
                  <w:color w:val="000000"/>
                  <w:sz w:val="20"/>
                  <w:lang w:eastAsia="lt-LT"/>
                </w:rPr>
                <w:delText>288</w:delText>
              </w:r>
            </w:del>
            <w:ins w:id="458" w:author="Vitana Bručienė" w:date="2025-08-12T15:39:00Z" w16du:dateUtc="2025-08-12T12:39:00Z">
              <w:r w:rsidR="00242EA4" w:rsidRPr="00242EA4">
                <w:rPr>
                  <w:b/>
                  <w:bCs/>
                  <w:color w:val="000000"/>
                  <w:sz w:val="20"/>
                  <w:lang w:eastAsia="lt-LT"/>
                </w:rPr>
                <w:t>396</w:t>
              </w:r>
            </w:ins>
            <w:r w:rsidR="00242EA4" w:rsidRPr="00242EA4">
              <w:rPr>
                <w:b/>
                <w:bCs/>
                <w:color w:val="000000"/>
                <w:sz w:val="20"/>
                <w:lang w:eastAsia="lt-LT"/>
              </w:rPr>
              <w:t>,6</w:t>
            </w:r>
          </w:p>
        </w:tc>
        <w:tc>
          <w:tcPr>
            <w:tcW w:w="1720" w:type="dxa"/>
            <w:tcBorders>
              <w:top w:val="nil"/>
              <w:left w:val="nil"/>
              <w:bottom w:val="single" w:sz="4" w:space="0" w:color="auto"/>
              <w:right w:val="single" w:sz="4" w:space="0" w:color="auto"/>
            </w:tcBorders>
            <w:shd w:val="clear" w:color="000000" w:fill="DCE6F1"/>
            <w:vAlign w:val="bottom"/>
            <w:hideMark/>
          </w:tcPr>
          <w:p w14:paraId="43626534" w14:textId="77777777" w:rsidR="00242EA4" w:rsidRPr="00242EA4" w:rsidRDefault="00242EA4">
            <w:pPr>
              <w:rPr>
                <w:rFonts w:ascii="Calibri" w:hAnsi="Calibri" w:cs="Calibri"/>
                <w:color w:val="000000"/>
                <w:sz w:val="22"/>
                <w:szCs w:val="22"/>
                <w:lang w:eastAsia="lt-LT"/>
              </w:rPr>
              <w:pPrChange w:id="459" w:author="Vitana Bručienė" w:date="2025-08-12T15:39:00Z" w16du:dateUtc="2025-08-12T12:39:00Z">
                <w:pPr>
                  <w:ind w:firstLine="48"/>
                </w:pPr>
              </w:pPrChange>
            </w:pPr>
            <w:ins w:id="460" w:author="Vitana Bručienė" w:date="2025-08-12T15:39:00Z" w16du:dateUtc="2025-08-12T12:39:00Z">
              <w:r w:rsidRPr="00242EA4">
                <w:rPr>
                  <w:rFonts w:ascii="Calibri" w:hAnsi="Calibri" w:cs="Calibri"/>
                  <w:color w:val="000000"/>
                  <w:sz w:val="22"/>
                  <w:szCs w:val="22"/>
                  <w:lang w:eastAsia="lt-LT"/>
                </w:rPr>
                <w:t> </w:t>
              </w:r>
            </w:ins>
          </w:p>
        </w:tc>
      </w:tr>
      <w:tr w:rsidR="00242EA4" w:rsidRPr="00242EA4" w14:paraId="07838AD2" w14:textId="77777777" w:rsidTr="00242EA4">
        <w:tblPrEx>
          <w:tblW w:w="13840" w:type="dxa"/>
          <w:tblPrExChange w:id="461" w:author="Vitana Bručienė" w:date="2025-08-12T15:39:00Z" w16du:dateUtc="2025-08-12T12:39:00Z">
            <w:tblPrEx>
              <w:tblW w:w="13840" w:type="dxa"/>
            </w:tblPrEx>
          </w:tblPrExChange>
        </w:tblPrEx>
        <w:trPr>
          <w:trHeight w:val="510"/>
          <w:trPrChange w:id="462" w:author="Vitana Bručienė" w:date="2025-08-12T15:39:00Z" w16du:dateUtc="2025-08-12T12:39:00Z">
            <w:trPr>
              <w:gridAfter w:val="0"/>
              <w:trHeight w:val="510"/>
            </w:trPr>
          </w:trPrChange>
        </w:trPr>
        <w:tc>
          <w:tcPr>
            <w:tcW w:w="2100" w:type="dxa"/>
            <w:tcBorders>
              <w:top w:val="nil"/>
              <w:left w:val="single" w:sz="4" w:space="0" w:color="auto"/>
              <w:bottom w:val="single" w:sz="4" w:space="0" w:color="auto"/>
              <w:right w:val="single" w:sz="4" w:space="0" w:color="auto"/>
            </w:tcBorders>
            <w:hideMark/>
            <w:tcPrChange w:id="463" w:author="Vitana Bručienė" w:date="2025-08-12T15:39:00Z" w16du:dateUtc="2025-08-12T12:39:00Z">
              <w:tcPr>
                <w:tcW w:w="1555" w:type="dxa"/>
                <w:gridSpan w:val="2"/>
                <w:tcBorders>
                  <w:top w:val="nil"/>
                  <w:left w:val="single" w:sz="4" w:space="0" w:color="auto"/>
                  <w:bottom w:val="single" w:sz="4" w:space="0" w:color="auto"/>
                  <w:right w:val="single" w:sz="4" w:space="0" w:color="auto"/>
                </w:tcBorders>
                <w:hideMark/>
              </w:tcPr>
            </w:tcPrChange>
          </w:tcPr>
          <w:p w14:paraId="68124CC7" w14:textId="77777777" w:rsidR="00242EA4" w:rsidRPr="00242EA4" w:rsidRDefault="00242EA4" w:rsidP="00242EA4">
            <w:pPr>
              <w:rPr>
                <w:color w:val="000000"/>
                <w:sz w:val="20"/>
                <w:lang w:eastAsia="lt-LT"/>
              </w:rPr>
            </w:pPr>
            <w:r w:rsidRPr="00242EA4">
              <w:rPr>
                <w:color w:val="000000"/>
                <w:sz w:val="20"/>
                <w:lang w:eastAsia="lt-LT"/>
              </w:rPr>
              <w:t>07-02-01(TP)</w:t>
            </w:r>
          </w:p>
        </w:tc>
        <w:tc>
          <w:tcPr>
            <w:tcW w:w="5320" w:type="dxa"/>
            <w:tcBorders>
              <w:top w:val="nil"/>
              <w:left w:val="nil"/>
              <w:bottom w:val="single" w:sz="4" w:space="0" w:color="auto"/>
              <w:right w:val="single" w:sz="4" w:space="0" w:color="auto"/>
            </w:tcBorders>
            <w:hideMark/>
            <w:tcPrChange w:id="464" w:author="Vitana Bručienė" w:date="2025-08-12T15:39:00Z" w16du:dateUtc="2025-08-12T12:39:00Z">
              <w:tcPr>
                <w:tcW w:w="5865" w:type="dxa"/>
                <w:gridSpan w:val="2"/>
                <w:tcBorders>
                  <w:top w:val="nil"/>
                  <w:left w:val="nil"/>
                  <w:bottom w:val="single" w:sz="4" w:space="0" w:color="auto"/>
                  <w:right w:val="single" w:sz="4" w:space="0" w:color="auto"/>
                </w:tcBorders>
                <w:hideMark/>
              </w:tcPr>
            </w:tcPrChange>
          </w:tcPr>
          <w:p w14:paraId="211864C2" w14:textId="77777777" w:rsidR="00242EA4" w:rsidRPr="00242EA4" w:rsidRDefault="00242EA4" w:rsidP="00242EA4">
            <w:pPr>
              <w:rPr>
                <w:color w:val="000000"/>
                <w:sz w:val="20"/>
                <w:lang w:eastAsia="lt-LT"/>
              </w:rPr>
            </w:pPr>
            <w:r w:rsidRPr="00242EA4">
              <w:rPr>
                <w:color w:val="000000"/>
                <w:sz w:val="20"/>
                <w:lang w:eastAsia="lt-LT"/>
              </w:rPr>
              <w:t>Valstybei nuosavybės teise priklausančių melioracijos ir hidrotechnikos statinių valdymui ir naudojimui patikėjimo teise</w:t>
            </w:r>
          </w:p>
        </w:tc>
        <w:tc>
          <w:tcPr>
            <w:tcW w:w="1620" w:type="dxa"/>
            <w:tcBorders>
              <w:top w:val="nil"/>
              <w:left w:val="nil"/>
              <w:bottom w:val="single" w:sz="4" w:space="0" w:color="auto"/>
              <w:right w:val="single" w:sz="4" w:space="0" w:color="auto"/>
            </w:tcBorders>
            <w:hideMark/>
            <w:tcPrChange w:id="465" w:author="Vitana Bručienė" w:date="2025-08-12T15:39:00Z" w16du:dateUtc="2025-08-12T12:39:00Z">
              <w:tcPr>
                <w:tcW w:w="1620" w:type="dxa"/>
                <w:gridSpan w:val="2"/>
                <w:tcBorders>
                  <w:top w:val="nil"/>
                  <w:left w:val="nil"/>
                  <w:bottom w:val="single" w:sz="4" w:space="0" w:color="auto"/>
                  <w:right w:val="single" w:sz="4" w:space="0" w:color="auto"/>
                </w:tcBorders>
                <w:hideMark/>
              </w:tcPr>
            </w:tcPrChange>
          </w:tcPr>
          <w:p w14:paraId="3FDE209F" w14:textId="77777777" w:rsidR="00242EA4" w:rsidRPr="00242EA4" w:rsidRDefault="00242EA4" w:rsidP="00242EA4">
            <w:pPr>
              <w:jc w:val="right"/>
              <w:rPr>
                <w:color w:val="000000"/>
                <w:sz w:val="20"/>
                <w:lang w:eastAsia="lt-LT"/>
              </w:rPr>
            </w:pPr>
            <w:r w:rsidRPr="00242EA4">
              <w:rPr>
                <w:color w:val="000000"/>
                <w:sz w:val="20"/>
                <w:lang w:eastAsia="lt-LT"/>
              </w:rPr>
              <w:t>288,6</w:t>
            </w:r>
          </w:p>
        </w:tc>
        <w:tc>
          <w:tcPr>
            <w:tcW w:w="1440" w:type="dxa"/>
            <w:tcBorders>
              <w:top w:val="nil"/>
              <w:left w:val="nil"/>
              <w:bottom w:val="single" w:sz="4" w:space="0" w:color="auto"/>
              <w:right w:val="single" w:sz="4" w:space="0" w:color="auto"/>
            </w:tcBorders>
            <w:hideMark/>
            <w:tcPrChange w:id="466" w:author="Vitana Bručienė" w:date="2025-08-12T15:39:00Z" w16du:dateUtc="2025-08-12T12:39:00Z">
              <w:tcPr>
                <w:tcW w:w="1440" w:type="dxa"/>
                <w:gridSpan w:val="2"/>
                <w:tcBorders>
                  <w:top w:val="nil"/>
                  <w:left w:val="nil"/>
                  <w:bottom w:val="single" w:sz="4" w:space="0" w:color="auto"/>
                  <w:right w:val="single" w:sz="4" w:space="0" w:color="auto"/>
                </w:tcBorders>
                <w:hideMark/>
              </w:tcPr>
            </w:tcPrChange>
          </w:tcPr>
          <w:p w14:paraId="47964BCD" w14:textId="77777777" w:rsidR="00242EA4" w:rsidRPr="00242EA4" w:rsidRDefault="00242EA4" w:rsidP="00242EA4">
            <w:pPr>
              <w:jc w:val="right"/>
              <w:rPr>
                <w:color w:val="000000"/>
                <w:sz w:val="20"/>
                <w:lang w:eastAsia="lt-LT"/>
              </w:rPr>
            </w:pPr>
            <w:r w:rsidRPr="00242EA4">
              <w:rPr>
                <w:color w:val="000000"/>
                <w:sz w:val="20"/>
                <w:lang w:eastAsia="lt-LT"/>
              </w:rPr>
              <w:t>288,6</w:t>
            </w:r>
          </w:p>
        </w:tc>
        <w:tc>
          <w:tcPr>
            <w:tcW w:w="1640" w:type="dxa"/>
            <w:tcBorders>
              <w:top w:val="nil"/>
              <w:left w:val="nil"/>
              <w:bottom w:val="single" w:sz="4" w:space="0" w:color="auto"/>
              <w:right w:val="single" w:sz="4" w:space="0" w:color="auto"/>
            </w:tcBorders>
            <w:hideMark/>
            <w:tcPrChange w:id="467" w:author="Vitana Bručienė" w:date="2025-08-12T15:39:00Z" w16du:dateUtc="2025-08-12T12:39:00Z">
              <w:tcPr>
                <w:tcW w:w="1640" w:type="dxa"/>
                <w:gridSpan w:val="2"/>
                <w:tcBorders>
                  <w:top w:val="nil"/>
                  <w:left w:val="nil"/>
                  <w:bottom w:val="single" w:sz="4" w:space="0" w:color="auto"/>
                  <w:right w:val="single" w:sz="4" w:space="0" w:color="auto"/>
                </w:tcBorders>
                <w:hideMark/>
              </w:tcPr>
            </w:tcPrChange>
          </w:tcPr>
          <w:p w14:paraId="6BE6E1B8" w14:textId="77777777" w:rsidR="00242EA4" w:rsidRPr="00242EA4" w:rsidRDefault="00242EA4" w:rsidP="00242EA4">
            <w:pPr>
              <w:jc w:val="right"/>
              <w:rPr>
                <w:color w:val="000000"/>
                <w:sz w:val="20"/>
                <w:lang w:eastAsia="lt-LT"/>
              </w:rPr>
            </w:pPr>
            <w:r w:rsidRPr="00242EA4">
              <w:rPr>
                <w:color w:val="000000"/>
                <w:sz w:val="20"/>
                <w:lang w:eastAsia="lt-LT"/>
              </w:rPr>
              <w:t>288,6</w:t>
            </w:r>
          </w:p>
        </w:tc>
        <w:tc>
          <w:tcPr>
            <w:tcW w:w="1720" w:type="dxa"/>
            <w:tcBorders>
              <w:top w:val="nil"/>
              <w:left w:val="nil"/>
              <w:bottom w:val="single" w:sz="4" w:space="0" w:color="auto"/>
              <w:right w:val="single" w:sz="4" w:space="0" w:color="auto"/>
            </w:tcBorders>
            <w:vAlign w:val="bottom"/>
            <w:hideMark/>
            <w:tcPrChange w:id="468" w:author="Vitana Bručienė" w:date="2025-08-12T15:39:00Z" w16du:dateUtc="2025-08-12T12:39:00Z">
              <w:tcPr>
                <w:tcW w:w="1720" w:type="dxa"/>
                <w:gridSpan w:val="2"/>
                <w:tcBorders>
                  <w:top w:val="nil"/>
                  <w:left w:val="nil"/>
                  <w:bottom w:val="single" w:sz="4" w:space="0" w:color="auto"/>
                  <w:right w:val="single" w:sz="4" w:space="0" w:color="auto"/>
                </w:tcBorders>
                <w:vAlign w:val="bottom"/>
                <w:hideMark/>
              </w:tcPr>
            </w:tcPrChange>
          </w:tcPr>
          <w:p w14:paraId="136E3F6A" w14:textId="77777777" w:rsidR="00242EA4" w:rsidRPr="00242EA4" w:rsidRDefault="00242EA4" w:rsidP="00242EA4">
            <w:pPr>
              <w:rPr>
                <w:color w:val="000000"/>
                <w:sz w:val="20"/>
                <w:lang w:eastAsia="lt-LT"/>
              </w:rPr>
            </w:pPr>
            <w:r w:rsidRPr="00242EA4">
              <w:rPr>
                <w:color w:val="000000"/>
                <w:sz w:val="20"/>
                <w:lang w:eastAsia="lt-LT"/>
              </w:rPr>
              <w:t>1.2.1.3</w:t>
            </w:r>
          </w:p>
        </w:tc>
      </w:tr>
      <w:tr w:rsidR="00242EA4" w:rsidRPr="00242EA4" w14:paraId="6B129E35" w14:textId="77777777" w:rsidTr="00242EA4">
        <w:tblPrEx>
          <w:tblW w:w="13840" w:type="dxa"/>
          <w:tblPrExChange w:id="469" w:author="Vitana Bručienė" w:date="2025-08-12T15:39:00Z" w16du:dateUtc="2025-08-12T12:39:00Z">
            <w:tblPrEx>
              <w:tblW w:w="13840" w:type="dxa"/>
            </w:tblPrEx>
          </w:tblPrExChange>
        </w:tblPrEx>
        <w:trPr>
          <w:trHeight w:val="765"/>
          <w:trPrChange w:id="470" w:author="Vitana Bručienė" w:date="2025-08-12T15:39:00Z" w16du:dateUtc="2025-08-12T12:39:00Z">
            <w:trPr>
              <w:gridAfter w:val="0"/>
              <w:trHeight w:val="416"/>
            </w:trPr>
          </w:trPrChange>
        </w:trPr>
        <w:tc>
          <w:tcPr>
            <w:tcW w:w="2100" w:type="dxa"/>
            <w:tcBorders>
              <w:top w:val="nil"/>
              <w:left w:val="single" w:sz="4" w:space="0" w:color="auto"/>
              <w:bottom w:val="single" w:sz="4" w:space="0" w:color="auto"/>
              <w:right w:val="single" w:sz="4" w:space="0" w:color="auto"/>
            </w:tcBorders>
            <w:hideMark/>
            <w:tcPrChange w:id="471" w:author="Vitana Bručienė" w:date="2025-08-12T15:39:00Z" w16du:dateUtc="2025-08-12T12:39:00Z">
              <w:tcPr>
                <w:tcW w:w="1555" w:type="dxa"/>
                <w:gridSpan w:val="2"/>
                <w:tcBorders>
                  <w:top w:val="nil"/>
                  <w:left w:val="single" w:sz="4" w:space="0" w:color="auto"/>
                  <w:bottom w:val="single" w:sz="4" w:space="0" w:color="auto"/>
                  <w:right w:val="single" w:sz="4" w:space="0" w:color="auto"/>
                </w:tcBorders>
                <w:hideMark/>
              </w:tcPr>
            </w:tcPrChange>
          </w:tcPr>
          <w:p w14:paraId="5C714E70" w14:textId="77777777" w:rsidR="00242EA4" w:rsidRPr="00242EA4" w:rsidRDefault="00242EA4" w:rsidP="00242EA4">
            <w:pPr>
              <w:rPr>
                <w:color w:val="000000"/>
                <w:sz w:val="20"/>
                <w:lang w:eastAsia="lt-LT"/>
              </w:rPr>
            </w:pPr>
            <w:r w:rsidRPr="00242EA4">
              <w:rPr>
                <w:color w:val="000000"/>
                <w:sz w:val="20"/>
                <w:lang w:eastAsia="lt-LT"/>
              </w:rPr>
              <w:t>07-02-02(PP)</w:t>
            </w:r>
          </w:p>
        </w:tc>
        <w:tc>
          <w:tcPr>
            <w:tcW w:w="5320" w:type="dxa"/>
            <w:tcBorders>
              <w:top w:val="nil"/>
              <w:left w:val="nil"/>
              <w:bottom w:val="single" w:sz="4" w:space="0" w:color="auto"/>
              <w:right w:val="single" w:sz="4" w:space="0" w:color="auto"/>
            </w:tcBorders>
            <w:hideMark/>
            <w:tcPrChange w:id="472" w:author="Vitana Bručienė" w:date="2025-08-12T15:39:00Z" w16du:dateUtc="2025-08-12T12:39:00Z">
              <w:tcPr>
                <w:tcW w:w="5865" w:type="dxa"/>
                <w:gridSpan w:val="2"/>
                <w:tcBorders>
                  <w:top w:val="nil"/>
                  <w:left w:val="nil"/>
                  <w:bottom w:val="single" w:sz="4" w:space="0" w:color="auto"/>
                  <w:right w:val="single" w:sz="4" w:space="0" w:color="auto"/>
                </w:tcBorders>
                <w:hideMark/>
              </w:tcPr>
            </w:tcPrChange>
          </w:tcPr>
          <w:p w14:paraId="01DB08B7" w14:textId="77777777" w:rsidR="00242EA4" w:rsidRPr="00242EA4" w:rsidRDefault="00242EA4" w:rsidP="00242EA4">
            <w:pPr>
              <w:rPr>
                <w:color w:val="000000"/>
                <w:sz w:val="20"/>
                <w:lang w:eastAsia="lt-LT"/>
              </w:rPr>
            </w:pPr>
            <w:r w:rsidRPr="00242EA4">
              <w:rPr>
                <w:color w:val="000000"/>
                <w:sz w:val="20"/>
                <w:lang w:eastAsia="lt-LT"/>
              </w:rPr>
              <w:t>Projekto „Alytaus rajono Eičiūnų, Gervėnų ir Mikalavo kadastrinių vietovių dalies melioracijos statinių rekonstrukcija“ įgyvendinimas</w:t>
            </w:r>
          </w:p>
        </w:tc>
        <w:tc>
          <w:tcPr>
            <w:tcW w:w="1620" w:type="dxa"/>
            <w:tcBorders>
              <w:top w:val="nil"/>
              <w:left w:val="nil"/>
              <w:bottom w:val="single" w:sz="4" w:space="0" w:color="auto"/>
              <w:right w:val="single" w:sz="4" w:space="0" w:color="auto"/>
            </w:tcBorders>
            <w:hideMark/>
            <w:tcPrChange w:id="473" w:author="Vitana Bručienė" w:date="2025-08-12T15:39:00Z" w16du:dateUtc="2025-08-12T12:39:00Z">
              <w:tcPr>
                <w:tcW w:w="1620" w:type="dxa"/>
                <w:gridSpan w:val="2"/>
                <w:tcBorders>
                  <w:top w:val="nil"/>
                  <w:left w:val="nil"/>
                  <w:bottom w:val="single" w:sz="4" w:space="0" w:color="auto"/>
                  <w:right w:val="single" w:sz="4" w:space="0" w:color="auto"/>
                </w:tcBorders>
                <w:hideMark/>
              </w:tcPr>
            </w:tcPrChange>
          </w:tcPr>
          <w:p w14:paraId="4AEA08C8" w14:textId="77777777" w:rsidR="00242EA4" w:rsidRPr="00242EA4" w:rsidRDefault="00242EA4" w:rsidP="00242EA4">
            <w:pPr>
              <w:jc w:val="right"/>
              <w:rPr>
                <w:color w:val="000000"/>
                <w:sz w:val="20"/>
                <w:lang w:eastAsia="lt-LT"/>
              </w:rPr>
            </w:pPr>
            <w:r w:rsidRPr="00242EA4">
              <w:rPr>
                <w:color w:val="000000"/>
                <w:sz w:val="20"/>
                <w:lang w:eastAsia="lt-LT"/>
              </w:rPr>
              <w:t>359,0</w:t>
            </w:r>
          </w:p>
        </w:tc>
        <w:tc>
          <w:tcPr>
            <w:tcW w:w="1440" w:type="dxa"/>
            <w:tcBorders>
              <w:top w:val="nil"/>
              <w:left w:val="nil"/>
              <w:bottom w:val="single" w:sz="4" w:space="0" w:color="auto"/>
              <w:right w:val="single" w:sz="4" w:space="0" w:color="auto"/>
            </w:tcBorders>
            <w:hideMark/>
            <w:tcPrChange w:id="474" w:author="Vitana Bručienė" w:date="2025-08-12T15:39:00Z" w16du:dateUtc="2025-08-12T12:39:00Z">
              <w:tcPr>
                <w:tcW w:w="1440" w:type="dxa"/>
                <w:gridSpan w:val="2"/>
                <w:tcBorders>
                  <w:top w:val="nil"/>
                  <w:left w:val="nil"/>
                  <w:bottom w:val="single" w:sz="4" w:space="0" w:color="auto"/>
                  <w:right w:val="single" w:sz="4" w:space="0" w:color="auto"/>
                </w:tcBorders>
                <w:hideMark/>
              </w:tcPr>
            </w:tcPrChange>
          </w:tcPr>
          <w:p w14:paraId="0F5FB242" w14:textId="77777777" w:rsidR="00242EA4" w:rsidRPr="00242EA4" w:rsidRDefault="00242EA4" w:rsidP="00242EA4">
            <w:pPr>
              <w:jc w:val="right"/>
              <w:rPr>
                <w:color w:val="000000"/>
                <w:sz w:val="20"/>
                <w:lang w:eastAsia="lt-LT"/>
              </w:rPr>
            </w:pPr>
            <w:r w:rsidRPr="00242EA4">
              <w:rPr>
                <w:color w:val="000000"/>
                <w:sz w:val="20"/>
                <w:lang w:eastAsia="lt-LT"/>
              </w:rPr>
              <w:t>355,0</w:t>
            </w:r>
          </w:p>
        </w:tc>
        <w:tc>
          <w:tcPr>
            <w:tcW w:w="1640" w:type="dxa"/>
            <w:tcBorders>
              <w:top w:val="nil"/>
              <w:left w:val="nil"/>
              <w:bottom w:val="single" w:sz="4" w:space="0" w:color="auto"/>
              <w:right w:val="single" w:sz="4" w:space="0" w:color="auto"/>
            </w:tcBorders>
            <w:hideMark/>
            <w:tcPrChange w:id="475" w:author="Vitana Bručienė" w:date="2025-08-12T15:39:00Z" w16du:dateUtc="2025-08-12T12:39:00Z">
              <w:tcPr>
                <w:tcW w:w="1640" w:type="dxa"/>
                <w:gridSpan w:val="2"/>
                <w:tcBorders>
                  <w:top w:val="nil"/>
                  <w:left w:val="nil"/>
                  <w:bottom w:val="single" w:sz="4" w:space="0" w:color="auto"/>
                  <w:right w:val="single" w:sz="4" w:space="0" w:color="auto"/>
                </w:tcBorders>
                <w:hideMark/>
              </w:tcPr>
            </w:tcPrChange>
          </w:tcPr>
          <w:p w14:paraId="65465109" w14:textId="77777777" w:rsidR="00242EA4" w:rsidRPr="00242EA4" w:rsidRDefault="00242EA4" w:rsidP="00242EA4">
            <w:pPr>
              <w:jc w:val="right"/>
              <w:rPr>
                <w:color w:val="000000"/>
                <w:sz w:val="20"/>
                <w:lang w:eastAsia="lt-LT"/>
              </w:rPr>
            </w:pPr>
            <w:r w:rsidRPr="00242EA4">
              <w:rPr>
                <w:color w:val="000000"/>
                <w:sz w:val="20"/>
                <w:lang w:eastAsia="lt-LT"/>
              </w:rPr>
              <w:t>0,0</w:t>
            </w:r>
          </w:p>
        </w:tc>
        <w:tc>
          <w:tcPr>
            <w:tcW w:w="1720" w:type="dxa"/>
            <w:tcBorders>
              <w:top w:val="nil"/>
              <w:left w:val="nil"/>
              <w:bottom w:val="single" w:sz="4" w:space="0" w:color="auto"/>
              <w:right w:val="single" w:sz="4" w:space="0" w:color="auto"/>
            </w:tcBorders>
            <w:vAlign w:val="bottom"/>
            <w:hideMark/>
            <w:tcPrChange w:id="476" w:author="Vitana Bručienė" w:date="2025-08-12T15:39:00Z" w16du:dateUtc="2025-08-12T12:39:00Z">
              <w:tcPr>
                <w:tcW w:w="1720" w:type="dxa"/>
                <w:gridSpan w:val="2"/>
                <w:tcBorders>
                  <w:top w:val="nil"/>
                  <w:left w:val="nil"/>
                  <w:bottom w:val="single" w:sz="4" w:space="0" w:color="auto"/>
                  <w:right w:val="single" w:sz="4" w:space="0" w:color="auto"/>
                </w:tcBorders>
                <w:vAlign w:val="bottom"/>
                <w:hideMark/>
              </w:tcPr>
            </w:tcPrChange>
          </w:tcPr>
          <w:p w14:paraId="559FB5E9" w14:textId="77777777" w:rsidR="00242EA4" w:rsidRPr="00242EA4" w:rsidRDefault="00242EA4">
            <w:pPr>
              <w:rPr>
                <w:rFonts w:ascii="Calibri" w:hAnsi="Calibri" w:cs="Calibri"/>
                <w:color w:val="000000"/>
                <w:sz w:val="22"/>
                <w:szCs w:val="22"/>
                <w:lang w:eastAsia="lt-LT"/>
              </w:rPr>
              <w:pPrChange w:id="477" w:author="Vitana Bručienė" w:date="2025-08-12T15:39:00Z" w16du:dateUtc="2025-08-12T12:39:00Z">
                <w:pPr>
                  <w:ind w:firstLine="48"/>
                </w:pPr>
              </w:pPrChange>
            </w:pPr>
            <w:ins w:id="478" w:author="Vitana Bručienė" w:date="2025-08-12T15:39:00Z" w16du:dateUtc="2025-08-12T12:39:00Z">
              <w:r w:rsidRPr="00242EA4">
                <w:rPr>
                  <w:rFonts w:ascii="Calibri" w:hAnsi="Calibri" w:cs="Calibri"/>
                  <w:color w:val="000000"/>
                  <w:sz w:val="22"/>
                  <w:szCs w:val="22"/>
                  <w:lang w:eastAsia="lt-LT"/>
                </w:rPr>
                <w:t> </w:t>
              </w:r>
            </w:ins>
          </w:p>
        </w:tc>
      </w:tr>
      <w:tr w:rsidR="00242EA4" w:rsidRPr="00242EA4" w14:paraId="2421B718" w14:textId="77777777" w:rsidTr="00242EA4">
        <w:trPr>
          <w:trHeight w:val="510"/>
          <w:ins w:id="479" w:author="Vitana Bručienė" w:date="2025-08-12T15:39:00Z"/>
        </w:trPr>
        <w:tc>
          <w:tcPr>
            <w:tcW w:w="2100" w:type="dxa"/>
            <w:tcBorders>
              <w:top w:val="nil"/>
              <w:left w:val="single" w:sz="4" w:space="0" w:color="auto"/>
              <w:bottom w:val="single" w:sz="4" w:space="0" w:color="auto"/>
              <w:right w:val="single" w:sz="4" w:space="0" w:color="auto"/>
            </w:tcBorders>
            <w:hideMark/>
          </w:tcPr>
          <w:p w14:paraId="444C4D0B" w14:textId="77777777" w:rsidR="00242EA4" w:rsidRPr="00242EA4" w:rsidRDefault="00242EA4" w:rsidP="00242EA4">
            <w:pPr>
              <w:rPr>
                <w:ins w:id="480" w:author="Vitana Bručienė" w:date="2025-08-12T15:39:00Z" w16du:dateUtc="2025-08-12T12:39:00Z"/>
                <w:color w:val="000000"/>
                <w:sz w:val="20"/>
                <w:lang w:eastAsia="lt-LT"/>
              </w:rPr>
            </w:pPr>
            <w:ins w:id="481" w:author="Vitana Bručienė" w:date="2025-08-12T15:39:00Z" w16du:dateUtc="2025-08-12T12:39:00Z">
              <w:r w:rsidRPr="00242EA4">
                <w:rPr>
                  <w:color w:val="000000"/>
                  <w:sz w:val="20"/>
                  <w:lang w:eastAsia="lt-LT"/>
                </w:rPr>
                <w:t>07-02-03(PP)</w:t>
              </w:r>
            </w:ins>
          </w:p>
        </w:tc>
        <w:tc>
          <w:tcPr>
            <w:tcW w:w="5320" w:type="dxa"/>
            <w:tcBorders>
              <w:top w:val="nil"/>
              <w:left w:val="nil"/>
              <w:bottom w:val="single" w:sz="4" w:space="0" w:color="auto"/>
              <w:right w:val="single" w:sz="4" w:space="0" w:color="auto"/>
            </w:tcBorders>
            <w:hideMark/>
          </w:tcPr>
          <w:p w14:paraId="3E346727" w14:textId="77777777" w:rsidR="00242EA4" w:rsidRPr="00242EA4" w:rsidRDefault="00242EA4" w:rsidP="00242EA4">
            <w:pPr>
              <w:rPr>
                <w:ins w:id="482" w:author="Vitana Bručienė" w:date="2025-08-12T15:39:00Z" w16du:dateUtc="2025-08-12T12:39:00Z"/>
                <w:color w:val="000000"/>
                <w:sz w:val="20"/>
                <w:lang w:eastAsia="lt-LT"/>
              </w:rPr>
            </w:pPr>
            <w:ins w:id="483" w:author="Vitana Bručienė" w:date="2025-08-12T15:39:00Z" w16du:dateUtc="2025-08-12T12:39:00Z">
              <w:r w:rsidRPr="00242EA4">
                <w:rPr>
                  <w:color w:val="000000"/>
                  <w:sz w:val="20"/>
                  <w:lang w:eastAsia="lt-LT"/>
                </w:rPr>
                <w:t>Projekto „Alytaus rajono Alovės kadastrinės vietovės dalies melioracijos statinių rekonstrukcija“ įgyvendinimas</w:t>
              </w:r>
            </w:ins>
          </w:p>
        </w:tc>
        <w:tc>
          <w:tcPr>
            <w:tcW w:w="1620" w:type="dxa"/>
            <w:tcBorders>
              <w:top w:val="nil"/>
              <w:left w:val="nil"/>
              <w:bottom w:val="single" w:sz="4" w:space="0" w:color="auto"/>
              <w:right w:val="single" w:sz="4" w:space="0" w:color="auto"/>
            </w:tcBorders>
            <w:hideMark/>
          </w:tcPr>
          <w:p w14:paraId="7B6619EE" w14:textId="77777777" w:rsidR="00242EA4" w:rsidRPr="00242EA4" w:rsidRDefault="00242EA4" w:rsidP="00242EA4">
            <w:pPr>
              <w:jc w:val="right"/>
              <w:rPr>
                <w:ins w:id="484" w:author="Vitana Bručienė" w:date="2025-08-12T15:39:00Z" w16du:dateUtc="2025-08-12T12:39:00Z"/>
                <w:sz w:val="20"/>
                <w:lang w:eastAsia="lt-LT"/>
              </w:rPr>
            </w:pPr>
            <w:ins w:id="485" w:author="Vitana Bručienė" w:date="2025-08-12T15:39:00Z" w16du:dateUtc="2025-08-12T12:39:00Z">
              <w:r w:rsidRPr="00242EA4">
                <w:rPr>
                  <w:sz w:val="20"/>
                  <w:lang w:eastAsia="lt-LT"/>
                </w:rPr>
                <w:t>18,2</w:t>
              </w:r>
            </w:ins>
          </w:p>
        </w:tc>
        <w:tc>
          <w:tcPr>
            <w:tcW w:w="1440" w:type="dxa"/>
            <w:tcBorders>
              <w:top w:val="nil"/>
              <w:left w:val="nil"/>
              <w:bottom w:val="single" w:sz="4" w:space="0" w:color="auto"/>
              <w:right w:val="single" w:sz="4" w:space="0" w:color="auto"/>
            </w:tcBorders>
            <w:hideMark/>
          </w:tcPr>
          <w:p w14:paraId="16FDCCB4" w14:textId="77777777" w:rsidR="00242EA4" w:rsidRPr="00242EA4" w:rsidRDefault="00242EA4" w:rsidP="00242EA4">
            <w:pPr>
              <w:jc w:val="right"/>
              <w:rPr>
                <w:ins w:id="486" w:author="Vitana Bručienė" w:date="2025-08-12T15:39:00Z" w16du:dateUtc="2025-08-12T12:39:00Z"/>
                <w:color w:val="000000"/>
                <w:sz w:val="20"/>
                <w:lang w:eastAsia="lt-LT"/>
              </w:rPr>
            </w:pPr>
            <w:ins w:id="487" w:author="Vitana Bručienė" w:date="2025-08-12T15:39:00Z" w16du:dateUtc="2025-08-12T12:39:00Z">
              <w:r w:rsidRPr="00242EA4">
                <w:rPr>
                  <w:color w:val="000000"/>
                  <w:sz w:val="20"/>
                  <w:lang w:eastAsia="lt-LT"/>
                </w:rPr>
                <w:t>335,3</w:t>
              </w:r>
            </w:ins>
          </w:p>
        </w:tc>
        <w:tc>
          <w:tcPr>
            <w:tcW w:w="1640" w:type="dxa"/>
            <w:tcBorders>
              <w:top w:val="nil"/>
              <w:left w:val="nil"/>
              <w:bottom w:val="single" w:sz="4" w:space="0" w:color="auto"/>
              <w:right w:val="single" w:sz="4" w:space="0" w:color="auto"/>
            </w:tcBorders>
            <w:hideMark/>
          </w:tcPr>
          <w:p w14:paraId="21A2D801" w14:textId="77777777" w:rsidR="00242EA4" w:rsidRPr="00242EA4" w:rsidRDefault="00242EA4" w:rsidP="00242EA4">
            <w:pPr>
              <w:jc w:val="right"/>
              <w:rPr>
                <w:ins w:id="488" w:author="Vitana Bručienė" w:date="2025-08-12T15:39:00Z" w16du:dateUtc="2025-08-12T12:39:00Z"/>
                <w:color w:val="000000"/>
                <w:sz w:val="20"/>
                <w:lang w:eastAsia="lt-LT"/>
              </w:rPr>
            </w:pPr>
            <w:ins w:id="489" w:author="Vitana Bručienė" w:date="2025-08-12T15:39:00Z" w16du:dateUtc="2025-08-12T12:39:00Z">
              <w:r w:rsidRPr="00242EA4">
                <w:rPr>
                  <w:color w:val="000000"/>
                  <w:sz w:val="20"/>
                  <w:lang w:eastAsia="lt-LT"/>
                </w:rPr>
                <w:t>108,0</w:t>
              </w:r>
            </w:ins>
          </w:p>
        </w:tc>
        <w:tc>
          <w:tcPr>
            <w:tcW w:w="1720" w:type="dxa"/>
            <w:tcBorders>
              <w:top w:val="nil"/>
              <w:left w:val="nil"/>
              <w:bottom w:val="single" w:sz="4" w:space="0" w:color="auto"/>
              <w:right w:val="single" w:sz="4" w:space="0" w:color="auto"/>
            </w:tcBorders>
            <w:vAlign w:val="bottom"/>
            <w:hideMark/>
          </w:tcPr>
          <w:p w14:paraId="7F456431" w14:textId="77777777" w:rsidR="00242EA4" w:rsidRPr="00242EA4" w:rsidRDefault="00242EA4" w:rsidP="00242EA4">
            <w:pPr>
              <w:rPr>
                <w:ins w:id="490" w:author="Vitana Bručienė" w:date="2025-08-12T15:39:00Z" w16du:dateUtc="2025-08-12T12:39:00Z"/>
                <w:rFonts w:ascii="Calibri" w:hAnsi="Calibri" w:cs="Calibri"/>
                <w:color w:val="000000"/>
                <w:sz w:val="22"/>
                <w:szCs w:val="22"/>
                <w:lang w:eastAsia="lt-LT"/>
              </w:rPr>
            </w:pPr>
            <w:ins w:id="491" w:author="Vitana Bručienė" w:date="2025-08-12T15:39:00Z" w16du:dateUtc="2025-08-12T12:39:00Z">
              <w:r w:rsidRPr="00242EA4">
                <w:rPr>
                  <w:rFonts w:ascii="Calibri" w:hAnsi="Calibri" w:cs="Calibri"/>
                  <w:color w:val="000000"/>
                  <w:sz w:val="22"/>
                  <w:szCs w:val="22"/>
                  <w:lang w:eastAsia="lt-LT"/>
                </w:rPr>
                <w:t> </w:t>
              </w:r>
            </w:ins>
          </w:p>
        </w:tc>
      </w:tr>
      <w:tr w:rsidR="00746067" w:rsidRPr="00242EA4" w14:paraId="40258D69" w14:textId="77777777" w:rsidTr="00242EA4">
        <w:trPr>
          <w:trHeight w:val="510"/>
        </w:trPr>
        <w:tc>
          <w:tcPr>
            <w:tcW w:w="2100" w:type="dxa"/>
            <w:tcBorders>
              <w:top w:val="nil"/>
              <w:left w:val="single" w:sz="4" w:space="0" w:color="auto"/>
              <w:bottom w:val="single" w:sz="4" w:space="0" w:color="auto"/>
              <w:right w:val="single" w:sz="4" w:space="0" w:color="auto"/>
            </w:tcBorders>
            <w:shd w:val="clear" w:color="000000" w:fill="DCE6F1"/>
            <w:hideMark/>
          </w:tcPr>
          <w:p w14:paraId="3C79E0F8" w14:textId="77777777" w:rsidR="00242EA4" w:rsidRPr="00242EA4" w:rsidRDefault="00242EA4" w:rsidP="00242EA4">
            <w:pPr>
              <w:rPr>
                <w:color w:val="000000"/>
                <w:sz w:val="20"/>
                <w:lang w:eastAsia="lt-LT"/>
              </w:rPr>
            </w:pPr>
            <w:r w:rsidRPr="00242EA4">
              <w:rPr>
                <w:color w:val="000000"/>
                <w:sz w:val="20"/>
                <w:lang w:eastAsia="lt-LT"/>
              </w:rPr>
              <w:t>07-03</w:t>
            </w:r>
          </w:p>
        </w:tc>
        <w:tc>
          <w:tcPr>
            <w:tcW w:w="5320" w:type="dxa"/>
            <w:tcBorders>
              <w:top w:val="nil"/>
              <w:left w:val="nil"/>
              <w:bottom w:val="single" w:sz="4" w:space="0" w:color="auto"/>
              <w:right w:val="single" w:sz="4" w:space="0" w:color="auto"/>
            </w:tcBorders>
            <w:shd w:val="clear" w:color="000000" w:fill="DCE6F1"/>
            <w:hideMark/>
          </w:tcPr>
          <w:p w14:paraId="2AB86E59" w14:textId="77777777" w:rsidR="00242EA4" w:rsidRPr="00242EA4" w:rsidRDefault="00242EA4" w:rsidP="00242EA4">
            <w:pPr>
              <w:rPr>
                <w:b/>
                <w:bCs/>
                <w:color w:val="000000"/>
                <w:sz w:val="20"/>
                <w:lang w:eastAsia="lt-LT"/>
              </w:rPr>
            </w:pPr>
            <w:r w:rsidRPr="00242EA4">
              <w:rPr>
                <w:b/>
                <w:bCs/>
                <w:color w:val="000000"/>
                <w:sz w:val="20"/>
                <w:lang w:eastAsia="lt-LT"/>
              </w:rPr>
              <w:t>Mažinti aplinkos teršimą ir užtriktina komunalinių atliekų surinkimą</w:t>
            </w:r>
          </w:p>
        </w:tc>
        <w:tc>
          <w:tcPr>
            <w:tcW w:w="1620" w:type="dxa"/>
            <w:tcBorders>
              <w:top w:val="nil"/>
              <w:left w:val="nil"/>
              <w:bottom w:val="single" w:sz="4" w:space="0" w:color="auto"/>
              <w:right w:val="single" w:sz="4" w:space="0" w:color="auto"/>
            </w:tcBorders>
            <w:shd w:val="clear" w:color="000000" w:fill="DCE6F1"/>
            <w:hideMark/>
          </w:tcPr>
          <w:p w14:paraId="006E2786" w14:textId="77777777" w:rsidR="00242EA4" w:rsidRPr="00242EA4" w:rsidRDefault="00242EA4" w:rsidP="00242EA4">
            <w:pPr>
              <w:jc w:val="right"/>
              <w:rPr>
                <w:b/>
                <w:bCs/>
                <w:color w:val="000000"/>
                <w:sz w:val="20"/>
                <w:lang w:eastAsia="lt-LT"/>
              </w:rPr>
            </w:pPr>
            <w:r w:rsidRPr="00242EA4">
              <w:rPr>
                <w:b/>
                <w:bCs/>
                <w:color w:val="000000"/>
                <w:sz w:val="20"/>
                <w:lang w:eastAsia="lt-LT"/>
              </w:rPr>
              <w:t>2 170,3</w:t>
            </w:r>
          </w:p>
        </w:tc>
        <w:tc>
          <w:tcPr>
            <w:tcW w:w="1440" w:type="dxa"/>
            <w:tcBorders>
              <w:top w:val="nil"/>
              <w:left w:val="nil"/>
              <w:bottom w:val="single" w:sz="4" w:space="0" w:color="auto"/>
              <w:right w:val="single" w:sz="4" w:space="0" w:color="auto"/>
            </w:tcBorders>
            <w:shd w:val="clear" w:color="000000" w:fill="DCE6F1"/>
            <w:hideMark/>
          </w:tcPr>
          <w:p w14:paraId="1CEEF555" w14:textId="3DEFB66F" w:rsidR="00242EA4" w:rsidRPr="00242EA4" w:rsidRDefault="00644834" w:rsidP="00242EA4">
            <w:pPr>
              <w:jc w:val="right"/>
              <w:rPr>
                <w:b/>
                <w:bCs/>
                <w:color w:val="000000"/>
                <w:sz w:val="20"/>
                <w:lang w:eastAsia="lt-LT"/>
              </w:rPr>
            </w:pPr>
            <w:del w:id="492" w:author="Vitana Bručienė" w:date="2025-08-12T15:39:00Z" w16du:dateUtc="2025-08-12T12:39:00Z">
              <w:r>
                <w:rPr>
                  <w:b/>
                  <w:bCs/>
                  <w:color w:val="000000"/>
                  <w:sz w:val="20"/>
                  <w:lang w:eastAsia="lt-LT"/>
                </w:rPr>
                <w:delText>1 990</w:delText>
              </w:r>
            </w:del>
            <w:ins w:id="493" w:author="Vitana Bručienė" w:date="2025-08-12T15:39:00Z" w16du:dateUtc="2025-08-12T12:39:00Z">
              <w:r w:rsidR="00242EA4" w:rsidRPr="00242EA4">
                <w:rPr>
                  <w:b/>
                  <w:bCs/>
                  <w:color w:val="000000"/>
                  <w:sz w:val="20"/>
                  <w:lang w:eastAsia="lt-LT"/>
                </w:rPr>
                <w:t>1990</w:t>
              </w:r>
            </w:ins>
            <w:r w:rsidR="00242EA4" w:rsidRPr="00242EA4">
              <w:rPr>
                <w:b/>
                <w:bCs/>
                <w:color w:val="000000"/>
                <w:sz w:val="20"/>
                <w:lang w:eastAsia="lt-LT"/>
              </w:rPr>
              <w:t>,9</w:t>
            </w:r>
          </w:p>
        </w:tc>
        <w:tc>
          <w:tcPr>
            <w:tcW w:w="1640" w:type="dxa"/>
            <w:tcBorders>
              <w:top w:val="nil"/>
              <w:left w:val="nil"/>
              <w:bottom w:val="single" w:sz="4" w:space="0" w:color="auto"/>
              <w:right w:val="single" w:sz="4" w:space="0" w:color="auto"/>
            </w:tcBorders>
            <w:shd w:val="clear" w:color="000000" w:fill="DCE6F1"/>
            <w:hideMark/>
          </w:tcPr>
          <w:p w14:paraId="16467375" w14:textId="30368F60" w:rsidR="00242EA4" w:rsidRPr="00242EA4" w:rsidRDefault="00644834" w:rsidP="00242EA4">
            <w:pPr>
              <w:jc w:val="right"/>
              <w:rPr>
                <w:b/>
                <w:bCs/>
                <w:color w:val="000000"/>
                <w:sz w:val="20"/>
                <w:lang w:eastAsia="lt-LT"/>
              </w:rPr>
            </w:pPr>
            <w:del w:id="494" w:author="Vitana Bručienė" w:date="2025-08-12T15:39:00Z" w16du:dateUtc="2025-08-12T12:39:00Z">
              <w:r>
                <w:rPr>
                  <w:b/>
                  <w:bCs/>
                  <w:color w:val="000000"/>
                  <w:sz w:val="20"/>
                  <w:lang w:eastAsia="lt-LT"/>
                </w:rPr>
                <w:delText>2 022</w:delText>
              </w:r>
            </w:del>
            <w:ins w:id="495" w:author="Vitana Bručienė" w:date="2025-08-12T15:39:00Z" w16du:dateUtc="2025-08-12T12:39:00Z">
              <w:r w:rsidR="00242EA4" w:rsidRPr="00242EA4">
                <w:rPr>
                  <w:b/>
                  <w:bCs/>
                  <w:color w:val="000000"/>
                  <w:sz w:val="20"/>
                  <w:lang w:eastAsia="lt-LT"/>
                </w:rPr>
                <w:t>2022</w:t>
              </w:r>
            </w:ins>
            <w:r w:rsidR="00242EA4" w:rsidRPr="00242EA4">
              <w:rPr>
                <w:b/>
                <w:bCs/>
                <w:color w:val="000000"/>
                <w:sz w:val="20"/>
                <w:lang w:eastAsia="lt-LT"/>
              </w:rPr>
              <w:t>,9</w:t>
            </w:r>
          </w:p>
        </w:tc>
        <w:tc>
          <w:tcPr>
            <w:tcW w:w="1720" w:type="dxa"/>
            <w:tcBorders>
              <w:top w:val="nil"/>
              <w:left w:val="nil"/>
              <w:bottom w:val="single" w:sz="4" w:space="0" w:color="auto"/>
              <w:right w:val="single" w:sz="4" w:space="0" w:color="auto"/>
            </w:tcBorders>
            <w:shd w:val="clear" w:color="000000" w:fill="DCE6F1"/>
            <w:vAlign w:val="bottom"/>
            <w:hideMark/>
          </w:tcPr>
          <w:p w14:paraId="27C8099D" w14:textId="77777777" w:rsidR="00242EA4" w:rsidRPr="00242EA4" w:rsidRDefault="00242EA4">
            <w:pPr>
              <w:rPr>
                <w:rFonts w:ascii="Calibri" w:hAnsi="Calibri" w:cs="Calibri"/>
                <w:color w:val="000000"/>
                <w:sz w:val="22"/>
                <w:szCs w:val="22"/>
                <w:lang w:eastAsia="lt-LT"/>
              </w:rPr>
              <w:pPrChange w:id="496" w:author="Vitana Bručienė" w:date="2025-08-12T15:39:00Z" w16du:dateUtc="2025-08-12T12:39:00Z">
                <w:pPr>
                  <w:ind w:firstLine="48"/>
                </w:pPr>
              </w:pPrChange>
            </w:pPr>
            <w:ins w:id="497" w:author="Vitana Bručienė" w:date="2025-08-12T15:39:00Z" w16du:dateUtc="2025-08-12T12:39:00Z">
              <w:r w:rsidRPr="00242EA4">
                <w:rPr>
                  <w:rFonts w:ascii="Calibri" w:hAnsi="Calibri" w:cs="Calibri"/>
                  <w:color w:val="000000"/>
                  <w:sz w:val="22"/>
                  <w:szCs w:val="22"/>
                  <w:lang w:eastAsia="lt-LT"/>
                </w:rPr>
                <w:t> </w:t>
              </w:r>
            </w:ins>
          </w:p>
        </w:tc>
      </w:tr>
      <w:tr w:rsidR="00242EA4" w:rsidRPr="00242EA4" w14:paraId="7C13BADF" w14:textId="77777777" w:rsidTr="00242EA4">
        <w:tblPrEx>
          <w:tblW w:w="13840" w:type="dxa"/>
          <w:tblPrExChange w:id="498" w:author="Vitana Bručienė" w:date="2025-08-12T15:39:00Z" w16du:dateUtc="2025-08-12T12:39:00Z">
            <w:tblPrEx>
              <w:tblW w:w="13840" w:type="dxa"/>
            </w:tblPrEx>
          </w:tblPrExChange>
        </w:tblPrEx>
        <w:trPr>
          <w:trHeight w:val="300"/>
          <w:trPrChange w:id="499" w:author="Vitana Bručienė" w:date="2025-08-12T15:39:00Z" w16du:dateUtc="2025-08-12T12:39:00Z">
            <w:trPr>
              <w:gridAfter w:val="0"/>
              <w:trHeight w:val="300"/>
            </w:trPr>
          </w:trPrChange>
        </w:trPr>
        <w:tc>
          <w:tcPr>
            <w:tcW w:w="2100" w:type="dxa"/>
            <w:tcBorders>
              <w:top w:val="nil"/>
              <w:left w:val="single" w:sz="4" w:space="0" w:color="auto"/>
              <w:bottom w:val="single" w:sz="4" w:space="0" w:color="auto"/>
              <w:right w:val="single" w:sz="4" w:space="0" w:color="auto"/>
            </w:tcBorders>
            <w:hideMark/>
            <w:tcPrChange w:id="500" w:author="Vitana Bručienė" w:date="2025-08-12T15:39:00Z" w16du:dateUtc="2025-08-12T12:39:00Z">
              <w:tcPr>
                <w:tcW w:w="1555" w:type="dxa"/>
                <w:gridSpan w:val="2"/>
                <w:tcBorders>
                  <w:top w:val="nil"/>
                  <w:left w:val="single" w:sz="4" w:space="0" w:color="auto"/>
                  <w:bottom w:val="single" w:sz="4" w:space="0" w:color="auto"/>
                  <w:right w:val="single" w:sz="4" w:space="0" w:color="auto"/>
                </w:tcBorders>
                <w:hideMark/>
              </w:tcPr>
            </w:tcPrChange>
          </w:tcPr>
          <w:p w14:paraId="7BAECE45" w14:textId="77777777" w:rsidR="00242EA4" w:rsidRPr="00242EA4" w:rsidRDefault="00242EA4" w:rsidP="00242EA4">
            <w:pPr>
              <w:rPr>
                <w:color w:val="000000"/>
                <w:sz w:val="20"/>
                <w:lang w:eastAsia="lt-LT"/>
              </w:rPr>
            </w:pPr>
            <w:r w:rsidRPr="00242EA4">
              <w:rPr>
                <w:color w:val="000000"/>
                <w:sz w:val="20"/>
                <w:lang w:eastAsia="lt-LT"/>
              </w:rPr>
              <w:t>07-03-01(TP)</w:t>
            </w:r>
          </w:p>
        </w:tc>
        <w:tc>
          <w:tcPr>
            <w:tcW w:w="5320" w:type="dxa"/>
            <w:tcBorders>
              <w:top w:val="nil"/>
              <w:left w:val="nil"/>
              <w:bottom w:val="single" w:sz="4" w:space="0" w:color="auto"/>
              <w:right w:val="single" w:sz="4" w:space="0" w:color="auto"/>
            </w:tcBorders>
            <w:hideMark/>
            <w:tcPrChange w:id="501" w:author="Vitana Bručienė" w:date="2025-08-12T15:39:00Z" w16du:dateUtc="2025-08-12T12:39:00Z">
              <w:tcPr>
                <w:tcW w:w="5865" w:type="dxa"/>
                <w:gridSpan w:val="2"/>
                <w:tcBorders>
                  <w:top w:val="nil"/>
                  <w:left w:val="nil"/>
                  <w:bottom w:val="single" w:sz="4" w:space="0" w:color="auto"/>
                  <w:right w:val="single" w:sz="4" w:space="0" w:color="auto"/>
                </w:tcBorders>
                <w:hideMark/>
              </w:tcPr>
            </w:tcPrChange>
          </w:tcPr>
          <w:p w14:paraId="7C2C1C68" w14:textId="77777777" w:rsidR="00242EA4" w:rsidRPr="00242EA4" w:rsidRDefault="00242EA4" w:rsidP="00242EA4">
            <w:pPr>
              <w:rPr>
                <w:color w:val="000000"/>
                <w:sz w:val="20"/>
                <w:lang w:eastAsia="lt-LT"/>
              </w:rPr>
            </w:pPr>
            <w:r w:rsidRPr="00242EA4">
              <w:rPr>
                <w:color w:val="000000"/>
                <w:sz w:val="20"/>
                <w:lang w:eastAsia="lt-LT"/>
              </w:rPr>
              <w:t>Atliekų tvarkymo programa (ARATC)</w:t>
            </w:r>
          </w:p>
        </w:tc>
        <w:tc>
          <w:tcPr>
            <w:tcW w:w="1620" w:type="dxa"/>
            <w:tcBorders>
              <w:top w:val="nil"/>
              <w:left w:val="nil"/>
              <w:bottom w:val="single" w:sz="4" w:space="0" w:color="auto"/>
              <w:right w:val="single" w:sz="4" w:space="0" w:color="auto"/>
            </w:tcBorders>
            <w:hideMark/>
            <w:tcPrChange w:id="502" w:author="Vitana Bručienė" w:date="2025-08-12T15:39:00Z" w16du:dateUtc="2025-08-12T12:39:00Z">
              <w:tcPr>
                <w:tcW w:w="1620" w:type="dxa"/>
                <w:gridSpan w:val="2"/>
                <w:tcBorders>
                  <w:top w:val="nil"/>
                  <w:left w:val="nil"/>
                  <w:bottom w:val="single" w:sz="4" w:space="0" w:color="auto"/>
                  <w:right w:val="single" w:sz="4" w:space="0" w:color="auto"/>
                </w:tcBorders>
                <w:hideMark/>
              </w:tcPr>
            </w:tcPrChange>
          </w:tcPr>
          <w:p w14:paraId="434ABEFD" w14:textId="77777777" w:rsidR="00242EA4" w:rsidRPr="00242EA4" w:rsidRDefault="00242EA4" w:rsidP="00242EA4">
            <w:pPr>
              <w:jc w:val="right"/>
              <w:rPr>
                <w:color w:val="000000"/>
                <w:sz w:val="20"/>
                <w:lang w:eastAsia="lt-LT"/>
              </w:rPr>
            </w:pPr>
            <w:r w:rsidRPr="00242EA4">
              <w:rPr>
                <w:color w:val="000000"/>
                <w:sz w:val="20"/>
                <w:lang w:eastAsia="lt-LT"/>
              </w:rPr>
              <w:t>1 600,0</w:t>
            </w:r>
          </w:p>
        </w:tc>
        <w:tc>
          <w:tcPr>
            <w:tcW w:w="1440" w:type="dxa"/>
            <w:tcBorders>
              <w:top w:val="nil"/>
              <w:left w:val="nil"/>
              <w:bottom w:val="single" w:sz="4" w:space="0" w:color="auto"/>
              <w:right w:val="single" w:sz="4" w:space="0" w:color="auto"/>
            </w:tcBorders>
            <w:hideMark/>
            <w:tcPrChange w:id="503" w:author="Vitana Bručienė" w:date="2025-08-12T15:39:00Z" w16du:dateUtc="2025-08-12T12:39:00Z">
              <w:tcPr>
                <w:tcW w:w="1440" w:type="dxa"/>
                <w:gridSpan w:val="2"/>
                <w:tcBorders>
                  <w:top w:val="nil"/>
                  <w:left w:val="nil"/>
                  <w:bottom w:val="single" w:sz="4" w:space="0" w:color="auto"/>
                  <w:right w:val="single" w:sz="4" w:space="0" w:color="auto"/>
                </w:tcBorders>
                <w:hideMark/>
              </w:tcPr>
            </w:tcPrChange>
          </w:tcPr>
          <w:p w14:paraId="258DB778" w14:textId="77777777" w:rsidR="00242EA4" w:rsidRPr="00242EA4" w:rsidRDefault="00242EA4" w:rsidP="00242EA4">
            <w:pPr>
              <w:jc w:val="right"/>
              <w:rPr>
                <w:color w:val="000000"/>
                <w:sz w:val="20"/>
                <w:lang w:eastAsia="lt-LT"/>
              </w:rPr>
            </w:pPr>
            <w:r w:rsidRPr="00242EA4">
              <w:rPr>
                <w:color w:val="000000"/>
                <w:sz w:val="20"/>
                <w:lang w:eastAsia="lt-LT"/>
              </w:rPr>
              <w:t>1 580,0</w:t>
            </w:r>
          </w:p>
        </w:tc>
        <w:tc>
          <w:tcPr>
            <w:tcW w:w="1640" w:type="dxa"/>
            <w:tcBorders>
              <w:top w:val="nil"/>
              <w:left w:val="nil"/>
              <w:bottom w:val="single" w:sz="4" w:space="0" w:color="auto"/>
              <w:right w:val="single" w:sz="4" w:space="0" w:color="auto"/>
            </w:tcBorders>
            <w:hideMark/>
            <w:tcPrChange w:id="504" w:author="Vitana Bručienė" w:date="2025-08-12T15:39:00Z" w16du:dateUtc="2025-08-12T12:39:00Z">
              <w:tcPr>
                <w:tcW w:w="1640" w:type="dxa"/>
                <w:gridSpan w:val="2"/>
                <w:tcBorders>
                  <w:top w:val="nil"/>
                  <w:left w:val="nil"/>
                  <w:bottom w:val="single" w:sz="4" w:space="0" w:color="auto"/>
                  <w:right w:val="single" w:sz="4" w:space="0" w:color="auto"/>
                </w:tcBorders>
                <w:hideMark/>
              </w:tcPr>
            </w:tcPrChange>
          </w:tcPr>
          <w:p w14:paraId="48C43BFA" w14:textId="77777777" w:rsidR="00242EA4" w:rsidRPr="00242EA4" w:rsidRDefault="00242EA4" w:rsidP="00242EA4">
            <w:pPr>
              <w:jc w:val="right"/>
              <w:rPr>
                <w:color w:val="000000"/>
                <w:sz w:val="20"/>
                <w:lang w:eastAsia="lt-LT"/>
              </w:rPr>
            </w:pPr>
            <w:r w:rsidRPr="00242EA4">
              <w:rPr>
                <w:color w:val="000000"/>
                <w:sz w:val="20"/>
                <w:lang w:eastAsia="lt-LT"/>
              </w:rPr>
              <w:t>1 580,0</w:t>
            </w:r>
          </w:p>
        </w:tc>
        <w:tc>
          <w:tcPr>
            <w:tcW w:w="1720" w:type="dxa"/>
            <w:tcBorders>
              <w:top w:val="nil"/>
              <w:left w:val="nil"/>
              <w:bottom w:val="single" w:sz="4" w:space="0" w:color="auto"/>
              <w:right w:val="single" w:sz="4" w:space="0" w:color="auto"/>
            </w:tcBorders>
            <w:vAlign w:val="bottom"/>
            <w:hideMark/>
            <w:tcPrChange w:id="505" w:author="Vitana Bručienė" w:date="2025-08-12T15:39:00Z" w16du:dateUtc="2025-08-12T12:39:00Z">
              <w:tcPr>
                <w:tcW w:w="1720" w:type="dxa"/>
                <w:gridSpan w:val="2"/>
                <w:tcBorders>
                  <w:top w:val="nil"/>
                  <w:left w:val="nil"/>
                  <w:bottom w:val="single" w:sz="4" w:space="0" w:color="auto"/>
                  <w:right w:val="single" w:sz="4" w:space="0" w:color="auto"/>
                </w:tcBorders>
                <w:vAlign w:val="bottom"/>
                <w:hideMark/>
              </w:tcPr>
            </w:tcPrChange>
          </w:tcPr>
          <w:p w14:paraId="2B3DC74E" w14:textId="77777777" w:rsidR="00242EA4" w:rsidRPr="00242EA4" w:rsidRDefault="00242EA4">
            <w:pPr>
              <w:rPr>
                <w:rFonts w:ascii="Calibri" w:hAnsi="Calibri" w:cs="Calibri"/>
                <w:color w:val="000000"/>
                <w:sz w:val="22"/>
                <w:szCs w:val="22"/>
                <w:lang w:eastAsia="lt-LT"/>
              </w:rPr>
              <w:pPrChange w:id="506" w:author="Vitana Bručienė" w:date="2025-08-12T15:39:00Z" w16du:dateUtc="2025-08-12T12:39:00Z">
                <w:pPr>
                  <w:ind w:firstLine="48"/>
                </w:pPr>
              </w:pPrChange>
            </w:pPr>
            <w:ins w:id="507" w:author="Vitana Bručienė" w:date="2025-08-12T15:39:00Z" w16du:dateUtc="2025-08-12T12:39:00Z">
              <w:r w:rsidRPr="00242EA4">
                <w:rPr>
                  <w:rFonts w:ascii="Calibri" w:hAnsi="Calibri" w:cs="Calibri"/>
                  <w:color w:val="000000"/>
                  <w:sz w:val="22"/>
                  <w:szCs w:val="22"/>
                  <w:lang w:eastAsia="lt-LT"/>
                </w:rPr>
                <w:t> </w:t>
              </w:r>
            </w:ins>
          </w:p>
        </w:tc>
      </w:tr>
      <w:tr w:rsidR="00242EA4" w:rsidRPr="00242EA4" w14:paraId="4FC1B7FE" w14:textId="77777777" w:rsidTr="00242EA4">
        <w:tblPrEx>
          <w:tblW w:w="13840" w:type="dxa"/>
          <w:tblPrExChange w:id="508" w:author="Vitana Bručienė" w:date="2025-08-12T15:39:00Z" w16du:dateUtc="2025-08-12T12:39:00Z">
            <w:tblPrEx>
              <w:tblW w:w="13840" w:type="dxa"/>
            </w:tblPrEx>
          </w:tblPrExChange>
        </w:tblPrEx>
        <w:trPr>
          <w:trHeight w:val="525"/>
          <w:trPrChange w:id="509" w:author="Vitana Bručienė" w:date="2025-08-12T15:39:00Z" w16du:dateUtc="2025-08-12T12:39:00Z">
            <w:trPr>
              <w:gridAfter w:val="0"/>
              <w:trHeight w:val="58"/>
            </w:trPr>
          </w:trPrChange>
        </w:trPr>
        <w:tc>
          <w:tcPr>
            <w:tcW w:w="2100" w:type="dxa"/>
            <w:tcBorders>
              <w:top w:val="nil"/>
              <w:left w:val="single" w:sz="4" w:space="0" w:color="auto"/>
              <w:bottom w:val="single" w:sz="4" w:space="0" w:color="auto"/>
              <w:right w:val="single" w:sz="4" w:space="0" w:color="auto"/>
            </w:tcBorders>
            <w:hideMark/>
            <w:tcPrChange w:id="510" w:author="Vitana Bručienė" w:date="2025-08-12T15:39:00Z" w16du:dateUtc="2025-08-12T12:39:00Z">
              <w:tcPr>
                <w:tcW w:w="1555" w:type="dxa"/>
                <w:gridSpan w:val="2"/>
                <w:tcBorders>
                  <w:top w:val="nil"/>
                  <w:left w:val="single" w:sz="4" w:space="0" w:color="auto"/>
                  <w:bottom w:val="single" w:sz="4" w:space="0" w:color="auto"/>
                  <w:right w:val="single" w:sz="4" w:space="0" w:color="auto"/>
                </w:tcBorders>
                <w:hideMark/>
              </w:tcPr>
            </w:tcPrChange>
          </w:tcPr>
          <w:p w14:paraId="1BF4FE6A" w14:textId="77777777" w:rsidR="00242EA4" w:rsidRPr="00242EA4" w:rsidRDefault="00242EA4" w:rsidP="00242EA4">
            <w:pPr>
              <w:rPr>
                <w:color w:val="000000"/>
                <w:sz w:val="20"/>
                <w:lang w:eastAsia="lt-LT"/>
              </w:rPr>
            </w:pPr>
            <w:r w:rsidRPr="00242EA4">
              <w:rPr>
                <w:color w:val="000000"/>
                <w:sz w:val="20"/>
                <w:lang w:eastAsia="lt-LT"/>
              </w:rPr>
              <w:t>07-03-02(TP)</w:t>
            </w:r>
          </w:p>
        </w:tc>
        <w:tc>
          <w:tcPr>
            <w:tcW w:w="5320" w:type="dxa"/>
            <w:tcBorders>
              <w:top w:val="nil"/>
              <w:left w:val="nil"/>
              <w:bottom w:val="single" w:sz="4" w:space="0" w:color="auto"/>
              <w:right w:val="single" w:sz="4" w:space="0" w:color="auto"/>
            </w:tcBorders>
            <w:hideMark/>
            <w:tcPrChange w:id="511" w:author="Vitana Bručienė" w:date="2025-08-12T15:39:00Z" w16du:dateUtc="2025-08-12T12:39:00Z">
              <w:tcPr>
                <w:tcW w:w="5865" w:type="dxa"/>
                <w:gridSpan w:val="2"/>
                <w:tcBorders>
                  <w:top w:val="nil"/>
                  <w:left w:val="nil"/>
                  <w:bottom w:val="single" w:sz="4" w:space="0" w:color="auto"/>
                  <w:right w:val="single" w:sz="4" w:space="0" w:color="auto"/>
                </w:tcBorders>
                <w:hideMark/>
              </w:tcPr>
            </w:tcPrChange>
          </w:tcPr>
          <w:p w14:paraId="20D0F6A9" w14:textId="77777777" w:rsidR="00242EA4" w:rsidRPr="00242EA4" w:rsidRDefault="00242EA4" w:rsidP="00242EA4">
            <w:pPr>
              <w:rPr>
                <w:color w:val="000000"/>
                <w:sz w:val="20"/>
                <w:lang w:eastAsia="lt-LT"/>
              </w:rPr>
            </w:pPr>
            <w:r w:rsidRPr="00242EA4">
              <w:rPr>
                <w:color w:val="000000"/>
                <w:sz w:val="20"/>
                <w:lang w:eastAsia="lt-LT"/>
              </w:rPr>
              <w:t>Savivaldybės aplinkos apsaugos rėmimo specialioji programa</w:t>
            </w:r>
          </w:p>
        </w:tc>
        <w:tc>
          <w:tcPr>
            <w:tcW w:w="1620" w:type="dxa"/>
            <w:tcBorders>
              <w:top w:val="nil"/>
              <w:left w:val="nil"/>
              <w:bottom w:val="single" w:sz="4" w:space="0" w:color="auto"/>
              <w:right w:val="single" w:sz="4" w:space="0" w:color="auto"/>
            </w:tcBorders>
            <w:hideMark/>
            <w:tcPrChange w:id="512" w:author="Vitana Bručienė" w:date="2025-08-12T15:39:00Z" w16du:dateUtc="2025-08-12T12:39:00Z">
              <w:tcPr>
                <w:tcW w:w="1620" w:type="dxa"/>
                <w:gridSpan w:val="2"/>
                <w:tcBorders>
                  <w:top w:val="nil"/>
                  <w:left w:val="nil"/>
                  <w:bottom w:val="single" w:sz="4" w:space="0" w:color="auto"/>
                  <w:right w:val="single" w:sz="4" w:space="0" w:color="auto"/>
                </w:tcBorders>
                <w:hideMark/>
              </w:tcPr>
            </w:tcPrChange>
          </w:tcPr>
          <w:p w14:paraId="0B93762F" w14:textId="77777777" w:rsidR="00242EA4" w:rsidRPr="00242EA4" w:rsidRDefault="00242EA4" w:rsidP="00242EA4">
            <w:pPr>
              <w:jc w:val="right"/>
              <w:rPr>
                <w:color w:val="000000"/>
                <w:sz w:val="20"/>
                <w:lang w:eastAsia="lt-LT"/>
              </w:rPr>
            </w:pPr>
            <w:r w:rsidRPr="00242EA4">
              <w:rPr>
                <w:color w:val="000000"/>
                <w:sz w:val="20"/>
                <w:lang w:eastAsia="lt-LT"/>
              </w:rPr>
              <w:t>348,4</w:t>
            </w:r>
          </w:p>
        </w:tc>
        <w:tc>
          <w:tcPr>
            <w:tcW w:w="1440" w:type="dxa"/>
            <w:tcBorders>
              <w:top w:val="nil"/>
              <w:left w:val="nil"/>
              <w:bottom w:val="single" w:sz="4" w:space="0" w:color="auto"/>
              <w:right w:val="single" w:sz="4" w:space="0" w:color="auto"/>
            </w:tcBorders>
            <w:hideMark/>
            <w:tcPrChange w:id="513" w:author="Vitana Bručienė" w:date="2025-08-12T15:39:00Z" w16du:dateUtc="2025-08-12T12:39:00Z">
              <w:tcPr>
                <w:tcW w:w="1440" w:type="dxa"/>
                <w:gridSpan w:val="2"/>
                <w:tcBorders>
                  <w:top w:val="nil"/>
                  <w:left w:val="nil"/>
                  <w:bottom w:val="single" w:sz="4" w:space="0" w:color="auto"/>
                  <w:right w:val="single" w:sz="4" w:space="0" w:color="auto"/>
                </w:tcBorders>
                <w:hideMark/>
              </w:tcPr>
            </w:tcPrChange>
          </w:tcPr>
          <w:p w14:paraId="332992CF" w14:textId="77777777" w:rsidR="00242EA4" w:rsidRPr="00242EA4" w:rsidRDefault="00242EA4" w:rsidP="00242EA4">
            <w:pPr>
              <w:jc w:val="right"/>
              <w:rPr>
                <w:color w:val="000000"/>
                <w:sz w:val="20"/>
                <w:lang w:eastAsia="lt-LT"/>
              </w:rPr>
            </w:pPr>
            <w:r w:rsidRPr="00242EA4">
              <w:rPr>
                <w:color w:val="000000"/>
                <w:sz w:val="20"/>
                <w:lang w:eastAsia="lt-LT"/>
              </w:rPr>
              <w:t>189,0</w:t>
            </w:r>
          </w:p>
        </w:tc>
        <w:tc>
          <w:tcPr>
            <w:tcW w:w="1640" w:type="dxa"/>
            <w:tcBorders>
              <w:top w:val="nil"/>
              <w:left w:val="nil"/>
              <w:bottom w:val="single" w:sz="4" w:space="0" w:color="auto"/>
              <w:right w:val="single" w:sz="4" w:space="0" w:color="auto"/>
            </w:tcBorders>
            <w:hideMark/>
            <w:tcPrChange w:id="514" w:author="Vitana Bručienė" w:date="2025-08-12T15:39:00Z" w16du:dateUtc="2025-08-12T12:39:00Z">
              <w:tcPr>
                <w:tcW w:w="1640" w:type="dxa"/>
                <w:gridSpan w:val="2"/>
                <w:tcBorders>
                  <w:top w:val="nil"/>
                  <w:left w:val="nil"/>
                  <w:bottom w:val="single" w:sz="4" w:space="0" w:color="auto"/>
                  <w:right w:val="single" w:sz="4" w:space="0" w:color="auto"/>
                </w:tcBorders>
                <w:hideMark/>
              </w:tcPr>
            </w:tcPrChange>
          </w:tcPr>
          <w:p w14:paraId="5CF1EFB5" w14:textId="77777777" w:rsidR="00242EA4" w:rsidRPr="00242EA4" w:rsidRDefault="00242EA4" w:rsidP="00242EA4">
            <w:pPr>
              <w:jc w:val="right"/>
              <w:rPr>
                <w:color w:val="000000"/>
                <w:sz w:val="20"/>
                <w:lang w:eastAsia="lt-LT"/>
              </w:rPr>
            </w:pPr>
            <w:r w:rsidRPr="00242EA4">
              <w:rPr>
                <w:color w:val="000000"/>
                <w:sz w:val="20"/>
                <w:lang w:eastAsia="lt-LT"/>
              </w:rPr>
              <w:t>219,0</w:t>
            </w:r>
          </w:p>
        </w:tc>
        <w:tc>
          <w:tcPr>
            <w:tcW w:w="1720" w:type="dxa"/>
            <w:tcBorders>
              <w:top w:val="nil"/>
              <w:left w:val="nil"/>
              <w:bottom w:val="single" w:sz="4" w:space="0" w:color="auto"/>
              <w:right w:val="single" w:sz="4" w:space="0" w:color="auto"/>
            </w:tcBorders>
            <w:vAlign w:val="bottom"/>
            <w:hideMark/>
            <w:tcPrChange w:id="515" w:author="Vitana Bručienė" w:date="2025-08-12T15:39:00Z" w16du:dateUtc="2025-08-12T12:39:00Z">
              <w:tcPr>
                <w:tcW w:w="1720" w:type="dxa"/>
                <w:gridSpan w:val="2"/>
                <w:tcBorders>
                  <w:top w:val="nil"/>
                  <w:left w:val="nil"/>
                  <w:bottom w:val="single" w:sz="4" w:space="0" w:color="auto"/>
                  <w:right w:val="single" w:sz="4" w:space="0" w:color="auto"/>
                </w:tcBorders>
                <w:vAlign w:val="bottom"/>
                <w:hideMark/>
              </w:tcPr>
            </w:tcPrChange>
          </w:tcPr>
          <w:p w14:paraId="4885CACB" w14:textId="77777777" w:rsidR="00242EA4" w:rsidRPr="00242EA4" w:rsidRDefault="00242EA4" w:rsidP="00242EA4">
            <w:pPr>
              <w:rPr>
                <w:color w:val="000000"/>
                <w:sz w:val="20"/>
                <w:lang w:eastAsia="lt-LT"/>
              </w:rPr>
            </w:pPr>
            <w:r w:rsidRPr="00242EA4">
              <w:rPr>
                <w:color w:val="000000"/>
                <w:sz w:val="20"/>
                <w:lang w:eastAsia="lt-LT"/>
              </w:rPr>
              <w:t xml:space="preserve">3.3.2.1                                                                                            </w:t>
            </w:r>
            <w:ins w:id="516" w:author="Vitana Bručienė" w:date="2025-08-12T15:39:00Z" w16du:dateUtc="2025-08-12T12:39:00Z">
              <w:r w:rsidRPr="00242EA4">
                <w:rPr>
                  <w:color w:val="000000"/>
                  <w:sz w:val="20"/>
                  <w:lang w:eastAsia="lt-LT"/>
                </w:rPr>
                <w:t>3.3.2.2</w:t>
              </w:r>
            </w:ins>
          </w:p>
        </w:tc>
      </w:tr>
      <w:tr w:rsidR="00242EA4" w:rsidRPr="00242EA4" w14:paraId="2EF324DF" w14:textId="77777777" w:rsidTr="00242EA4">
        <w:tblPrEx>
          <w:tblW w:w="13840" w:type="dxa"/>
          <w:tblPrExChange w:id="517" w:author="Vitana Bručienė" w:date="2025-08-12T15:39:00Z" w16du:dateUtc="2025-08-12T12:39:00Z">
            <w:tblPrEx>
              <w:tblW w:w="13840" w:type="dxa"/>
            </w:tblPrEx>
          </w:tblPrExChange>
        </w:tblPrEx>
        <w:trPr>
          <w:trHeight w:val="300"/>
          <w:trPrChange w:id="518" w:author="Vitana Bručienė" w:date="2025-08-12T15:39:00Z" w16du:dateUtc="2025-08-12T12:39:00Z">
            <w:trPr>
              <w:gridAfter w:val="0"/>
              <w:trHeight w:val="300"/>
            </w:trPr>
          </w:trPrChange>
        </w:trPr>
        <w:tc>
          <w:tcPr>
            <w:tcW w:w="2100" w:type="dxa"/>
            <w:tcBorders>
              <w:top w:val="nil"/>
              <w:left w:val="single" w:sz="4" w:space="0" w:color="auto"/>
              <w:bottom w:val="single" w:sz="4" w:space="0" w:color="auto"/>
              <w:right w:val="single" w:sz="4" w:space="0" w:color="auto"/>
            </w:tcBorders>
            <w:hideMark/>
            <w:tcPrChange w:id="519" w:author="Vitana Bručienė" w:date="2025-08-12T15:39:00Z" w16du:dateUtc="2025-08-12T12:39:00Z">
              <w:tcPr>
                <w:tcW w:w="1555" w:type="dxa"/>
                <w:gridSpan w:val="2"/>
                <w:tcBorders>
                  <w:top w:val="nil"/>
                  <w:left w:val="single" w:sz="4" w:space="0" w:color="auto"/>
                  <w:bottom w:val="single" w:sz="4" w:space="0" w:color="auto"/>
                  <w:right w:val="single" w:sz="4" w:space="0" w:color="auto"/>
                </w:tcBorders>
                <w:hideMark/>
              </w:tcPr>
            </w:tcPrChange>
          </w:tcPr>
          <w:p w14:paraId="55BC7AD7" w14:textId="77777777" w:rsidR="00242EA4" w:rsidRPr="00242EA4" w:rsidRDefault="00242EA4" w:rsidP="00242EA4">
            <w:pPr>
              <w:rPr>
                <w:color w:val="000000"/>
                <w:sz w:val="20"/>
                <w:lang w:eastAsia="lt-LT"/>
              </w:rPr>
            </w:pPr>
            <w:r w:rsidRPr="00242EA4">
              <w:rPr>
                <w:color w:val="000000"/>
                <w:sz w:val="20"/>
                <w:lang w:eastAsia="lt-LT"/>
              </w:rPr>
              <w:t>07-03-03(TP)</w:t>
            </w:r>
          </w:p>
        </w:tc>
        <w:tc>
          <w:tcPr>
            <w:tcW w:w="5320" w:type="dxa"/>
            <w:tcBorders>
              <w:top w:val="nil"/>
              <w:left w:val="nil"/>
              <w:bottom w:val="single" w:sz="4" w:space="0" w:color="auto"/>
              <w:right w:val="single" w:sz="4" w:space="0" w:color="auto"/>
            </w:tcBorders>
            <w:hideMark/>
            <w:tcPrChange w:id="520" w:author="Vitana Bručienė" w:date="2025-08-12T15:39:00Z" w16du:dateUtc="2025-08-12T12:39:00Z">
              <w:tcPr>
                <w:tcW w:w="5865" w:type="dxa"/>
                <w:gridSpan w:val="2"/>
                <w:tcBorders>
                  <w:top w:val="nil"/>
                  <w:left w:val="nil"/>
                  <w:bottom w:val="single" w:sz="4" w:space="0" w:color="auto"/>
                  <w:right w:val="single" w:sz="4" w:space="0" w:color="auto"/>
                </w:tcBorders>
                <w:hideMark/>
              </w:tcPr>
            </w:tcPrChange>
          </w:tcPr>
          <w:p w14:paraId="3AC175B4" w14:textId="77777777" w:rsidR="00242EA4" w:rsidRPr="00242EA4" w:rsidRDefault="00242EA4" w:rsidP="00242EA4">
            <w:pPr>
              <w:rPr>
                <w:color w:val="000000"/>
                <w:sz w:val="20"/>
                <w:lang w:eastAsia="lt-LT"/>
              </w:rPr>
            </w:pPr>
            <w:r w:rsidRPr="00242EA4">
              <w:rPr>
                <w:color w:val="000000"/>
                <w:sz w:val="20"/>
                <w:lang w:eastAsia="lt-LT"/>
              </w:rPr>
              <w:t>Sanitarija ir aplinkos tvarkymas</w:t>
            </w:r>
          </w:p>
        </w:tc>
        <w:tc>
          <w:tcPr>
            <w:tcW w:w="1620" w:type="dxa"/>
            <w:tcBorders>
              <w:top w:val="nil"/>
              <w:left w:val="nil"/>
              <w:bottom w:val="single" w:sz="4" w:space="0" w:color="auto"/>
              <w:right w:val="single" w:sz="4" w:space="0" w:color="auto"/>
            </w:tcBorders>
            <w:hideMark/>
            <w:tcPrChange w:id="521" w:author="Vitana Bručienė" w:date="2025-08-12T15:39:00Z" w16du:dateUtc="2025-08-12T12:39:00Z">
              <w:tcPr>
                <w:tcW w:w="1620" w:type="dxa"/>
                <w:gridSpan w:val="2"/>
                <w:tcBorders>
                  <w:top w:val="nil"/>
                  <w:left w:val="nil"/>
                  <w:bottom w:val="single" w:sz="4" w:space="0" w:color="auto"/>
                  <w:right w:val="single" w:sz="4" w:space="0" w:color="auto"/>
                </w:tcBorders>
                <w:hideMark/>
              </w:tcPr>
            </w:tcPrChange>
          </w:tcPr>
          <w:p w14:paraId="2ACD4DF0" w14:textId="77777777" w:rsidR="00242EA4" w:rsidRPr="00242EA4" w:rsidRDefault="00242EA4" w:rsidP="00242EA4">
            <w:pPr>
              <w:jc w:val="right"/>
              <w:rPr>
                <w:color w:val="000000"/>
                <w:sz w:val="20"/>
                <w:lang w:eastAsia="lt-LT"/>
              </w:rPr>
            </w:pPr>
            <w:r w:rsidRPr="00242EA4">
              <w:rPr>
                <w:color w:val="000000"/>
                <w:sz w:val="20"/>
                <w:lang w:eastAsia="lt-LT"/>
              </w:rPr>
              <w:t>201,8</w:t>
            </w:r>
          </w:p>
        </w:tc>
        <w:tc>
          <w:tcPr>
            <w:tcW w:w="1440" w:type="dxa"/>
            <w:tcBorders>
              <w:top w:val="nil"/>
              <w:left w:val="nil"/>
              <w:bottom w:val="single" w:sz="4" w:space="0" w:color="auto"/>
              <w:right w:val="single" w:sz="4" w:space="0" w:color="auto"/>
            </w:tcBorders>
            <w:hideMark/>
            <w:tcPrChange w:id="522" w:author="Vitana Bručienė" w:date="2025-08-12T15:39:00Z" w16du:dateUtc="2025-08-12T12:39:00Z">
              <w:tcPr>
                <w:tcW w:w="1440" w:type="dxa"/>
                <w:gridSpan w:val="2"/>
                <w:tcBorders>
                  <w:top w:val="nil"/>
                  <w:left w:val="nil"/>
                  <w:bottom w:val="single" w:sz="4" w:space="0" w:color="auto"/>
                  <w:right w:val="single" w:sz="4" w:space="0" w:color="auto"/>
                </w:tcBorders>
                <w:hideMark/>
              </w:tcPr>
            </w:tcPrChange>
          </w:tcPr>
          <w:p w14:paraId="2133B7F9" w14:textId="77777777" w:rsidR="00242EA4" w:rsidRPr="00242EA4" w:rsidRDefault="00242EA4" w:rsidP="00242EA4">
            <w:pPr>
              <w:jc w:val="right"/>
              <w:rPr>
                <w:color w:val="000000"/>
                <w:sz w:val="20"/>
                <w:lang w:eastAsia="lt-LT"/>
              </w:rPr>
            </w:pPr>
            <w:r w:rsidRPr="00242EA4">
              <w:rPr>
                <w:color w:val="000000"/>
                <w:sz w:val="20"/>
                <w:lang w:eastAsia="lt-LT"/>
              </w:rPr>
              <w:t>200,0</w:t>
            </w:r>
          </w:p>
        </w:tc>
        <w:tc>
          <w:tcPr>
            <w:tcW w:w="1640" w:type="dxa"/>
            <w:tcBorders>
              <w:top w:val="nil"/>
              <w:left w:val="nil"/>
              <w:bottom w:val="single" w:sz="4" w:space="0" w:color="auto"/>
              <w:right w:val="single" w:sz="4" w:space="0" w:color="auto"/>
            </w:tcBorders>
            <w:hideMark/>
            <w:tcPrChange w:id="523" w:author="Vitana Bručienė" w:date="2025-08-12T15:39:00Z" w16du:dateUtc="2025-08-12T12:39:00Z">
              <w:tcPr>
                <w:tcW w:w="1640" w:type="dxa"/>
                <w:gridSpan w:val="2"/>
                <w:tcBorders>
                  <w:top w:val="nil"/>
                  <w:left w:val="nil"/>
                  <w:bottom w:val="single" w:sz="4" w:space="0" w:color="auto"/>
                  <w:right w:val="single" w:sz="4" w:space="0" w:color="auto"/>
                </w:tcBorders>
                <w:hideMark/>
              </w:tcPr>
            </w:tcPrChange>
          </w:tcPr>
          <w:p w14:paraId="58257F62" w14:textId="77777777" w:rsidR="00242EA4" w:rsidRPr="00242EA4" w:rsidRDefault="00242EA4" w:rsidP="00242EA4">
            <w:pPr>
              <w:jc w:val="right"/>
              <w:rPr>
                <w:color w:val="000000"/>
                <w:sz w:val="20"/>
                <w:lang w:eastAsia="lt-LT"/>
              </w:rPr>
            </w:pPr>
            <w:r w:rsidRPr="00242EA4">
              <w:rPr>
                <w:color w:val="000000"/>
                <w:sz w:val="20"/>
                <w:lang w:eastAsia="lt-LT"/>
              </w:rPr>
              <w:t>200,0</w:t>
            </w:r>
          </w:p>
        </w:tc>
        <w:tc>
          <w:tcPr>
            <w:tcW w:w="1720" w:type="dxa"/>
            <w:tcBorders>
              <w:top w:val="nil"/>
              <w:left w:val="nil"/>
              <w:bottom w:val="single" w:sz="4" w:space="0" w:color="auto"/>
              <w:right w:val="single" w:sz="4" w:space="0" w:color="auto"/>
            </w:tcBorders>
            <w:vAlign w:val="bottom"/>
            <w:hideMark/>
            <w:tcPrChange w:id="524" w:author="Vitana Bručienė" w:date="2025-08-12T15:39:00Z" w16du:dateUtc="2025-08-12T12:39:00Z">
              <w:tcPr>
                <w:tcW w:w="1720" w:type="dxa"/>
                <w:gridSpan w:val="2"/>
                <w:tcBorders>
                  <w:top w:val="nil"/>
                  <w:left w:val="nil"/>
                  <w:bottom w:val="single" w:sz="4" w:space="0" w:color="auto"/>
                  <w:right w:val="single" w:sz="4" w:space="0" w:color="auto"/>
                </w:tcBorders>
                <w:vAlign w:val="bottom"/>
                <w:hideMark/>
              </w:tcPr>
            </w:tcPrChange>
          </w:tcPr>
          <w:p w14:paraId="3194A7B9" w14:textId="77777777" w:rsidR="00242EA4" w:rsidRPr="00242EA4" w:rsidRDefault="00242EA4" w:rsidP="00242EA4">
            <w:pPr>
              <w:rPr>
                <w:color w:val="000000"/>
                <w:sz w:val="20"/>
                <w:lang w:eastAsia="lt-LT"/>
              </w:rPr>
            </w:pPr>
            <w:r w:rsidRPr="00242EA4">
              <w:rPr>
                <w:color w:val="000000"/>
                <w:sz w:val="20"/>
                <w:lang w:eastAsia="lt-LT"/>
              </w:rPr>
              <w:t>3.3.2.1</w:t>
            </w:r>
          </w:p>
        </w:tc>
      </w:tr>
      <w:tr w:rsidR="00242EA4" w:rsidRPr="00242EA4" w14:paraId="3177023B" w14:textId="77777777" w:rsidTr="00242EA4">
        <w:tblPrEx>
          <w:tblW w:w="13840" w:type="dxa"/>
          <w:tblPrExChange w:id="525" w:author="Vitana Bručienė" w:date="2025-08-12T15:39:00Z" w16du:dateUtc="2025-08-12T12:39:00Z">
            <w:tblPrEx>
              <w:tblW w:w="13840" w:type="dxa"/>
            </w:tblPrEx>
          </w:tblPrExChange>
        </w:tblPrEx>
        <w:trPr>
          <w:trHeight w:val="300"/>
          <w:trPrChange w:id="526" w:author="Vitana Bručienė" w:date="2025-08-12T15:39:00Z" w16du:dateUtc="2025-08-12T12:39:00Z">
            <w:trPr>
              <w:gridAfter w:val="0"/>
              <w:trHeight w:val="300"/>
            </w:trPr>
          </w:trPrChange>
        </w:trPr>
        <w:tc>
          <w:tcPr>
            <w:tcW w:w="2100" w:type="dxa"/>
            <w:tcBorders>
              <w:top w:val="nil"/>
              <w:left w:val="single" w:sz="4" w:space="0" w:color="auto"/>
              <w:bottom w:val="single" w:sz="4" w:space="0" w:color="auto"/>
              <w:right w:val="single" w:sz="4" w:space="0" w:color="auto"/>
            </w:tcBorders>
            <w:hideMark/>
            <w:tcPrChange w:id="527" w:author="Vitana Bručienė" w:date="2025-08-12T15:39:00Z" w16du:dateUtc="2025-08-12T12:39:00Z">
              <w:tcPr>
                <w:tcW w:w="1555" w:type="dxa"/>
                <w:gridSpan w:val="2"/>
                <w:tcBorders>
                  <w:top w:val="nil"/>
                  <w:left w:val="single" w:sz="4" w:space="0" w:color="auto"/>
                  <w:bottom w:val="single" w:sz="4" w:space="0" w:color="auto"/>
                  <w:right w:val="single" w:sz="4" w:space="0" w:color="auto"/>
                </w:tcBorders>
                <w:hideMark/>
              </w:tcPr>
            </w:tcPrChange>
          </w:tcPr>
          <w:p w14:paraId="40DA4F7C" w14:textId="77777777" w:rsidR="00242EA4" w:rsidRPr="00242EA4" w:rsidRDefault="00242EA4" w:rsidP="00242EA4">
            <w:pPr>
              <w:rPr>
                <w:color w:val="000000"/>
                <w:sz w:val="20"/>
                <w:lang w:eastAsia="lt-LT"/>
              </w:rPr>
            </w:pPr>
            <w:r w:rsidRPr="00242EA4">
              <w:rPr>
                <w:color w:val="000000"/>
                <w:sz w:val="20"/>
                <w:lang w:eastAsia="lt-LT"/>
              </w:rPr>
              <w:t>07-03-04(TP)</w:t>
            </w:r>
          </w:p>
        </w:tc>
        <w:tc>
          <w:tcPr>
            <w:tcW w:w="5320" w:type="dxa"/>
            <w:tcBorders>
              <w:top w:val="nil"/>
              <w:left w:val="nil"/>
              <w:bottom w:val="single" w:sz="4" w:space="0" w:color="auto"/>
              <w:right w:val="single" w:sz="4" w:space="0" w:color="auto"/>
            </w:tcBorders>
            <w:hideMark/>
            <w:tcPrChange w:id="528" w:author="Vitana Bručienė" w:date="2025-08-12T15:39:00Z" w16du:dateUtc="2025-08-12T12:39:00Z">
              <w:tcPr>
                <w:tcW w:w="5865" w:type="dxa"/>
                <w:gridSpan w:val="2"/>
                <w:tcBorders>
                  <w:top w:val="nil"/>
                  <w:left w:val="nil"/>
                  <w:bottom w:val="single" w:sz="4" w:space="0" w:color="auto"/>
                  <w:right w:val="single" w:sz="4" w:space="0" w:color="auto"/>
                </w:tcBorders>
                <w:hideMark/>
              </w:tcPr>
            </w:tcPrChange>
          </w:tcPr>
          <w:p w14:paraId="12282509" w14:textId="77777777" w:rsidR="00242EA4" w:rsidRPr="00242EA4" w:rsidRDefault="00242EA4" w:rsidP="00242EA4">
            <w:pPr>
              <w:rPr>
                <w:color w:val="000000"/>
                <w:sz w:val="20"/>
                <w:lang w:eastAsia="lt-LT"/>
              </w:rPr>
            </w:pPr>
            <w:r w:rsidRPr="00242EA4">
              <w:rPr>
                <w:color w:val="000000"/>
                <w:sz w:val="20"/>
                <w:lang w:eastAsia="lt-LT"/>
              </w:rPr>
              <w:t>Aplinkos apsaugos specialisto veiklos organizavimas</w:t>
            </w:r>
          </w:p>
        </w:tc>
        <w:tc>
          <w:tcPr>
            <w:tcW w:w="1620" w:type="dxa"/>
            <w:tcBorders>
              <w:top w:val="nil"/>
              <w:left w:val="nil"/>
              <w:bottom w:val="single" w:sz="4" w:space="0" w:color="auto"/>
              <w:right w:val="single" w:sz="4" w:space="0" w:color="auto"/>
            </w:tcBorders>
            <w:hideMark/>
            <w:tcPrChange w:id="529" w:author="Vitana Bručienė" w:date="2025-08-12T15:39:00Z" w16du:dateUtc="2025-08-12T12:39:00Z">
              <w:tcPr>
                <w:tcW w:w="1620" w:type="dxa"/>
                <w:gridSpan w:val="2"/>
                <w:tcBorders>
                  <w:top w:val="nil"/>
                  <w:left w:val="nil"/>
                  <w:bottom w:val="single" w:sz="4" w:space="0" w:color="auto"/>
                  <w:right w:val="single" w:sz="4" w:space="0" w:color="auto"/>
                </w:tcBorders>
                <w:hideMark/>
              </w:tcPr>
            </w:tcPrChange>
          </w:tcPr>
          <w:p w14:paraId="29218DB5" w14:textId="77777777" w:rsidR="00242EA4" w:rsidRPr="00242EA4" w:rsidRDefault="00242EA4" w:rsidP="00242EA4">
            <w:pPr>
              <w:jc w:val="right"/>
              <w:rPr>
                <w:color w:val="000000"/>
                <w:sz w:val="20"/>
                <w:lang w:eastAsia="lt-LT"/>
              </w:rPr>
            </w:pPr>
            <w:r w:rsidRPr="00242EA4">
              <w:rPr>
                <w:color w:val="000000"/>
                <w:sz w:val="20"/>
                <w:lang w:eastAsia="lt-LT"/>
              </w:rPr>
              <w:t>20,1</w:t>
            </w:r>
          </w:p>
        </w:tc>
        <w:tc>
          <w:tcPr>
            <w:tcW w:w="1440" w:type="dxa"/>
            <w:tcBorders>
              <w:top w:val="nil"/>
              <w:left w:val="nil"/>
              <w:bottom w:val="single" w:sz="4" w:space="0" w:color="auto"/>
              <w:right w:val="single" w:sz="4" w:space="0" w:color="auto"/>
            </w:tcBorders>
            <w:hideMark/>
            <w:tcPrChange w:id="530" w:author="Vitana Bručienė" w:date="2025-08-12T15:39:00Z" w16du:dateUtc="2025-08-12T12:39:00Z">
              <w:tcPr>
                <w:tcW w:w="1440" w:type="dxa"/>
                <w:gridSpan w:val="2"/>
                <w:tcBorders>
                  <w:top w:val="nil"/>
                  <w:left w:val="nil"/>
                  <w:bottom w:val="single" w:sz="4" w:space="0" w:color="auto"/>
                  <w:right w:val="single" w:sz="4" w:space="0" w:color="auto"/>
                </w:tcBorders>
                <w:hideMark/>
              </w:tcPr>
            </w:tcPrChange>
          </w:tcPr>
          <w:p w14:paraId="07461E84" w14:textId="77777777" w:rsidR="00242EA4" w:rsidRPr="00242EA4" w:rsidRDefault="00242EA4" w:rsidP="00242EA4">
            <w:pPr>
              <w:jc w:val="right"/>
              <w:rPr>
                <w:color w:val="000000"/>
                <w:sz w:val="20"/>
                <w:lang w:eastAsia="lt-LT"/>
              </w:rPr>
            </w:pPr>
            <w:r w:rsidRPr="00242EA4">
              <w:rPr>
                <w:color w:val="000000"/>
                <w:sz w:val="20"/>
                <w:lang w:eastAsia="lt-LT"/>
              </w:rPr>
              <w:t>21,9</w:t>
            </w:r>
          </w:p>
        </w:tc>
        <w:tc>
          <w:tcPr>
            <w:tcW w:w="1640" w:type="dxa"/>
            <w:tcBorders>
              <w:top w:val="nil"/>
              <w:left w:val="nil"/>
              <w:bottom w:val="single" w:sz="4" w:space="0" w:color="auto"/>
              <w:right w:val="single" w:sz="4" w:space="0" w:color="auto"/>
            </w:tcBorders>
            <w:hideMark/>
            <w:tcPrChange w:id="531" w:author="Vitana Bručienė" w:date="2025-08-12T15:39:00Z" w16du:dateUtc="2025-08-12T12:39:00Z">
              <w:tcPr>
                <w:tcW w:w="1640" w:type="dxa"/>
                <w:gridSpan w:val="2"/>
                <w:tcBorders>
                  <w:top w:val="nil"/>
                  <w:left w:val="nil"/>
                  <w:bottom w:val="single" w:sz="4" w:space="0" w:color="auto"/>
                  <w:right w:val="single" w:sz="4" w:space="0" w:color="auto"/>
                </w:tcBorders>
                <w:hideMark/>
              </w:tcPr>
            </w:tcPrChange>
          </w:tcPr>
          <w:p w14:paraId="280D658D" w14:textId="77777777" w:rsidR="00242EA4" w:rsidRPr="00242EA4" w:rsidRDefault="00242EA4" w:rsidP="00242EA4">
            <w:pPr>
              <w:jc w:val="right"/>
              <w:rPr>
                <w:color w:val="000000"/>
                <w:sz w:val="20"/>
                <w:lang w:eastAsia="lt-LT"/>
              </w:rPr>
            </w:pPr>
            <w:r w:rsidRPr="00242EA4">
              <w:rPr>
                <w:color w:val="000000"/>
                <w:sz w:val="20"/>
                <w:lang w:eastAsia="lt-LT"/>
              </w:rPr>
              <w:t>23,9</w:t>
            </w:r>
          </w:p>
        </w:tc>
        <w:tc>
          <w:tcPr>
            <w:tcW w:w="1720" w:type="dxa"/>
            <w:tcBorders>
              <w:top w:val="nil"/>
              <w:left w:val="nil"/>
              <w:bottom w:val="single" w:sz="4" w:space="0" w:color="auto"/>
              <w:right w:val="single" w:sz="4" w:space="0" w:color="auto"/>
            </w:tcBorders>
            <w:vAlign w:val="bottom"/>
            <w:hideMark/>
            <w:tcPrChange w:id="532" w:author="Vitana Bručienė" w:date="2025-08-12T15:39:00Z" w16du:dateUtc="2025-08-12T12:39:00Z">
              <w:tcPr>
                <w:tcW w:w="1720" w:type="dxa"/>
                <w:gridSpan w:val="2"/>
                <w:tcBorders>
                  <w:top w:val="nil"/>
                  <w:left w:val="nil"/>
                  <w:bottom w:val="single" w:sz="4" w:space="0" w:color="auto"/>
                  <w:right w:val="single" w:sz="4" w:space="0" w:color="auto"/>
                </w:tcBorders>
                <w:vAlign w:val="bottom"/>
                <w:hideMark/>
              </w:tcPr>
            </w:tcPrChange>
          </w:tcPr>
          <w:p w14:paraId="24FDA386" w14:textId="77777777" w:rsidR="00242EA4" w:rsidRPr="00242EA4" w:rsidRDefault="00242EA4" w:rsidP="00242EA4">
            <w:pPr>
              <w:rPr>
                <w:color w:val="000000"/>
                <w:sz w:val="20"/>
                <w:lang w:eastAsia="lt-LT"/>
              </w:rPr>
            </w:pPr>
            <w:r w:rsidRPr="00242EA4">
              <w:rPr>
                <w:color w:val="000000"/>
                <w:sz w:val="20"/>
                <w:lang w:eastAsia="lt-LT"/>
              </w:rPr>
              <w:t>3.3.1.2</w:t>
            </w:r>
          </w:p>
        </w:tc>
      </w:tr>
      <w:tr w:rsidR="00746067" w:rsidRPr="00242EA4" w14:paraId="22F32589" w14:textId="77777777" w:rsidTr="00242EA4">
        <w:trPr>
          <w:trHeight w:val="330"/>
        </w:trPr>
        <w:tc>
          <w:tcPr>
            <w:tcW w:w="2100" w:type="dxa"/>
            <w:tcBorders>
              <w:top w:val="nil"/>
              <w:left w:val="single" w:sz="4" w:space="0" w:color="auto"/>
              <w:bottom w:val="single" w:sz="4" w:space="0" w:color="auto"/>
              <w:right w:val="single" w:sz="4" w:space="0" w:color="auto"/>
            </w:tcBorders>
            <w:shd w:val="clear" w:color="000000" w:fill="DCE6F1"/>
            <w:hideMark/>
          </w:tcPr>
          <w:p w14:paraId="3D9D4DE7" w14:textId="77777777" w:rsidR="00242EA4" w:rsidRPr="00242EA4" w:rsidRDefault="00242EA4">
            <w:pPr>
              <w:rPr>
                <w:color w:val="000000"/>
                <w:sz w:val="20"/>
                <w:lang w:eastAsia="lt-LT"/>
              </w:rPr>
              <w:pPrChange w:id="533" w:author="Vitana Bručienė" w:date="2025-08-12T15:39:00Z" w16du:dateUtc="2025-08-12T12:39:00Z">
                <w:pPr>
                  <w:ind w:firstLine="53"/>
                </w:pPr>
              </w:pPrChange>
            </w:pPr>
            <w:ins w:id="534" w:author="Vitana Bručienė" w:date="2025-08-12T15:39:00Z" w16du:dateUtc="2025-08-12T12:39:00Z">
              <w:r w:rsidRPr="00242EA4">
                <w:rPr>
                  <w:color w:val="000000"/>
                  <w:sz w:val="20"/>
                  <w:lang w:eastAsia="lt-LT"/>
                </w:rPr>
                <w:t> </w:t>
              </w:r>
            </w:ins>
          </w:p>
        </w:tc>
        <w:tc>
          <w:tcPr>
            <w:tcW w:w="5320" w:type="dxa"/>
            <w:tcBorders>
              <w:top w:val="nil"/>
              <w:left w:val="nil"/>
              <w:bottom w:val="single" w:sz="4" w:space="0" w:color="auto"/>
              <w:right w:val="single" w:sz="4" w:space="0" w:color="auto"/>
            </w:tcBorders>
            <w:shd w:val="clear" w:color="000000" w:fill="DCE6F1"/>
            <w:hideMark/>
          </w:tcPr>
          <w:p w14:paraId="56C260CC" w14:textId="77777777" w:rsidR="00242EA4" w:rsidRPr="00242EA4" w:rsidRDefault="00242EA4" w:rsidP="00242EA4">
            <w:pPr>
              <w:rPr>
                <w:color w:val="000000"/>
                <w:sz w:val="20"/>
                <w:lang w:eastAsia="lt-LT"/>
              </w:rPr>
            </w:pPr>
            <w:r w:rsidRPr="00242EA4">
              <w:rPr>
                <w:color w:val="000000"/>
                <w:sz w:val="20"/>
                <w:lang w:eastAsia="lt-LT"/>
              </w:rPr>
              <w:t>1. Savivaldybės biudžetas (įskaitant skolintas lėšas)</w:t>
            </w:r>
          </w:p>
        </w:tc>
        <w:tc>
          <w:tcPr>
            <w:tcW w:w="1620" w:type="dxa"/>
            <w:tcBorders>
              <w:top w:val="nil"/>
              <w:left w:val="nil"/>
              <w:bottom w:val="single" w:sz="4" w:space="0" w:color="auto"/>
              <w:right w:val="single" w:sz="4" w:space="0" w:color="auto"/>
            </w:tcBorders>
            <w:shd w:val="clear" w:color="000000" w:fill="DCE6F1"/>
            <w:hideMark/>
          </w:tcPr>
          <w:p w14:paraId="7A084FB1" w14:textId="3827218E" w:rsidR="00242EA4" w:rsidRPr="00242EA4" w:rsidRDefault="00242EA4" w:rsidP="00242EA4">
            <w:pPr>
              <w:jc w:val="right"/>
              <w:rPr>
                <w:b/>
                <w:bCs/>
                <w:color w:val="000000"/>
                <w:sz w:val="20"/>
                <w:lang w:eastAsia="lt-LT"/>
              </w:rPr>
            </w:pPr>
            <w:r w:rsidRPr="00242EA4">
              <w:rPr>
                <w:b/>
                <w:bCs/>
                <w:color w:val="000000"/>
                <w:sz w:val="20"/>
                <w:lang w:eastAsia="lt-LT"/>
              </w:rPr>
              <w:t xml:space="preserve">3 </w:t>
            </w:r>
            <w:del w:id="535" w:author="Vitana Bručienė" w:date="2025-08-12T15:39:00Z" w16du:dateUtc="2025-08-12T12:39:00Z">
              <w:r w:rsidR="00644834">
                <w:rPr>
                  <w:b/>
                  <w:bCs/>
                  <w:color w:val="000000"/>
                  <w:sz w:val="20"/>
                  <w:lang w:eastAsia="lt-LT"/>
                </w:rPr>
                <w:delText>235,4</w:delText>
              </w:r>
            </w:del>
            <w:ins w:id="536" w:author="Vitana Bručienė" w:date="2025-08-12T15:39:00Z" w16du:dateUtc="2025-08-12T12:39:00Z">
              <w:r w:rsidRPr="00242EA4">
                <w:rPr>
                  <w:b/>
                  <w:bCs/>
                  <w:color w:val="000000"/>
                  <w:sz w:val="20"/>
                  <w:lang w:eastAsia="lt-LT"/>
                </w:rPr>
                <w:t>253,6</w:t>
              </w:r>
            </w:ins>
          </w:p>
        </w:tc>
        <w:tc>
          <w:tcPr>
            <w:tcW w:w="1440" w:type="dxa"/>
            <w:tcBorders>
              <w:top w:val="nil"/>
              <w:left w:val="nil"/>
              <w:bottom w:val="single" w:sz="4" w:space="0" w:color="auto"/>
              <w:right w:val="single" w:sz="4" w:space="0" w:color="auto"/>
            </w:tcBorders>
            <w:shd w:val="clear" w:color="000000" w:fill="DCE6F1"/>
            <w:hideMark/>
          </w:tcPr>
          <w:p w14:paraId="2BE6347C" w14:textId="503F0998" w:rsidR="00242EA4" w:rsidRPr="00242EA4" w:rsidRDefault="00242EA4" w:rsidP="00242EA4">
            <w:pPr>
              <w:jc w:val="right"/>
              <w:rPr>
                <w:b/>
                <w:bCs/>
                <w:color w:val="000000"/>
                <w:sz w:val="20"/>
                <w:lang w:eastAsia="lt-LT"/>
              </w:rPr>
            </w:pPr>
            <w:r w:rsidRPr="00242EA4">
              <w:rPr>
                <w:b/>
                <w:bCs/>
                <w:color w:val="000000"/>
                <w:sz w:val="20"/>
                <w:lang w:eastAsia="lt-LT"/>
              </w:rPr>
              <w:t xml:space="preserve">3 </w:t>
            </w:r>
            <w:del w:id="537" w:author="Vitana Bručienė" w:date="2025-08-12T15:39:00Z" w16du:dateUtc="2025-08-12T12:39:00Z">
              <w:r w:rsidR="00644834">
                <w:rPr>
                  <w:b/>
                  <w:bCs/>
                  <w:color w:val="000000"/>
                  <w:sz w:val="20"/>
                  <w:lang w:eastAsia="lt-LT"/>
                </w:rPr>
                <w:delText>052,0</w:delText>
              </w:r>
            </w:del>
            <w:ins w:id="538" w:author="Vitana Bručienė" w:date="2025-08-12T15:39:00Z" w16du:dateUtc="2025-08-12T12:39:00Z">
              <w:r w:rsidRPr="00242EA4">
                <w:rPr>
                  <w:b/>
                  <w:bCs/>
                  <w:color w:val="000000"/>
                  <w:sz w:val="20"/>
                  <w:lang w:eastAsia="lt-LT"/>
                </w:rPr>
                <w:t>387,3</w:t>
              </w:r>
            </w:ins>
          </w:p>
        </w:tc>
        <w:tc>
          <w:tcPr>
            <w:tcW w:w="1640" w:type="dxa"/>
            <w:tcBorders>
              <w:top w:val="nil"/>
              <w:left w:val="nil"/>
              <w:bottom w:val="single" w:sz="4" w:space="0" w:color="auto"/>
              <w:right w:val="single" w:sz="4" w:space="0" w:color="auto"/>
            </w:tcBorders>
            <w:shd w:val="clear" w:color="000000" w:fill="DCE6F1"/>
            <w:hideMark/>
          </w:tcPr>
          <w:p w14:paraId="39784433" w14:textId="1D5FF139" w:rsidR="00242EA4" w:rsidRPr="00242EA4" w:rsidRDefault="00242EA4" w:rsidP="00242EA4">
            <w:pPr>
              <w:jc w:val="right"/>
              <w:rPr>
                <w:b/>
                <w:bCs/>
                <w:color w:val="000000"/>
                <w:sz w:val="20"/>
                <w:lang w:eastAsia="lt-LT"/>
              </w:rPr>
            </w:pPr>
            <w:r w:rsidRPr="00242EA4">
              <w:rPr>
                <w:b/>
                <w:bCs/>
                <w:color w:val="000000"/>
                <w:sz w:val="20"/>
                <w:lang w:eastAsia="lt-LT"/>
              </w:rPr>
              <w:t xml:space="preserve">2 </w:t>
            </w:r>
            <w:del w:id="539" w:author="Vitana Bručienė" w:date="2025-08-12T15:39:00Z" w16du:dateUtc="2025-08-12T12:39:00Z">
              <w:r w:rsidR="00644834">
                <w:rPr>
                  <w:b/>
                  <w:bCs/>
                  <w:color w:val="000000"/>
                  <w:sz w:val="20"/>
                  <w:lang w:eastAsia="lt-LT"/>
                </w:rPr>
                <w:delText>729</w:delText>
              </w:r>
            </w:del>
            <w:ins w:id="540" w:author="Vitana Bručienė" w:date="2025-08-12T15:39:00Z" w16du:dateUtc="2025-08-12T12:39:00Z">
              <w:r w:rsidRPr="00242EA4">
                <w:rPr>
                  <w:b/>
                  <w:bCs/>
                  <w:color w:val="000000"/>
                  <w:sz w:val="20"/>
                  <w:lang w:eastAsia="lt-LT"/>
                </w:rPr>
                <w:t>837</w:t>
              </w:r>
            </w:ins>
            <w:r w:rsidRPr="00242EA4">
              <w:rPr>
                <w:b/>
                <w:bCs/>
                <w:color w:val="000000"/>
                <w:sz w:val="20"/>
                <w:lang w:eastAsia="lt-LT"/>
              </w:rPr>
              <w:t>,0</w:t>
            </w:r>
          </w:p>
        </w:tc>
        <w:tc>
          <w:tcPr>
            <w:tcW w:w="1720" w:type="dxa"/>
            <w:tcBorders>
              <w:top w:val="nil"/>
              <w:left w:val="nil"/>
              <w:bottom w:val="single" w:sz="4" w:space="0" w:color="auto"/>
              <w:right w:val="single" w:sz="4" w:space="0" w:color="auto"/>
            </w:tcBorders>
            <w:shd w:val="clear" w:color="000000" w:fill="DCE6F1"/>
            <w:hideMark/>
          </w:tcPr>
          <w:p w14:paraId="55DD397C" w14:textId="77777777" w:rsidR="00242EA4" w:rsidRPr="00242EA4" w:rsidRDefault="00242EA4">
            <w:pPr>
              <w:jc w:val="right"/>
              <w:rPr>
                <w:rFonts w:ascii="Arial" w:hAnsi="Arial" w:cs="Arial"/>
                <w:color w:val="000000"/>
                <w:sz w:val="26"/>
                <w:szCs w:val="26"/>
                <w:lang w:eastAsia="lt-LT"/>
              </w:rPr>
              <w:pPrChange w:id="541" w:author="Vitana Bručienė" w:date="2025-08-12T15:39:00Z" w16du:dateUtc="2025-08-12T12:39:00Z">
                <w:pPr>
                  <w:ind w:firstLine="72"/>
                  <w:jc w:val="right"/>
                </w:pPr>
              </w:pPrChange>
            </w:pPr>
            <w:ins w:id="542" w:author="Vitana Bručienė" w:date="2025-08-12T15:39:00Z" w16du:dateUtc="2025-08-12T12:39:00Z">
              <w:r w:rsidRPr="00242EA4">
                <w:rPr>
                  <w:rFonts w:ascii="Arial" w:hAnsi="Arial" w:cs="Arial"/>
                  <w:color w:val="000000"/>
                  <w:sz w:val="26"/>
                  <w:szCs w:val="26"/>
                  <w:lang w:eastAsia="lt-LT"/>
                </w:rPr>
                <w:t> </w:t>
              </w:r>
            </w:ins>
          </w:p>
        </w:tc>
      </w:tr>
      <w:tr w:rsidR="00242EA4" w:rsidRPr="00242EA4" w14:paraId="74AD12A1" w14:textId="77777777" w:rsidTr="00242EA4">
        <w:tblPrEx>
          <w:tblW w:w="13840" w:type="dxa"/>
          <w:tblPrExChange w:id="543" w:author="Vitana Bručienė" w:date="2025-08-12T15:39:00Z" w16du:dateUtc="2025-08-12T12:39:00Z">
            <w:tblPrEx>
              <w:tblW w:w="13840" w:type="dxa"/>
            </w:tblPrEx>
          </w:tblPrExChange>
        </w:tblPrEx>
        <w:trPr>
          <w:trHeight w:val="510"/>
          <w:trPrChange w:id="544" w:author="Vitana Bručienė" w:date="2025-08-12T15:39:00Z" w16du:dateUtc="2025-08-12T12:39:00Z">
            <w:trPr>
              <w:gridAfter w:val="0"/>
              <w:trHeight w:val="393"/>
            </w:trPr>
          </w:trPrChange>
        </w:trPr>
        <w:tc>
          <w:tcPr>
            <w:tcW w:w="2100" w:type="dxa"/>
            <w:tcBorders>
              <w:top w:val="nil"/>
              <w:left w:val="single" w:sz="4" w:space="0" w:color="auto"/>
              <w:bottom w:val="single" w:sz="4" w:space="0" w:color="auto"/>
              <w:right w:val="single" w:sz="4" w:space="0" w:color="auto"/>
            </w:tcBorders>
            <w:hideMark/>
            <w:tcPrChange w:id="545" w:author="Vitana Bručienė" w:date="2025-08-12T15:39:00Z" w16du:dateUtc="2025-08-12T12:39:00Z">
              <w:tcPr>
                <w:tcW w:w="1555" w:type="dxa"/>
                <w:gridSpan w:val="2"/>
                <w:tcBorders>
                  <w:top w:val="nil"/>
                  <w:left w:val="single" w:sz="4" w:space="0" w:color="auto"/>
                  <w:bottom w:val="single" w:sz="4" w:space="0" w:color="auto"/>
                  <w:right w:val="single" w:sz="4" w:space="0" w:color="auto"/>
                </w:tcBorders>
                <w:hideMark/>
              </w:tcPr>
            </w:tcPrChange>
          </w:tcPr>
          <w:p w14:paraId="64F3CA4A" w14:textId="77777777" w:rsidR="00242EA4" w:rsidRPr="00242EA4" w:rsidRDefault="00242EA4">
            <w:pPr>
              <w:rPr>
                <w:color w:val="000000"/>
                <w:sz w:val="20"/>
                <w:lang w:eastAsia="lt-LT"/>
              </w:rPr>
              <w:pPrChange w:id="546" w:author="Vitana Bručienė" w:date="2025-08-12T15:39:00Z" w16du:dateUtc="2025-08-12T12:39:00Z">
                <w:pPr>
                  <w:ind w:firstLine="53"/>
                </w:pPr>
              </w:pPrChange>
            </w:pPr>
            <w:ins w:id="547" w:author="Vitana Bručienė" w:date="2025-08-12T15:39:00Z" w16du:dateUtc="2025-08-12T12:39:00Z">
              <w:r w:rsidRPr="00242EA4">
                <w:rPr>
                  <w:color w:val="000000"/>
                  <w:sz w:val="20"/>
                  <w:lang w:eastAsia="lt-LT"/>
                </w:rPr>
                <w:t> </w:t>
              </w:r>
            </w:ins>
          </w:p>
        </w:tc>
        <w:tc>
          <w:tcPr>
            <w:tcW w:w="5320" w:type="dxa"/>
            <w:tcBorders>
              <w:top w:val="nil"/>
              <w:left w:val="nil"/>
              <w:bottom w:val="single" w:sz="4" w:space="0" w:color="auto"/>
              <w:right w:val="single" w:sz="4" w:space="0" w:color="auto"/>
            </w:tcBorders>
            <w:hideMark/>
            <w:tcPrChange w:id="548" w:author="Vitana Bručienė" w:date="2025-08-12T15:39:00Z" w16du:dateUtc="2025-08-12T12:39:00Z">
              <w:tcPr>
                <w:tcW w:w="5865" w:type="dxa"/>
                <w:gridSpan w:val="2"/>
                <w:tcBorders>
                  <w:top w:val="nil"/>
                  <w:left w:val="nil"/>
                  <w:bottom w:val="single" w:sz="4" w:space="0" w:color="auto"/>
                  <w:right w:val="single" w:sz="4" w:space="0" w:color="auto"/>
                </w:tcBorders>
                <w:hideMark/>
              </w:tcPr>
            </w:tcPrChange>
          </w:tcPr>
          <w:p w14:paraId="77A46AB2" w14:textId="77777777" w:rsidR="00242EA4" w:rsidRPr="00242EA4" w:rsidRDefault="00242EA4" w:rsidP="00242EA4">
            <w:pPr>
              <w:rPr>
                <w:color w:val="000000"/>
                <w:sz w:val="20"/>
                <w:lang w:eastAsia="lt-LT"/>
              </w:rPr>
            </w:pPr>
            <w:r w:rsidRPr="00242EA4">
              <w:rPr>
                <w:color w:val="000000"/>
                <w:sz w:val="20"/>
                <w:lang w:eastAsia="lt-LT"/>
              </w:rPr>
              <w:t>Iš jo: 1.1. savivaldybės biudžeto lėšos (nuosavos, be ankstesnių metų likučio)</w:t>
            </w:r>
          </w:p>
        </w:tc>
        <w:tc>
          <w:tcPr>
            <w:tcW w:w="1620" w:type="dxa"/>
            <w:tcBorders>
              <w:top w:val="nil"/>
              <w:left w:val="nil"/>
              <w:bottom w:val="single" w:sz="4" w:space="0" w:color="auto"/>
              <w:right w:val="single" w:sz="4" w:space="0" w:color="auto"/>
            </w:tcBorders>
            <w:hideMark/>
            <w:tcPrChange w:id="549" w:author="Vitana Bručienė" w:date="2025-08-12T15:39:00Z" w16du:dateUtc="2025-08-12T12:39:00Z">
              <w:tcPr>
                <w:tcW w:w="1620" w:type="dxa"/>
                <w:gridSpan w:val="2"/>
                <w:tcBorders>
                  <w:top w:val="nil"/>
                  <w:left w:val="nil"/>
                  <w:bottom w:val="single" w:sz="4" w:space="0" w:color="auto"/>
                  <w:right w:val="single" w:sz="4" w:space="0" w:color="auto"/>
                </w:tcBorders>
                <w:hideMark/>
              </w:tcPr>
            </w:tcPrChange>
          </w:tcPr>
          <w:p w14:paraId="799E2B7E" w14:textId="04B5EBDB" w:rsidR="00242EA4" w:rsidRPr="00242EA4" w:rsidRDefault="00242EA4" w:rsidP="00242EA4">
            <w:pPr>
              <w:jc w:val="right"/>
              <w:rPr>
                <w:color w:val="000000"/>
                <w:sz w:val="20"/>
                <w:lang w:eastAsia="lt-LT"/>
              </w:rPr>
            </w:pPr>
            <w:r w:rsidRPr="00242EA4">
              <w:rPr>
                <w:color w:val="000000"/>
                <w:sz w:val="20"/>
                <w:lang w:eastAsia="lt-LT"/>
              </w:rPr>
              <w:t xml:space="preserve">2 </w:t>
            </w:r>
            <w:del w:id="550" w:author="Vitana Bručienė" w:date="2025-08-12T15:39:00Z" w16du:dateUtc="2025-08-12T12:39:00Z">
              <w:r w:rsidR="00644834">
                <w:rPr>
                  <w:color w:val="000000"/>
                  <w:sz w:val="20"/>
                  <w:lang w:eastAsia="lt-LT"/>
                </w:rPr>
                <w:delText>340</w:delText>
              </w:r>
            </w:del>
            <w:ins w:id="551" w:author="Vitana Bručienė" w:date="2025-08-12T15:39:00Z" w16du:dateUtc="2025-08-12T12:39:00Z">
              <w:r w:rsidRPr="00242EA4">
                <w:rPr>
                  <w:color w:val="000000"/>
                  <w:sz w:val="20"/>
                  <w:lang w:eastAsia="lt-LT"/>
                </w:rPr>
                <w:t>358</w:t>
              </w:r>
            </w:ins>
            <w:r w:rsidRPr="00242EA4">
              <w:rPr>
                <w:color w:val="000000"/>
                <w:sz w:val="20"/>
                <w:lang w:eastAsia="lt-LT"/>
              </w:rPr>
              <w:t>,7</w:t>
            </w:r>
          </w:p>
        </w:tc>
        <w:tc>
          <w:tcPr>
            <w:tcW w:w="1440" w:type="dxa"/>
            <w:tcBorders>
              <w:top w:val="nil"/>
              <w:left w:val="nil"/>
              <w:bottom w:val="single" w:sz="4" w:space="0" w:color="auto"/>
              <w:right w:val="single" w:sz="4" w:space="0" w:color="auto"/>
            </w:tcBorders>
            <w:hideMark/>
            <w:tcPrChange w:id="552" w:author="Vitana Bručienė" w:date="2025-08-12T15:39:00Z" w16du:dateUtc="2025-08-12T12:39:00Z">
              <w:tcPr>
                <w:tcW w:w="1440" w:type="dxa"/>
                <w:gridSpan w:val="2"/>
                <w:tcBorders>
                  <w:top w:val="nil"/>
                  <w:left w:val="nil"/>
                  <w:bottom w:val="single" w:sz="4" w:space="0" w:color="auto"/>
                  <w:right w:val="single" w:sz="4" w:space="0" w:color="auto"/>
                </w:tcBorders>
                <w:hideMark/>
              </w:tcPr>
            </w:tcPrChange>
          </w:tcPr>
          <w:p w14:paraId="43F7724A" w14:textId="5225E35C" w:rsidR="00242EA4" w:rsidRPr="00242EA4" w:rsidRDefault="00242EA4" w:rsidP="00242EA4">
            <w:pPr>
              <w:jc w:val="right"/>
              <w:rPr>
                <w:color w:val="000000"/>
                <w:sz w:val="20"/>
                <w:lang w:eastAsia="lt-LT"/>
              </w:rPr>
            </w:pPr>
            <w:r w:rsidRPr="00242EA4">
              <w:rPr>
                <w:color w:val="000000"/>
                <w:sz w:val="20"/>
                <w:lang w:eastAsia="lt-LT"/>
              </w:rPr>
              <w:t xml:space="preserve">2 </w:t>
            </w:r>
            <w:del w:id="553" w:author="Vitana Bručienė" w:date="2025-08-12T15:39:00Z" w16du:dateUtc="2025-08-12T12:39:00Z">
              <w:r w:rsidR="00644834">
                <w:rPr>
                  <w:color w:val="000000"/>
                  <w:sz w:val="20"/>
                  <w:lang w:eastAsia="lt-LT"/>
                </w:rPr>
                <w:delText>375,9</w:delText>
              </w:r>
            </w:del>
            <w:ins w:id="554" w:author="Vitana Bručienė" w:date="2025-08-12T15:39:00Z" w16du:dateUtc="2025-08-12T12:39:00Z">
              <w:r w:rsidRPr="00242EA4">
                <w:rPr>
                  <w:color w:val="000000"/>
                  <w:sz w:val="20"/>
                  <w:lang w:eastAsia="lt-LT"/>
                </w:rPr>
                <w:t>711,2</w:t>
              </w:r>
            </w:ins>
          </w:p>
        </w:tc>
        <w:tc>
          <w:tcPr>
            <w:tcW w:w="1640" w:type="dxa"/>
            <w:tcBorders>
              <w:top w:val="nil"/>
              <w:left w:val="nil"/>
              <w:bottom w:val="single" w:sz="4" w:space="0" w:color="auto"/>
              <w:right w:val="single" w:sz="4" w:space="0" w:color="auto"/>
            </w:tcBorders>
            <w:hideMark/>
            <w:tcPrChange w:id="555" w:author="Vitana Bručienė" w:date="2025-08-12T15:39:00Z" w16du:dateUtc="2025-08-12T12:39:00Z">
              <w:tcPr>
                <w:tcW w:w="1640" w:type="dxa"/>
                <w:gridSpan w:val="2"/>
                <w:tcBorders>
                  <w:top w:val="nil"/>
                  <w:left w:val="nil"/>
                  <w:bottom w:val="single" w:sz="4" w:space="0" w:color="auto"/>
                  <w:right w:val="single" w:sz="4" w:space="0" w:color="auto"/>
                </w:tcBorders>
                <w:hideMark/>
              </w:tcPr>
            </w:tcPrChange>
          </w:tcPr>
          <w:p w14:paraId="06E861EB" w14:textId="77777777" w:rsidR="00242EA4" w:rsidRPr="00242EA4" w:rsidRDefault="00242EA4" w:rsidP="00242EA4">
            <w:pPr>
              <w:jc w:val="right"/>
              <w:rPr>
                <w:color w:val="000000"/>
                <w:sz w:val="20"/>
                <w:lang w:eastAsia="lt-LT"/>
              </w:rPr>
            </w:pPr>
            <w:r w:rsidRPr="00242EA4">
              <w:rPr>
                <w:color w:val="000000"/>
                <w:sz w:val="20"/>
                <w:lang w:eastAsia="lt-LT"/>
              </w:rPr>
              <w:t>2 192,9</w:t>
            </w:r>
          </w:p>
        </w:tc>
        <w:tc>
          <w:tcPr>
            <w:tcW w:w="1720" w:type="dxa"/>
            <w:tcBorders>
              <w:top w:val="nil"/>
              <w:left w:val="nil"/>
              <w:bottom w:val="single" w:sz="4" w:space="0" w:color="auto"/>
              <w:right w:val="single" w:sz="4" w:space="0" w:color="auto"/>
            </w:tcBorders>
            <w:hideMark/>
            <w:tcPrChange w:id="556" w:author="Vitana Bručienė" w:date="2025-08-12T15:39:00Z" w16du:dateUtc="2025-08-12T12:39:00Z">
              <w:tcPr>
                <w:tcW w:w="1720" w:type="dxa"/>
                <w:gridSpan w:val="2"/>
                <w:tcBorders>
                  <w:top w:val="nil"/>
                  <w:left w:val="nil"/>
                  <w:bottom w:val="single" w:sz="4" w:space="0" w:color="auto"/>
                  <w:right w:val="single" w:sz="4" w:space="0" w:color="auto"/>
                </w:tcBorders>
                <w:hideMark/>
              </w:tcPr>
            </w:tcPrChange>
          </w:tcPr>
          <w:p w14:paraId="1C013077" w14:textId="77777777" w:rsidR="00242EA4" w:rsidRPr="00242EA4" w:rsidRDefault="00242EA4">
            <w:pPr>
              <w:jc w:val="right"/>
              <w:rPr>
                <w:rFonts w:ascii="Arial" w:hAnsi="Arial" w:cs="Arial"/>
                <w:color w:val="000000"/>
                <w:sz w:val="26"/>
                <w:szCs w:val="26"/>
                <w:lang w:eastAsia="lt-LT"/>
              </w:rPr>
              <w:pPrChange w:id="557" w:author="Vitana Bručienė" w:date="2025-08-12T15:39:00Z" w16du:dateUtc="2025-08-12T12:39:00Z">
                <w:pPr>
                  <w:ind w:firstLine="72"/>
                  <w:jc w:val="right"/>
                </w:pPr>
              </w:pPrChange>
            </w:pPr>
            <w:ins w:id="558" w:author="Vitana Bručienė" w:date="2025-08-12T15:39:00Z" w16du:dateUtc="2025-08-12T12:39:00Z">
              <w:r w:rsidRPr="00242EA4">
                <w:rPr>
                  <w:rFonts w:ascii="Arial" w:hAnsi="Arial" w:cs="Arial"/>
                  <w:color w:val="000000"/>
                  <w:sz w:val="26"/>
                  <w:szCs w:val="26"/>
                  <w:lang w:eastAsia="lt-LT"/>
                </w:rPr>
                <w:t> </w:t>
              </w:r>
            </w:ins>
          </w:p>
        </w:tc>
      </w:tr>
      <w:tr w:rsidR="00242EA4" w:rsidRPr="00242EA4" w14:paraId="179026A6" w14:textId="77777777" w:rsidTr="00242EA4">
        <w:tblPrEx>
          <w:tblW w:w="13840" w:type="dxa"/>
          <w:tblPrExChange w:id="559" w:author="Vitana Bručienė" w:date="2025-08-12T15:39:00Z" w16du:dateUtc="2025-08-12T12:39:00Z">
            <w:tblPrEx>
              <w:tblW w:w="13840" w:type="dxa"/>
            </w:tblPrEx>
          </w:tblPrExChange>
        </w:tblPrEx>
        <w:trPr>
          <w:trHeight w:val="330"/>
          <w:trPrChange w:id="560" w:author="Vitana Bručienė" w:date="2025-08-12T15:39:00Z" w16du:dateUtc="2025-08-12T12:39:00Z">
            <w:trPr>
              <w:gridAfter w:val="0"/>
              <w:trHeight w:val="196"/>
            </w:trPr>
          </w:trPrChange>
        </w:trPr>
        <w:tc>
          <w:tcPr>
            <w:tcW w:w="2100" w:type="dxa"/>
            <w:tcBorders>
              <w:top w:val="nil"/>
              <w:left w:val="single" w:sz="4" w:space="0" w:color="auto"/>
              <w:bottom w:val="single" w:sz="4" w:space="0" w:color="auto"/>
              <w:right w:val="single" w:sz="4" w:space="0" w:color="auto"/>
            </w:tcBorders>
            <w:hideMark/>
            <w:tcPrChange w:id="561" w:author="Vitana Bručienė" w:date="2025-08-12T15:39:00Z" w16du:dateUtc="2025-08-12T12:39:00Z">
              <w:tcPr>
                <w:tcW w:w="1555" w:type="dxa"/>
                <w:gridSpan w:val="2"/>
                <w:tcBorders>
                  <w:top w:val="nil"/>
                  <w:left w:val="single" w:sz="4" w:space="0" w:color="auto"/>
                  <w:bottom w:val="single" w:sz="4" w:space="0" w:color="auto"/>
                  <w:right w:val="single" w:sz="4" w:space="0" w:color="auto"/>
                </w:tcBorders>
                <w:hideMark/>
              </w:tcPr>
            </w:tcPrChange>
          </w:tcPr>
          <w:p w14:paraId="2EB09CAE" w14:textId="77777777" w:rsidR="00242EA4" w:rsidRPr="00242EA4" w:rsidRDefault="00242EA4">
            <w:pPr>
              <w:rPr>
                <w:color w:val="000000"/>
                <w:sz w:val="20"/>
                <w:lang w:eastAsia="lt-LT"/>
              </w:rPr>
              <w:pPrChange w:id="562" w:author="Vitana Bručienė" w:date="2025-08-12T15:39:00Z" w16du:dateUtc="2025-08-12T12:39:00Z">
                <w:pPr>
                  <w:ind w:firstLine="53"/>
                </w:pPr>
              </w:pPrChange>
            </w:pPr>
            <w:ins w:id="563" w:author="Vitana Bručienė" w:date="2025-08-12T15:39:00Z" w16du:dateUtc="2025-08-12T12:39:00Z">
              <w:r w:rsidRPr="00242EA4">
                <w:rPr>
                  <w:color w:val="000000"/>
                  <w:sz w:val="20"/>
                  <w:lang w:eastAsia="lt-LT"/>
                </w:rPr>
                <w:t> </w:t>
              </w:r>
            </w:ins>
          </w:p>
        </w:tc>
        <w:tc>
          <w:tcPr>
            <w:tcW w:w="5320" w:type="dxa"/>
            <w:tcBorders>
              <w:top w:val="nil"/>
              <w:left w:val="nil"/>
              <w:bottom w:val="single" w:sz="4" w:space="0" w:color="auto"/>
              <w:right w:val="single" w:sz="4" w:space="0" w:color="auto"/>
            </w:tcBorders>
            <w:hideMark/>
            <w:tcPrChange w:id="564" w:author="Vitana Bručienė" w:date="2025-08-12T15:39:00Z" w16du:dateUtc="2025-08-12T12:39:00Z">
              <w:tcPr>
                <w:tcW w:w="5865" w:type="dxa"/>
                <w:gridSpan w:val="2"/>
                <w:tcBorders>
                  <w:top w:val="nil"/>
                  <w:left w:val="nil"/>
                  <w:bottom w:val="single" w:sz="4" w:space="0" w:color="auto"/>
                  <w:right w:val="single" w:sz="4" w:space="0" w:color="auto"/>
                </w:tcBorders>
                <w:hideMark/>
              </w:tcPr>
            </w:tcPrChange>
          </w:tcPr>
          <w:p w14:paraId="48779228" w14:textId="77777777" w:rsidR="00242EA4" w:rsidRPr="00242EA4" w:rsidRDefault="00242EA4" w:rsidP="00242EA4">
            <w:pPr>
              <w:rPr>
                <w:color w:val="000000"/>
                <w:sz w:val="20"/>
                <w:lang w:eastAsia="lt-LT"/>
              </w:rPr>
            </w:pPr>
            <w:r w:rsidRPr="00242EA4">
              <w:rPr>
                <w:color w:val="000000"/>
                <w:sz w:val="20"/>
                <w:lang w:eastAsia="lt-LT"/>
              </w:rPr>
              <w:t>1.2. Lietuvos Respublikos valstybės biudžeto dotacijos</w:t>
            </w:r>
          </w:p>
        </w:tc>
        <w:tc>
          <w:tcPr>
            <w:tcW w:w="1620" w:type="dxa"/>
            <w:tcBorders>
              <w:top w:val="nil"/>
              <w:left w:val="nil"/>
              <w:bottom w:val="single" w:sz="4" w:space="0" w:color="auto"/>
              <w:right w:val="single" w:sz="4" w:space="0" w:color="auto"/>
            </w:tcBorders>
            <w:hideMark/>
            <w:tcPrChange w:id="565" w:author="Vitana Bručienė" w:date="2025-08-12T15:39:00Z" w16du:dateUtc="2025-08-12T12:39:00Z">
              <w:tcPr>
                <w:tcW w:w="1620" w:type="dxa"/>
                <w:gridSpan w:val="2"/>
                <w:tcBorders>
                  <w:top w:val="nil"/>
                  <w:left w:val="nil"/>
                  <w:bottom w:val="single" w:sz="4" w:space="0" w:color="auto"/>
                  <w:right w:val="single" w:sz="4" w:space="0" w:color="auto"/>
                </w:tcBorders>
                <w:hideMark/>
              </w:tcPr>
            </w:tcPrChange>
          </w:tcPr>
          <w:p w14:paraId="2E2EE54B" w14:textId="1290201C" w:rsidR="00242EA4" w:rsidRPr="00242EA4" w:rsidRDefault="00242EA4" w:rsidP="00242EA4">
            <w:pPr>
              <w:jc w:val="right"/>
              <w:rPr>
                <w:color w:val="000000"/>
                <w:sz w:val="20"/>
                <w:lang w:eastAsia="lt-LT"/>
              </w:rPr>
            </w:pPr>
            <w:r w:rsidRPr="00242EA4">
              <w:rPr>
                <w:color w:val="000000"/>
                <w:sz w:val="20"/>
                <w:lang w:eastAsia="lt-LT"/>
              </w:rPr>
              <w:t>504,</w:t>
            </w:r>
            <w:del w:id="566" w:author="Vitana Bručienė" w:date="2025-08-12T15:39:00Z" w16du:dateUtc="2025-08-12T12:39:00Z">
              <w:r w:rsidR="00644834">
                <w:rPr>
                  <w:color w:val="000000"/>
                  <w:sz w:val="20"/>
                  <w:lang w:eastAsia="lt-LT"/>
                </w:rPr>
                <w:delText>1</w:delText>
              </w:r>
            </w:del>
            <w:ins w:id="567" w:author="Vitana Bručienė" w:date="2025-08-12T15:39:00Z" w16du:dateUtc="2025-08-12T12:39:00Z">
              <w:r w:rsidRPr="00242EA4">
                <w:rPr>
                  <w:color w:val="000000"/>
                  <w:sz w:val="20"/>
                  <w:lang w:eastAsia="lt-LT"/>
                </w:rPr>
                <w:t>2</w:t>
              </w:r>
            </w:ins>
          </w:p>
        </w:tc>
        <w:tc>
          <w:tcPr>
            <w:tcW w:w="1440" w:type="dxa"/>
            <w:tcBorders>
              <w:top w:val="nil"/>
              <w:left w:val="nil"/>
              <w:bottom w:val="single" w:sz="4" w:space="0" w:color="auto"/>
              <w:right w:val="single" w:sz="4" w:space="0" w:color="auto"/>
            </w:tcBorders>
            <w:hideMark/>
            <w:tcPrChange w:id="568" w:author="Vitana Bručienė" w:date="2025-08-12T15:39:00Z" w16du:dateUtc="2025-08-12T12:39:00Z">
              <w:tcPr>
                <w:tcW w:w="1440" w:type="dxa"/>
                <w:gridSpan w:val="2"/>
                <w:tcBorders>
                  <w:top w:val="nil"/>
                  <w:left w:val="nil"/>
                  <w:bottom w:val="single" w:sz="4" w:space="0" w:color="auto"/>
                  <w:right w:val="single" w:sz="4" w:space="0" w:color="auto"/>
                </w:tcBorders>
                <w:hideMark/>
              </w:tcPr>
            </w:tcPrChange>
          </w:tcPr>
          <w:p w14:paraId="581F4324" w14:textId="77777777" w:rsidR="00242EA4" w:rsidRPr="00242EA4" w:rsidRDefault="00242EA4" w:rsidP="00242EA4">
            <w:pPr>
              <w:jc w:val="right"/>
              <w:rPr>
                <w:color w:val="000000"/>
                <w:sz w:val="20"/>
                <w:lang w:eastAsia="lt-LT"/>
              </w:rPr>
            </w:pPr>
            <w:r w:rsidRPr="00242EA4">
              <w:rPr>
                <w:color w:val="000000"/>
                <w:sz w:val="20"/>
                <w:lang w:eastAsia="lt-LT"/>
              </w:rPr>
              <w:t>504,1</w:t>
            </w:r>
          </w:p>
        </w:tc>
        <w:tc>
          <w:tcPr>
            <w:tcW w:w="1640" w:type="dxa"/>
            <w:tcBorders>
              <w:top w:val="nil"/>
              <w:left w:val="nil"/>
              <w:bottom w:val="single" w:sz="4" w:space="0" w:color="auto"/>
              <w:right w:val="single" w:sz="4" w:space="0" w:color="auto"/>
            </w:tcBorders>
            <w:hideMark/>
            <w:tcPrChange w:id="569" w:author="Vitana Bručienė" w:date="2025-08-12T15:39:00Z" w16du:dateUtc="2025-08-12T12:39:00Z">
              <w:tcPr>
                <w:tcW w:w="1640" w:type="dxa"/>
                <w:gridSpan w:val="2"/>
                <w:tcBorders>
                  <w:top w:val="nil"/>
                  <w:left w:val="nil"/>
                  <w:bottom w:val="single" w:sz="4" w:space="0" w:color="auto"/>
                  <w:right w:val="single" w:sz="4" w:space="0" w:color="auto"/>
                </w:tcBorders>
                <w:hideMark/>
              </w:tcPr>
            </w:tcPrChange>
          </w:tcPr>
          <w:p w14:paraId="425F8E33" w14:textId="77777777" w:rsidR="00242EA4" w:rsidRPr="00242EA4" w:rsidRDefault="00242EA4" w:rsidP="00242EA4">
            <w:pPr>
              <w:jc w:val="right"/>
              <w:rPr>
                <w:color w:val="000000"/>
                <w:sz w:val="20"/>
                <w:lang w:eastAsia="lt-LT"/>
              </w:rPr>
            </w:pPr>
            <w:r w:rsidRPr="00242EA4">
              <w:rPr>
                <w:color w:val="000000"/>
                <w:sz w:val="20"/>
                <w:lang w:eastAsia="lt-LT"/>
              </w:rPr>
              <w:t>504,1</w:t>
            </w:r>
          </w:p>
        </w:tc>
        <w:tc>
          <w:tcPr>
            <w:tcW w:w="1720" w:type="dxa"/>
            <w:tcBorders>
              <w:top w:val="nil"/>
              <w:left w:val="nil"/>
              <w:bottom w:val="single" w:sz="4" w:space="0" w:color="auto"/>
              <w:right w:val="single" w:sz="4" w:space="0" w:color="auto"/>
            </w:tcBorders>
            <w:hideMark/>
            <w:tcPrChange w:id="570" w:author="Vitana Bručienė" w:date="2025-08-12T15:39:00Z" w16du:dateUtc="2025-08-12T12:39:00Z">
              <w:tcPr>
                <w:tcW w:w="1720" w:type="dxa"/>
                <w:gridSpan w:val="2"/>
                <w:tcBorders>
                  <w:top w:val="nil"/>
                  <w:left w:val="nil"/>
                  <w:bottom w:val="single" w:sz="4" w:space="0" w:color="auto"/>
                  <w:right w:val="single" w:sz="4" w:space="0" w:color="auto"/>
                </w:tcBorders>
                <w:hideMark/>
              </w:tcPr>
            </w:tcPrChange>
          </w:tcPr>
          <w:p w14:paraId="66DF175D" w14:textId="77777777" w:rsidR="00242EA4" w:rsidRPr="00242EA4" w:rsidRDefault="00242EA4">
            <w:pPr>
              <w:jc w:val="right"/>
              <w:rPr>
                <w:rFonts w:ascii="Arial" w:hAnsi="Arial" w:cs="Arial"/>
                <w:color w:val="000000"/>
                <w:sz w:val="26"/>
                <w:szCs w:val="26"/>
                <w:lang w:eastAsia="lt-LT"/>
              </w:rPr>
              <w:pPrChange w:id="571" w:author="Vitana Bručienė" w:date="2025-08-12T15:39:00Z" w16du:dateUtc="2025-08-12T12:39:00Z">
                <w:pPr>
                  <w:ind w:firstLine="72"/>
                  <w:jc w:val="right"/>
                </w:pPr>
              </w:pPrChange>
            </w:pPr>
            <w:ins w:id="572" w:author="Vitana Bručienė" w:date="2025-08-12T15:39:00Z" w16du:dateUtc="2025-08-12T12:39:00Z">
              <w:r w:rsidRPr="00242EA4">
                <w:rPr>
                  <w:rFonts w:ascii="Arial" w:hAnsi="Arial" w:cs="Arial"/>
                  <w:color w:val="000000"/>
                  <w:sz w:val="26"/>
                  <w:szCs w:val="26"/>
                  <w:lang w:eastAsia="lt-LT"/>
                </w:rPr>
                <w:t> </w:t>
              </w:r>
            </w:ins>
          </w:p>
        </w:tc>
      </w:tr>
      <w:tr w:rsidR="00242EA4" w:rsidRPr="00242EA4" w14:paraId="7B477F1A" w14:textId="77777777" w:rsidTr="00242EA4">
        <w:tblPrEx>
          <w:tblW w:w="13840" w:type="dxa"/>
          <w:tblPrExChange w:id="573" w:author="Vitana Bručienė" w:date="2025-08-12T15:39:00Z" w16du:dateUtc="2025-08-12T12:39:00Z">
            <w:tblPrEx>
              <w:tblW w:w="13840" w:type="dxa"/>
            </w:tblPrEx>
          </w:tblPrExChange>
        </w:tblPrEx>
        <w:trPr>
          <w:trHeight w:val="330"/>
          <w:trPrChange w:id="574" w:author="Vitana Bručienė" w:date="2025-08-12T15:39:00Z" w16du:dateUtc="2025-08-12T12:39:00Z">
            <w:trPr>
              <w:gridAfter w:val="0"/>
              <w:trHeight w:val="58"/>
            </w:trPr>
          </w:trPrChange>
        </w:trPr>
        <w:tc>
          <w:tcPr>
            <w:tcW w:w="2100" w:type="dxa"/>
            <w:tcBorders>
              <w:top w:val="nil"/>
              <w:left w:val="single" w:sz="4" w:space="0" w:color="auto"/>
              <w:bottom w:val="single" w:sz="4" w:space="0" w:color="auto"/>
              <w:right w:val="single" w:sz="4" w:space="0" w:color="auto"/>
            </w:tcBorders>
            <w:hideMark/>
            <w:tcPrChange w:id="575" w:author="Vitana Bručienė" w:date="2025-08-12T15:39:00Z" w16du:dateUtc="2025-08-12T12:39:00Z">
              <w:tcPr>
                <w:tcW w:w="1555" w:type="dxa"/>
                <w:gridSpan w:val="2"/>
                <w:tcBorders>
                  <w:top w:val="nil"/>
                  <w:left w:val="single" w:sz="4" w:space="0" w:color="auto"/>
                  <w:bottom w:val="single" w:sz="4" w:space="0" w:color="auto"/>
                  <w:right w:val="single" w:sz="4" w:space="0" w:color="auto"/>
                </w:tcBorders>
                <w:hideMark/>
              </w:tcPr>
            </w:tcPrChange>
          </w:tcPr>
          <w:p w14:paraId="10277C4F" w14:textId="77777777" w:rsidR="00242EA4" w:rsidRPr="00242EA4" w:rsidRDefault="00242EA4">
            <w:pPr>
              <w:rPr>
                <w:color w:val="000000"/>
                <w:sz w:val="20"/>
                <w:lang w:eastAsia="lt-LT"/>
              </w:rPr>
              <w:pPrChange w:id="576" w:author="Vitana Bručienė" w:date="2025-08-12T15:39:00Z" w16du:dateUtc="2025-08-12T12:39:00Z">
                <w:pPr>
                  <w:ind w:firstLine="53"/>
                </w:pPr>
              </w:pPrChange>
            </w:pPr>
            <w:ins w:id="577" w:author="Vitana Bručienė" w:date="2025-08-12T15:39:00Z" w16du:dateUtc="2025-08-12T12:39:00Z">
              <w:r w:rsidRPr="00242EA4">
                <w:rPr>
                  <w:color w:val="000000"/>
                  <w:sz w:val="20"/>
                  <w:lang w:eastAsia="lt-LT"/>
                </w:rPr>
                <w:t> </w:t>
              </w:r>
            </w:ins>
          </w:p>
        </w:tc>
        <w:tc>
          <w:tcPr>
            <w:tcW w:w="5320" w:type="dxa"/>
            <w:tcBorders>
              <w:top w:val="nil"/>
              <w:left w:val="nil"/>
              <w:bottom w:val="single" w:sz="4" w:space="0" w:color="auto"/>
              <w:right w:val="single" w:sz="4" w:space="0" w:color="auto"/>
            </w:tcBorders>
            <w:hideMark/>
            <w:tcPrChange w:id="578" w:author="Vitana Bručienė" w:date="2025-08-12T15:39:00Z" w16du:dateUtc="2025-08-12T12:39:00Z">
              <w:tcPr>
                <w:tcW w:w="5865" w:type="dxa"/>
                <w:gridSpan w:val="2"/>
                <w:tcBorders>
                  <w:top w:val="nil"/>
                  <w:left w:val="nil"/>
                  <w:bottom w:val="single" w:sz="4" w:space="0" w:color="auto"/>
                  <w:right w:val="single" w:sz="4" w:space="0" w:color="auto"/>
                </w:tcBorders>
                <w:hideMark/>
              </w:tcPr>
            </w:tcPrChange>
          </w:tcPr>
          <w:p w14:paraId="55D8998C" w14:textId="77777777" w:rsidR="00242EA4" w:rsidRPr="00242EA4" w:rsidRDefault="00242EA4" w:rsidP="00242EA4">
            <w:pPr>
              <w:rPr>
                <w:color w:val="000000"/>
                <w:sz w:val="20"/>
                <w:lang w:eastAsia="lt-LT"/>
              </w:rPr>
            </w:pPr>
            <w:r w:rsidRPr="00242EA4">
              <w:rPr>
                <w:color w:val="000000"/>
                <w:sz w:val="20"/>
                <w:lang w:eastAsia="lt-LT"/>
              </w:rPr>
              <w:t>1.3. Pajamų įmokos ir kitos pajamos</w:t>
            </w:r>
          </w:p>
        </w:tc>
        <w:tc>
          <w:tcPr>
            <w:tcW w:w="1620" w:type="dxa"/>
            <w:tcBorders>
              <w:top w:val="nil"/>
              <w:left w:val="nil"/>
              <w:bottom w:val="single" w:sz="4" w:space="0" w:color="auto"/>
              <w:right w:val="single" w:sz="4" w:space="0" w:color="auto"/>
            </w:tcBorders>
            <w:hideMark/>
            <w:tcPrChange w:id="579" w:author="Vitana Bručienė" w:date="2025-08-12T15:39:00Z" w16du:dateUtc="2025-08-12T12:39:00Z">
              <w:tcPr>
                <w:tcW w:w="1620" w:type="dxa"/>
                <w:gridSpan w:val="2"/>
                <w:tcBorders>
                  <w:top w:val="nil"/>
                  <w:left w:val="nil"/>
                  <w:bottom w:val="single" w:sz="4" w:space="0" w:color="auto"/>
                  <w:right w:val="single" w:sz="4" w:space="0" w:color="auto"/>
                </w:tcBorders>
                <w:hideMark/>
              </w:tcPr>
            </w:tcPrChange>
          </w:tcPr>
          <w:p w14:paraId="71876832" w14:textId="77777777" w:rsidR="00242EA4" w:rsidRPr="00242EA4" w:rsidRDefault="00242EA4" w:rsidP="00242EA4">
            <w:pPr>
              <w:jc w:val="right"/>
              <w:rPr>
                <w:color w:val="000000"/>
                <w:sz w:val="20"/>
                <w:lang w:eastAsia="lt-LT"/>
              </w:rPr>
            </w:pPr>
            <w:r w:rsidRPr="00242EA4">
              <w:rPr>
                <w:color w:val="000000"/>
                <w:sz w:val="20"/>
                <w:lang w:eastAsia="lt-LT"/>
              </w:rPr>
              <w:t>2,0</w:t>
            </w:r>
          </w:p>
        </w:tc>
        <w:tc>
          <w:tcPr>
            <w:tcW w:w="1440" w:type="dxa"/>
            <w:tcBorders>
              <w:top w:val="nil"/>
              <w:left w:val="nil"/>
              <w:bottom w:val="single" w:sz="4" w:space="0" w:color="auto"/>
              <w:right w:val="single" w:sz="4" w:space="0" w:color="auto"/>
            </w:tcBorders>
            <w:hideMark/>
            <w:tcPrChange w:id="580" w:author="Vitana Bručienė" w:date="2025-08-12T15:39:00Z" w16du:dateUtc="2025-08-12T12:39:00Z">
              <w:tcPr>
                <w:tcW w:w="1440" w:type="dxa"/>
                <w:gridSpan w:val="2"/>
                <w:tcBorders>
                  <w:top w:val="nil"/>
                  <w:left w:val="nil"/>
                  <w:bottom w:val="single" w:sz="4" w:space="0" w:color="auto"/>
                  <w:right w:val="single" w:sz="4" w:space="0" w:color="auto"/>
                </w:tcBorders>
                <w:hideMark/>
              </w:tcPr>
            </w:tcPrChange>
          </w:tcPr>
          <w:p w14:paraId="72B54C48" w14:textId="77777777" w:rsidR="00242EA4" w:rsidRPr="00242EA4" w:rsidRDefault="00242EA4" w:rsidP="00242EA4">
            <w:pPr>
              <w:jc w:val="right"/>
              <w:rPr>
                <w:color w:val="000000"/>
                <w:sz w:val="20"/>
                <w:lang w:eastAsia="lt-LT"/>
              </w:rPr>
            </w:pPr>
            <w:r w:rsidRPr="00242EA4">
              <w:rPr>
                <w:color w:val="000000"/>
                <w:sz w:val="20"/>
                <w:lang w:eastAsia="lt-LT"/>
              </w:rPr>
              <w:t>2,0</w:t>
            </w:r>
          </w:p>
        </w:tc>
        <w:tc>
          <w:tcPr>
            <w:tcW w:w="1640" w:type="dxa"/>
            <w:tcBorders>
              <w:top w:val="nil"/>
              <w:left w:val="nil"/>
              <w:bottom w:val="single" w:sz="4" w:space="0" w:color="auto"/>
              <w:right w:val="single" w:sz="4" w:space="0" w:color="auto"/>
            </w:tcBorders>
            <w:hideMark/>
            <w:tcPrChange w:id="581" w:author="Vitana Bručienė" w:date="2025-08-12T15:39:00Z" w16du:dateUtc="2025-08-12T12:39:00Z">
              <w:tcPr>
                <w:tcW w:w="1640" w:type="dxa"/>
                <w:gridSpan w:val="2"/>
                <w:tcBorders>
                  <w:top w:val="nil"/>
                  <w:left w:val="nil"/>
                  <w:bottom w:val="single" w:sz="4" w:space="0" w:color="auto"/>
                  <w:right w:val="single" w:sz="4" w:space="0" w:color="auto"/>
                </w:tcBorders>
                <w:hideMark/>
              </w:tcPr>
            </w:tcPrChange>
          </w:tcPr>
          <w:p w14:paraId="303C6BC1" w14:textId="77777777" w:rsidR="00242EA4" w:rsidRPr="00242EA4" w:rsidRDefault="00242EA4" w:rsidP="00242EA4">
            <w:pPr>
              <w:jc w:val="right"/>
              <w:rPr>
                <w:color w:val="000000"/>
                <w:sz w:val="20"/>
                <w:lang w:eastAsia="lt-LT"/>
              </w:rPr>
            </w:pPr>
            <w:r w:rsidRPr="00242EA4">
              <w:rPr>
                <w:color w:val="000000"/>
                <w:sz w:val="20"/>
                <w:lang w:eastAsia="lt-LT"/>
              </w:rPr>
              <w:t>2,0</w:t>
            </w:r>
          </w:p>
        </w:tc>
        <w:tc>
          <w:tcPr>
            <w:tcW w:w="1720" w:type="dxa"/>
            <w:tcBorders>
              <w:top w:val="nil"/>
              <w:left w:val="nil"/>
              <w:bottom w:val="single" w:sz="4" w:space="0" w:color="auto"/>
              <w:right w:val="single" w:sz="4" w:space="0" w:color="auto"/>
            </w:tcBorders>
            <w:hideMark/>
            <w:tcPrChange w:id="582" w:author="Vitana Bručienė" w:date="2025-08-12T15:39:00Z" w16du:dateUtc="2025-08-12T12:39:00Z">
              <w:tcPr>
                <w:tcW w:w="1720" w:type="dxa"/>
                <w:gridSpan w:val="2"/>
                <w:tcBorders>
                  <w:top w:val="nil"/>
                  <w:left w:val="nil"/>
                  <w:bottom w:val="single" w:sz="4" w:space="0" w:color="auto"/>
                  <w:right w:val="single" w:sz="4" w:space="0" w:color="auto"/>
                </w:tcBorders>
                <w:hideMark/>
              </w:tcPr>
            </w:tcPrChange>
          </w:tcPr>
          <w:p w14:paraId="18FE9FDC" w14:textId="77777777" w:rsidR="00242EA4" w:rsidRPr="00242EA4" w:rsidRDefault="00242EA4">
            <w:pPr>
              <w:jc w:val="right"/>
              <w:rPr>
                <w:rFonts w:ascii="Arial" w:hAnsi="Arial" w:cs="Arial"/>
                <w:color w:val="000000"/>
                <w:sz w:val="26"/>
                <w:szCs w:val="26"/>
                <w:lang w:eastAsia="lt-LT"/>
              </w:rPr>
              <w:pPrChange w:id="583" w:author="Vitana Bručienė" w:date="2025-08-12T15:39:00Z" w16du:dateUtc="2025-08-12T12:39:00Z">
                <w:pPr>
                  <w:ind w:firstLine="72"/>
                  <w:jc w:val="right"/>
                </w:pPr>
              </w:pPrChange>
            </w:pPr>
            <w:ins w:id="584" w:author="Vitana Bručienė" w:date="2025-08-12T15:39:00Z" w16du:dateUtc="2025-08-12T12:39:00Z">
              <w:r w:rsidRPr="00242EA4">
                <w:rPr>
                  <w:rFonts w:ascii="Arial" w:hAnsi="Arial" w:cs="Arial"/>
                  <w:color w:val="000000"/>
                  <w:sz w:val="26"/>
                  <w:szCs w:val="26"/>
                  <w:lang w:eastAsia="lt-LT"/>
                </w:rPr>
                <w:t> </w:t>
              </w:r>
            </w:ins>
          </w:p>
        </w:tc>
      </w:tr>
      <w:tr w:rsidR="00242EA4" w:rsidRPr="00242EA4" w14:paraId="2E8789B5" w14:textId="77777777" w:rsidTr="00242EA4">
        <w:tblPrEx>
          <w:tblW w:w="13840" w:type="dxa"/>
          <w:tblPrExChange w:id="585" w:author="Vitana Bručienė" w:date="2025-08-12T15:39:00Z" w16du:dateUtc="2025-08-12T12:39:00Z">
            <w:tblPrEx>
              <w:tblW w:w="13840" w:type="dxa"/>
            </w:tblPrEx>
          </w:tblPrExChange>
        </w:tblPrEx>
        <w:trPr>
          <w:trHeight w:val="510"/>
          <w:trPrChange w:id="586" w:author="Vitana Bručienė" w:date="2025-08-12T15:39:00Z" w16du:dateUtc="2025-08-12T12:39:00Z">
            <w:trPr>
              <w:gridAfter w:val="0"/>
              <w:trHeight w:val="163"/>
            </w:trPr>
          </w:trPrChange>
        </w:trPr>
        <w:tc>
          <w:tcPr>
            <w:tcW w:w="2100" w:type="dxa"/>
            <w:tcBorders>
              <w:top w:val="nil"/>
              <w:left w:val="single" w:sz="4" w:space="0" w:color="auto"/>
              <w:bottom w:val="single" w:sz="4" w:space="0" w:color="auto"/>
              <w:right w:val="single" w:sz="4" w:space="0" w:color="auto"/>
            </w:tcBorders>
            <w:hideMark/>
            <w:tcPrChange w:id="587" w:author="Vitana Bručienė" w:date="2025-08-12T15:39:00Z" w16du:dateUtc="2025-08-12T12:39:00Z">
              <w:tcPr>
                <w:tcW w:w="1555" w:type="dxa"/>
                <w:gridSpan w:val="2"/>
                <w:tcBorders>
                  <w:top w:val="nil"/>
                  <w:left w:val="single" w:sz="4" w:space="0" w:color="auto"/>
                  <w:bottom w:val="single" w:sz="4" w:space="0" w:color="auto"/>
                  <w:right w:val="single" w:sz="4" w:space="0" w:color="auto"/>
                </w:tcBorders>
                <w:hideMark/>
              </w:tcPr>
            </w:tcPrChange>
          </w:tcPr>
          <w:p w14:paraId="00E413E4" w14:textId="77777777" w:rsidR="00242EA4" w:rsidRPr="00242EA4" w:rsidRDefault="00242EA4">
            <w:pPr>
              <w:rPr>
                <w:color w:val="000000"/>
                <w:sz w:val="20"/>
                <w:lang w:eastAsia="lt-LT"/>
              </w:rPr>
              <w:pPrChange w:id="588" w:author="Vitana Bručienė" w:date="2025-08-12T15:39:00Z" w16du:dateUtc="2025-08-12T12:39:00Z">
                <w:pPr>
                  <w:ind w:firstLine="53"/>
                </w:pPr>
              </w:pPrChange>
            </w:pPr>
            <w:ins w:id="589" w:author="Vitana Bručienė" w:date="2025-08-12T15:39:00Z" w16du:dateUtc="2025-08-12T12:39:00Z">
              <w:r w:rsidRPr="00242EA4">
                <w:rPr>
                  <w:color w:val="000000"/>
                  <w:sz w:val="20"/>
                  <w:lang w:eastAsia="lt-LT"/>
                </w:rPr>
                <w:t> </w:t>
              </w:r>
            </w:ins>
          </w:p>
        </w:tc>
        <w:tc>
          <w:tcPr>
            <w:tcW w:w="5320" w:type="dxa"/>
            <w:tcBorders>
              <w:top w:val="nil"/>
              <w:left w:val="nil"/>
              <w:bottom w:val="single" w:sz="4" w:space="0" w:color="auto"/>
              <w:right w:val="single" w:sz="4" w:space="0" w:color="auto"/>
            </w:tcBorders>
            <w:hideMark/>
            <w:tcPrChange w:id="590" w:author="Vitana Bručienė" w:date="2025-08-12T15:39:00Z" w16du:dateUtc="2025-08-12T12:39:00Z">
              <w:tcPr>
                <w:tcW w:w="5865" w:type="dxa"/>
                <w:gridSpan w:val="2"/>
                <w:tcBorders>
                  <w:top w:val="nil"/>
                  <w:left w:val="nil"/>
                  <w:bottom w:val="single" w:sz="4" w:space="0" w:color="auto"/>
                  <w:right w:val="single" w:sz="4" w:space="0" w:color="auto"/>
                </w:tcBorders>
                <w:hideMark/>
              </w:tcPr>
            </w:tcPrChange>
          </w:tcPr>
          <w:p w14:paraId="48DBC6A7" w14:textId="77777777" w:rsidR="00242EA4" w:rsidRPr="00242EA4" w:rsidRDefault="00242EA4" w:rsidP="00242EA4">
            <w:pPr>
              <w:rPr>
                <w:color w:val="000000"/>
                <w:sz w:val="20"/>
                <w:lang w:eastAsia="lt-LT"/>
              </w:rPr>
            </w:pPr>
            <w:r w:rsidRPr="00242EA4">
              <w:rPr>
                <w:color w:val="000000"/>
                <w:sz w:val="20"/>
                <w:lang w:eastAsia="lt-LT"/>
              </w:rPr>
              <w:t>1.4. Europos Sąjungos ir kitos tarptautinės finansinės paramos lėšos</w:t>
            </w:r>
          </w:p>
        </w:tc>
        <w:tc>
          <w:tcPr>
            <w:tcW w:w="1620" w:type="dxa"/>
            <w:tcBorders>
              <w:top w:val="nil"/>
              <w:left w:val="nil"/>
              <w:bottom w:val="single" w:sz="4" w:space="0" w:color="auto"/>
              <w:right w:val="single" w:sz="4" w:space="0" w:color="auto"/>
            </w:tcBorders>
            <w:hideMark/>
            <w:tcPrChange w:id="591" w:author="Vitana Bručienė" w:date="2025-08-12T15:39:00Z" w16du:dateUtc="2025-08-12T12:39:00Z">
              <w:tcPr>
                <w:tcW w:w="1620" w:type="dxa"/>
                <w:gridSpan w:val="2"/>
                <w:tcBorders>
                  <w:top w:val="nil"/>
                  <w:left w:val="nil"/>
                  <w:bottom w:val="single" w:sz="4" w:space="0" w:color="auto"/>
                  <w:right w:val="single" w:sz="4" w:space="0" w:color="auto"/>
                </w:tcBorders>
                <w:hideMark/>
              </w:tcPr>
            </w:tcPrChange>
          </w:tcPr>
          <w:p w14:paraId="3260D0AF" w14:textId="3E2C83ED" w:rsidR="00242EA4" w:rsidRPr="00242EA4" w:rsidRDefault="00242EA4" w:rsidP="00242EA4">
            <w:pPr>
              <w:jc w:val="right"/>
              <w:rPr>
                <w:color w:val="000000"/>
                <w:sz w:val="20"/>
                <w:lang w:eastAsia="lt-LT"/>
              </w:rPr>
            </w:pPr>
            <w:r w:rsidRPr="00242EA4">
              <w:rPr>
                <w:color w:val="000000"/>
                <w:sz w:val="20"/>
                <w:lang w:eastAsia="lt-LT"/>
              </w:rPr>
              <w:t>159,</w:t>
            </w:r>
            <w:del w:id="592" w:author="Vitana Bručienė" w:date="2025-08-12T15:39:00Z" w16du:dateUtc="2025-08-12T12:39:00Z">
              <w:r w:rsidR="00644834">
                <w:rPr>
                  <w:color w:val="000000"/>
                  <w:sz w:val="20"/>
                  <w:lang w:eastAsia="lt-LT"/>
                </w:rPr>
                <w:delText>0</w:delText>
              </w:r>
            </w:del>
            <w:ins w:id="593" w:author="Vitana Bručienė" w:date="2025-08-12T15:39:00Z" w16du:dateUtc="2025-08-12T12:39:00Z">
              <w:r w:rsidRPr="00242EA4">
                <w:rPr>
                  <w:color w:val="000000"/>
                  <w:sz w:val="20"/>
                  <w:lang w:eastAsia="lt-LT"/>
                </w:rPr>
                <w:t>1</w:t>
              </w:r>
            </w:ins>
          </w:p>
        </w:tc>
        <w:tc>
          <w:tcPr>
            <w:tcW w:w="1440" w:type="dxa"/>
            <w:tcBorders>
              <w:top w:val="nil"/>
              <w:left w:val="nil"/>
              <w:bottom w:val="single" w:sz="4" w:space="0" w:color="auto"/>
              <w:right w:val="single" w:sz="4" w:space="0" w:color="auto"/>
            </w:tcBorders>
            <w:hideMark/>
            <w:tcPrChange w:id="594" w:author="Vitana Bručienė" w:date="2025-08-12T15:39:00Z" w16du:dateUtc="2025-08-12T12:39:00Z">
              <w:tcPr>
                <w:tcW w:w="1440" w:type="dxa"/>
                <w:gridSpan w:val="2"/>
                <w:tcBorders>
                  <w:top w:val="nil"/>
                  <w:left w:val="nil"/>
                  <w:bottom w:val="single" w:sz="4" w:space="0" w:color="auto"/>
                  <w:right w:val="single" w:sz="4" w:space="0" w:color="auto"/>
                </w:tcBorders>
                <w:hideMark/>
              </w:tcPr>
            </w:tcPrChange>
          </w:tcPr>
          <w:p w14:paraId="47328A9D" w14:textId="77777777" w:rsidR="00242EA4" w:rsidRPr="00242EA4" w:rsidRDefault="00242EA4" w:rsidP="00242EA4">
            <w:pPr>
              <w:jc w:val="right"/>
              <w:rPr>
                <w:color w:val="000000"/>
                <w:sz w:val="20"/>
                <w:lang w:eastAsia="lt-LT"/>
              </w:rPr>
            </w:pPr>
            <w:r w:rsidRPr="00242EA4">
              <w:rPr>
                <w:color w:val="000000"/>
                <w:sz w:val="20"/>
                <w:lang w:eastAsia="lt-LT"/>
              </w:rPr>
              <w:t>140,0</w:t>
            </w:r>
          </w:p>
        </w:tc>
        <w:tc>
          <w:tcPr>
            <w:tcW w:w="1640" w:type="dxa"/>
            <w:tcBorders>
              <w:top w:val="nil"/>
              <w:left w:val="nil"/>
              <w:bottom w:val="single" w:sz="4" w:space="0" w:color="auto"/>
              <w:right w:val="single" w:sz="4" w:space="0" w:color="auto"/>
            </w:tcBorders>
            <w:hideMark/>
            <w:tcPrChange w:id="595" w:author="Vitana Bručienė" w:date="2025-08-12T15:39:00Z" w16du:dateUtc="2025-08-12T12:39:00Z">
              <w:tcPr>
                <w:tcW w:w="1640" w:type="dxa"/>
                <w:gridSpan w:val="2"/>
                <w:tcBorders>
                  <w:top w:val="nil"/>
                  <w:left w:val="nil"/>
                  <w:bottom w:val="single" w:sz="4" w:space="0" w:color="auto"/>
                  <w:right w:val="single" w:sz="4" w:space="0" w:color="auto"/>
                </w:tcBorders>
                <w:hideMark/>
              </w:tcPr>
            </w:tcPrChange>
          </w:tcPr>
          <w:p w14:paraId="78FC75FC" w14:textId="4CCDE5F3" w:rsidR="00242EA4" w:rsidRPr="00242EA4" w:rsidRDefault="00644834" w:rsidP="00242EA4">
            <w:pPr>
              <w:jc w:val="right"/>
              <w:rPr>
                <w:color w:val="000000"/>
                <w:sz w:val="20"/>
                <w:lang w:eastAsia="lt-LT"/>
              </w:rPr>
            </w:pPr>
            <w:del w:id="596" w:author="Vitana Bručienė" w:date="2025-08-12T15:39:00Z" w16du:dateUtc="2025-08-12T12:39:00Z">
              <w:r>
                <w:rPr>
                  <w:color w:val="000000"/>
                  <w:sz w:val="20"/>
                  <w:lang w:eastAsia="lt-LT"/>
                </w:rPr>
                <w:delText>0</w:delText>
              </w:r>
            </w:del>
            <w:ins w:id="597" w:author="Vitana Bručienė" w:date="2025-08-12T15:39:00Z" w16du:dateUtc="2025-08-12T12:39:00Z">
              <w:r w:rsidR="00242EA4" w:rsidRPr="00242EA4">
                <w:rPr>
                  <w:color w:val="000000"/>
                  <w:sz w:val="20"/>
                  <w:lang w:eastAsia="lt-LT"/>
                </w:rPr>
                <w:t>108</w:t>
              </w:r>
            </w:ins>
            <w:r w:rsidR="00242EA4" w:rsidRPr="00242EA4">
              <w:rPr>
                <w:color w:val="000000"/>
                <w:sz w:val="20"/>
                <w:lang w:eastAsia="lt-LT"/>
              </w:rPr>
              <w:t>,0</w:t>
            </w:r>
          </w:p>
        </w:tc>
        <w:tc>
          <w:tcPr>
            <w:tcW w:w="1720" w:type="dxa"/>
            <w:tcBorders>
              <w:top w:val="nil"/>
              <w:left w:val="nil"/>
              <w:bottom w:val="single" w:sz="4" w:space="0" w:color="auto"/>
              <w:right w:val="single" w:sz="4" w:space="0" w:color="auto"/>
            </w:tcBorders>
            <w:hideMark/>
            <w:tcPrChange w:id="598" w:author="Vitana Bručienė" w:date="2025-08-12T15:39:00Z" w16du:dateUtc="2025-08-12T12:39:00Z">
              <w:tcPr>
                <w:tcW w:w="1720" w:type="dxa"/>
                <w:gridSpan w:val="2"/>
                <w:tcBorders>
                  <w:top w:val="nil"/>
                  <w:left w:val="nil"/>
                  <w:bottom w:val="single" w:sz="4" w:space="0" w:color="auto"/>
                  <w:right w:val="single" w:sz="4" w:space="0" w:color="auto"/>
                </w:tcBorders>
                <w:hideMark/>
              </w:tcPr>
            </w:tcPrChange>
          </w:tcPr>
          <w:p w14:paraId="0847334B" w14:textId="77777777" w:rsidR="00242EA4" w:rsidRPr="00242EA4" w:rsidRDefault="00242EA4">
            <w:pPr>
              <w:jc w:val="right"/>
              <w:rPr>
                <w:rFonts w:ascii="Arial" w:hAnsi="Arial" w:cs="Arial"/>
                <w:color w:val="000000"/>
                <w:sz w:val="26"/>
                <w:szCs w:val="26"/>
                <w:lang w:eastAsia="lt-LT"/>
              </w:rPr>
              <w:pPrChange w:id="599" w:author="Vitana Bručienė" w:date="2025-08-12T15:39:00Z" w16du:dateUtc="2025-08-12T12:39:00Z">
                <w:pPr>
                  <w:ind w:firstLine="72"/>
                  <w:jc w:val="right"/>
                </w:pPr>
              </w:pPrChange>
            </w:pPr>
            <w:ins w:id="600" w:author="Vitana Bručienė" w:date="2025-08-12T15:39:00Z" w16du:dateUtc="2025-08-12T12:39:00Z">
              <w:r w:rsidRPr="00242EA4">
                <w:rPr>
                  <w:rFonts w:ascii="Arial" w:hAnsi="Arial" w:cs="Arial"/>
                  <w:color w:val="000000"/>
                  <w:sz w:val="26"/>
                  <w:szCs w:val="26"/>
                  <w:lang w:eastAsia="lt-LT"/>
                </w:rPr>
                <w:t> </w:t>
              </w:r>
            </w:ins>
          </w:p>
        </w:tc>
      </w:tr>
      <w:tr w:rsidR="00242EA4" w:rsidRPr="00242EA4" w14:paraId="55313FA0" w14:textId="77777777" w:rsidTr="00242EA4">
        <w:tblPrEx>
          <w:tblW w:w="13840" w:type="dxa"/>
          <w:tblPrExChange w:id="601" w:author="Vitana Bručienė" w:date="2025-08-12T15:39:00Z" w16du:dateUtc="2025-08-12T12:39:00Z">
            <w:tblPrEx>
              <w:tblW w:w="13840" w:type="dxa"/>
            </w:tblPrEx>
          </w:tblPrExChange>
        </w:tblPrEx>
        <w:trPr>
          <w:trHeight w:val="330"/>
          <w:trPrChange w:id="602" w:author="Vitana Bručienė" w:date="2025-08-12T15:39:00Z" w16du:dateUtc="2025-08-12T12:39:00Z">
            <w:trPr>
              <w:gridAfter w:val="0"/>
              <w:trHeight w:val="130"/>
            </w:trPr>
          </w:trPrChange>
        </w:trPr>
        <w:tc>
          <w:tcPr>
            <w:tcW w:w="2100" w:type="dxa"/>
            <w:tcBorders>
              <w:top w:val="nil"/>
              <w:left w:val="single" w:sz="4" w:space="0" w:color="auto"/>
              <w:bottom w:val="single" w:sz="4" w:space="0" w:color="auto"/>
              <w:right w:val="single" w:sz="4" w:space="0" w:color="auto"/>
            </w:tcBorders>
            <w:hideMark/>
            <w:tcPrChange w:id="603" w:author="Vitana Bručienė" w:date="2025-08-12T15:39:00Z" w16du:dateUtc="2025-08-12T12:39:00Z">
              <w:tcPr>
                <w:tcW w:w="1555" w:type="dxa"/>
                <w:gridSpan w:val="2"/>
                <w:tcBorders>
                  <w:top w:val="nil"/>
                  <w:left w:val="single" w:sz="4" w:space="0" w:color="auto"/>
                  <w:bottom w:val="single" w:sz="4" w:space="0" w:color="auto"/>
                  <w:right w:val="single" w:sz="4" w:space="0" w:color="auto"/>
                </w:tcBorders>
                <w:hideMark/>
              </w:tcPr>
            </w:tcPrChange>
          </w:tcPr>
          <w:p w14:paraId="20BAA6D8" w14:textId="77777777" w:rsidR="00242EA4" w:rsidRPr="00242EA4" w:rsidRDefault="00242EA4">
            <w:pPr>
              <w:rPr>
                <w:color w:val="000000"/>
                <w:sz w:val="20"/>
                <w:lang w:eastAsia="lt-LT"/>
              </w:rPr>
              <w:pPrChange w:id="604" w:author="Vitana Bručienė" w:date="2025-08-12T15:39:00Z" w16du:dateUtc="2025-08-12T12:39:00Z">
                <w:pPr>
                  <w:ind w:firstLine="53"/>
                </w:pPr>
              </w:pPrChange>
            </w:pPr>
            <w:ins w:id="605" w:author="Vitana Bručienė" w:date="2025-08-12T15:39:00Z" w16du:dateUtc="2025-08-12T12:39:00Z">
              <w:r w:rsidRPr="00242EA4">
                <w:rPr>
                  <w:color w:val="000000"/>
                  <w:sz w:val="20"/>
                  <w:lang w:eastAsia="lt-LT"/>
                </w:rPr>
                <w:t> </w:t>
              </w:r>
            </w:ins>
          </w:p>
        </w:tc>
        <w:tc>
          <w:tcPr>
            <w:tcW w:w="5320" w:type="dxa"/>
            <w:tcBorders>
              <w:top w:val="nil"/>
              <w:left w:val="nil"/>
              <w:bottom w:val="single" w:sz="4" w:space="0" w:color="auto"/>
              <w:right w:val="single" w:sz="4" w:space="0" w:color="auto"/>
            </w:tcBorders>
            <w:vAlign w:val="center"/>
            <w:hideMark/>
            <w:tcPrChange w:id="606" w:author="Vitana Bručienė" w:date="2025-08-12T15:39:00Z" w16du:dateUtc="2025-08-12T12:39:00Z">
              <w:tcPr>
                <w:tcW w:w="5865" w:type="dxa"/>
                <w:gridSpan w:val="2"/>
                <w:tcBorders>
                  <w:top w:val="nil"/>
                  <w:left w:val="nil"/>
                  <w:bottom w:val="single" w:sz="4" w:space="0" w:color="auto"/>
                  <w:right w:val="single" w:sz="4" w:space="0" w:color="auto"/>
                </w:tcBorders>
                <w:vAlign w:val="center"/>
                <w:hideMark/>
              </w:tcPr>
            </w:tcPrChange>
          </w:tcPr>
          <w:p w14:paraId="339F67E3" w14:textId="77777777" w:rsidR="00242EA4" w:rsidRPr="00242EA4" w:rsidRDefault="00242EA4" w:rsidP="00242EA4">
            <w:pPr>
              <w:rPr>
                <w:color w:val="000000"/>
                <w:sz w:val="20"/>
                <w:lang w:eastAsia="lt-LT"/>
              </w:rPr>
            </w:pPr>
            <w:r w:rsidRPr="00242EA4">
              <w:rPr>
                <w:color w:val="000000"/>
                <w:sz w:val="20"/>
                <w:lang w:eastAsia="lt-LT"/>
              </w:rPr>
              <w:t>1.5. Skolintos lėšos</w:t>
            </w:r>
          </w:p>
        </w:tc>
        <w:tc>
          <w:tcPr>
            <w:tcW w:w="1620" w:type="dxa"/>
            <w:tcBorders>
              <w:top w:val="nil"/>
              <w:left w:val="nil"/>
              <w:bottom w:val="single" w:sz="4" w:space="0" w:color="auto"/>
              <w:right w:val="single" w:sz="4" w:space="0" w:color="auto"/>
            </w:tcBorders>
            <w:hideMark/>
            <w:tcPrChange w:id="607" w:author="Vitana Bručienė" w:date="2025-08-12T15:39:00Z" w16du:dateUtc="2025-08-12T12:39:00Z">
              <w:tcPr>
                <w:tcW w:w="1620" w:type="dxa"/>
                <w:gridSpan w:val="2"/>
                <w:tcBorders>
                  <w:top w:val="nil"/>
                  <w:left w:val="nil"/>
                  <w:bottom w:val="single" w:sz="4" w:space="0" w:color="auto"/>
                  <w:right w:val="single" w:sz="4" w:space="0" w:color="auto"/>
                </w:tcBorders>
                <w:hideMark/>
              </w:tcPr>
            </w:tcPrChange>
          </w:tcPr>
          <w:p w14:paraId="05614AE2" w14:textId="77777777" w:rsidR="00242EA4" w:rsidRPr="00242EA4" w:rsidRDefault="00242EA4" w:rsidP="00242EA4">
            <w:pPr>
              <w:jc w:val="right"/>
              <w:rPr>
                <w:color w:val="000000"/>
                <w:sz w:val="20"/>
                <w:lang w:eastAsia="lt-LT"/>
              </w:rPr>
            </w:pPr>
            <w:r w:rsidRPr="00242EA4">
              <w:rPr>
                <w:color w:val="000000"/>
                <w:sz w:val="20"/>
                <w:lang w:eastAsia="lt-LT"/>
              </w:rPr>
              <w:t>0,0</w:t>
            </w:r>
          </w:p>
        </w:tc>
        <w:tc>
          <w:tcPr>
            <w:tcW w:w="1440" w:type="dxa"/>
            <w:tcBorders>
              <w:top w:val="nil"/>
              <w:left w:val="nil"/>
              <w:bottom w:val="single" w:sz="4" w:space="0" w:color="auto"/>
              <w:right w:val="single" w:sz="4" w:space="0" w:color="auto"/>
            </w:tcBorders>
            <w:hideMark/>
            <w:tcPrChange w:id="608" w:author="Vitana Bručienė" w:date="2025-08-12T15:39:00Z" w16du:dateUtc="2025-08-12T12:39:00Z">
              <w:tcPr>
                <w:tcW w:w="1440" w:type="dxa"/>
                <w:gridSpan w:val="2"/>
                <w:tcBorders>
                  <w:top w:val="nil"/>
                  <w:left w:val="nil"/>
                  <w:bottom w:val="single" w:sz="4" w:space="0" w:color="auto"/>
                  <w:right w:val="single" w:sz="4" w:space="0" w:color="auto"/>
                </w:tcBorders>
                <w:hideMark/>
              </w:tcPr>
            </w:tcPrChange>
          </w:tcPr>
          <w:p w14:paraId="0082644C" w14:textId="77777777" w:rsidR="00242EA4" w:rsidRPr="00242EA4" w:rsidRDefault="00242EA4" w:rsidP="00242EA4">
            <w:pPr>
              <w:jc w:val="right"/>
              <w:rPr>
                <w:color w:val="000000"/>
                <w:sz w:val="20"/>
                <w:lang w:eastAsia="lt-LT"/>
              </w:rPr>
            </w:pPr>
            <w:r w:rsidRPr="00242EA4">
              <w:rPr>
                <w:color w:val="000000"/>
                <w:sz w:val="20"/>
                <w:lang w:eastAsia="lt-LT"/>
              </w:rPr>
              <w:t>0,0</w:t>
            </w:r>
          </w:p>
        </w:tc>
        <w:tc>
          <w:tcPr>
            <w:tcW w:w="1640" w:type="dxa"/>
            <w:tcBorders>
              <w:top w:val="nil"/>
              <w:left w:val="nil"/>
              <w:bottom w:val="single" w:sz="4" w:space="0" w:color="auto"/>
              <w:right w:val="single" w:sz="4" w:space="0" w:color="auto"/>
            </w:tcBorders>
            <w:hideMark/>
            <w:tcPrChange w:id="609" w:author="Vitana Bručienė" w:date="2025-08-12T15:39:00Z" w16du:dateUtc="2025-08-12T12:39:00Z">
              <w:tcPr>
                <w:tcW w:w="1640" w:type="dxa"/>
                <w:gridSpan w:val="2"/>
                <w:tcBorders>
                  <w:top w:val="nil"/>
                  <w:left w:val="nil"/>
                  <w:bottom w:val="single" w:sz="4" w:space="0" w:color="auto"/>
                  <w:right w:val="single" w:sz="4" w:space="0" w:color="auto"/>
                </w:tcBorders>
                <w:hideMark/>
              </w:tcPr>
            </w:tcPrChange>
          </w:tcPr>
          <w:p w14:paraId="254E60D2" w14:textId="77777777" w:rsidR="00242EA4" w:rsidRPr="00242EA4" w:rsidRDefault="00242EA4" w:rsidP="00242EA4">
            <w:pPr>
              <w:jc w:val="right"/>
              <w:rPr>
                <w:color w:val="000000"/>
                <w:sz w:val="20"/>
                <w:lang w:eastAsia="lt-LT"/>
              </w:rPr>
            </w:pPr>
            <w:r w:rsidRPr="00242EA4">
              <w:rPr>
                <w:color w:val="000000"/>
                <w:sz w:val="20"/>
                <w:lang w:eastAsia="lt-LT"/>
              </w:rPr>
              <w:t>0,0</w:t>
            </w:r>
          </w:p>
        </w:tc>
        <w:tc>
          <w:tcPr>
            <w:tcW w:w="1720" w:type="dxa"/>
            <w:tcBorders>
              <w:top w:val="nil"/>
              <w:left w:val="nil"/>
              <w:bottom w:val="single" w:sz="4" w:space="0" w:color="auto"/>
              <w:right w:val="single" w:sz="4" w:space="0" w:color="auto"/>
            </w:tcBorders>
            <w:hideMark/>
            <w:tcPrChange w:id="610" w:author="Vitana Bručienė" w:date="2025-08-12T15:39:00Z" w16du:dateUtc="2025-08-12T12:39:00Z">
              <w:tcPr>
                <w:tcW w:w="1720" w:type="dxa"/>
                <w:gridSpan w:val="2"/>
                <w:tcBorders>
                  <w:top w:val="nil"/>
                  <w:left w:val="nil"/>
                  <w:bottom w:val="single" w:sz="4" w:space="0" w:color="auto"/>
                  <w:right w:val="single" w:sz="4" w:space="0" w:color="auto"/>
                </w:tcBorders>
                <w:hideMark/>
              </w:tcPr>
            </w:tcPrChange>
          </w:tcPr>
          <w:p w14:paraId="4AE52E62" w14:textId="77777777" w:rsidR="00242EA4" w:rsidRPr="00242EA4" w:rsidRDefault="00242EA4">
            <w:pPr>
              <w:jc w:val="right"/>
              <w:rPr>
                <w:rFonts w:ascii="Arial" w:hAnsi="Arial" w:cs="Arial"/>
                <w:color w:val="000000"/>
                <w:sz w:val="26"/>
                <w:szCs w:val="26"/>
                <w:lang w:eastAsia="lt-LT"/>
              </w:rPr>
              <w:pPrChange w:id="611" w:author="Vitana Bručienė" w:date="2025-08-12T15:39:00Z" w16du:dateUtc="2025-08-12T12:39:00Z">
                <w:pPr>
                  <w:ind w:firstLine="72"/>
                  <w:jc w:val="right"/>
                </w:pPr>
              </w:pPrChange>
            </w:pPr>
            <w:ins w:id="612" w:author="Vitana Bručienė" w:date="2025-08-12T15:39:00Z" w16du:dateUtc="2025-08-12T12:39:00Z">
              <w:r w:rsidRPr="00242EA4">
                <w:rPr>
                  <w:rFonts w:ascii="Arial" w:hAnsi="Arial" w:cs="Arial"/>
                  <w:color w:val="000000"/>
                  <w:sz w:val="26"/>
                  <w:szCs w:val="26"/>
                  <w:lang w:eastAsia="lt-LT"/>
                </w:rPr>
                <w:t> </w:t>
              </w:r>
            </w:ins>
          </w:p>
        </w:tc>
      </w:tr>
      <w:tr w:rsidR="00242EA4" w:rsidRPr="00242EA4" w14:paraId="192B10E9" w14:textId="77777777" w:rsidTr="00242EA4">
        <w:tblPrEx>
          <w:tblW w:w="13840" w:type="dxa"/>
          <w:tblPrExChange w:id="613" w:author="Vitana Bručienė" w:date="2025-08-12T15:39:00Z" w16du:dateUtc="2025-08-12T12:39:00Z">
            <w:tblPrEx>
              <w:tblW w:w="13840" w:type="dxa"/>
            </w:tblPrEx>
          </w:tblPrExChange>
        </w:tblPrEx>
        <w:trPr>
          <w:trHeight w:val="300"/>
          <w:trPrChange w:id="614" w:author="Vitana Bručienė" w:date="2025-08-12T15:39:00Z" w16du:dateUtc="2025-08-12T12:39:00Z">
            <w:trPr>
              <w:gridAfter w:val="0"/>
              <w:trHeight w:val="106"/>
            </w:trPr>
          </w:trPrChange>
        </w:trPr>
        <w:tc>
          <w:tcPr>
            <w:tcW w:w="2100" w:type="dxa"/>
            <w:tcBorders>
              <w:top w:val="nil"/>
              <w:left w:val="single" w:sz="4" w:space="0" w:color="auto"/>
              <w:bottom w:val="single" w:sz="4" w:space="0" w:color="auto"/>
              <w:right w:val="single" w:sz="4" w:space="0" w:color="auto"/>
            </w:tcBorders>
            <w:vAlign w:val="bottom"/>
            <w:hideMark/>
            <w:tcPrChange w:id="615" w:author="Vitana Bručienė" w:date="2025-08-12T15:39:00Z" w16du:dateUtc="2025-08-12T12:39:00Z">
              <w:tcPr>
                <w:tcW w:w="1555" w:type="dxa"/>
                <w:gridSpan w:val="2"/>
                <w:tcBorders>
                  <w:top w:val="nil"/>
                  <w:left w:val="single" w:sz="4" w:space="0" w:color="auto"/>
                  <w:bottom w:val="single" w:sz="4" w:space="0" w:color="auto"/>
                  <w:right w:val="single" w:sz="4" w:space="0" w:color="auto"/>
                </w:tcBorders>
                <w:vAlign w:val="bottom"/>
                <w:hideMark/>
              </w:tcPr>
            </w:tcPrChange>
          </w:tcPr>
          <w:p w14:paraId="5D62D35C" w14:textId="77777777" w:rsidR="00242EA4" w:rsidRPr="00242EA4" w:rsidRDefault="00242EA4">
            <w:pPr>
              <w:rPr>
                <w:color w:val="000000"/>
                <w:sz w:val="20"/>
                <w:lang w:eastAsia="lt-LT"/>
              </w:rPr>
              <w:pPrChange w:id="616" w:author="Vitana Bručienė" w:date="2025-08-12T15:39:00Z" w16du:dateUtc="2025-08-12T12:39:00Z">
                <w:pPr>
                  <w:ind w:firstLine="53"/>
                </w:pPr>
              </w:pPrChange>
            </w:pPr>
            <w:ins w:id="617" w:author="Vitana Bručienė" w:date="2025-08-12T15:39:00Z" w16du:dateUtc="2025-08-12T12:39:00Z">
              <w:r w:rsidRPr="00242EA4">
                <w:rPr>
                  <w:color w:val="000000"/>
                  <w:sz w:val="20"/>
                  <w:lang w:eastAsia="lt-LT"/>
                </w:rPr>
                <w:t> </w:t>
              </w:r>
            </w:ins>
          </w:p>
        </w:tc>
        <w:tc>
          <w:tcPr>
            <w:tcW w:w="5320" w:type="dxa"/>
            <w:tcBorders>
              <w:top w:val="nil"/>
              <w:left w:val="nil"/>
              <w:bottom w:val="single" w:sz="4" w:space="0" w:color="auto"/>
              <w:right w:val="single" w:sz="4" w:space="0" w:color="auto"/>
            </w:tcBorders>
            <w:hideMark/>
            <w:tcPrChange w:id="618" w:author="Vitana Bručienė" w:date="2025-08-12T15:39:00Z" w16du:dateUtc="2025-08-12T12:39:00Z">
              <w:tcPr>
                <w:tcW w:w="5865" w:type="dxa"/>
                <w:gridSpan w:val="2"/>
                <w:tcBorders>
                  <w:top w:val="nil"/>
                  <w:left w:val="nil"/>
                  <w:bottom w:val="single" w:sz="4" w:space="0" w:color="auto"/>
                  <w:right w:val="single" w:sz="4" w:space="0" w:color="auto"/>
                </w:tcBorders>
                <w:hideMark/>
              </w:tcPr>
            </w:tcPrChange>
          </w:tcPr>
          <w:p w14:paraId="33536264" w14:textId="77777777" w:rsidR="00242EA4" w:rsidRPr="00242EA4" w:rsidRDefault="00242EA4" w:rsidP="00242EA4">
            <w:pPr>
              <w:rPr>
                <w:color w:val="000000"/>
                <w:sz w:val="20"/>
                <w:lang w:eastAsia="lt-LT"/>
              </w:rPr>
            </w:pPr>
            <w:r w:rsidRPr="00242EA4">
              <w:rPr>
                <w:color w:val="000000"/>
                <w:sz w:val="20"/>
                <w:lang w:eastAsia="lt-LT"/>
              </w:rPr>
              <w:t>1.6. Ankstesnių metų likučiai</w:t>
            </w:r>
          </w:p>
        </w:tc>
        <w:tc>
          <w:tcPr>
            <w:tcW w:w="1620" w:type="dxa"/>
            <w:tcBorders>
              <w:top w:val="nil"/>
              <w:left w:val="nil"/>
              <w:bottom w:val="single" w:sz="4" w:space="0" w:color="auto"/>
              <w:right w:val="single" w:sz="4" w:space="0" w:color="auto"/>
            </w:tcBorders>
            <w:hideMark/>
            <w:tcPrChange w:id="619" w:author="Vitana Bručienė" w:date="2025-08-12T15:39:00Z" w16du:dateUtc="2025-08-12T12:39:00Z">
              <w:tcPr>
                <w:tcW w:w="1620" w:type="dxa"/>
                <w:gridSpan w:val="2"/>
                <w:tcBorders>
                  <w:top w:val="nil"/>
                  <w:left w:val="nil"/>
                  <w:bottom w:val="single" w:sz="4" w:space="0" w:color="auto"/>
                  <w:right w:val="single" w:sz="4" w:space="0" w:color="auto"/>
                </w:tcBorders>
                <w:hideMark/>
              </w:tcPr>
            </w:tcPrChange>
          </w:tcPr>
          <w:p w14:paraId="20F2545F" w14:textId="77777777" w:rsidR="00242EA4" w:rsidRPr="00242EA4" w:rsidRDefault="00242EA4" w:rsidP="00242EA4">
            <w:pPr>
              <w:jc w:val="right"/>
              <w:rPr>
                <w:color w:val="000000"/>
                <w:sz w:val="20"/>
                <w:lang w:eastAsia="lt-LT"/>
              </w:rPr>
            </w:pPr>
            <w:r w:rsidRPr="00242EA4">
              <w:rPr>
                <w:color w:val="000000"/>
                <w:sz w:val="20"/>
                <w:lang w:eastAsia="lt-LT"/>
              </w:rPr>
              <w:t>229,6</w:t>
            </w:r>
          </w:p>
        </w:tc>
        <w:tc>
          <w:tcPr>
            <w:tcW w:w="1440" w:type="dxa"/>
            <w:tcBorders>
              <w:top w:val="nil"/>
              <w:left w:val="nil"/>
              <w:bottom w:val="single" w:sz="4" w:space="0" w:color="auto"/>
              <w:right w:val="single" w:sz="4" w:space="0" w:color="auto"/>
            </w:tcBorders>
            <w:hideMark/>
            <w:tcPrChange w:id="620" w:author="Vitana Bručienė" w:date="2025-08-12T15:39:00Z" w16du:dateUtc="2025-08-12T12:39:00Z">
              <w:tcPr>
                <w:tcW w:w="1440" w:type="dxa"/>
                <w:gridSpan w:val="2"/>
                <w:tcBorders>
                  <w:top w:val="nil"/>
                  <w:left w:val="nil"/>
                  <w:bottom w:val="single" w:sz="4" w:space="0" w:color="auto"/>
                  <w:right w:val="single" w:sz="4" w:space="0" w:color="auto"/>
                </w:tcBorders>
                <w:hideMark/>
              </w:tcPr>
            </w:tcPrChange>
          </w:tcPr>
          <w:p w14:paraId="0B9B8347" w14:textId="77777777" w:rsidR="00242EA4" w:rsidRPr="00242EA4" w:rsidRDefault="00242EA4" w:rsidP="00242EA4">
            <w:pPr>
              <w:jc w:val="right"/>
              <w:rPr>
                <w:color w:val="000000"/>
                <w:sz w:val="20"/>
                <w:lang w:eastAsia="lt-LT"/>
              </w:rPr>
            </w:pPr>
            <w:r w:rsidRPr="00242EA4">
              <w:rPr>
                <w:color w:val="000000"/>
                <w:sz w:val="20"/>
                <w:lang w:eastAsia="lt-LT"/>
              </w:rPr>
              <w:t>30,0</w:t>
            </w:r>
          </w:p>
        </w:tc>
        <w:tc>
          <w:tcPr>
            <w:tcW w:w="1640" w:type="dxa"/>
            <w:tcBorders>
              <w:top w:val="nil"/>
              <w:left w:val="nil"/>
              <w:bottom w:val="single" w:sz="4" w:space="0" w:color="auto"/>
              <w:right w:val="single" w:sz="4" w:space="0" w:color="auto"/>
            </w:tcBorders>
            <w:hideMark/>
            <w:tcPrChange w:id="621" w:author="Vitana Bručienė" w:date="2025-08-12T15:39:00Z" w16du:dateUtc="2025-08-12T12:39:00Z">
              <w:tcPr>
                <w:tcW w:w="1640" w:type="dxa"/>
                <w:gridSpan w:val="2"/>
                <w:tcBorders>
                  <w:top w:val="nil"/>
                  <w:left w:val="nil"/>
                  <w:bottom w:val="single" w:sz="4" w:space="0" w:color="auto"/>
                  <w:right w:val="single" w:sz="4" w:space="0" w:color="auto"/>
                </w:tcBorders>
                <w:hideMark/>
              </w:tcPr>
            </w:tcPrChange>
          </w:tcPr>
          <w:p w14:paraId="6807E833" w14:textId="77777777" w:rsidR="00242EA4" w:rsidRPr="00242EA4" w:rsidRDefault="00242EA4" w:rsidP="00242EA4">
            <w:pPr>
              <w:jc w:val="right"/>
              <w:rPr>
                <w:color w:val="000000"/>
                <w:sz w:val="20"/>
                <w:lang w:eastAsia="lt-LT"/>
              </w:rPr>
            </w:pPr>
            <w:r w:rsidRPr="00242EA4">
              <w:rPr>
                <w:color w:val="000000"/>
                <w:sz w:val="20"/>
                <w:lang w:eastAsia="lt-LT"/>
              </w:rPr>
              <w:t>30,0</w:t>
            </w:r>
          </w:p>
        </w:tc>
        <w:tc>
          <w:tcPr>
            <w:tcW w:w="1720" w:type="dxa"/>
            <w:tcBorders>
              <w:top w:val="nil"/>
              <w:left w:val="nil"/>
              <w:bottom w:val="single" w:sz="4" w:space="0" w:color="auto"/>
              <w:right w:val="single" w:sz="4" w:space="0" w:color="auto"/>
            </w:tcBorders>
            <w:vAlign w:val="bottom"/>
            <w:hideMark/>
            <w:tcPrChange w:id="622" w:author="Vitana Bručienė" w:date="2025-08-12T15:39:00Z" w16du:dateUtc="2025-08-12T12:39:00Z">
              <w:tcPr>
                <w:tcW w:w="1720" w:type="dxa"/>
                <w:gridSpan w:val="2"/>
                <w:tcBorders>
                  <w:top w:val="nil"/>
                  <w:left w:val="nil"/>
                  <w:bottom w:val="single" w:sz="4" w:space="0" w:color="auto"/>
                  <w:right w:val="single" w:sz="4" w:space="0" w:color="auto"/>
                </w:tcBorders>
                <w:vAlign w:val="bottom"/>
                <w:hideMark/>
              </w:tcPr>
            </w:tcPrChange>
          </w:tcPr>
          <w:p w14:paraId="1263C937" w14:textId="77777777" w:rsidR="00242EA4" w:rsidRPr="00242EA4" w:rsidRDefault="00242EA4">
            <w:pPr>
              <w:rPr>
                <w:rFonts w:ascii="Calibri" w:hAnsi="Calibri" w:cs="Calibri"/>
                <w:color w:val="000000"/>
                <w:sz w:val="22"/>
                <w:szCs w:val="22"/>
                <w:lang w:eastAsia="lt-LT"/>
              </w:rPr>
              <w:pPrChange w:id="623" w:author="Vitana Bručienė" w:date="2025-08-12T15:39:00Z" w16du:dateUtc="2025-08-12T12:39:00Z">
                <w:pPr>
                  <w:ind w:firstLine="48"/>
                </w:pPr>
              </w:pPrChange>
            </w:pPr>
            <w:ins w:id="624" w:author="Vitana Bručienė" w:date="2025-08-12T15:39:00Z" w16du:dateUtc="2025-08-12T12:39:00Z">
              <w:r w:rsidRPr="00242EA4">
                <w:rPr>
                  <w:rFonts w:ascii="Calibri" w:hAnsi="Calibri" w:cs="Calibri"/>
                  <w:color w:val="000000"/>
                  <w:sz w:val="22"/>
                  <w:szCs w:val="22"/>
                  <w:lang w:eastAsia="lt-LT"/>
                </w:rPr>
                <w:t> </w:t>
              </w:r>
            </w:ins>
          </w:p>
        </w:tc>
      </w:tr>
      <w:tr w:rsidR="00746067" w:rsidRPr="00242EA4" w14:paraId="24A1F1DC" w14:textId="77777777" w:rsidTr="00242EA4">
        <w:trPr>
          <w:trHeight w:val="765"/>
        </w:trPr>
        <w:tc>
          <w:tcPr>
            <w:tcW w:w="2100" w:type="dxa"/>
            <w:tcBorders>
              <w:top w:val="nil"/>
              <w:left w:val="single" w:sz="4" w:space="0" w:color="auto"/>
              <w:bottom w:val="single" w:sz="4" w:space="0" w:color="auto"/>
              <w:right w:val="single" w:sz="4" w:space="0" w:color="auto"/>
            </w:tcBorders>
            <w:shd w:val="clear" w:color="000000" w:fill="DCE6F1"/>
            <w:vAlign w:val="bottom"/>
            <w:hideMark/>
          </w:tcPr>
          <w:p w14:paraId="24346A87" w14:textId="77777777" w:rsidR="00242EA4" w:rsidRPr="00242EA4" w:rsidRDefault="00242EA4">
            <w:pPr>
              <w:rPr>
                <w:color w:val="000000"/>
                <w:sz w:val="20"/>
                <w:lang w:eastAsia="lt-LT"/>
              </w:rPr>
              <w:pPrChange w:id="625" w:author="Vitana Bručienė" w:date="2025-08-12T15:39:00Z" w16du:dateUtc="2025-08-12T12:39:00Z">
                <w:pPr>
                  <w:ind w:firstLine="53"/>
                </w:pPr>
              </w:pPrChange>
            </w:pPr>
            <w:ins w:id="626" w:author="Vitana Bručienė" w:date="2025-08-12T15:39:00Z" w16du:dateUtc="2025-08-12T12:39:00Z">
              <w:r w:rsidRPr="00242EA4">
                <w:rPr>
                  <w:color w:val="000000"/>
                  <w:sz w:val="20"/>
                  <w:lang w:eastAsia="lt-LT"/>
                </w:rPr>
                <w:t> </w:t>
              </w:r>
            </w:ins>
          </w:p>
        </w:tc>
        <w:tc>
          <w:tcPr>
            <w:tcW w:w="5320" w:type="dxa"/>
            <w:tcBorders>
              <w:top w:val="nil"/>
              <w:left w:val="nil"/>
              <w:bottom w:val="single" w:sz="4" w:space="0" w:color="auto"/>
              <w:right w:val="single" w:sz="4" w:space="0" w:color="auto"/>
            </w:tcBorders>
            <w:shd w:val="clear" w:color="000000" w:fill="DCE6F1"/>
            <w:vAlign w:val="center"/>
            <w:hideMark/>
          </w:tcPr>
          <w:p w14:paraId="09E77325" w14:textId="77777777" w:rsidR="00242EA4" w:rsidRPr="00242EA4" w:rsidRDefault="00242EA4" w:rsidP="00242EA4">
            <w:pPr>
              <w:rPr>
                <w:color w:val="000000"/>
                <w:sz w:val="20"/>
                <w:lang w:eastAsia="lt-LT"/>
              </w:rPr>
            </w:pPr>
            <w:r w:rsidRPr="00242EA4">
              <w:rPr>
                <w:color w:val="000000"/>
                <w:sz w:val="20"/>
                <w:lang w:eastAsia="lt-LT"/>
              </w:rPr>
              <w:t>2. Kiti šaltiniai (Europos Sąjungos finansinė parama projektams įgyvendinti ir kitos teisėtai gautos lėšos, nurodant atskirus šaltinius)</w:t>
            </w:r>
          </w:p>
        </w:tc>
        <w:tc>
          <w:tcPr>
            <w:tcW w:w="1620" w:type="dxa"/>
            <w:tcBorders>
              <w:top w:val="nil"/>
              <w:left w:val="nil"/>
              <w:bottom w:val="single" w:sz="4" w:space="0" w:color="auto"/>
              <w:right w:val="single" w:sz="4" w:space="0" w:color="auto"/>
            </w:tcBorders>
            <w:shd w:val="clear" w:color="000000" w:fill="DCE6F1"/>
            <w:hideMark/>
          </w:tcPr>
          <w:p w14:paraId="0F390B77" w14:textId="77777777" w:rsidR="00242EA4" w:rsidRPr="00242EA4" w:rsidRDefault="00242EA4" w:rsidP="00242EA4">
            <w:pPr>
              <w:jc w:val="right"/>
              <w:rPr>
                <w:color w:val="000000"/>
                <w:sz w:val="20"/>
                <w:lang w:eastAsia="lt-LT"/>
              </w:rPr>
            </w:pPr>
            <w:r w:rsidRPr="00242EA4">
              <w:rPr>
                <w:color w:val="000000"/>
                <w:sz w:val="20"/>
                <w:lang w:eastAsia="lt-LT"/>
              </w:rPr>
              <w:t>0,0</w:t>
            </w:r>
          </w:p>
        </w:tc>
        <w:tc>
          <w:tcPr>
            <w:tcW w:w="1440" w:type="dxa"/>
            <w:tcBorders>
              <w:top w:val="nil"/>
              <w:left w:val="nil"/>
              <w:bottom w:val="single" w:sz="4" w:space="0" w:color="auto"/>
              <w:right w:val="single" w:sz="4" w:space="0" w:color="auto"/>
            </w:tcBorders>
            <w:shd w:val="clear" w:color="000000" w:fill="DCE6F1"/>
            <w:hideMark/>
          </w:tcPr>
          <w:p w14:paraId="1A79907A" w14:textId="77777777" w:rsidR="00242EA4" w:rsidRPr="00242EA4" w:rsidRDefault="00242EA4" w:rsidP="00242EA4">
            <w:pPr>
              <w:jc w:val="right"/>
              <w:rPr>
                <w:color w:val="000000"/>
                <w:sz w:val="20"/>
                <w:lang w:eastAsia="lt-LT"/>
              </w:rPr>
            </w:pPr>
            <w:r w:rsidRPr="00242EA4">
              <w:rPr>
                <w:color w:val="000000"/>
                <w:sz w:val="20"/>
                <w:lang w:eastAsia="lt-LT"/>
              </w:rPr>
              <w:t>0,0</w:t>
            </w:r>
          </w:p>
        </w:tc>
        <w:tc>
          <w:tcPr>
            <w:tcW w:w="1640" w:type="dxa"/>
            <w:tcBorders>
              <w:top w:val="nil"/>
              <w:left w:val="nil"/>
              <w:bottom w:val="single" w:sz="4" w:space="0" w:color="auto"/>
              <w:right w:val="single" w:sz="4" w:space="0" w:color="auto"/>
            </w:tcBorders>
            <w:shd w:val="clear" w:color="000000" w:fill="DCE6F1"/>
            <w:hideMark/>
          </w:tcPr>
          <w:p w14:paraId="44A84D4B" w14:textId="77777777" w:rsidR="00242EA4" w:rsidRPr="00242EA4" w:rsidRDefault="00242EA4" w:rsidP="00242EA4">
            <w:pPr>
              <w:jc w:val="right"/>
              <w:rPr>
                <w:color w:val="000000"/>
                <w:sz w:val="20"/>
                <w:lang w:eastAsia="lt-LT"/>
              </w:rPr>
            </w:pPr>
            <w:r w:rsidRPr="00242EA4">
              <w:rPr>
                <w:color w:val="000000"/>
                <w:sz w:val="20"/>
                <w:lang w:eastAsia="lt-LT"/>
              </w:rPr>
              <w:t>0,0</w:t>
            </w:r>
          </w:p>
        </w:tc>
        <w:tc>
          <w:tcPr>
            <w:tcW w:w="1720" w:type="dxa"/>
            <w:tcBorders>
              <w:top w:val="nil"/>
              <w:left w:val="nil"/>
              <w:bottom w:val="single" w:sz="4" w:space="0" w:color="auto"/>
              <w:right w:val="single" w:sz="4" w:space="0" w:color="auto"/>
            </w:tcBorders>
            <w:shd w:val="clear" w:color="000000" w:fill="DCE6F1"/>
            <w:vAlign w:val="bottom"/>
            <w:hideMark/>
          </w:tcPr>
          <w:p w14:paraId="07AA2033" w14:textId="77777777" w:rsidR="00242EA4" w:rsidRPr="00242EA4" w:rsidRDefault="00242EA4">
            <w:pPr>
              <w:rPr>
                <w:rFonts w:ascii="Calibri" w:hAnsi="Calibri" w:cs="Calibri"/>
                <w:color w:val="000000"/>
                <w:sz w:val="22"/>
                <w:szCs w:val="22"/>
                <w:lang w:eastAsia="lt-LT"/>
              </w:rPr>
              <w:pPrChange w:id="627" w:author="Vitana Bručienė" w:date="2025-08-12T15:39:00Z" w16du:dateUtc="2025-08-12T12:39:00Z">
                <w:pPr>
                  <w:ind w:firstLine="48"/>
                </w:pPr>
              </w:pPrChange>
            </w:pPr>
            <w:ins w:id="628" w:author="Vitana Bručienė" w:date="2025-08-12T15:39:00Z" w16du:dateUtc="2025-08-12T12:39:00Z">
              <w:r w:rsidRPr="00242EA4">
                <w:rPr>
                  <w:rFonts w:ascii="Calibri" w:hAnsi="Calibri" w:cs="Calibri"/>
                  <w:color w:val="000000"/>
                  <w:sz w:val="22"/>
                  <w:szCs w:val="22"/>
                  <w:lang w:eastAsia="lt-LT"/>
                </w:rPr>
                <w:t> </w:t>
              </w:r>
            </w:ins>
          </w:p>
        </w:tc>
      </w:tr>
      <w:tr w:rsidR="00242EA4" w:rsidRPr="00242EA4" w14:paraId="586A1BF1" w14:textId="77777777" w:rsidTr="00242EA4">
        <w:tblPrEx>
          <w:tblW w:w="13840" w:type="dxa"/>
          <w:tblPrExChange w:id="629" w:author="Vitana Bručienė" w:date="2025-08-12T15:39:00Z" w16du:dateUtc="2025-08-12T12:39:00Z">
            <w:tblPrEx>
              <w:tblW w:w="13840" w:type="dxa"/>
            </w:tblPrEx>
          </w:tblPrExChange>
        </w:tblPrEx>
        <w:trPr>
          <w:trHeight w:val="510"/>
          <w:trPrChange w:id="630" w:author="Vitana Bručienė" w:date="2025-08-12T15:39:00Z" w16du:dateUtc="2025-08-12T12:39:00Z">
            <w:trPr>
              <w:gridAfter w:val="0"/>
              <w:trHeight w:val="339"/>
            </w:trPr>
          </w:trPrChange>
        </w:trPr>
        <w:tc>
          <w:tcPr>
            <w:tcW w:w="2100" w:type="dxa"/>
            <w:tcBorders>
              <w:top w:val="nil"/>
              <w:left w:val="single" w:sz="4" w:space="0" w:color="auto"/>
              <w:bottom w:val="single" w:sz="4" w:space="0" w:color="auto"/>
              <w:right w:val="single" w:sz="4" w:space="0" w:color="auto"/>
            </w:tcBorders>
            <w:vAlign w:val="bottom"/>
            <w:hideMark/>
            <w:tcPrChange w:id="631" w:author="Vitana Bručienė" w:date="2025-08-12T15:39:00Z" w16du:dateUtc="2025-08-12T12:39:00Z">
              <w:tcPr>
                <w:tcW w:w="1555" w:type="dxa"/>
                <w:gridSpan w:val="2"/>
                <w:tcBorders>
                  <w:top w:val="nil"/>
                  <w:left w:val="single" w:sz="4" w:space="0" w:color="auto"/>
                  <w:bottom w:val="single" w:sz="4" w:space="0" w:color="auto"/>
                  <w:right w:val="single" w:sz="4" w:space="0" w:color="auto"/>
                </w:tcBorders>
                <w:vAlign w:val="bottom"/>
                <w:hideMark/>
              </w:tcPr>
            </w:tcPrChange>
          </w:tcPr>
          <w:p w14:paraId="73C85AA3" w14:textId="77777777" w:rsidR="00242EA4" w:rsidRPr="00242EA4" w:rsidRDefault="00242EA4">
            <w:pPr>
              <w:rPr>
                <w:color w:val="000000"/>
                <w:sz w:val="20"/>
                <w:lang w:eastAsia="lt-LT"/>
              </w:rPr>
              <w:pPrChange w:id="632" w:author="Vitana Bručienė" w:date="2025-08-12T15:39:00Z" w16du:dateUtc="2025-08-12T12:39:00Z">
                <w:pPr>
                  <w:ind w:firstLine="53"/>
                </w:pPr>
              </w:pPrChange>
            </w:pPr>
            <w:ins w:id="633" w:author="Vitana Bručienė" w:date="2025-08-12T15:39:00Z" w16du:dateUtc="2025-08-12T12:39:00Z">
              <w:r w:rsidRPr="00242EA4">
                <w:rPr>
                  <w:color w:val="000000"/>
                  <w:sz w:val="20"/>
                  <w:lang w:eastAsia="lt-LT"/>
                </w:rPr>
                <w:t> </w:t>
              </w:r>
            </w:ins>
          </w:p>
        </w:tc>
        <w:tc>
          <w:tcPr>
            <w:tcW w:w="5320" w:type="dxa"/>
            <w:tcBorders>
              <w:top w:val="nil"/>
              <w:left w:val="nil"/>
              <w:bottom w:val="single" w:sz="4" w:space="0" w:color="auto"/>
              <w:right w:val="single" w:sz="4" w:space="0" w:color="auto"/>
            </w:tcBorders>
            <w:hideMark/>
            <w:tcPrChange w:id="634" w:author="Vitana Bručienė" w:date="2025-08-12T15:39:00Z" w16du:dateUtc="2025-08-12T12:39:00Z">
              <w:tcPr>
                <w:tcW w:w="5865" w:type="dxa"/>
                <w:gridSpan w:val="2"/>
                <w:tcBorders>
                  <w:top w:val="nil"/>
                  <w:left w:val="nil"/>
                  <w:bottom w:val="single" w:sz="4" w:space="0" w:color="auto"/>
                  <w:right w:val="single" w:sz="4" w:space="0" w:color="auto"/>
                </w:tcBorders>
                <w:hideMark/>
              </w:tcPr>
            </w:tcPrChange>
          </w:tcPr>
          <w:p w14:paraId="684A179F" w14:textId="77777777" w:rsidR="00242EA4" w:rsidRPr="00242EA4" w:rsidRDefault="00242EA4" w:rsidP="00242EA4">
            <w:pPr>
              <w:rPr>
                <w:color w:val="000000"/>
                <w:sz w:val="20"/>
                <w:lang w:eastAsia="lt-LT"/>
              </w:rPr>
            </w:pPr>
            <w:r w:rsidRPr="00242EA4">
              <w:rPr>
                <w:color w:val="000000"/>
                <w:sz w:val="20"/>
                <w:lang w:eastAsia="lt-LT"/>
              </w:rPr>
              <w:t>IŠ VISO programai finansuoti pagal finansavimo šaltinius (1 ir 2 punktai)</w:t>
            </w:r>
          </w:p>
        </w:tc>
        <w:tc>
          <w:tcPr>
            <w:tcW w:w="1620" w:type="dxa"/>
            <w:tcBorders>
              <w:top w:val="nil"/>
              <w:left w:val="nil"/>
              <w:bottom w:val="single" w:sz="4" w:space="0" w:color="auto"/>
              <w:right w:val="single" w:sz="4" w:space="0" w:color="auto"/>
            </w:tcBorders>
            <w:hideMark/>
            <w:tcPrChange w:id="635" w:author="Vitana Bručienė" w:date="2025-08-12T15:39:00Z" w16du:dateUtc="2025-08-12T12:39:00Z">
              <w:tcPr>
                <w:tcW w:w="1620" w:type="dxa"/>
                <w:gridSpan w:val="2"/>
                <w:tcBorders>
                  <w:top w:val="nil"/>
                  <w:left w:val="nil"/>
                  <w:bottom w:val="single" w:sz="4" w:space="0" w:color="auto"/>
                  <w:right w:val="single" w:sz="4" w:space="0" w:color="auto"/>
                </w:tcBorders>
                <w:hideMark/>
              </w:tcPr>
            </w:tcPrChange>
          </w:tcPr>
          <w:p w14:paraId="7D792B10" w14:textId="11FB86BA" w:rsidR="00242EA4" w:rsidRPr="00242EA4" w:rsidRDefault="00242EA4" w:rsidP="00242EA4">
            <w:pPr>
              <w:jc w:val="right"/>
              <w:rPr>
                <w:color w:val="000000"/>
                <w:sz w:val="20"/>
                <w:lang w:eastAsia="lt-LT"/>
              </w:rPr>
            </w:pPr>
            <w:r w:rsidRPr="00242EA4">
              <w:rPr>
                <w:color w:val="000000"/>
                <w:sz w:val="20"/>
                <w:lang w:eastAsia="lt-LT"/>
              </w:rPr>
              <w:t xml:space="preserve">3 </w:t>
            </w:r>
            <w:del w:id="636" w:author="Vitana Bručienė" w:date="2025-08-12T15:39:00Z" w16du:dateUtc="2025-08-12T12:39:00Z">
              <w:r w:rsidR="00644834">
                <w:rPr>
                  <w:color w:val="000000"/>
                  <w:sz w:val="20"/>
                  <w:lang w:eastAsia="lt-LT"/>
                </w:rPr>
                <w:delText>235,4</w:delText>
              </w:r>
            </w:del>
            <w:ins w:id="637" w:author="Vitana Bručienė" w:date="2025-08-12T15:39:00Z" w16du:dateUtc="2025-08-12T12:39:00Z">
              <w:r w:rsidRPr="00242EA4">
                <w:rPr>
                  <w:color w:val="000000"/>
                  <w:sz w:val="20"/>
                  <w:lang w:eastAsia="lt-LT"/>
                </w:rPr>
                <w:t>253,6</w:t>
              </w:r>
            </w:ins>
          </w:p>
        </w:tc>
        <w:tc>
          <w:tcPr>
            <w:tcW w:w="1440" w:type="dxa"/>
            <w:tcBorders>
              <w:top w:val="nil"/>
              <w:left w:val="nil"/>
              <w:bottom w:val="single" w:sz="4" w:space="0" w:color="auto"/>
              <w:right w:val="single" w:sz="4" w:space="0" w:color="auto"/>
            </w:tcBorders>
            <w:hideMark/>
            <w:tcPrChange w:id="638" w:author="Vitana Bručienė" w:date="2025-08-12T15:39:00Z" w16du:dateUtc="2025-08-12T12:39:00Z">
              <w:tcPr>
                <w:tcW w:w="1440" w:type="dxa"/>
                <w:gridSpan w:val="2"/>
                <w:tcBorders>
                  <w:top w:val="nil"/>
                  <w:left w:val="nil"/>
                  <w:bottom w:val="single" w:sz="4" w:space="0" w:color="auto"/>
                  <w:right w:val="single" w:sz="4" w:space="0" w:color="auto"/>
                </w:tcBorders>
                <w:hideMark/>
              </w:tcPr>
            </w:tcPrChange>
          </w:tcPr>
          <w:p w14:paraId="2C761221" w14:textId="796C532D" w:rsidR="00242EA4" w:rsidRPr="00242EA4" w:rsidRDefault="00242EA4" w:rsidP="00242EA4">
            <w:pPr>
              <w:jc w:val="right"/>
              <w:rPr>
                <w:color w:val="000000"/>
                <w:sz w:val="20"/>
                <w:lang w:eastAsia="lt-LT"/>
              </w:rPr>
            </w:pPr>
            <w:r w:rsidRPr="00242EA4">
              <w:rPr>
                <w:color w:val="000000"/>
                <w:sz w:val="20"/>
                <w:lang w:eastAsia="lt-LT"/>
              </w:rPr>
              <w:t xml:space="preserve">3 </w:t>
            </w:r>
            <w:del w:id="639" w:author="Vitana Bručienė" w:date="2025-08-12T15:39:00Z" w16du:dateUtc="2025-08-12T12:39:00Z">
              <w:r w:rsidR="00644834">
                <w:rPr>
                  <w:color w:val="000000"/>
                  <w:sz w:val="20"/>
                  <w:lang w:eastAsia="lt-LT"/>
                </w:rPr>
                <w:delText>052,0</w:delText>
              </w:r>
            </w:del>
            <w:ins w:id="640" w:author="Vitana Bručienė" w:date="2025-08-12T15:39:00Z" w16du:dateUtc="2025-08-12T12:39:00Z">
              <w:r w:rsidRPr="00242EA4">
                <w:rPr>
                  <w:color w:val="000000"/>
                  <w:sz w:val="20"/>
                  <w:lang w:eastAsia="lt-LT"/>
                </w:rPr>
                <w:t>387,3</w:t>
              </w:r>
            </w:ins>
          </w:p>
        </w:tc>
        <w:tc>
          <w:tcPr>
            <w:tcW w:w="1640" w:type="dxa"/>
            <w:tcBorders>
              <w:top w:val="nil"/>
              <w:left w:val="nil"/>
              <w:bottom w:val="single" w:sz="4" w:space="0" w:color="auto"/>
              <w:right w:val="single" w:sz="4" w:space="0" w:color="auto"/>
            </w:tcBorders>
            <w:hideMark/>
            <w:tcPrChange w:id="641" w:author="Vitana Bručienė" w:date="2025-08-12T15:39:00Z" w16du:dateUtc="2025-08-12T12:39:00Z">
              <w:tcPr>
                <w:tcW w:w="1640" w:type="dxa"/>
                <w:gridSpan w:val="2"/>
                <w:tcBorders>
                  <w:top w:val="nil"/>
                  <w:left w:val="nil"/>
                  <w:bottom w:val="single" w:sz="4" w:space="0" w:color="auto"/>
                  <w:right w:val="single" w:sz="4" w:space="0" w:color="auto"/>
                </w:tcBorders>
                <w:hideMark/>
              </w:tcPr>
            </w:tcPrChange>
          </w:tcPr>
          <w:p w14:paraId="48A245A5" w14:textId="4BBFDBBC" w:rsidR="00242EA4" w:rsidRPr="00242EA4" w:rsidRDefault="00242EA4" w:rsidP="00242EA4">
            <w:pPr>
              <w:jc w:val="right"/>
              <w:rPr>
                <w:color w:val="000000"/>
                <w:sz w:val="20"/>
                <w:lang w:eastAsia="lt-LT"/>
              </w:rPr>
            </w:pPr>
            <w:r w:rsidRPr="00242EA4">
              <w:rPr>
                <w:color w:val="000000"/>
                <w:sz w:val="20"/>
                <w:lang w:eastAsia="lt-LT"/>
              </w:rPr>
              <w:t xml:space="preserve">2 </w:t>
            </w:r>
            <w:del w:id="642" w:author="Vitana Bručienė" w:date="2025-08-12T15:39:00Z" w16du:dateUtc="2025-08-12T12:39:00Z">
              <w:r w:rsidR="00644834">
                <w:rPr>
                  <w:color w:val="000000"/>
                  <w:sz w:val="20"/>
                  <w:lang w:eastAsia="lt-LT"/>
                </w:rPr>
                <w:delText>729</w:delText>
              </w:r>
            </w:del>
            <w:ins w:id="643" w:author="Vitana Bručienė" w:date="2025-08-12T15:39:00Z" w16du:dateUtc="2025-08-12T12:39:00Z">
              <w:r w:rsidRPr="00242EA4">
                <w:rPr>
                  <w:color w:val="000000"/>
                  <w:sz w:val="20"/>
                  <w:lang w:eastAsia="lt-LT"/>
                </w:rPr>
                <w:t>837</w:t>
              </w:r>
            </w:ins>
            <w:r w:rsidRPr="00242EA4">
              <w:rPr>
                <w:color w:val="000000"/>
                <w:sz w:val="20"/>
                <w:lang w:eastAsia="lt-LT"/>
              </w:rPr>
              <w:t>,0</w:t>
            </w:r>
          </w:p>
        </w:tc>
        <w:tc>
          <w:tcPr>
            <w:tcW w:w="1720" w:type="dxa"/>
            <w:tcBorders>
              <w:top w:val="nil"/>
              <w:left w:val="nil"/>
              <w:bottom w:val="single" w:sz="4" w:space="0" w:color="auto"/>
              <w:right w:val="single" w:sz="4" w:space="0" w:color="auto"/>
            </w:tcBorders>
            <w:vAlign w:val="bottom"/>
            <w:hideMark/>
            <w:tcPrChange w:id="644" w:author="Vitana Bručienė" w:date="2025-08-12T15:39:00Z" w16du:dateUtc="2025-08-12T12:39:00Z">
              <w:tcPr>
                <w:tcW w:w="1720" w:type="dxa"/>
                <w:gridSpan w:val="2"/>
                <w:tcBorders>
                  <w:top w:val="nil"/>
                  <w:left w:val="nil"/>
                  <w:bottom w:val="single" w:sz="4" w:space="0" w:color="auto"/>
                  <w:right w:val="single" w:sz="4" w:space="0" w:color="auto"/>
                </w:tcBorders>
                <w:vAlign w:val="bottom"/>
                <w:hideMark/>
              </w:tcPr>
            </w:tcPrChange>
          </w:tcPr>
          <w:p w14:paraId="145693A0" w14:textId="77777777" w:rsidR="00242EA4" w:rsidRPr="00242EA4" w:rsidRDefault="00242EA4">
            <w:pPr>
              <w:rPr>
                <w:rFonts w:ascii="Calibri" w:hAnsi="Calibri" w:cs="Calibri"/>
                <w:color w:val="000000"/>
                <w:sz w:val="22"/>
                <w:szCs w:val="22"/>
                <w:lang w:eastAsia="lt-LT"/>
              </w:rPr>
              <w:pPrChange w:id="645" w:author="Vitana Bručienė" w:date="2025-08-12T15:39:00Z" w16du:dateUtc="2025-08-12T12:39:00Z">
                <w:pPr>
                  <w:ind w:firstLine="48"/>
                </w:pPr>
              </w:pPrChange>
            </w:pPr>
            <w:ins w:id="646" w:author="Vitana Bručienė" w:date="2025-08-12T15:39:00Z" w16du:dateUtc="2025-08-12T12:39:00Z">
              <w:r w:rsidRPr="00242EA4">
                <w:rPr>
                  <w:rFonts w:ascii="Calibri" w:hAnsi="Calibri" w:cs="Calibri"/>
                  <w:color w:val="000000"/>
                  <w:sz w:val="22"/>
                  <w:szCs w:val="22"/>
                  <w:lang w:eastAsia="lt-LT"/>
                </w:rPr>
                <w:t> </w:t>
              </w:r>
            </w:ins>
          </w:p>
        </w:tc>
      </w:tr>
      <w:tr w:rsidR="00746067" w:rsidRPr="00242EA4" w14:paraId="10A06DE0" w14:textId="77777777" w:rsidTr="00242EA4">
        <w:trPr>
          <w:trHeight w:val="300"/>
        </w:trPr>
        <w:tc>
          <w:tcPr>
            <w:tcW w:w="2100" w:type="dxa"/>
            <w:tcBorders>
              <w:top w:val="nil"/>
              <w:left w:val="single" w:sz="4" w:space="0" w:color="auto"/>
              <w:bottom w:val="single" w:sz="4" w:space="0" w:color="auto"/>
              <w:right w:val="single" w:sz="4" w:space="0" w:color="auto"/>
            </w:tcBorders>
            <w:shd w:val="clear" w:color="000000" w:fill="DCE6F1"/>
            <w:vAlign w:val="bottom"/>
            <w:hideMark/>
          </w:tcPr>
          <w:p w14:paraId="79BEDCF1" w14:textId="77777777" w:rsidR="00242EA4" w:rsidRPr="00242EA4" w:rsidRDefault="00242EA4">
            <w:pPr>
              <w:rPr>
                <w:color w:val="000000"/>
                <w:sz w:val="20"/>
                <w:lang w:eastAsia="lt-LT"/>
              </w:rPr>
              <w:pPrChange w:id="647" w:author="Vitana Bručienė" w:date="2025-08-12T15:39:00Z" w16du:dateUtc="2025-08-12T12:39:00Z">
                <w:pPr>
                  <w:ind w:firstLine="53"/>
                </w:pPr>
              </w:pPrChange>
            </w:pPr>
            <w:ins w:id="648" w:author="Vitana Bručienė" w:date="2025-08-12T15:39:00Z" w16du:dateUtc="2025-08-12T12:39:00Z">
              <w:r w:rsidRPr="00242EA4">
                <w:rPr>
                  <w:color w:val="000000"/>
                  <w:sz w:val="20"/>
                  <w:lang w:eastAsia="lt-LT"/>
                </w:rPr>
                <w:t> </w:t>
              </w:r>
            </w:ins>
          </w:p>
        </w:tc>
        <w:tc>
          <w:tcPr>
            <w:tcW w:w="5320" w:type="dxa"/>
            <w:tcBorders>
              <w:top w:val="nil"/>
              <w:left w:val="nil"/>
              <w:bottom w:val="single" w:sz="4" w:space="0" w:color="auto"/>
              <w:right w:val="single" w:sz="4" w:space="0" w:color="auto"/>
            </w:tcBorders>
            <w:shd w:val="clear" w:color="000000" w:fill="DCE6F1"/>
            <w:hideMark/>
          </w:tcPr>
          <w:p w14:paraId="2A2EF513" w14:textId="77777777" w:rsidR="00242EA4" w:rsidRPr="00242EA4" w:rsidRDefault="00242EA4" w:rsidP="00242EA4">
            <w:pPr>
              <w:rPr>
                <w:color w:val="000000"/>
                <w:sz w:val="20"/>
                <w:lang w:eastAsia="lt-LT"/>
              </w:rPr>
            </w:pPr>
            <w:r w:rsidRPr="00242EA4">
              <w:rPr>
                <w:color w:val="000000"/>
                <w:sz w:val="20"/>
                <w:lang w:eastAsia="lt-LT"/>
              </w:rPr>
              <w:t>Iš jų: regioninių pažangos priemonių lėšos</w:t>
            </w:r>
          </w:p>
        </w:tc>
        <w:tc>
          <w:tcPr>
            <w:tcW w:w="1620" w:type="dxa"/>
            <w:tcBorders>
              <w:top w:val="nil"/>
              <w:left w:val="nil"/>
              <w:bottom w:val="single" w:sz="4" w:space="0" w:color="auto"/>
              <w:right w:val="single" w:sz="4" w:space="0" w:color="auto"/>
            </w:tcBorders>
            <w:shd w:val="clear" w:color="000000" w:fill="DCE6F1"/>
            <w:hideMark/>
          </w:tcPr>
          <w:p w14:paraId="667CA68D" w14:textId="77777777" w:rsidR="00242EA4" w:rsidRPr="00242EA4" w:rsidRDefault="00242EA4" w:rsidP="00242EA4">
            <w:pPr>
              <w:jc w:val="right"/>
              <w:rPr>
                <w:color w:val="000000"/>
                <w:sz w:val="20"/>
                <w:lang w:eastAsia="lt-LT"/>
              </w:rPr>
            </w:pPr>
            <w:r w:rsidRPr="00242EA4">
              <w:rPr>
                <w:color w:val="000000"/>
                <w:sz w:val="20"/>
                <w:lang w:eastAsia="lt-LT"/>
              </w:rPr>
              <w:t>0,0</w:t>
            </w:r>
          </w:p>
        </w:tc>
        <w:tc>
          <w:tcPr>
            <w:tcW w:w="1440" w:type="dxa"/>
            <w:tcBorders>
              <w:top w:val="nil"/>
              <w:left w:val="nil"/>
              <w:bottom w:val="single" w:sz="4" w:space="0" w:color="auto"/>
              <w:right w:val="single" w:sz="4" w:space="0" w:color="auto"/>
            </w:tcBorders>
            <w:shd w:val="clear" w:color="000000" w:fill="DCE6F1"/>
            <w:hideMark/>
          </w:tcPr>
          <w:p w14:paraId="570E6875" w14:textId="77777777" w:rsidR="00242EA4" w:rsidRPr="00242EA4" w:rsidRDefault="00242EA4" w:rsidP="00242EA4">
            <w:pPr>
              <w:jc w:val="right"/>
              <w:rPr>
                <w:color w:val="000000"/>
                <w:sz w:val="20"/>
                <w:lang w:eastAsia="lt-LT"/>
              </w:rPr>
            </w:pPr>
            <w:r w:rsidRPr="00242EA4">
              <w:rPr>
                <w:color w:val="000000"/>
                <w:sz w:val="20"/>
                <w:lang w:eastAsia="lt-LT"/>
              </w:rPr>
              <w:t>0,0</w:t>
            </w:r>
          </w:p>
        </w:tc>
        <w:tc>
          <w:tcPr>
            <w:tcW w:w="1640" w:type="dxa"/>
            <w:tcBorders>
              <w:top w:val="nil"/>
              <w:left w:val="nil"/>
              <w:bottom w:val="single" w:sz="4" w:space="0" w:color="auto"/>
              <w:right w:val="single" w:sz="4" w:space="0" w:color="auto"/>
            </w:tcBorders>
            <w:shd w:val="clear" w:color="000000" w:fill="DCE6F1"/>
            <w:hideMark/>
          </w:tcPr>
          <w:p w14:paraId="5ECA264C" w14:textId="77777777" w:rsidR="00242EA4" w:rsidRPr="00242EA4" w:rsidRDefault="00242EA4" w:rsidP="00242EA4">
            <w:pPr>
              <w:jc w:val="right"/>
              <w:rPr>
                <w:color w:val="000000"/>
                <w:sz w:val="20"/>
                <w:lang w:eastAsia="lt-LT"/>
              </w:rPr>
            </w:pPr>
            <w:r w:rsidRPr="00242EA4">
              <w:rPr>
                <w:color w:val="000000"/>
                <w:sz w:val="20"/>
                <w:lang w:eastAsia="lt-LT"/>
              </w:rPr>
              <w:t>0,0</w:t>
            </w:r>
          </w:p>
        </w:tc>
        <w:tc>
          <w:tcPr>
            <w:tcW w:w="1720" w:type="dxa"/>
            <w:tcBorders>
              <w:top w:val="nil"/>
              <w:left w:val="nil"/>
              <w:bottom w:val="single" w:sz="4" w:space="0" w:color="auto"/>
              <w:right w:val="single" w:sz="4" w:space="0" w:color="auto"/>
            </w:tcBorders>
            <w:shd w:val="clear" w:color="000000" w:fill="DCE6F1"/>
            <w:vAlign w:val="bottom"/>
            <w:hideMark/>
          </w:tcPr>
          <w:p w14:paraId="0C2C0AA1" w14:textId="77777777" w:rsidR="00242EA4" w:rsidRPr="00242EA4" w:rsidRDefault="00242EA4">
            <w:pPr>
              <w:rPr>
                <w:rFonts w:ascii="Calibri" w:hAnsi="Calibri" w:cs="Calibri"/>
                <w:color w:val="000000"/>
                <w:sz w:val="22"/>
                <w:szCs w:val="22"/>
                <w:lang w:eastAsia="lt-LT"/>
              </w:rPr>
              <w:pPrChange w:id="649" w:author="Vitana Bručienė" w:date="2025-08-12T15:39:00Z" w16du:dateUtc="2025-08-12T12:39:00Z">
                <w:pPr>
                  <w:ind w:firstLine="48"/>
                </w:pPr>
              </w:pPrChange>
            </w:pPr>
            <w:ins w:id="650" w:author="Vitana Bručienė" w:date="2025-08-12T15:39:00Z" w16du:dateUtc="2025-08-12T12:39:00Z">
              <w:r w:rsidRPr="00242EA4">
                <w:rPr>
                  <w:rFonts w:ascii="Calibri" w:hAnsi="Calibri" w:cs="Calibri"/>
                  <w:color w:val="000000"/>
                  <w:sz w:val="22"/>
                  <w:szCs w:val="22"/>
                  <w:lang w:eastAsia="lt-LT"/>
                </w:rPr>
                <w:t> </w:t>
              </w:r>
            </w:ins>
          </w:p>
        </w:tc>
      </w:tr>
    </w:tbl>
    <w:p w14:paraId="6304729D" w14:textId="77777777" w:rsidR="007779AE" w:rsidRDefault="00644834">
      <w:pPr>
        <w:jc w:val="both"/>
        <w:rPr>
          <w:color w:val="000000"/>
          <w:sz w:val="18"/>
          <w:szCs w:val="18"/>
        </w:rPr>
      </w:pPr>
      <w:r>
        <w:rPr>
          <w:iCs/>
          <w:color w:val="000000"/>
          <w:sz w:val="18"/>
          <w:szCs w:val="18"/>
        </w:rPr>
        <w:t>2025</w:t>
      </w:r>
      <w:r>
        <w:rPr>
          <w:color w:val="000000"/>
          <w:sz w:val="18"/>
          <w:szCs w:val="18"/>
        </w:rPr>
        <w:t xml:space="preserve"> – pirmieji planuojamieji metai, </w:t>
      </w:r>
      <w:r>
        <w:rPr>
          <w:iCs/>
          <w:color w:val="000000"/>
          <w:sz w:val="18"/>
          <w:szCs w:val="18"/>
        </w:rPr>
        <w:t>2026</w:t>
      </w:r>
      <w:r>
        <w:rPr>
          <w:color w:val="000000"/>
          <w:sz w:val="18"/>
          <w:szCs w:val="18"/>
        </w:rPr>
        <w:t xml:space="preserve"> – antrieji planuojamieji metai ir </w:t>
      </w:r>
      <w:r>
        <w:rPr>
          <w:iCs/>
          <w:color w:val="000000"/>
          <w:sz w:val="18"/>
          <w:szCs w:val="18"/>
        </w:rPr>
        <w:t>2027–</w:t>
      </w:r>
      <w:r>
        <w:rPr>
          <w:color w:val="000000"/>
          <w:sz w:val="18"/>
          <w:szCs w:val="18"/>
        </w:rPr>
        <w:t xml:space="preserve"> tretieji planuojamieji metai.</w:t>
      </w:r>
    </w:p>
    <w:p w14:paraId="5B7B4267" w14:textId="77777777" w:rsidR="00242EA4" w:rsidRDefault="00242EA4">
      <w:pPr>
        <w:jc w:val="both"/>
        <w:rPr>
          <w:ins w:id="651" w:author="Vitana Bručienė" w:date="2025-08-12T15:39:00Z" w16du:dateUtc="2025-08-12T12:39:00Z"/>
          <w:color w:val="000000"/>
          <w:sz w:val="18"/>
          <w:szCs w:val="18"/>
        </w:rPr>
      </w:pPr>
    </w:p>
    <w:p w14:paraId="3C8560AE" w14:textId="77777777" w:rsidR="00242EA4" w:rsidRDefault="00242EA4">
      <w:pPr>
        <w:jc w:val="both"/>
        <w:rPr>
          <w:ins w:id="652" w:author="Vitana Bručienė" w:date="2025-08-12T15:39:00Z" w16du:dateUtc="2025-08-12T12:39:00Z"/>
          <w:color w:val="000000"/>
          <w:sz w:val="18"/>
          <w:szCs w:val="18"/>
        </w:rPr>
      </w:pPr>
    </w:p>
    <w:p w14:paraId="38A6F22F" w14:textId="77777777" w:rsidR="00317994" w:rsidRDefault="00317994">
      <w:pPr>
        <w:jc w:val="both"/>
        <w:rPr>
          <w:ins w:id="653" w:author="Vitana Bručienė" w:date="2025-08-12T15:39:00Z" w16du:dateUtc="2025-08-12T12:39:00Z"/>
          <w:color w:val="000000"/>
          <w:sz w:val="18"/>
          <w:szCs w:val="18"/>
        </w:rPr>
      </w:pPr>
    </w:p>
    <w:p w14:paraId="30026D0B" w14:textId="77777777" w:rsidR="00317994" w:rsidRDefault="00317994">
      <w:pPr>
        <w:jc w:val="both"/>
        <w:rPr>
          <w:ins w:id="654" w:author="Vitana Bručienė" w:date="2025-08-12T15:39:00Z" w16du:dateUtc="2025-08-12T12:39:00Z"/>
          <w:color w:val="000000"/>
          <w:sz w:val="18"/>
          <w:szCs w:val="18"/>
        </w:rPr>
      </w:pPr>
    </w:p>
    <w:p w14:paraId="61C3486B" w14:textId="77777777" w:rsidR="00317994" w:rsidRDefault="00317994">
      <w:pPr>
        <w:jc w:val="both"/>
        <w:rPr>
          <w:ins w:id="655" w:author="Vitana Bručienė" w:date="2025-08-12T15:39:00Z" w16du:dateUtc="2025-08-12T12:39:00Z"/>
          <w:color w:val="000000"/>
          <w:sz w:val="18"/>
          <w:szCs w:val="18"/>
        </w:rPr>
      </w:pPr>
    </w:p>
    <w:p w14:paraId="66CFE137" w14:textId="77777777" w:rsidR="00317994" w:rsidRDefault="00317994">
      <w:pPr>
        <w:jc w:val="both"/>
        <w:rPr>
          <w:ins w:id="656" w:author="Vitana Bručienė" w:date="2025-08-12T15:39:00Z" w16du:dateUtc="2025-08-12T12:39:00Z"/>
          <w:color w:val="000000"/>
          <w:sz w:val="18"/>
          <w:szCs w:val="18"/>
        </w:rPr>
      </w:pPr>
    </w:p>
    <w:p w14:paraId="27E727AF" w14:textId="77777777" w:rsidR="00317994" w:rsidRDefault="00317994">
      <w:pPr>
        <w:jc w:val="both"/>
        <w:rPr>
          <w:ins w:id="657" w:author="Vitana Bručienė" w:date="2025-08-12T15:39:00Z" w16du:dateUtc="2025-08-12T12:39:00Z"/>
          <w:color w:val="000000"/>
          <w:sz w:val="18"/>
          <w:szCs w:val="18"/>
        </w:rPr>
      </w:pPr>
    </w:p>
    <w:p w14:paraId="55C32FB8" w14:textId="77777777" w:rsidR="00317994" w:rsidRDefault="00317994">
      <w:pPr>
        <w:jc w:val="both"/>
        <w:rPr>
          <w:ins w:id="658" w:author="Vitana Bručienė" w:date="2025-08-12T15:39:00Z" w16du:dateUtc="2025-08-12T12:39:00Z"/>
          <w:color w:val="000000"/>
          <w:sz w:val="18"/>
          <w:szCs w:val="18"/>
        </w:rPr>
      </w:pPr>
    </w:p>
    <w:p w14:paraId="7C778FB9" w14:textId="77777777" w:rsidR="00317994" w:rsidRDefault="00317994">
      <w:pPr>
        <w:jc w:val="both"/>
        <w:rPr>
          <w:ins w:id="659" w:author="Vitana Bručienė" w:date="2025-08-12T15:39:00Z" w16du:dateUtc="2025-08-12T12:39:00Z"/>
          <w:color w:val="000000"/>
          <w:sz w:val="18"/>
          <w:szCs w:val="18"/>
        </w:rPr>
      </w:pPr>
    </w:p>
    <w:p w14:paraId="31B961F2" w14:textId="77777777" w:rsidR="00317994" w:rsidRDefault="00317994">
      <w:pPr>
        <w:jc w:val="both"/>
        <w:rPr>
          <w:ins w:id="660" w:author="Vitana Bručienė" w:date="2025-08-12T15:39:00Z" w16du:dateUtc="2025-08-12T12:39:00Z"/>
          <w:color w:val="000000"/>
          <w:sz w:val="18"/>
          <w:szCs w:val="18"/>
        </w:rPr>
      </w:pPr>
    </w:p>
    <w:p w14:paraId="0D56C5D5" w14:textId="77777777" w:rsidR="00317994" w:rsidRDefault="00317994">
      <w:pPr>
        <w:jc w:val="both"/>
        <w:rPr>
          <w:ins w:id="661" w:author="Vitana Bručienė" w:date="2025-08-12T15:39:00Z" w16du:dateUtc="2025-08-12T12:39:00Z"/>
          <w:color w:val="000000"/>
          <w:sz w:val="18"/>
          <w:szCs w:val="18"/>
        </w:rPr>
      </w:pPr>
    </w:p>
    <w:p w14:paraId="1BC7E8FC" w14:textId="77777777" w:rsidR="00317994" w:rsidRDefault="00317994">
      <w:pPr>
        <w:jc w:val="both"/>
        <w:rPr>
          <w:ins w:id="662" w:author="Vitana Bručienė" w:date="2025-08-12T15:39:00Z" w16du:dateUtc="2025-08-12T12:39:00Z"/>
          <w:color w:val="000000"/>
          <w:sz w:val="18"/>
          <w:szCs w:val="18"/>
        </w:rPr>
      </w:pPr>
    </w:p>
    <w:p w14:paraId="7B88D579" w14:textId="77777777" w:rsidR="00317994" w:rsidRDefault="00317994">
      <w:pPr>
        <w:jc w:val="both"/>
        <w:rPr>
          <w:ins w:id="663" w:author="Vitana Bručienė" w:date="2025-08-12T15:39:00Z" w16du:dateUtc="2025-08-12T12:39:00Z"/>
          <w:color w:val="000000"/>
          <w:sz w:val="18"/>
          <w:szCs w:val="18"/>
        </w:rPr>
      </w:pPr>
    </w:p>
    <w:p w14:paraId="02CB3179" w14:textId="77777777" w:rsidR="00317994" w:rsidRDefault="00317994">
      <w:pPr>
        <w:jc w:val="both"/>
        <w:rPr>
          <w:ins w:id="664" w:author="Vitana Bručienė" w:date="2025-08-12T15:39:00Z" w16du:dateUtc="2025-08-12T12:39:00Z"/>
          <w:color w:val="000000"/>
          <w:sz w:val="18"/>
          <w:szCs w:val="18"/>
        </w:rPr>
      </w:pPr>
    </w:p>
    <w:p w14:paraId="4994914E" w14:textId="77777777" w:rsidR="00317994" w:rsidRDefault="00317994">
      <w:pPr>
        <w:jc w:val="both"/>
        <w:rPr>
          <w:ins w:id="665" w:author="Vitana Bručienė" w:date="2025-08-12T15:39:00Z" w16du:dateUtc="2025-08-12T12:39:00Z"/>
          <w:color w:val="000000"/>
          <w:sz w:val="18"/>
          <w:szCs w:val="18"/>
        </w:rPr>
      </w:pPr>
    </w:p>
    <w:p w14:paraId="3AAE10B6" w14:textId="77777777" w:rsidR="00317994" w:rsidRDefault="00317994">
      <w:pPr>
        <w:jc w:val="both"/>
        <w:rPr>
          <w:ins w:id="666" w:author="Vitana Bručienė" w:date="2025-08-12T15:39:00Z" w16du:dateUtc="2025-08-12T12:39:00Z"/>
          <w:color w:val="000000"/>
          <w:sz w:val="18"/>
          <w:szCs w:val="18"/>
        </w:rPr>
      </w:pPr>
    </w:p>
    <w:p w14:paraId="7035AE8E" w14:textId="77777777" w:rsidR="00317994" w:rsidRDefault="00317994">
      <w:pPr>
        <w:jc w:val="both"/>
        <w:rPr>
          <w:ins w:id="667" w:author="Vitana Bručienė" w:date="2025-08-12T15:39:00Z" w16du:dateUtc="2025-08-12T12:39:00Z"/>
          <w:color w:val="000000"/>
          <w:sz w:val="18"/>
          <w:szCs w:val="18"/>
        </w:rPr>
      </w:pPr>
    </w:p>
    <w:p w14:paraId="18E195DC" w14:textId="77777777" w:rsidR="00317994" w:rsidRDefault="00317994">
      <w:pPr>
        <w:jc w:val="both"/>
        <w:rPr>
          <w:ins w:id="668" w:author="Vitana Bručienė" w:date="2025-08-12T15:39:00Z" w16du:dateUtc="2025-08-12T12:39:00Z"/>
          <w:color w:val="000000"/>
          <w:sz w:val="18"/>
          <w:szCs w:val="18"/>
        </w:rPr>
      </w:pPr>
    </w:p>
    <w:p w14:paraId="02734860" w14:textId="77777777" w:rsidR="00317994" w:rsidRDefault="00317994">
      <w:pPr>
        <w:jc w:val="both"/>
        <w:rPr>
          <w:ins w:id="669" w:author="Vitana Bručienė" w:date="2025-08-12T15:39:00Z" w16du:dateUtc="2025-08-12T12:39:00Z"/>
          <w:color w:val="000000"/>
          <w:sz w:val="18"/>
          <w:szCs w:val="18"/>
        </w:rPr>
      </w:pPr>
    </w:p>
    <w:p w14:paraId="3A3FB01A" w14:textId="77777777" w:rsidR="00317994" w:rsidRDefault="00317994">
      <w:pPr>
        <w:jc w:val="both"/>
        <w:rPr>
          <w:ins w:id="670" w:author="Vitana Bručienė" w:date="2025-08-12T15:39:00Z" w16du:dateUtc="2025-08-12T12:39:00Z"/>
          <w:color w:val="000000"/>
          <w:sz w:val="18"/>
          <w:szCs w:val="18"/>
        </w:rPr>
      </w:pPr>
    </w:p>
    <w:p w14:paraId="7DB79258" w14:textId="77777777" w:rsidR="00317994" w:rsidRDefault="00317994">
      <w:pPr>
        <w:jc w:val="both"/>
        <w:rPr>
          <w:ins w:id="671" w:author="Vitana Bručienė" w:date="2025-08-12T15:39:00Z" w16du:dateUtc="2025-08-12T12:39:00Z"/>
          <w:color w:val="000000"/>
          <w:sz w:val="18"/>
          <w:szCs w:val="18"/>
        </w:rPr>
      </w:pPr>
    </w:p>
    <w:p w14:paraId="7E7A948F" w14:textId="77777777" w:rsidR="00317994" w:rsidRDefault="00317994">
      <w:pPr>
        <w:jc w:val="both"/>
        <w:rPr>
          <w:ins w:id="672" w:author="Vitana Bručienė" w:date="2025-08-12T15:39:00Z" w16du:dateUtc="2025-08-12T12:39:00Z"/>
          <w:color w:val="000000"/>
          <w:sz w:val="18"/>
          <w:szCs w:val="18"/>
        </w:rPr>
      </w:pPr>
    </w:p>
    <w:p w14:paraId="4B3D0192" w14:textId="77777777" w:rsidR="00317994" w:rsidRDefault="00317994">
      <w:pPr>
        <w:jc w:val="both"/>
        <w:rPr>
          <w:ins w:id="673" w:author="Vitana Bručienė" w:date="2025-08-12T15:39:00Z" w16du:dateUtc="2025-08-12T12:39:00Z"/>
          <w:color w:val="000000"/>
          <w:sz w:val="18"/>
          <w:szCs w:val="18"/>
        </w:rPr>
      </w:pPr>
    </w:p>
    <w:p w14:paraId="77EB9CDA" w14:textId="77777777" w:rsidR="00317994" w:rsidRDefault="00317994">
      <w:pPr>
        <w:jc w:val="both"/>
        <w:rPr>
          <w:ins w:id="674" w:author="Vitana Bručienė" w:date="2025-08-12T15:39:00Z" w16du:dateUtc="2025-08-12T12:39:00Z"/>
          <w:color w:val="000000"/>
          <w:sz w:val="18"/>
          <w:szCs w:val="18"/>
        </w:rPr>
      </w:pPr>
    </w:p>
    <w:p w14:paraId="3C2E249E" w14:textId="77777777" w:rsidR="00317994" w:rsidRDefault="00317994">
      <w:pPr>
        <w:jc w:val="both"/>
        <w:rPr>
          <w:ins w:id="675" w:author="Vitana Bručienė" w:date="2025-08-12T15:39:00Z" w16du:dateUtc="2025-08-12T12:39:00Z"/>
          <w:color w:val="000000"/>
          <w:sz w:val="18"/>
          <w:szCs w:val="18"/>
        </w:rPr>
      </w:pPr>
    </w:p>
    <w:p w14:paraId="1086A116" w14:textId="77777777" w:rsidR="00317994" w:rsidRDefault="00317994">
      <w:pPr>
        <w:jc w:val="both"/>
        <w:rPr>
          <w:ins w:id="676" w:author="Vitana Bručienė" w:date="2025-08-12T15:39:00Z" w16du:dateUtc="2025-08-12T12:39:00Z"/>
          <w:color w:val="000000"/>
          <w:sz w:val="18"/>
          <w:szCs w:val="18"/>
        </w:rPr>
      </w:pPr>
    </w:p>
    <w:p w14:paraId="4C9F01AC" w14:textId="77777777" w:rsidR="00317994" w:rsidRDefault="00317994">
      <w:pPr>
        <w:jc w:val="both"/>
        <w:rPr>
          <w:ins w:id="677" w:author="Vitana Bručienė" w:date="2025-08-12T15:39:00Z" w16du:dateUtc="2025-08-12T12:39:00Z"/>
          <w:color w:val="000000"/>
          <w:sz w:val="18"/>
          <w:szCs w:val="18"/>
        </w:rPr>
      </w:pPr>
    </w:p>
    <w:p w14:paraId="7F4B0CC3" w14:textId="77777777" w:rsidR="00317994" w:rsidRDefault="00317994">
      <w:pPr>
        <w:jc w:val="both"/>
        <w:rPr>
          <w:ins w:id="678" w:author="Vitana Bručienė" w:date="2025-08-12T15:39:00Z" w16du:dateUtc="2025-08-12T12:39:00Z"/>
          <w:color w:val="000000"/>
          <w:sz w:val="18"/>
          <w:szCs w:val="18"/>
        </w:rPr>
      </w:pPr>
    </w:p>
    <w:p w14:paraId="392E36E7" w14:textId="77777777" w:rsidR="00317994" w:rsidRDefault="00317994">
      <w:pPr>
        <w:jc w:val="both"/>
        <w:rPr>
          <w:ins w:id="679" w:author="Vitana Bručienė" w:date="2025-08-12T15:39:00Z" w16du:dateUtc="2025-08-12T12:39:00Z"/>
          <w:color w:val="000000"/>
          <w:sz w:val="18"/>
          <w:szCs w:val="18"/>
        </w:rPr>
      </w:pPr>
    </w:p>
    <w:p w14:paraId="10B6D324" w14:textId="77777777" w:rsidR="00317994" w:rsidRDefault="00317994">
      <w:pPr>
        <w:jc w:val="both"/>
        <w:rPr>
          <w:ins w:id="680" w:author="Vitana Bručienė" w:date="2025-08-12T15:39:00Z" w16du:dateUtc="2025-08-12T12:39:00Z"/>
          <w:color w:val="000000"/>
          <w:sz w:val="18"/>
          <w:szCs w:val="18"/>
        </w:rPr>
      </w:pPr>
    </w:p>
    <w:p w14:paraId="3CADDB82" w14:textId="77777777" w:rsidR="007779AE" w:rsidRDefault="00644834">
      <w:pPr>
        <w:jc w:val="both"/>
        <w:rPr>
          <w:szCs w:val="24"/>
        </w:rPr>
      </w:pPr>
      <w:r>
        <w:rPr>
          <w:b/>
          <w:bCs/>
          <w:szCs w:val="24"/>
        </w:rPr>
        <w:t>14 lentelė. Programos uždaviniai, priemonės ir jų stebėsenos rodikliai</w:t>
      </w:r>
      <w:r>
        <w:rPr>
          <w:szCs w:val="24"/>
        </w:rPr>
        <w:t xml:space="preserve"> </w:t>
      </w:r>
    </w:p>
    <w:tbl>
      <w:tblPr>
        <w:tblW w:w="14142" w:type="dxa"/>
        <w:tblLook w:val="04A0" w:firstRow="1" w:lastRow="0" w:firstColumn="1" w:lastColumn="0" w:noHBand="0" w:noVBand="1"/>
      </w:tblPr>
      <w:tblGrid>
        <w:gridCol w:w="1427"/>
        <w:gridCol w:w="8564"/>
        <w:gridCol w:w="986"/>
        <w:gridCol w:w="872"/>
        <w:gridCol w:w="956"/>
        <w:gridCol w:w="1337"/>
        <w:tblGridChange w:id="681">
          <w:tblGrid>
            <w:gridCol w:w="5"/>
            <w:gridCol w:w="1427"/>
            <w:gridCol w:w="123"/>
            <w:gridCol w:w="7938"/>
            <w:gridCol w:w="503"/>
            <w:gridCol w:w="616"/>
            <w:gridCol w:w="370"/>
            <w:gridCol w:w="496"/>
            <w:gridCol w:w="376"/>
            <w:gridCol w:w="858"/>
            <w:gridCol w:w="98"/>
            <w:gridCol w:w="1230"/>
            <w:gridCol w:w="107"/>
          </w:tblGrid>
        </w:tblGridChange>
      </w:tblGrid>
      <w:tr w:rsidR="00746067" w14:paraId="2671B581" w14:textId="77777777" w:rsidTr="00270ABE">
        <w:trPr>
          <w:trHeight w:val="1024"/>
        </w:trPr>
        <w:tc>
          <w:tcPr>
            <w:tcW w:w="1427" w:type="dxa"/>
            <w:tcBorders>
              <w:top w:val="single" w:sz="4" w:space="0" w:color="auto"/>
              <w:left w:val="single" w:sz="4" w:space="0" w:color="auto"/>
              <w:bottom w:val="single" w:sz="4" w:space="0" w:color="auto"/>
              <w:right w:val="single" w:sz="4" w:space="0" w:color="auto"/>
            </w:tcBorders>
            <w:shd w:val="clear" w:color="auto" w:fill="DCE6F1"/>
            <w:hideMark/>
          </w:tcPr>
          <w:p w14:paraId="74CAE855" w14:textId="77777777" w:rsidR="007779AE" w:rsidRDefault="00644834">
            <w:pPr>
              <w:jc w:val="center"/>
              <w:rPr>
                <w:b/>
                <w:bCs/>
                <w:color w:val="000000"/>
                <w:sz w:val="20"/>
                <w:lang w:eastAsia="lt-LT"/>
              </w:rPr>
            </w:pPr>
            <w:r>
              <w:rPr>
                <w:b/>
                <w:bCs/>
                <w:color w:val="000000"/>
                <w:sz w:val="20"/>
                <w:lang w:eastAsia="lt-LT"/>
              </w:rPr>
              <w:br/>
              <w:t>Stebėsenos rodiklio kodas</w:t>
            </w:r>
          </w:p>
        </w:tc>
        <w:tc>
          <w:tcPr>
            <w:tcW w:w="8564" w:type="dxa"/>
            <w:tcBorders>
              <w:top w:val="single" w:sz="4" w:space="0" w:color="auto"/>
              <w:left w:val="nil"/>
              <w:bottom w:val="single" w:sz="4" w:space="0" w:color="auto"/>
              <w:right w:val="single" w:sz="4" w:space="0" w:color="auto"/>
            </w:tcBorders>
            <w:shd w:val="clear" w:color="auto" w:fill="DCE6F1"/>
            <w:hideMark/>
          </w:tcPr>
          <w:p w14:paraId="27400A7A" w14:textId="77777777" w:rsidR="007779AE" w:rsidRDefault="00644834">
            <w:pPr>
              <w:jc w:val="center"/>
              <w:rPr>
                <w:b/>
                <w:bCs/>
                <w:color w:val="000000"/>
                <w:sz w:val="20"/>
                <w:lang w:eastAsia="lt-LT"/>
              </w:rPr>
            </w:pPr>
            <w:r>
              <w:rPr>
                <w:b/>
                <w:bCs/>
                <w:color w:val="000000"/>
                <w:sz w:val="20"/>
                <w:lang w:eastAsia="lt-LT"/>
              </w:rPr>
              <w:br/>
              <w:t>Stebėsenos rodiklio pavadinimas</w:t>
            </w:r>
            <w:r>
              <w:rPr>
                <w:b/>
                <w:bCs/>
                <w:color w:val="000000"/>
                <w:sz w:val="20"/>
                <w:lang w:eastAsia="lt-LT"/>
              </w:rPr>
              <w:br/>
              <w:t>(matavimo vnt.)</w:t>
            </w:r>
          </w:p>
        </w:tc>
        <w:tc>
          <w:tcPr>
            <w:tcW w:w="2814" w:type="dxa"/>
            <w:gridSpan w:val="3"/>
            <w:tcBorders>
              <w:top w:val="single" w:sz="4" w:space="0" w:color="auto"/>
              <w:left w:val="nil"/>
              <w:bottom w:val="single" w:sz="4" w:space="0" w:color="auto"/>
              <w:right w:val="single" w:sz="4" w:space="0" w:color="auto"/>
            </w:tcBorders>
            <w:shd w:val="clear" w:color="auto" w:fill="DCE6F1"/>
            <w:hideMark/>
          </w:tcPr>
          <w:p w14:paraId="5EDEBF10" w14:textId="77777777" w:rsidR="007779AE" w:rsidRDefault="00644834">
            <w:pPr>
              <w:jc w:val="center"/>
              <w:rPr>
                <w:b/>
                <w:bCs/>
                <w:color w:val="000000"/>
                <w:sz w:val="20"/>
                <w:lang w:eastAsia="lt-LT"/>
              </w:rPr>
            </w:pPr>
            <w:r>
              <w:rPr>
                <w:b/>
                <w:bCs/>
                <w:color w:val="000000"/>
                <w:sz w:val="20"/>
                <w:lang w:eastAsia="lt-LT"/>
              </w:rPr>
              <w:t>Siektinos stebėsenos rodiklių reikšmės</w:t>
            </w:r>
          </w:p>
        </w:tc>
        <w:tc>
          <w:tcPr>
            <w:tcW w:w="1337" w:type="dxa"/>
            <w:tcBorders>
              <w:top w:val="single" w:sz="4" w:space="0" w:color="auto"/>
              <w:left w:val="nil"/>
              <w:bottom w:val="single" w:sz="4" w:space="0" w:color="auto"/>
              <w:right w:val="single" w:sz="4" w:space="0" w:color="auto"/>
            </w:tcBorders>
            <w:shd w:val="clear" w:color="auto" w:fill="DCE6F1"/>
            <w:hideMark/>
          </w:tcPr>
          <w:p w14:paraId="2254B35D" w14:textId="1A5D94D7" w:rsidR="007779AE" w:rsidRDefault="00644834">
            <w:pPr>
              <w:jc w:val="center"/>
              <w:rPr>
                <w:b/>
                <w:bCs/>
                <w:color w:val="000000"/>
                <w:sz w:val="20"/>
                <w:lang w:eastAsia="lt-LT"/>
              </w:rPr>
            </w:pPr>
            <w:del w:id="682" w:author="Vitana Bručienė" w:date="2025-08-12T15:39:00Z" w16du:dateUtc="2025-08-12T12:39:00Z">
              <w:r>
                <w:rPr>
                  <w:b/>
                  <w:bCs/>
                  <w:color w:val="000000"/>
                  <w:sz w:val="20"/>
                  <w:lang w:eastAsia="lt-LT"/>
                </w:rPr>
                <w:br/>
              </w:r>
            </w:del>
            <w:r>
              <w:rPr>
                <w:b/>
                <w:bCs/>
                <w:color w:val="000000"/>
                <w:sz w:val="20"/>
                <w:lang w:eastAsia="lt-LT"/>
              </w:rPr>
              <w:t>Savivaldybės strateginio plėtros plano rodiklis</w:t>
            </w:r>
          </w:p>
        </w:tc>
      </w:tr>
      <w:tr w:rsidR="00746067" w14:paraId="731DFBBC" w14:textId="77777777" w:rsidTr="00270ABE">
        <w:trPr>
          <w:trHeight w:val="70"/>
        </w:trPr>
        <w:tc>
          <w:tcPr>
            <w:tcW w:w="1427" w:type="dxa"/>
            <w:tcBorders>
              <w:top w:val="nil"/>
              <w:left w:val="single" w:sz="4" w:space="0" w:color="auto"/>
              <w:bottom w:val="single" w:sz="4" w:space="0" w:color="auto"/>
              <w:right w:val="single" w:sz="4" w:space="0" w:color="auto"/>
            </w:tcBorders>
            <w:shd w:val="clear" w:color="auto" w:fill="DCE6F1"/>
            <w:hideMark/>
          </w:tcPr>
          <w:p w14:paraId="734CCA9C" w14:textId="77777777" w:rsidR="007779AE" w:rsidRDefault="007779AE">
            <w:pPr>
              <w:ind w:firstLine="53"/>
              <w:rPr>
                <w:color w:val="000000"/>
                <w:sz w:val="20"/>
                <w:lang w:eastAsia="lt-LT"/>
              </w:rPr>
            </w:pPr>
          </w:p>
        </w:tc>
        <w:tc>
          <w:tcPr>
            <w:tcW w:w="8564" w:type="dxa"/>
            <w:tcBorders>
              <w:top w:val="nil"/>
              <w:left w:val="nil"/>
              <w:bottom w:val="single" w:sz="4" w:space="0" w:color="auto"/>
              <w:right w:val="single" w:sz="4" w:space="0" w:color="auto"/>
            </w:tcBorders>
            <w:shd w:val="clear" w:color="auto" w:fill="DCE6F1"/>
            <w:hideMark/>
          </w:tcPr>
          <w:p w14:paraId="6405BE14" w14:textId="77777777" w:rsidR="007779AE" w:rsidRDefault="007779AE">
            <w:pPr>
              <w:ind w:firstLine="53"/>
              <w:rPr>
                <w:color w:val="000000"/>
                <w:sz w:val="20"/>
                <w:lang w:eastAsia="lt-LT"/>
              </w:rPr>
            </w:pPr>
          </w:p>
        </w:tc>
        <w:tc>
          <w:tcPr>
            <w:tcW w:w="986" w:type="dxa"/>
            <w:tcBorders>
              <w:top w:val="nil"/>
              <w:left w:val="nil"/>
              <w:bottom w:val="single" w:sz="4" w:space="0" w:color="auto"/>
              <w:right w:val="single" w:sz="4" w:space="0" w:color="auto"/>
            </w:tcBorders>
            <w:shd w:val="clear" w:color="auto" w:fill="DCE6F1"/>
            <w:hideMark/>
          </w:tcPr>
          <w:p w14:paraId="4B59E566" w14:textId="77777777" w:rsidR="007779AE" w:rsidRDefault="00644834">
            <w:pPr>
              <w:jc w:val="center"/>
              <w:rPr>
                <w:b/>
                <w:bCs/>
                <w:color w:val="000000"/>
                <w:sz w:val="20"/>
                <w:lang w:eastAsia="lt-LT"/>
              </w:rPr>
            </w:pPr>
            <w:r>
              <w:rPr>
                <w:b/>
                <w:bCs/>
                <w:color w:val="000000"/>
                <w:sz w:val="20"/>
                <w:lang w:eastAsia="lt-LT"/>
              </w:rPr>
              <w:t>2025</w:t>
            </w:r>
          </w:p>
        </w:tc>
        <w:tc>
          <w:tcPr>
            <w:tcW w:w="872" w:type="dxa"/>
            <w:tcBorders>
              <w:top w:val="nil"/>
              <w:left w:val="nil"/>
              <w:bottom w:val="single" w:sz="4" w:space="0" w:color="auto"/>
              <w:right w:val="single" w:sz="4" w:space="0" w:color="auto"/>
            </w:tcBorders>
            <w:shd w:val="clear" w:color="auto" w:fill="DCE6F1"/>
            <w:hideMark/>
          </w:tcPr>
          <w:p w14:paraId="52C2559E" w14:textId="77777777" w:rsidR="007779AE" w:rsidRDefault="00644834">
            <w:pPr>
              <w:jc w:val="center"/>
              <w:rPr>
                <w:b/>
                <w:bCs/>
                <w:color w:val="000000"/>
                <w:sz w:val="20"/>
                <w:lang w:eastAsia="lt-LT"/>
              </w:rPr>
            </w:pPr>
            <w:r>
              <w:rPr>
                <w:b/>
                <w:bCs/>
                <w:color w:val="000000"/>
                <w:sz w:val="20"/>
                <w:lang w:eastAsia="lt-LT"/>
              </w:rPr>
              <w:t>2026</w:t>
            </w:r>
          </w:p>
        </w:tc>
        <w:tc>
          <w:tcPr>
            <w:tcW w:w="956" w:type="dxa"/>
            <w:tcBorders>
              <w:top w:val="nil"/>
              <w:left w:val="nil"/>
              <w:bottom w:val="single" w:sz="4" w:space="0" w:color="auto"/>
              <w:right w:val="single" w:sz="4" w:space="0" w:color="auto"/>
            </w:tcBorders>
            <w:shd w:val="clear" w:color="auto" w:fill="DCE6F1"/>
            <w:hideMark/>
          </w:tcPr>
          <w:p w14:paraId="045B66E5" w14:textId="77777777" w:rsidR="007779AE" w:rsidRDefault="00644834">
            <w:pPr>
              <w:jc w:val="center"/>
              <w:rPr>
                <w:b/>
                <w:bCs/>
                <w:color w:val="000000"/>
                <w:sz w:val="20"/>
                <w:lang w:eastAsia="lt-LT"/>
              </w:rPr>
            </w:pPr>
            <w:r>
              <w:rPr>
                <w:b/>
                <w:bCs/>
                <w:color w:val="000000"/>
                <w:sz w:val="20"/>
                <w:lang w:eastAsia="lt-LT"/>
              </w:rPr>
              <w:t>2027</w:t>
            </w:r>
          </w:p>
        </w:tc>
        <w:tc>
          <w:tcPr>
            <w:tcW w:w="1337" w:type="dxa"/>
            <w:tcBorders>
              <w:top w:val="nil"/>
              <w:left w:val="nil"/>
              <w:bottom w:val="single" w:sz="4" w:space="0" w:color="auto"/>
              <w:right w:val="single" w:sz="4" w:space="0" w:color="auto"/>
            </w:tcBorders>
            <w:shd w:val="clear" w:color="auto" w:fill="DCE6F1"/>
            <w:hideMark/>
          </w:tcPr>
          <w:p w14:paraId="41870029" w14:textId="77777777" w:rsidR="007779AE" w:rsidRDefault="007779AE">
            <w:pPr>
              <w:ind w:firstLine="53"/>
              <w:rPr>
                <w:color w:val="000000"/>
                <w:sz w:val="20"/>
                <w:lang w:eastAsia="lt-LT"/>
              </w:rPr>
            </w:pPr>
          </w:p>
        </w:tc>
      </w:tr>
      <w:tr w:rsidR="00746067" w14:paraId="5D5B97B7" w14:textId="77777777" w:rsidTr="00270ABE">
        <w:trPr>
          <w:trHeight w:val="59"/>
        </w:trPr>
        <w:tc>
          <w:tcPr>
            <w:tcW w:w="1427" w:type="dxa"/>
            <w:tcBorders>
              <w:top w:val="nil"/>
              <w:left w:val="single" w:sz="4" w:space="0" w:color="auto"/>
              <w:bottom w:val="single" w:sz="4" w:space="0" w:color="auto"/>
              <w:right w:val="single" w:sz="4" w:space="0" w:color="auto"/>
            </w:tcBorders>
            <w:shd w:val="clear" w:color="auto" w:fill="DCE6F1"/>
            <w:vAlign w:val="center"/>
            <w:hideMark/>
          </w:tcPr>
          <w:p w14:paraId="604F4924" w14:textId="77777777" w:rsidR="007779AE" w:rsidRDefault="00644834">
            <w:pPr>
              <w:jc w:val="center"/>
              <w:rPr>
                <w:color w:val="000000"/>
                <w:sz w:val="14"/>
                <w:szCs w:val="14"/>
                <w:lang w:eastAsia="lt-LT"/>
              </w:rPr>
            </w:pPr>
            <w:r>
              <w:rPr>
                <w:color w:val="000000"/>
                <w:sz w:val="14"/>
                <w:szCs w:val="14"/>
                <w:lang w:eastAsia="lt-LT"/>
              </w:rPr>
              <w:t>1</w:t>
            </w:r>
          </w:p>
        </w:tc>
        <w:tc>
          <w:tcPr>
            <w:tcW w:w="8564" w:type="dxa"/>
            <w:tcBorders>
              <w:top w:val="nil"/>
              <w:left w:val="nil"/>
              <w:bottom w:val="single" w:sz="4" w:space="0" w:color="auto"/>
              <w:right w:val="single" w:sz="4" w:space="0" w:color="auto"/>
            </w:tcBorders>
            <w:shd w:val="clear" w:color="auto" w:fill="DCE6F1"/>
            <w:vAlign w:val="center"/>
            <w:hideMark/>
          </w:tcPr>
          <w:p w14:paraId="5CB5CF01" w14:textId="77777777" w:rsidR="007779AE" w:rsidRDefault="00644834">
            <w:pPr>
              <w:jc w:val="center"/>
              <w:rPr>
                <w:color w:val="000000"/>
                <w:sz w:val="14"/>
                <w:szCs w:val="14"/>
                <w:lang w:eastAsia="lt-LT"/>
              </w:rPr>
            </w:pPr>
            <w:r>
              <w:rPr>
                <w:color w:val="000000"/>
                <w:sz w:val="14"/>
                <w:szCs w:val="14"/>
                <w:lang w:eastAsia="lt-LT"/>
              </w:rPr>
              <w:t>2</w:t>
            </w:r>
          </w:p>
        </w:tc>
        <w:tc>
          <w:tcPr>
            <w:tcW w:w="986" w:type="dxa"/>
            <w:tcBorders>
              <w:top w:val="nil"/>
              <w:left w:val="nil"/>
              <w:bottom w:val="single" w:sz="4" w:space="0" w:color="auto"/>
              <w:right w:val="single" w:sz="4" w:space="0" w:color="auto"/>
            </w:tcBorders>
            <w:shd w:val="clear" w:color="auto" w:fill="DCE6F1"/>
            <w:vAlign w:val="center"/>
            <w:hideMark/>
          </w:tcPr>
          <w:p w14:paraId="45D34CE7" w14:textId="77777777" w:rsidR="007779AE" w:rsidRDefault="00644834">
            <w:pPr>
              <w:jc w:val="center"/>
              <w:rPr>
                <w:color w:val="000000"/>
                <w:sz w:val="14"/>
                <w:szCs w:val="14"/>
                <w:lang w:eastAsia="lt-LT"/>
              </w:rPr>
            </w:pPr>
            <w:r>
              <w:rPr>
                <w:color w:val="000000"/>
                <w:sz w:val="14"/>
                <w:szCs w:val="14"/>
                <w:lang w:eastAsia="lt-LT"/>
              </w:rPr>
              <w:t>3</w:t>
            </w:r>
          </w:p>
        </w:tc>
        <w:tc>
          <w:tcPr>
            <w:tcW w:w="872" w:type="dxa"/>
            <w:tcBorders>
              <w:top w:val="nil"/>
              <w:left w:val="nil"/>
              <w:bottom w:val="single" w:sz="4" w:space="0" w:color="auto"/>
              <w:right w:val="single" w:sz="4" w:space="0" w:color="auto"/>
            </w:tcBorders>
            <w:shd w:val="clear" w:color="auto" w:fill="DCE6F1"/>
            <w:vAlign w:val="center"/>
            <w:hideMark/>
          </w:tcPr>
          <w:p w14:paraId="563A1734" w14:textId="77777777" w:rsidR="007779AE" w:rsidRDefault="00644834">
            <w:pPr>
              <w:jc w:val="center"/>
              <w:rPr>
                <w:color w:val="000000"/>
                <w:sz w:val="14"/>
                <w:szCs w:val="14"/>
                <w:lang w:eastAsia="lt-LT"/>
              </w:rPr>
            </w:pPr>
            <w:r>
              <w:rPr>
                <w:color w:val="000000"/>
                <w:sz w:val="14"/>
                <w:szCs w:val="14"/>
                <w:lang w:eastAsia="lt-LT"/>
              </w:rPr>
              <w:t>4</w:t>
            </w:r>
          </w:p>
        </w:tc>
        <w:tc>
          <w:tcPr>
            <w:tcW w:w="956" w:type="dxa"/>
            <w:tcBorders>
              <w:top w:val="nil"/>
              <w:left w:val="nil"/>
              <w:bottom w:val="single" w:sz="4" w:space="0" w:color="auto"/>
              <w:right w:val="single" w:sz="4" w:space="0" w:color="auto"/>
            </w:tcBorders>
            <w:shd w:val="clear" w:color="auto" w:fill="DCE6F1"/>
            <w:vAlign w:val="center"/>
            <w:hideMark/>
          </w:tcPr>
          <w:p w14:paraId="0D990534" w14:textId="77777777" w:rsidR="007779AE" w:rsidRDefault="00644834">
            <w:pPr>
              <w:jc w:val="center"/>
              <w:rPr>
                <w:color w:val="000000"/>
                <w:sz w:val="14"/>
                <w:szCs w:val="14"/>
                <w:lang w:eastAsia="lt-LT"/>
              </w:rPr>
            </w:pPr>
            <w:r>
              <w:rPr>
                <w:color w:val="000000"/>
                <w:sz w:val="14"/>
                <w:szCs w:val="14"/>
                <w:lang w:eastAsia="lt-LT"/>
              </w:rPr>
              <w:t>5</w:t>
            </w:r>
          </w:p>
        </w:tc>
        <w:tc>
          <w:tcPr>
            <w:tcW w:w="1337" w:type="dxa"/>
            <w:tcBorders>
              <w:top w:val="nil"/>
              <w:left w:val="nil"/>
              <w:bottom w:val="single" w:sz="4" w:space="0" w:color="auto"/>
              <w:right w:val="single" w:sz="4" w:space="0" w:color="auto"/>
            </w:tcBorders>
            <w:shd w:val="clear" w:color="auto" w:fill="DCE6F1"/>
            <w:vAlign w:val="center"/>
            <w:hideMark/>
          </w:tcPr>
          <w:p w14:paraId="4269512A" w14:textId="77777777" w:rsidR="007779AE" w:rsidRDefault="00644834">
            <w:pPr>
              <w:jc w:val="center"/>
              <w:rPr>
                <w:color w:val="000000"/>
                <w:sz w:val="14"/>
                <w:szCs w:val="14"/>
                <w:lang w:eastAsia="lt-LT"/>
              </w:rPr>
            </w:pPr>
            <w:r>
              <w:rPr>
                <w:color w:val="000000"/>
                <w:sz w:val="14"/>
                <w:szCs w:val="14"/>
                <w:lang w:eastAsia="lt-LT"/>
              </w:rPr>
              <w:t>6</w:t>
            </w:r>
          </w:p>
        </w:tc>
      </w:tr>
      <w:tr w:rsidR="00746067" w14:paraId="4FA089B0" w14:textId="77777777" w:rsidTr="00270ABE">
        <w:trPr>
          <w:trHeight w:val="229"/>
        </w:trPr>
        <w:tc>
          <w:tcPr>
            <w:tcW w:w="1427" w:type="dxa"/>
            <w:tcBorders>
              <w:top w:val="nil"/>
              <w:left w:val="single" w:sz="4" w:space="0" w:color="auto"/>
              <w:bottom w:val="single" w:sz="4" w:space="0" w:color="auto"/>
              <w:right w:val="single" w:sz="4" w:space="0" w:color="auto"/>
            </w:tcBorders>
            <w:shd w:val="clear" w:color="auto" w:fill="DCE6F1"/>
            <w:hideMark/>
          </w:tcPr>
          <w:p w14:paraId="1DD8310F" w14:textId="77777777" w:rsidR="007779AE" w:rsidRDefault="007779AE">
            <w:pPr>
              <w:ind w:firstLine="53"/>
              <w:rPr>
                <w:color w:val="000000"/>
                <w:sz w:val="20"/>
                <w:lang w:eastAsia="lt-LT"/>
              </w:rPr>
            </w:pPr>
          </w:p>
        </w:tc>
        <w:tc>
          <w:tcPr>
            <w:tcW w:w="8564" w:type="dxa"/>
            <w:tcBorders>
              <w:top w:val="nil"/>
              <w:left w:val="nil"/>
              <w:bottom w:val="single" w:sz="4" w:space="0" w:color="auto"/>
              <w:right w:val="single" w:sz="4" w:space="0" w:color="auto"/>
            </w:tcBorders>
            <w:shd w:val="clear" w:color="auto" w:fill="DCE6F1"/>
            <w:hideMark/>
          </w:tcPr>
          <w:p w14:paraId="09DEBD4E" w14:textId="77777777" w:rsidR="007779AE" w:rsidRDefault="00644834">
            <w:pPr>
              <w:rPr>
                <w:b/>
                <w:bCs/>
                <w:color w:val="000000"/>
                <w:sz w:val="20"/>
                <w:lang w:eastAsia="lt-LT"/>
              </w:rPr>
            </w:pPr>
            <w:r>
              <w:rPr>
                <w:b/>
                <w:bCs/>
                <w:color w:val="000000"/>
                <w:sz w:val="20"/>
                <w:lang w:eastAsia="lt-LT"/>
              </w:rPr>
              <w:t>07-01 Skatinti vietos produkcijos  naudojimą, smulkių, vidutinių ūkių pažangą  Alytaus rajone ir didinti žemės ūkio konkurencingumą</w:t>
            </w:r>
          </w:p>
        </w:tc>
        <w:tc>
          <w:tcPr>
            <w:tcW w:w="986" w:type="dxa"/>
            <w:tcBorders>
              <w:top w:val="nil"/>
              <w:left w:val="nil"/>
              <w:bottom w:val="single" w:sz="4" w:space="0" w:color="auto"/>
              <w:right w:val="single" w:sz="4" w:space="0" w:color="auto"/>
            </w:tcBorders>
            <w:shd w:val="clear" w:color="auto" w:fill="DCE6F1"/>
            <w:hideMark/>
          </w:tcPr>
          <w:p w14:paraId="41111D4C" w14:textId="77777777" w:rsidR="007779AE" w:rsidRDefault="007779AE">
            <w:pPr>
              <w:ind w:firstLine="53"/>
              <w:jc w:val="right"/>
              <w:rPr>
                <w:color w:val="000000"/>
                <w:sz w:val="20"/>
                <w:lang w:eastAsia="lt-LT"/>
              </w:rPr>
            </w:pPr>
          </w:p>
        </w:tc>
        <w:tc>
          <w:tcPr>
            <w:tcW w:w="872" w:type="dxa"/>
            <w:tcBorders>
              <w:top w:val="nil"/>
              <w:left w:val="nil"/>
              <w:bottom w:val="single" w:sz="4" w:space="0" w:color="auto"/>
              <w:right w:val="single" w:sz="4" w:space="0" w:color="auto"/>
            </w:tcBorders>
            <w:shd w:val="clear" w:color="auto" w:fill="DCE6F1"/>
            <w:hideMark/>
          </w:tcPr>
          <w:p w14:paraId="489DBCC8" w14:textId="77777777" w:rsidR="007779AE" w:rsidRDefault="007779AE">
            <w:pPr>
              <w:ind w:firstLine="53"/>
              <w:jc w:val="right"/>
              <w:rPr>
                <w:color w:val="000000"/>
                <w:sz w:val="20"/>
                <w:lang w:eastAsia="lt-LT"/>
              </w:rPr>
            </w:pPr>
          </w:p>
        </w:tc>
        <w:tc>
          <w:tcPr>
            <w:tcW w:w="956" w:type="dxa"/>
            <w:tcBorders>
              <w:top w:val="nil"/>
              <w:left w:val="nil"/>
              <w:bottom w:val="single" w:sz="4" w:space="0" w:color="auto"/>
              <w:right w:val="single" w:sz="4" w:space="0" w:color="auto"/>
            </w:tcBorders>
            <w:shd w:val="clear" w:color="auto" w:fill="DCE6F1"/>
            <w:hideMark/>
          </w:tcPr>
          <w:p w14:paraId="66602C21" w14:textId="77777777" w:rsidR="007779AE" w:rsidRDefault="007779AE">
            <w:pPr>
              <w:ind w:firstLine="53"/>
              <w:jc w:val="right"/>
              <w:rPr>
                <w:color w:val="000000"/>
                <w:sz w:val="20"/>
                <w:lang w:eastAsia="lt-LT"/>
              </w:rPr>
            </w:pPr>
          </w:p>
        </w:tc>
        <w:tc>
          <w:tcPr>
            <w:tcW w:w="1337" w:type="dxa"/>
            <w:tcBorders>
              <w:top w:val="nil"/>
              <w:left w:val="nil"/>
              <w:bottom w:val="single" w:sz="4" w:space="0" w:color="auto"/>
              <w:right w:val="single" w:sz="4" w:space="0" w:color="auto"/>
            </w:tcBorders>
            <w:shd w:val="clear" w:color="auto" w:fill="DCE6F1"/>
            <w:hideMark/>
          </w:tcPr>
          <w:p w14:paraId="1289E846" w14:textId="77777777" w:rsidR="007779AE" w:rsidRDefault="007779AE">
            <w:pPr>
              <w:ind w:firstLine="53"/>
              <w:rPr>
                <w:color w:val="000000"/>
                <w:sz w:val="20"/>
                <w:lang w:eastAsia="lt-LT"/>
              </w:rPr>
            </w:pPr>
          </w:p>
        </w:tc>
      </w:tr>
      <w:tr w:rsidR="00317994" w14:paraId="3120FF37" w14:textId="77777777" w:rsidTr="00270ABE">
        <w:tblPrEx>
          <w:tblW w:w="14142" w:type="dxa"/>
          <w:tblPrExChange w:id="683" w:author="Vitana Bručienė" w:date="2025-08-12T15:39:00Z" w16du:dateUtc="2025-08-12T12:39:00Z">
            <w:tblPrEx>
              <w:tblW w:w="14040" w:type="dxa"/>
            </w:tblPrEx>
          </w:tblPrExChange>
        </w:tblPrEx>
        <w:trPr>
          <w:trHeight w:val="135"/>
          <w:trPrChange w:id="684" w:author="Vitana Bručienė" w:date="2025-08-12T15:39:00Z" w16du:dateUtc="2025-08-12T12:39:00Z">
            <w:trPr>
              <w:gridAfter w:val="0"/>
              <w:trHeight w:val="214"/>
            </w:trPr>
          </w:trPrChange>
        </w:trPr>
        <w:tc>
          <w:tcPr>
            <w:tcW w:w="1427" w:type="dxa"/>
            <w:tcBorders>
              <w:top w:val="nil"/>
              <w:left w:val="single" w:sz="4" w:space="0" w:color="auto"/>
              <w:bottom w:val="single" w:sz="4" w:space="0" w:color="auto"/>
              <w:right w:val="single" w:sz="4" w:space="0" w:color="auto"/>
            </w:tcBorders>
            <w:hideMark/>
            <w:tcPrChange w:id="685" w:author="Vitana Bručienė" w:date="2025-08-12T15:39:00Z" w16du:dateUtc="2025-08-12T12:39:00Z">
              <w:tcPr>
                <w:tcW w:w="1555" w:type="dxa"/>
                <w:gridSpan w:val="3"/>
                <w:tcBorders>
                  <w:top w:val="nil"/>
                  <w:left w:val="single" w:sz="4" w:space="0" w:color="auto"/>
                  <w:bottom w:val="single" w:sz="4" w:space="0" w:color="auto"/>
                  <w:right w:val="single" w:sz="4" w:space="0" w:color="auto"/>
                </w:tcBorders>
                <w:hideMark/>
              </w:tcPr>
            </w:tcPrChange>
          </w:tcPr>
          <w:p w14:paraId="5CCF10FC" w14:textId="77777777" w:rsidR="007779AE" w:rsidRDefault="00644834">
            <w:pPr>
              <w:rPr>
                <w:color w:val="000000"/>
                <w:sz w:val="20"/>
                <w:lang w:eastAsia="lt-LT"/>
              </w:rPr>
            </w:pPr>
            <w:r>
              <w:rPr>
                <w:color w:val="000000"/>
                <w:sz w:val="20"/>
                <w:lang w:eastAsia="lt-LT"/>
              </w:rPr>
              <w:t>E-07-01-01</w:t>
            </w:r>
          </w:p>
        </w:tc>
        <w:tc>
          <w:tcPr>
            <w:tcW w:w="8564" w:type="dxa"/>
            <w:tcBorders>
              <w:top w:val="nil"/>
              <w:left w:val="nil"/>
              <w:bottom w:val="single" w:sz="4" w:space="0" w:color="auto"/>
              <w:right w:val="single" w:sz="4" w:space="0" w:color="auto"/>
            </w:tcBorders>
            <w:hideMark/>
            <w:tcPrChange w:id="686" w:author="Vitana Bručienė" w:date="2025-08-12T15:39:00Z" w16du:dateUtc="2025-08-12T12:39:00Z">
              <w:tcPr>
                <w:tcW w:w="7938" w:type="dxa"/>
                <w:tcBorders>
                  <w:top w:val="nil"/>
                  <w:left w:val="nil"/>
                  <w:bottom w:val="single" w:sz="4" w:space="0" w:color="auto"/>
                  <w:right w:val="single" w:sz="4" w:space="0" w:color="auto"/>
                </w:tcBorders>
                <w:hideMark/>
              </w:tcPr>
            </w:tcPrChange>
          </w:tcPr>
          <w:p w14:paraId="0ECB6A8B" w14:textId="77777777" w:rsidR="007779AE" w:rsidRDefault="00644834">
            <w:pPr>
              <w:rPr>
                <w:color w:val="000000"/>
                <w:sz w:val="20"/>
                <w:lang w:eastAsia="lt-LT"/>
              </w:rPr>
            </w:pPr>
            <w:r>
              <w:rPr>
                <w:color w:val="000000"/>
                <w:sz w:val="20"/>
                <w:lang w:eastAsia="lt-LT"/>
              </w:rPr>
              <w:t>Pažangių ir gamtą tausojančių smulkių ir vidutinių ūkių dalis nuo visų ūkių (procentai)</w:t>
            </w:r>
          </w:p>
        </w:tc>
        <w:tc>
          <w:tcPr>
            <w:tcW w:w="986" w:type="dxa"/>
            <w:tcBorders>
              <w:top w:val="nil"/>
              <w:left w:val="nil"/>
              <w:bottom w:val="single" w:sz="4" w:space="0" w:color="auto"/>
              <w:right w:val="single" w:sz="4" w:space="0" w:color="auto"/>
            </w:tcBorders>
            <w:hideMark/>
            <w:tcPrChange w:id="687" w:author="Vitana Bručienė" w:date="2025-08-12T15:39:00Z" w16du:dateUtc="2025-08-12T12:39:00Z">
              <w:tcPr>
                <w:tcW w:w="1119" w:type="dxa"/>
                <w:gridSpan w:val="2"/>
                <w:tcBorders>
                  <w:top w:val="nil"/>
                  <w:left w:val="nil"/>
                  <w:bottom w:val="single" w:sz="4" w:space="0" w:color="auto"/>
                  <w:right w:val="single" w:sz="4" w:space="0" w:color="auto"/>
                </w:tcBorders>
                <w:hideMark/>
              </w:tcPr>
            </w:tcPrChange>
          </w:tcPr>
          <w:p w14:paraId="2CC3058D" w14:textId="77777777" w:rsidR="007779AE" w:rsidRDefault="00644834">
            <w:pPr>
              <w:jc w:val="right"/>
              <w:rPr>
                <w:color w:val="000000"/>
                <w:sz w:val="20"/>
                <w:lang w:eastAsia="lt-LT"/>
              </w:rPr>
            </w:pPr>
            <w:r>
              <w:rPr>
                <w:color w:val="000000"/>
                <w:sz w:val="20"/>
                <w:lang w:eastAsia="lt-LT"/>
              </w:rPr>
              <w:t>3,00</w:t>
            </w:r>
          </w:p>
        </w:tc>
        <w:tc>
          <w:tcPr>
            <w:tcW w:w="872" w:type="dxa"/>
            <w:tcBorders>
              <w:top w:val="nil"/>
              <w:left w:val="nil"/>
              <w:bottom w:val="single" w:sz="4" w:space="0" w:color="auto"/>
              <w:right w:val="single" w:sz="4" w:space="0" w:color="auto"/>
            </w:tcBorders>
            <w:hideMark/>
            <w:tcPrChange w:id="688" w:author="Vitana Bručienė" w:date="2025-08-12T15:39:00Z" w16du:dateUtc="2025-08-12T12:39:00Z">
              <w:tcPr>
                <w:tcW w:w="866" w:type="dxa"/>
                <w:gridSpan w:val="2"/>
                <w:tcBorders>
                  <w:top w:val="nil"/>
                  <w:left w:val="nil"/>
                  <w:bottom w:val="single" w:sz="4" w:space="0" w:color="auto"/>
                  <w:right w:val="single" w:sz="4" w:space="0" w:color="auto"/>
                </w:tcBorders>
                <w:hideMark/>
              </w:tcPr>
            </w:tcPrChange>
          </w:tcPr>
          <w:p w14:paraId="50B8CEC2" w14:textId="77777777" w:rsidR="007779AE" w:rsidRDefault="00644834">
            <w:pPr>
              <w:jc w:val="right"/>
              <w:rPr>
                <w:color w:val="000000"/>
                <w:sz w:val="20"/>
                <w:lang w:eastAsia="lt-LT"/>
              </w:rPr>
            </w:pPr>
            <w:r>
              <w:rPr>
                <w:color w:val="000000"/>
                <w:sz w:val="20"/>
                <w:lang w:eastAsia="lt-LT"/>
              </w:rPr>
              <w:t>3,20</w:t>
            </w:r>
          </w:p>
        </w:tc>
        <w:tc>
          <w:tcPr>
            <w:tcW w:w="956" w:type="dxa"/>
            <w:tcBorders>
              <w:top w:val="nil"/>
              <w:left w:val="nil"/>
              <w:bottom w:val="single" w:sz="4" w:space="0" w:color="auto"/>
              <w:right w:val="single" w:sz="4" w:space="0" w:color="auto"/>
            </w:tcBorders>
            <w:hideMark/>
            <w:tcPrChange w:id="689" w:author="Vitana Bručienė" w:date="2025-08-12T15:39:00Z" w16du:dateUtc="2025-08-12T12:39:00Z">
              <w:tcPr>
                <w:tcW w:w="1234" w:type="dxa"/>
                <w:gridSpan w:val="2"/>
                <w:tcBorders>
                  <w:top w:val="nil"/>
                  <w:left w:val="nil"/>
                  <w:bottom w:val="single" w:sz="4" w:space="0" w:color="auto"/>
                  <w:right w:val="single" w:sz="4" w:space="0" w:color="auto"/>
                </w:tcBorders>
                <w:hideMark/>
              </w:tcPr>
            </w:tcPrChange>
          </w:tcPr>
          <w:p w14:paraId="5CE0CED4" w14:textId="77777777" w:rsidR="007779AE" w:rsidRDefault="00644834">
            <w:pPr>
              <w:jc w:val="right"/>
              <w:rPr>
                <w:color w:val="000000"/>
                <w:sz w:val="20"/>
                <w:lang w:eastAsia="lt-LT"/>
              </w:rPr>
            </w:pPr>
            <w:r>
              <w:rPr>
                <w:color w:val="000000"/>
                <w:sz w:val="20"/>
                <w:lang w:eastAsia="lt-LT"/>
              </w:rPr>
              <w:t>3,30</w:t>
            </w:r>
          </w:p>
        </w:tc>
        <w:tc>
          <w:tcPr>
            <w:tcW w:w="1337" w:type="dxa"/>
            <w:tcBorders>
              <w:top w:val="nil"/>
              <w:left w:val="nil"/>
              <w:bottom w:val="single" w:sz="4" w:space="0" w:color="auto"/>
              <w:right w:val="single" w:sz="4" w:space="0" w:color="auto"/>
            </w:tcBorders>
            <w:hideMark/>
            <w:tcPrChange w:id="690" w:author="Vitana Bručienė" w:date="2025-08-12T15:39:00Z" w16du:dateUtc="2025-08-12T12:39:00Z">
              <w:tcPr>
                <w:tcW w:w="1328" w:type="dxa"/>
                <w:gridSpan w:val="2"/>
                <w:tcBorders>
                  <w:top w:val="nil"/>
                  <w:left w:val="nil"/>
                  <w:bottom w:val="single" w:sz="4" w:space="0" w:color="auto"/>
                  <w:right w:val="single" w:sz="4" w:space="0" w:color="auto"/>
                </w:tcBorders>
                <w:hideMark/>
              </w:tcPr>
            </w:tcPrChange>
          </w:tcPr>
          <w:p w14:paraId="376B7980" w14:textId="77777777" w:rsidR="007779AE" w:rsidRDefault="007779AE">
            <w:pPr>
              <w:ind w:firstLine="53"/>
              <w:rPr>
                <w:color w:val="000000"/>
                <w:sz w:val="20"/>
                <w:lang w:eastAsia="lt-LT"/>
              </w:rPr>
            </w:pPr>
          </w:p>
        </w:tc>
      </w:tr>
      <w:tr w:rsidR="00746067" w14:paraId="7EDAB1C4" w14:textId="77777777" w:rsidTr="00270ABE">
        <w:trPr>
          <w:trHeight w:val="115"/>
        </w:trPr>
        <w:tc>
          <w:tcPr>
            <w:tcW w:w="1427" w:type="dxa"/>
            <w:tcBorders>
              <w:top w:val="nil"/>
              <w:left w:val="single" w:sz="4" w:space="0" w:color="auto"/>
              <w:bottom w:val="single" w:sz="4" w:space="0" w:color="auto"/>
              <w:right w:val="single" w:sz="4" w:space="0" w:color="auto"/>
            </w:tcBorders>
            <w:shd w:val="clear" w:color="auto" w:fill="DCE6F1"/>
            <w:hideMark/>
          </w:tcPr>
          <w:p w14:paraId="59EBA10B" w14:textId="77777777" w:rsidR="007779AE" w:rsidRDefault="007779AE">
            <w:pPr>
              <w:ind w:firstLine="53"/>
              <w:rPr>
                <w:i/>
                <w:iCs/>
                <w:color w:val="000000"/>
                <w:sz w:val="20"/>
                <w:lang w:eastAsia="lt-LT"/>
              </w:rPr>
            </w:pPr>
          </w:p>
        </w:tc>
        <w:tc>
          <w:tcPr>
            <w:tcW w:w="8564" w:type="dxa"/>
            <w:tcBorders>
              <w:top w:val="nil"/>
              <w:left w:val="nil"/>
              <w:bottom w:val="single" w:sz="4" w:space="0" w:color="auto"/>
              <w:right w:val="single" w:sz="4" w:space="0" w:color="auto"/>
            </w:tcBorders>
            <w:shd w:val="clear" w:color="auto" w:fill="DCE6F1"/>
            <w:hideMark/>
          </w:tcPr>
          <w:p w14:paraId="3F8E0873" w14:textId="77777777" w:rsidR="007779AE" w:rsidRDefault="00644834">
            <w:pPr>
              <w:rPr>
                <w:i/>
                <w:iCs/>
                <w:color w:val="000000"/>
                <w:sz w:val="20"/>
                <w:lang w:eastAsia="lt-LT"/>
              </w:rPr>
            </w:pPr>
            <w:r>
              <w:rPr>
                <w:i/>
                <w:iCs/>
                <w:color w:val="000000"/>
                <w:sz w:val="20"/>
                <w:lang w:eastAsia="lt-LT"/>
              </w:rPr>
              <w:t>07-01-01(TP) Žemės ūkio funkcijoms atlikti</w:t>
            </w:r>
          </w:p>
        </w:tc>
        <w:tc>
          <w:tcPr>
            <w:tcW w:w="986" w:type="dxa"/>
            <w:tcBorders>
              <w:top w:val="nil"/>
              <w:left w:val="nil"/>
              <w:bottom w:val="single" w:sz="4" w:space="0" w:color="auto"/>
              <w:right w:val="single" w:sz="4" w:space="0" w:color="auto"/>
            </w:tcBorders>
            <w:shd w:val="clear" w:color="auto" w:fill="DCE6F1"/>
            <w:hideMark/>
          </w:tcPr>
          <w:p w14:paraId="46E6FB5E" w14:textId="77777777" w:rsidR="007779AE" w:rsidRDefault="007779AE">
            <w:pPr>
              <w:ind w:firstLine="53"/>
              <w:jc w:val="right"/>
              <w:rPr>
                <w:i/>
                <w:iCs/>
                <w:color w:val="000000"/>
                <w:sz w:val="20"/>
                <w:lang w:eastAsia="lt-LT"/>
              </w:rPr>
            </w:pPr>
          </w:p>
        </w:tc>
        <w:tc>
          <w:tcPr>
            <w:tcW w:w="872" w:type="dxa"/>
            <w:tcBorders>
              <w:top w:val="nil"/>
              <w:left w:val="nil"/>
              <w:bottom w:val="single" w:sz="4" w:space="0" w:color="auto"/>
              <w:right w:val="single" w:sz="4" w:space="0" w:color="auto"/>
            </w:tcBorders>
            <w:shd w:val="clear" w:color="auto" w:fill="DCE6F1"/>
            <w:hideMark/>
          </w:tcPr>
          <w:p w14:paraId="26462BF4" w14:textId="77777777" w:rsidR="007779AE" w:rsidRDefault="007779AE">
            <w:pPr>
              <w:ind w:firstLine="53"/>
              <w:jc w:val="right"/>
              <w:rPr>
                <w:i/>
                <w:iCs/>
                <w:color w:val="000000"/>
                <w:sz w:val="20"/>
                <w:lang w:eastAsia="lt-LT"/>
              </w:rPr>
            </w:pPr>
          </w:p>
        </w:tc>
        <w:tc>
          <w:tcPr>
            <w:tcW w:w="956" w:type="dxa"/>
            <w:tcBorders>
              <w:top w:val="nil"/>
              <w:left w:val="nil"/>
              <w:bottom w:val="single" w:sz="4" w:space="0" w:color="auto"/>
              <w:right w:val="single" w:sz="4" w:space="0" w:color="auto"/>
            </w:tcBorders>
            <w:shd w:val="clear" w:color="auto" w:fill="DCE6F1"/>
            <w:hideMark/>
          </w:tcPr>
          <w:p w14:paraId="6D10EB35" w14:textId="77777777" w:rsidR="007779AE" w:rsidRDefault="007779AE">
            <w:pPr>
              <w:ind w:firstLine="53"/>
              <w:jc w:val="right"/>
              <w:rPr>
                <w:i/>
                <w:iCs/>
                <w:color w:val="000000"/>
                <w:sz w:val="20"/>
                <w:lang w:eastAsia="lt-LT"/>
              </w:rPr>
            </w:pPr>
          </w:p>
        </w:tc>
        <w:tc>
          <w:tcPr>
            <w:tcW w:w="1337" w:type="dxa"/>
            <w:tcBorders>
              <w:top w:val="nil"/>
              <w:left w:val="nil"/>
              <w:bottom w:val="single" w:sz="4" w:space="0" w:color="auto"/>
              <w:right w:val="single" w:sz="4" w:space="0" w:color="auto"/>
            </w:tcBorders>
            <w:shd w:val="clear" w:color="auto" w:fill="DCE6F1"/>
            <w:hideMark/>
          </w:tcPr>
          <w:p w14:paraId="3D1C399B" w14:textId="77777777" w:rsidR="007779AE" w:rsidRDefault="007779AE">
            <w:pPr>
              <w:ind w:firstLine="53"/>
              <w:rPr>
                <w:i/>
                <w:iCs/>
                <w:color w:val="000000"/>
                <w:sz w:val="20"/>
                <w:lang w:eastAsia="lt-LT"/>
              </w:rPr>
            </w:pPr>
          </w:p>
        </w:tc>
      </w:tr>
      <w:tr w:rsidR="00317994" w14:paraId="04A72D55" w14:textId="77777777" w:rsidTr="00270ABE">
        <w:tblPrEx>
          <w:tblW w:w="14142" w:type="dxa"/>
          <w:tblPrExChange w:id="691" w:author="Vitana Bručienė" w:date="2025-08-12T15:39:00Z" w16du:dateUtc="2025-08-12T12:39:00Z">
            <w:tblPrEx>
              <w:tblW w:w="14040" w:type="dxa"/>
            </w:tblPrEx>
          </w:tblPrExChange>
        </w:tblPrEx>
        <w:trPr>
          <w:trHeight w:val="353"/>
          <w:trPrChange w:id="692" w:author="Vitana Bručienė" w:date="2025-08-12T15:39:00Z" w16du:dateUtc="2025-08-12T12:39:00Z">
            <w:trPr>
              <w:gridAfter w:val="0"/>
              <w:trHeight w:val="291"/>
            </w:trPr>
          </w:trPrChange>
        </w:trPr>
        <w:tc>
          <w:tcPr>
            <w:tcW w:w="1427" w:type="dxa"/>
            <w:tcBorders>
              <w:top w:val="nil"/>
              <w:left w:val="single" w:sz="4" w:space="0" w:color="auto"/>
              <w:bottom w:val="single" w:sz="4" w:space="0" w:color="auto"/>
              <w:right w:val="single" w:sz="4" w:space="0" w:color="auto"/>
            </w:tcBorders>
            <w:hideMark/>
            <w:tcPrChange w:id="693" w:author="Vitana Bručienė" w:date="2025-08-12T15:39:00Z" w16du:dateUtc="2025-08-12T12:39:00Z">
              <w:tcPr>
                <w:tcW w:w="1555" w:type="dxa"/>
                <w:gridSpan w:val="3"/>
                <w:tcBorders>
                  <w:top w:val="nil"/>
                  <w:left w:val="single" w:sz="4" w:space="0" w:color="auto"/>
                  <w:bottom w:val="single" w:sz="4" w:space="0" w:color="auto"/>
                  <w:right w:val="single" w:sz="4" w:space="0" w:color="auto"/>
                </w:tcBorders>
                <w:hideMark/>
              </w:tcPr>
            </w:tcPrChange>
          </w:tcPr>
          <w:p w14:paraId="26E2B0D4" w14:textId="77777777" w:rsidR="007779AE" w:rsidRDefault="00644834">
            <w:pPr>
              <w:rPr>
                <w:color w:val="000000"/>
                <w:sz w:val="20"/>
                <w:lang w:eastAsia="lt-LT"/>
              </w:rPr>
            </w:pPr>
            <w:r>
              <w:rPr>
                <w:color w:val="000000"/>
                <w:sz w:val="20"/>
                <w:lang w:eastAsia="lt-LT"/>
              </w:rPr>
              <w:t>R-07-01-01-01</w:t>
            </w:r>
          </w:p>
        </w:tc>
        <w:tc>
          <w:tcPr>
            <w:tcW w:w="8564" w:type="dxa"/>
            <w:tcBorders>
              <w:top w:val="nil"/>
              <w:left w:val="nil"/>
              <w:bottom w:val="single" w:sz="4" w:space="0" w:color="auto"/>
              <w:right w:val="single" w:sz="4" w:space="0" w:color="auto"/>
            </w:tcBorders>
            <w:hideMark/>
            <w:tcPrChange w:id="694" w:author="Vitana Bručienė" w:date="2025-08-12T15:39:00Z" w16du:dateUtc="2025-08-12T12:39:00Z">
              <w:tcPr>
                <w:tcW w:w="7938" w:type="dxa"/>
                <w:tcBorders>
                  <w:top w:val="nil"/>
                  <w:left w:val="nil"/>
                  <w:bottom w:val="single" w:sz="4" w:space="0" w:color="auto"/>
                  <w:right w:val="single" w:sz="4" w:space="0" w:color="auto"/>
                </w:tcBorders>
                <w:hideMark/>
              </w:tcPr>
            </w:tcPrChange>
          </w:tcPr>
          <w:p w14:paraId="61A67BF9" w14:textId="77777777" w:rsidR="007779AE" w:rsidRDefault="00644834">
            <w:pPr>
              <w:rPr>
                <w:color w:val="000000"/>
                <w:sz w:val="20"/>
                <w:lang w:eastAsia="lt-LT"/>
              </w:rPr>
            </w:pPr>
            <w:r>
              <w:rPr>
                <w:color w:val="000000"/>
                <w:sz w:val="20"/>
                <w:lang w:eastAsia="lt-LT"/>
              </w:rPr>
              <w:t>Deklaruotų žemės ūkio naudmenų ploto dalis nuo bendro žemės ūkio naudmenų ploto Alytaus rajone (procentai)</w:t>
            </w:r>
          </w:p>
        </w:tc>
        <w:tc>
          <w:tcPr>
            <w:tcW w:w="986" w:type="dxa"/>
            <w:tcBorders>
              <w:top w:val="nil"/>
              <w:left w:val="nil"/>
              <w:bottom w:val="single" w:sz="4" w:space="0" w:color="auto"/>
              <w:right w:val="single" w:sz="4" w:space="0" w:color="auto"/>
            </w:tcBorders>
            <w:hideMark/>
            <w:tcPrChange w:id="695" w:author="Vitana Bručienė" w:date="2025-08-12T15:39:00Z" w16du:dateUtc="2025-08-12T12:39:00Z">
              <w:tcPr>
                <w:tcW w:w="1119" w:type="dxa"/>
                <w:gridSpan w:val="2"/>
                <w:tcBorders>
                  <w:top w:val="nil"/>
                  <w:left w:val="nil"/>
                  <w:bottom w:val="single" w:sz="4" w:space="0" w:color="auto"/>
                  <w:right w:val="single" w:sz="4" w:space="0" w:color="auto"/>
                </w:tcBorders>
                <w:hideMark/>
              </w:tcPr>
            </w:tcPrChange>
          </w:tcPr>
          <w:p w14:paraId="4AEED9D2" w14:textId="77777777" w:rsidR="007779AE" w:rsidRDefault="00644834">
            <w:pPr>
              <w:jc w:val="right"/>
              <w:rPr>
                <w:color w:val="000000"/>
                <w:sz w:val="20"/>
                <w:lang w:eastAsia="lt-LT"/>
              </w:rPr>
            </w:pPr>
            <w:r>
              <w:rPr>
                <w:color w:val="000000"/>
                <w:sz w:val="20"/>
                <w:lang w:eastAsia="lt-LT"/>
              </w:rPr>
              <w:t>83,00</w:t>
            </w:r>
          </w:p>
        </w:tc>
        <w:tc>
          <w:tcPr>
            <w:tcW w:w="872" w:type="dxa"/>
            <w:tcBorders>
              <w:top w:val="nil"/>
              <w:left w:val="nil"/>
              <w:bottom w:val="single" w:sz="4" w:space="0" w:color="auto"/>
              <w:right w:val="single" w:sz="4" w:space="0" w:color="auto"/>
            </w:tcBorders>
            <w:hideMark/>
            <w:tcPrChange w:id="696" w:author="Vitana Bručienė" w:date="2025-08-12T15:39:00Z" w16du:dateUtc="2025-08-12T12:39:00Z">
              <w:tcPr>
                <w:tcW w:w="866" w:type="dxa"/>
                <w:gridSpan w:val="2"/>
                <w:tcBorders>
                  <w:top w:val="nil"/>
                  <w:left w:val="nil"/>
                  <w:bottom w:val="single" w:sz="4" w:space="0" w:color="auto"/>
                  <w:right w:val="single" w:sz="4" w:space="0" w:color="auto"/>
                </w:tcBorders>
                <w:hideMark/>
              </w:tcPr>
            </w:tcPrChange>
          </w:tcPr>
          <w:p w14:paraId="48272960" w14:textId="77777777" w:rsidR="007779AE" w:rsidRDefault="00644834">
            <w:pPr>
              <w:jc w:val="right"/>
              <w:rPr>
                <w:color w:val="000000"/>
                <w:sz w:val="20"/>
                <w:lang w:eastAsia="lt-LT"/>
              </w:rPr>
            </w:pPr>
            <w:r>
              <w:rPr>
                <w:color w:val="000000"/>
                <w:sz w:val="20"/>
                <w:lang w:eastAsia="lt-LT"/>
              </w:rPr>
              <w:t>83,00</w:t>
            </w:r>
          </w:p>
        </w:tc>
        <w:tc>
          <w:tcPr>
            <w:tcW w:w="956" w:type="dxa"/>
            <w:tcBorders>
              <w:top w:val="nil"/>
              <w:left w:val="nil"/>
              <w:bottom w:val="single" w:sz="4" w:space="0" w:color="auto"/>
              <w:right w:val="single" w:sz="4" w:space="0" w:color="auto"/>
            </w:tcBorders>
            <w:hideMark/>
            <w:tcPrChange w:id="697" w:author="Vitana Bručienė" w:date="2025-08-12T15:39:00Z" w16du:dateUtc="2025-08-12T12:39:00Z">
              <w:tcPr>
                <w:tcW w:w="1234" w:type="dxa"/>
                <w:gridSpan w:val="2"/>
                <w:tcBorders>
                  <w:top w:val="nil"/>
                  <w:left w:val="nil"/>
                  <w:bottom w:val="single" w:sz="4" w:space="0" w:color="auto"/>
                  <w:right w:val="single" w:sz="4" w:space="0" w:color="auto"/>
                </w:tcBorders>
                <w:hideMark/>
              </w:tcPr>
            </w:tcPrChange>
          </w:tcPr>
          <w:p w14:paraId="216B2AC8" w14:textId="77777777" w:rsidR="007779AE" w:rsidRDefault="00644834">
            <w:pPr>
              <w:jc w:val="right"/>
              <w:rPr>
                <w:color w:val="000000"/>
                <w:sz w:val="20"/>
                <w:lang w:eastAsia="lt-LT"/>
              </w:rPr>
            </w:pPr>
            <w:r>
              <w:rPr>
                <w:color w:val="000000"/>
                <w:sz w:val="20"/>
                <w:lang w:eastAsia="lt-LT"/>
              </w:rPr>
              <w:t>83,00</w:t>
            </w:r>
          </w:p>
        </w:tc>
        <w:tc>
          <w:tcPr>
            <w:tcW w:w="1337" w:type="dxa"/>
            <w:tcBorders>
              <w:top w:val="nil"/>
              <w:left w:val="nil"/>
              <w:bottom w:val="single" w:sz="4" w:space="0" w:color="auto"/>
              <w:right w:val="single" w:sz="4" w:space="0" w:color="auto"/>
            </w:tcBorders>
            <w:hideMark/>
            <w:tcPrChange w:id="698" w:author="Vitana Bručienė" w:date="2025-08-12T15:39:00Z" w16du:dateUtc="2025-08-12T12:39:00Z">
              <w:tcPr>
                <w:tcW w:w="1328" w:type="dxa"/>
                <w:gridSpan w:val="2"/>
                <w:tcBorders>
                  <w:top w:val="nil"/>
                  <w:left w:val="nil"/>
                  <w:bottom w:val="single" w:sz="4" w:space="0" w:color="auto"/>
                  <w:right w:val="single" w:sz="4" w:space="0" w:color="auto"/>
                </w:tcBorders>
                <w:hideMark/>
              </w:tcPr>
            </w:tcPrChange>
          </w:tcPr>
          <w:p w14:paraId="27550B81" w14:textId="77777777" w:rsidR="007779AE" w:rsidRDefault="007779AE">
            <w:pPr>
              <w:ind w:firstLine="53"/>
              <w:rPr>
                <w:color w:val="000000"/>
                <w:sz w:val="20"/>
                <w:lang w:eastAsia="lt-LT"/>
              </w:rPr>
            </w:pPr>
          </w:p>
        </w:tc>
      </w:tr>
      <w:tr w:rsidR="00317994" w14:paraId="0975F86E" w14:textId="77777777" w:rsidTr="00270ABE">
        <w:tblPrEx>
          <w:tblW w:w="14142" w:type="dxa"/>
          <w:tblPrExChange w:id="699" w:author="Vitana Bručienė" w:date="2025-08-12T15:39:00Z" w16du:dateUtc="2025-08-12T12:39:00Z">
            <w:tblPrEx>
              <w:tblW w:w="14040" w:type="dxa"/>
            </w:tblPrEx>
          </w:tblPrExChange>
        </w:tblPrEx>
        <w:trPr>
          <w:trHeight w:val="97"/>
          <w:trPrChange w:id="700" w:author="Vitana Bručienė" w:date="2025-08-12T15:39:00Z" w16du:dateUtc="2025-08-12T12:39:00Z">
            <w:trPr>
              <w:gridAfter w:val="0"/>
              <w:trHeight w:val="99"/>
            </w:trPr>
          </w:trPrChange>
        </w:trPr>
        <w:tc>
          <w:tcPr>
            <w:tcW w:w="1427" w:type="dxa"/>
            <w:tcBorders>
              <w:top w:val="nil"/>
              <w:left w:val="single" w:sz="4" w:space="0" w:color="auto"/>
              <w:bottom w:val="single" w:sz="4" w:space="0" w:color="auto"/>
              <w:right w:val="single" w:sz="4" w:space="0" w:color="auto"/>
            </w:tcBorders>
            <w:hideMark/>
            <w:tcPrChange w:id="701" w:author="Vitana Bručienė" w:date="2025-08-12T15:39:00Z" w16du:dateUtc="2025-08-12T12:39:00Z">
              <w:tcPr>
                <w:tcW w:w="1555" w:type="dxa"/>
                <w:gridSpan w:val="3"/>
                <w:tcBorders>
                  <w:top w:val="nil"/>
                  <w:left w:val="single" w:sz="4" w:space="0" w:color="auto"/>
                  <w:bottom w:val="single" w:sz="4" w:space="0" w:color="auto"/>
                  <w:right w:val="single" w:sz="4" w:space="0" w:color="auto"/>
                </w:tcBorders>
                <w:hideMark/>
              </w:tcPr>
            </w:tcPrChange>
          </w:tcPr>
          <w:p w14:paraId="1C82C4B6" w14:textId="77777777" w:rsidR="007779AE" w:rsidRDefault="00644834">
            <w:pPr>
              <w:rPr>
                <w:color w:val="000000"/>
                <w:sz w:val="20"/>
                <w:lang w:eastAsia="lt-LT"/>
              </w:rPr>
            </w:pPr>
            <w:r>
              <w:rPr>
                <w:color w:val="000000"/>
                <w:sz w:val="20"/>
                <w:lang w:eastAsia="lt-LT"/>
              </w:rPr>
              <w:t>R-07-01-01-02</w:t>
            </w:r>
          </w:p>
        </w:tc>
        <w:tc>
          <w:tcPr>
            <w:tcW w:w="8564" w:type="dxa"/>
            <w:tcBorders>
              <w:top w:val="nil"/>
              <w:left w:val="nil"/>
              <w:bottom w:val="single" w:sz="4" w:space="0" w:color="auto"/>
              <w:right w:val="single" w:sz="4" w:space="0" w:color="auto"/>
            </w:tcBorders>
            <w:hideMark/>
            <w:tcPrChange w:id="702" w:author="Vitana Bručienė" w:date="2025-08-12T15:39:00Z" w16du:dateUtc="2025-08-12T12:39:00Z">
              <w:tcPr>
                <w:tcW w:w="7938" w:type="dxa"/>
                <w:tcBorders>
                  <w:top w:val="nil"/>
                  <w:left w:val="nil"/>
                  <w:bottom w:val="single" w:sz="4" w:space="0" w:color="auto"/>
                  <w:right w:val="single" w:sz="4" w:space="0" w:color="auto"/>
                </w:tcBorders>
                <w:hideMark/>
              </w:tcPr>
            </w:tcPrChange>
          </w:tcPr>
          <w:p w14:paraId="5FC141BF" w14:textId="77777777" w:rsidR="007779AE" w:rsidRDefault="00644834">
            <w:pPr>
              <w:rPr>
                <w:color w:val="000000"/>
                <w:sz w:val="20"/>
                <w:lang w:eastAsia="lt-LT"/>
              </w:rPr>
            </w:pPr>
            <w:r>
              <w:rPr>
                <w:color w:val="000000"/>
                <w:sz w:val="20"/>
                <w:lang w:eastAsia="lt-LT"/>
              </w:rPr>
              <w:t>Suteiktų paslaugų dalis nuo registruotų prašymų (procentai)</w:t>
            </w:r>
          </w:p>
        </w:tc>
        <w:tc>
          <w:tcPr>
            <w:tcW w:w="986" w:type="dxa"/>
            <w:tcBorders>
              <w:top w:val="nil"/>
              <w:left w:val="nil"/>
              <w:bottom w:val="single" w:sz="4" w:space="0" w:color="auto"/>
              <w:right w:val="single" w:sz="4" w:space="0" w:color="auto"/>
            </w:tcBorders>
            <w:hideMark/>
            <w:tcPrChange w:id="703" w:author="Vitana Bručienė" w:date="2025-08-12T15:39:00Z" w16du:dateUtc="2025-08-12T12:39:00Z">
              <w:tcPr>
                <w:tcW w:w="1119" w:type="dxa"/>
                <w:gridSpan w:val="2"/>
                <w:tcBorders>
                  <w:top w:val="nil"/>
                  <w:left w:val="nil"/>
                  <w:bottom w:val="single" w:sz="4" w:space="0" w:color="auto"/>
                  <w:right w:val="single" w:sz="4" w:space="0" w:color="auto"/>
                </w:tcBorders>
                <w:hideMark/>
              </w:tcPr>
            </w:tcPrChange>
          </w:tcPr>
          <w:p w14:paraId="14042F1B" w14:textId="77777777" w:rsidR="007779AE" w:rsidRDefault="00644834">
            <w:pPr>
              <w:jc w:val="right"/>
              <w:rPr>
                <w:color w:val="000000"/>
                <w:sz w:val="20"/>
                <w:lang w:eastAsia="lt-LT"/>
              </w:rPr>
            </w:pPr>
            <w:r>
              <w:rPr>
                <w:color w:val="000000"/>
                <w:sz w:val="20"/>
                <w:lang w:eastAsia="lt-LT"/>
              </w:rPr>
              <w:t>98,00</w:t>
            </w:r>
          </w:p>
        </w:tc>
        <w:tc>
          <w:tcPr>
            <w:tcW w:w="872" w:type="dxa"/>
            <w:tcBorders>
              <w:top w:val="nil"/>
              <w:left w:val="nil"/>
              <w:bottom w:val="single" w:sz="4" w:space="0" w:color="auto"/>
              <w:right w:val="single" w:sz="4" w:space="0" w:color="auto"/>
            </w:tcBorders>
            <w:hideMark/>
            <w:tcPrChange w:id="704" w:author="Vitana Bručienė" w:date="2025-08-12T15:39:00Z" w16du:dateUtc="2025-08-12T12:39:00Z">
              <w:tcPr>
                <w:tcW w:w="866" w:type="dxa"/>
                <w:gridSpan w:val="2"/>
                <w:tcBorders>
                  <w:top w:val="nil"/>
                  <w:left w:val="nil"/>
                  <w:bottom w:val="single" w:sz="4" w:space="0" w:color="auto"/>
                  <w:right w:val="single" w:sz="4" w:space="0" w:color="auto"/>
                </w:tcBorders>
                <w:hideMark/>
              </w:tcPr>
            </w:tcPrChange>
          </w:tcPr>
          <w:p w14:paraId="7F8FD5CD" w14:textId="77777777" w:rsidR="007779AE" w:rsidRDefault="00644834">
            <w:pPr>
              <w:jc w:val="right"/>
              <w:rPr>
                <w:color w:val="000000"/>
                <w:sz w:val="20"/>
                <w:lang w:eastAsia="lt-LT"/>
              </w:rPr>
            </w:pPr>
            <w:r>
              <w:rPr>
                <w:color w:val="000000"/>
                <w:sz w:val="20"/>
                <w:lang w:eastAsia="lt-LT"/>
              </w:rPr>
              <w:t>98,00</w:t>
            </w:r>
          </w:p>
        </w:tc>
        <w:tc>
          <w:tcPr>
            <w:tcW w:w="956" w:type="dxa"/>
            <w:tcBorders>
              <w:top w:val="nil"/>
              <w:left w:val="nil"/>
              <w:bottom w:val="single" w:sz="4" w:space="0" w:color="auto"/>
              <w:right w:val="single" w:sz="4" w:space="0" w:color="auto"/>
            </w:tcBorders>
            <w:hideMark/>
            <w:tcPrChange w:id="705" w:author="Vitana Bručienė" w:date="2025-08-12T15:39:00Z" w16du:dateUtc="2025-08-12T12:39:00Z">
              <w:tcPr>
                <w:tcW w:w="1234" w:type="dxa"/>
                <w:gridSpan w:val="2"/>
                <w:tcBorders>
                  <w:top w:val="nil"/>
                  <w:left w:val="nil"/>
                  <w:bottom w:val="single" w:sz="4" w:space="0" w:color="auto"/>
                  <w:right w:val="single" w:sz="4" w:space="0" w:color="auto"/>
                </w:tcBorders>
                <w:hideMark/>
              </w:tcPr>
            </w:tcPrChange>
          </w:tcPr>
          <w:p w14:paraId="4C0A261D" w14:textId="77777777" w:rsidR="007779AE" w:rsidRDefault="00644834">
            <w:pPr>
              <w:jc w:val="right"/>
              <w:rPr>
                <w:color w:val="000000"/>
                <w:sz w:val="20"/>
                <w:lang w:eastAsia="lt-LT"/>
              </w:rPr>
            </w:pPr>
            <w:r>
              <w:rPr>
                <w:color w:val="000000"/>
                <w:sz w:val="20"/>
                <w:lang w:eastAsia="lt-LT"/>
              </w:rPr>
              <w:t>98,00</w:t>
            </w:r>
          </w:p>
        </w:tc>
        <w:tc>
          <w:tcPr>
            <w:tcW w:w="1337" w:type="dxa"/>
            <w:tcBorders>
              <w:top w:val="nil"/>
              <w:left w:val="nil"/>
              <w:bottom w:val="single" w:sz="4" w:space="0" w:color="auto"/>
              <w:right w:val="single" w:sz="4" w:space="0" w:color="auto"/>
            </w:tcBorders>
            <w:hideMark/>
            <w:tcPrChange w:id="706" w:author="Vitana Bručienė" w:date="2025-08-12T15:39:00Z" w16du:dateUtc="2025-08-12T12:39:00Z">
              <w:tcPr>
                <w:tcW w:w="1328" w:type="dxa"/>
                <w:gridSpan w:val="2"/>
                <w:tcBorders>
                  <w:top w:val="nil"/>
                  <w:left w:val="nil"/>
                  <w:bottom w:val="single" w:sz="4" w:space="0" w:color="auto"/>
                  <w:right w:val="single" w:sz="4" w:space="0" w:color="auto"/>
                </w:tcBorders>
                <w:hideMark/>
              </w:tcPr>
            </w:tcPrChange>
          </w:tcPr>
          <w:p w14:paraId="3C64FE20" w14:textId="77777777" w:rsidR="007779AE" w:rsidRDefault="007779AE">
            <w:pPr>
              <w:ind w:firstLine="53"/>
              <w:rPr>
                <w:color w:val="000000"/>
                <w:sz w:val="20"/>
                <w:lang w:eastAsia="lt-LT"/>
              </w:rPr>
            </w:pPr>
          </w:p>
        </w:tc>
      </w:tr>
      <w:tr w:rsidR="00746067" w14:paraId="085E12DE" w14:textId="77777777" w:rsidTr="00270ABE">
        <w:trPr>
          <w:trHeight w:val="227"/>
        </w:trPr>
        <w:tc>
          <w:tcPr>
            <w:tcW w:w="1427" w:type="dxa"/>
            <w:tcBorders>
              <w:top w:val="nil"/>
              <w:left w:val="single" w:sz="4" w:space="0" w:color="auto"/>
              <w:bottom w:val="single" w:sz="4" w:space="0" w:color="auto"/>
              <w:right w:val="single" w:sz="4" w:space="0" w:color="auto"/>
            </w:tcBorders>
            <w:shd w:val="clear" w:color="auto" w:fill="DCE6F1"/>
            <w:hideMark/>
          </w:tcPr>
          <w:p w14:paraId="0DC84F88" w14:textId="77777777" w:rsidR="007779AE" w:rsidRDefault="007779AE">
            <w:pPr>
              <w:ind w:firstLine="53"/>
              <w:rPr>
                <w:i/>
                <w:iCs/>
                <w:color w:val="000000"/>
                <w:sz w:val="20"/>
                <w:lang w:eastAsia="lt-LT"/>
              </w:rPr>
            </w:pPr>
          </w:p>
        </w:tc>
        <w:tc>
          <w:tcPr>
            <w:tcW w:w="8564" w:type="dxa"/>
            <w:tcBorders>
              <w:top w:val="nil"/>
              <w:left w:val="nil"/>
              <w:bottom w:val="single" w:sz="4" w:space="0" w:color="auto"/>
              <w:right w:val="single" w:sz="4" w:space="0" w:color="auto"/>
            </w:tcBorders>
            <w:shd w:val="clear" w:color="auto" w:fill="DCE6F1"/>
            <w:hideMark/>
          </w:tcPr>
          <w:p w14:paraId="589FD764" w14:textId="77777777" w:rsidR="007779AE" w:rsidRDefault="00644834">
            <w:pPr>
              <w:rPr>
                <w:i/>
                <w:iCs/>
                <w:color w:val="000000"/>
                <w:sz w:val="20"/>
                <w:lang w:eastAsia="lt-LT"/>
              </w:rPr>
            </w:pPr>
            <w:r>
              <w:rPr>
                <w:i/>
                <w:iCs/>
                <w:color w:val="000000"/>
                <w:sz w:val="20"/>
                <w:lang w:eastAsia="lt-LT"/>
              </w:rPr>
              <w:t>07-01-02(TP) Žemės ūkio konkurencingumo didinimas</w:t>
            </w:r>
          </w:p>
        </w:tc>
        <w:tc>
          <w:tcPr>
            <w:tcW w:w="986" w:type="dxa"/>
            <w:tcBorders>
              <w:top w:val="nil"/>
              <w:left w:val="nil"/>
              <w:bottom w:val="single" w:sz="4" w:space="0" w:color="auto"/>
              <w:right w:val="single" w:sz="4" w:space="0" w:color="auto"/>
            </w:tcBorders>
            <w:shd w:val="clear" w:color="auto" w:fill="DCE6F1"/>
            <w:hideMark/>
          </w:tcPr>
          <w:p w14:paraId="07170002" w14:textId="77777777" w:rsidR="007779AE" w:rsidRDefault="007779AE">
            <w:pPr>
              <w:ind w:firstLine="53"/>
              <w:jc w:val="right"/>
              <w:rPr>
                <w:i/>
                <w:iCs/>
                <w:color w:val="000000"/>
                <w:sz w:val="20"/>
                <w:lang w:eastAsia="lt-LT"/>
              </w:rPr>
            </w:pPr>
          </w:p>
        </w:tc>
        <w:tc>
          <w:tcPr>
            <w:tcW w:w="872" w:type="dxa"/>
            <w:tcBorders>
              <w:top w:val="nil"/>
              <w:left w:val="nil"/>
              <w:bottom w:val="single" w:sz="4" w:space="0" w:color="auto"/>
              <w:right w:val="single" w:sz="4" w:space="0" w:color="auto"/>
            </w:tcBorders>
            <w:shd w:val="clear" w:color="auto" w:fill="DCE6F1"/>
            <w:hideMark/>
          </w:tcPr>
          <w:p w14:paraId="1867F6B0" w14:textId="77777777" w:rsidR="007779AE" w:rsidRDefault="007779AE">
            <w:pPr>
              <w:ind w:firstLine="53"/>
              <w:jc w:val="right"/>
              <w:rPr>
                <w:i/>
                <w:iCs/>
                <w:color w:val="000000"/>
                <w:sz w:val="20"/>
                <w:lang w:eastAsia="lt-LT"/>
              </w:rPr>
            </w:pPr>
          </w:p>
        </w:tc>
        <w:tc>
          <w:tcPr>
            <w:tcW w:w="956" w:type="dxa"/>
            <w:tcBorders>
              <w:top w:val="nil"/>
              <w:left w:val="nil"/>
              <w:bottom w:val="single" w:sz="4" w:space="0" w:color="auto"/>
              <w:right w:val="single" w:sz="4" w:space="0" w:color="auto"/>
            </w:tcBorders>
            <w:shd w:val="clear" w:color="auto" w:fill="DCE6F1"/>
            <w:hideMark/>
          </w:tcPr>
          <w:p w14:paraId="676F8CFC" w14:textId="77777777" w:rsidR="007779AE" w:rsidRDefault="007779AE">
            <w:pPr>
              <w:ind w:firstLine="53"/>
              <w:jc w:val="right"/>
              <w:rPr>
                <w:i/>
                <w:iCs/>
                <w:color w:val="000000"/>
                <w:sz w:val="20"/>
                <w:lang w:eastAsia="lt-LT"/>
              </w:rPr>
            </w:pPr>
          </w:p>
        </w:tc>
        <w:tc>
          <w:tcPr>
            <w:tcW w:w="1337" w:type="dxa"/>
            <w:tcBorders>
              <w:top w:val="nil"/>
              <w:left w:val="nil"/>
              <w:bottom w:val="single" w:sz="4" w:space="0" w:color="auto"/>
              <w:right w:val="single" w:sz="4" w:space="0" w:color="auto"/>
            </w:tcBorders>
            <w:shd w:val="clear" w:color="auto" w:fill="DCE6F1"/>
            <w:hideMark/>
          </w:tcPr>
          <w:p w14:paraId="3D809197" w14:textId="77777777" w:rsidR="007779AE" w:rsidRDefault="007779AE">
            <w:pPr>
              <w:ind w:firstLine="53"/>
              <w:rPr>
                <w:i/>
                <w:iCs/>
                <w:color w:val="000000"/>
                <w:sz w:val="20"/>
                <w:lang w:eastAsia="lt-LT"/>
              </w:rPr>
            </w:pPr>
          </w:p>
        </w:tc>
      </w:tr>
      <w:tr w:rsidR="00317994" w14:paraId="6FE39462" w14:textId="77777777" w:rsidTr="00270ABE">
        <w:tblPrEx>
          <w:tblW w:w="14142" w:type="dxa"/>
          <w:tblPrExChange w:id="707" w:author="Vitana Bručienė" w:date="2025-08-12T15:39:00Z" w16du:dateUtc="2025-08-12T12:39:00Z">
            <w:tblPrEx>
              <w:tblW w:w="14040" w:type="dxa"/>
            </w:tblPrEx>
          </w:tblPrExChange>
        </w:tblPrEx>
        <w:trPr>
          <w:trHeight w:val="103"/>
          <w:trPrChange w:id="708" w:author="Vitana Bručienė" w:date="2025-08-12T15:39:00Z" w16du:dateUtc="2025-08-12T12:39:00Z">
            <w:trPr>
              <w:gridAfter w:val="0"/>
              <w:trHeight w:val="300"/>
            </w:trPr>
          </w:trPrChange>
        </w:trPr>
        <w:tc>
          <w:tcPr>
            <w:tcW w:w="1427" w:type="dxa"/>
            <w:tcBorders>
              <w:top w:val="nil"/>
              <w:left w:val="single" w:sz="4" w:space="0" w:color="auto"/>
              <w:bottom w:val="single" w:sz="4" w:space="0" w:color="auto"/>
              <w:right w:val="single" w:sz="4" w:space="0" w:color="auto"/>
            </w:tcBorders>
            <w:hideMark/>
            <w:tcPrChange w:id="709" w:author="Vitana Bručienė" w:date="2025-08-12T15:39:00Z" w16du:dateUtc="2025-08-12T12:39:00Z">
              <w:tcPr>
                <w:tcW w:w="1555" w:type="dxa"/>
                <w:gridSpan w:val="3"/>
                <w:tcBorders>
                  <w:top w:val="nil"/>
                  <w:left w:val="single" w:sz="4" w:space="0" w:color="auto"/>
                  <w:bottom w:val="single" w:sz="4" w:space="0" w:color="auto"/>
                  <w:right w:val="single" w:sz="4" w:space="0" w:color="auto"/>
                </w:tcBorders>
                <w:hideMark/>
              </w:tcPr>
            </w:tcPrChange>
          </w:tcPr>
          <w:p w14:paraId="1C068D4A" w14:textId="77777777" w:rsidR="007779AE" w:rsidRDefault="00644834">
            <w:pPr>
              <w:rPr>
                <w:color w:val="000000"/>
                <w:sz w:val="20"/>
                <w:lang w:eastAsia="lt-LT"/>
              </w:rPr>
            </w:pPr>
            <w:r>
              <w:rPr>
                <w:color w:val="000000"/>
                <w:sz w:val="20"/>
                <w:lang w:eastAsia="lt-LT"/>
              </w:rPr>
              <w:t>R-07-01-02-01</w:t>
            </w:r>
          </w:p>
        </w:tc>
        <w:tc>
          <w:tcPr>
            <w:tcW w:w="8564" w:type="dxa"/>
            <w:tcBorders>
              <w:top w:val="nil"/>
              <w:left w:val="nil"/>
              <w:bottom w:val="single" w:sz="4" w:space="0" w:color="auto"/>
              <w:right w:val="single" w:sz="4" w:space="0" w:color="auto"/>
            </w:tcBorders>
            <w:hideMark/>
            <w:tcPrChange w:id="710" w:author="Vitana Bručienė" w:date="2025-08-12T15:39:00Z" w16du:dateUtc="2025-08-12T12:39:00Z">
              <w:tcPr>
                <w:tcW w:w="7938" w:type="dxa"/>
                <w:tcBorders>
                  <w:top w:val="nil"/>
                  <w:left w:val="nil"/>
                  <w:bottom w:val="single" w:sz="4" w:space="0" w:color="auto"/>
                  <w:right w:val="single" w:sz="4" w:space="0" w:color="auto"/>
                </w:tcBorders>
                <w:hideMark/>
              </w:tcPr>
            </w:tcPrChange>
          </w:tcPr>
          <w:p w14:paraId="42672407" w14:textId="77777777" w:rsidR="007779AE" w:rsidRDefault="00644834">
            <w:pPr>
              <w:rPr>
                <w:color w:val="000000"/>
                <w:sz w:val="20"/>
                <w:lang w:eastAsia="lt-LT"/>
              </w:rPr>
            </w:pPr>
            <w:r>
              <w:rPr>
                <w:color w:val="000000"/>
                <w:sz w:val="20"/>
                <w:lang w:eastAsia="lt-LT"/>
              </w:rPr>
              <w:t>Finansuotų prašymų skaičius (vienetas)</w:t>
            </w:r>
          </w:p>
        </w:tc>
        <w:tc>
          <w:tcPr>
            <w:tcW w:w="986" w:type="dxa"/>
            <w:tcBorders>
              <w:top w:val="nil"/>
              <w:left w:val="nil"/>
              <w:bottom w:val="single" w:sz="4" w:space="0" w:color="auto"/>
              <w:right w:val="single" w:sz="4" w:space="0" w:color="auto"/>
            </w:tcBorders>
            <w:hideMark/>
            <w:tcPrChange w:id="711" w:author="Vitana Bručienė" w:date="2025-08-12T15:39:00Z" w16du:dateUtc="2025-08-12T12:39:00Z">
              <w:tcPr>
                <w:tcW w:w="1119" w:type="dxa"/>
                <w:gridSpan w:val="2"/>
                <w:tcBorders>
                  <w:top w:val="nil"/>
                  <w:left w:val="nil"/>
                  <w:bottom w:val="single" w:sz="4" w:space="0" w:color="auto"/>
                  <w:right w:val="single" w:sz="4" w:space="0" w:color="auto"/>
                </w:tcBorders>
                <w:hideMark/>
              </w:tcPr>
            </w:tcPrChange>
          </w:tcPr>
          <w:p w14:paraId="09DDF9B6" w14:textId="77777777" w:rsidR="007779AE" w:rsidRDefault="00644834">
            <w:pPr>
              <w:jc w:val="right"/>
              <w:rPr>
                <w:color w:val="000000"/>
                <w:sz w:val="20"/>
                <w:lang w:eastAsia="lt-LT"/>
              </w:rPr>
            </w:pPr>
            <w:r>
              <w:rPr>
                <w:color w:val="000000"/>
                <w:sz w:val="20"/>
                <w:lang w:eastAsia="lt-LT"/>
              </w:rPr>
              <w:t>15,00</w:t>
            </w:r>
          </w:p>
        </w:tc>
        <w:tc>
          <w:tcPr>
            <w:tcW w:w="872" w:type="dxa"/>
            <w:tcBorders>
              <w:top w:val="nil"/>
              <w:left w:val="nil"/>
              <w:bottom w:val="single" w:sz="4" w:space="0" w:color="auto"/>
              <w:right w:val="single" w:sz="4" w:space="0" w:color="auto"/>
            </w:tcBorders>
            <w:hideMark/>
            <w:tcPrChange w:id="712" w:author="Vitana Bručienė" w:date="2025-08-12T15:39:00Z" w16du:dateUtc="2025-08-12T12:39:00Z">
              <w:tcPr>
                <w:tcW w:w="866" w:type="dxa"/>
                <w:gridSpan w:val="2"/>
                <w:tcBorders>
                  <w:top w:val="nil"/>
                  <w:left w:val="nil"/>
                  <w:bottom w:val="single" w:sz="4" w:space="0" w:color="auto"/>
                  <w:right w:val="single" w:sz="4" w:space="0" w:color="auto"/>
                </w:tcBorders>
                <w:hideMark/>
              </w:tcPr>
            </w:tcPrChange>
          </w:tcPr>
          <w:p w14:paraId="23C17470" w14:textId="77777777" w:rsidR="007779AE" w:rsidRDefault="00644834">
            <w:pPr>
              <w:jc w:val="right"/>
              <w:rPr>
                <w:color w:val="000000"/>
                <w:sz w:val="20"/>
                <w:lang w:eastAsia="lt-LT"/>
              </w:rPr>
            </w:pPr>
            <w:r>
              <w:rPr>
                <w:color w:val="000000"/>
                <w:sz w:val="20"/>
                <w:lang w:eastAsia="lt-LT"/>
              </w:rPr>
              <w:t>15,00</w:t>
            </w:r>
          </w:p>
        </w:tc>
        <w:tc>
          <w:tcPr>
            <w:tcW w:w="956" w:type="dxa"/>
            <w:tcBorders>
              <w:top w:val="nil"/>
              <w:left w:val="nil"/>
              <w:bottom w:val="single" w:sz="4" w:space="0" w:color="auto"/>
              <w:right w:val="single" w:sz="4" w:space="0" w:color="auto"/>
            </w:tcBorders>
            <w:hideMark/>
            <w:tcPrChange w:id="713" w:author="Vitana Bručienė" w:date="2025-08-12T15:39:00Z" w16du:dateUtc="2025-08-12T12:39:00Z">
              <w:tcPr>
                <w:tcW w:w="1234" w:type="dxa"/>
                <w:gridSpan w:val="2"/>
                <w:tcBorders>
                  <w:top w:val="nil"/>
                  <w:left w:val="nil"/>
                  <w:bottom w:val="single" w:sz="4" w:space="0" w:color="auto"/>
                  <w:right w:val="single" w:sz="4" w:space="0" w:color="auto"/>
                </w:tcBorders>
                <w:hideMark/>
              </w:tcPr>
            </w:tcPrChange>
          </w:tcPr>
          <w:p w14:paraId="4F9CC4CD" w14:textId="77777777" w:rsidR="007779AE" w:rsidRDefault="00644834">
            <w:pPr>
              <w:jc w:val="right"/>
              <w:rPr>
                <w:color w:val="000000"/>
                <w:sz w:val="20"/>
                <w:lang w:eastAsia="lt-LT"/>
              </w:rPr>
            </w:pPr>
            <w:r>
              <w:rPr>
                <w:color w:val="000000"/>
                <w:sz w:val="20"/>
                <w:lang w:eastAsia="lt-LT"/>
              </w:rPr>
              <w:t>15,00</w:t>
            </w:r>
          </w:p>
        </w:tc>
        <w:tc>
          <w:tcPr>
            <w:tcW w:w="1337" w:type="dxa"/>
            <w:tcBorders>
              <w:top w:val="nil"/>
              <w:left w:val="nil"/>
              <w:bottom w:val="single" w:sz="4" w:space="0" w:color="auto"/>
              <w:right w:val="single" w:sz="4" w:space="0" w:color="auto"/>
            </w:tcBorders>
            <w:hideMark/>
            <w:tcPrChange w:id="714" w:author="Vitana Bručienė" w:date="2025-08-12T15:39:00Z" w16du:dateUtc="2025-08-12T12:39:00Z">
              <w:tcPr>
                <w:tcW w:w="1328" w:type="dxa"/>
                <w:gridSpan w:val="2"/>
                <w:tcBorders>
                  <w:top w:val="nil"/>
                  <w:left w:val="nil"/>
                  <w:bottom w:val="single" w:sz="4" w:space="0" w:color="auto"/>
                  <w:right w:val="single" w:sz="4" w:space="0" w:color="auto"/>
                </w:tcBorders>
                <w:hideMark/>
              </w:tcPr>
            </w:tcPrChange>
          </w:tcPr>
          <w:p w14:paraId="4C36DDB0" w14:textId="77777777" w:rsidR="007779AE" w:rsidRDefault="007779AE">
            <w:pPr>
              <w:ind w:firstLine="53"/>
              <w:rPr>
                <w:color w:val="000000"/>
                <w:sz w:val="20"/>
                <w:lang w:eastAsia="lt-LT"/>
              </w:rPr>
            </w:pPr>
          </w:p>
        </w:tc>
      </w:tr>
      <w:tr w:rsidR="00746067" w14:paraId="2F45104F" w14:textId="77777777" w:rsidTr="00270ABE">
        <w:trPr>
          <w:trHeight w:val="96"/>
        </w:trPr>
        <w:tc>
          <w:tcPr>
            <w:tcW w:w="1427" w:type="dxa"/>
            <w:tcBorders>
              <w:top w:val="nil"/>
              <w:left w:val="single" w:sz="4" w:space="0" w:color="auto"/>
              <w:bottom w:val="single" w:sz="4" w:space="0" w:color="auto"/>
              <w:right w:val="single" w:sz="4" w:space="0" w:color="auto"/>
            </w:tcBorders>
            <w:shd w:val="clear" w:color="auto" w:fill="DCE6F1"/>
            <w:hideMark/>
          </w:tcPr>
          <w:p w14:paraId="08C05F94" w14:textId="77777777" w:rsidR="007779AE" w:rsidRDefault="007779AE">
            <w:pPr>
              <w:ind w:firstLine="53"/>
              <w:rPr>
                <w:b/>
                <w:bCs/>
                <w:color w:val="000000"/>
                <w:sz w:val="20"/>
                <w:lang w:eastAsia="lt-LT"/>
              </w:rPr>
            </w:pPr>
          </w:p>
        </w:tc>
        <w:tc>
          <w:tcPr>
            <w:tcW w:w="8564" w:type="dxa"/>
            <w:tcBorders>
              <w:top w:val="nil"/>
              <w:left w:val="nil"/>
              <w:bottom w:val="single" w:sz="4" w:space="0" w:color="auto"/>
              <w:right w:val="single" w:sz="4" w:space="0" w:color="auto"/>
            </w:tcBorders>
            <w:shd w:val="clear" w:color="auto" w:fill="DCE6F1"/>
            <w:hideMark/>
          </w:tcPr>
          <w:p w14:paraId="571F5A80" w14:textId="77777777" w:rsidR="007779AE" w:rsidRDefault="00644834">
            <w:pPr>
              <w:rPr>
                <w:b/>
                <w:bCs/>
                <w:color w:val="000000"/>
                <w:sz w:val="20"/>
                <w:lang w:eastAsia="lt-LT"/>
              </w:rPr>
            </w:pPr>
            <w:r>
              <w:rPr>
                <w:b/>
                <w:bCs/>
                <w:color w:val="000000"/>
                <w:sz w:val="20"/>
                <w:lang w:eastAsia="lt-LT"/>
              </w:rPr>
              <w:t>07-02 Išsaugoti žemės ūkiui tinkamą nusausintų žemių būklę</w:t>
            </w:r>
          </w:p>
        </w:tc>
        <w:tc>
          <w:tcPr>
            <w:tcW w:w="986" w:type="dxa"/>
            <w:tcBorders>
              <w:top w:val="nil"/>
              <w:left w:val="nil"/>
              <w:bottom w:val="single" w:sz="4" w:space="0" w:color="auto"/>
              <w:right w:val="single" w:sz="4" w:space="0" w:color="auto"/>
            </w:tcBorders>
            <w:shd w:val="clear" w:color="auto" w:fill="DCE6F1"/>
            <w:hideMark/>
          </w:tcPr>
          <w:p w14:paraId="68DFC101" w14:textId="77777777" w:rsidR="007779AE" w:rsidRDefault="007779AE">
            <w:pPr>
              <w:ind w:firstLine="53"/>
              <w:jc w:val="right"/>
              <w:rPr>
                <w:b/>
                <w:bCs/>
                <w:color w:val="000000"/>
                <w:sz w:val="20"/>
                <w:lang w:eastAsia="lt-LT"/>
              </w:rPr>
            </w:pPr>
          </w:p>
        </w:tc>
        <w:tc>
          <w:tcPr>
            <w:tcW w:w="872" w:type="dxa"/>
            <w:tcBorders>
              <w:top w:val="nil"/>
              <w:left w:val="nil"/>
              <w:bottom w:val="single" w:sz="4" w:space="0" w:color="auto"/>
              <w:right w:val="single" w:sz="4" w:space="0" w:color="auto"/>
            </w:tcBorders>
            <w:shd w:val="clear" w:color="auto" w:fill="DCE6F1"/>
            <w:hideMark/>
          </w:tcPr>
          <w:p w14:paraId="6AFC41C4" w14:textId="77777777" w:rsidR="007779AE" w:rsidRDefault="007779AE">
            <w:pPr>
              <w:ind w:firstLine="53"/>
              <w:jc w:val="right"/>
              <w:rPr>
                <w:b/>
                <w:bCs/>
                <w:color w:val="000000"/>
                <w:sz w:val="20"/>
                <w:lang w:eastAsia="lt-LT"/>
              </w:rPr>
            </w:pPr>
          </w:p>
        </w:tc>
        <w:tc>
          <w:tcPr>
            <w:tcW w:w="956" w:type="dxa"/>
            <w:tcBorders>
              <w:top w:val="nil"/>
              <w:left w:val="nil"/>
              <w:bottom w:val="single" w:sz="4" w:space="0" w:color="auto"/>
              <w:right w:val="single" w:sz="4" w:space="0" w:color="auto"/>
            </w:tcBorders>
            <w:shd w:val="clear" w:color="auto" w:fill="DCE6F1"/>
            <w:hideMark/>
          </w:tcPr>
          <w:p w14:paraId="6A73E673" w14:textId="77777777" w:rsidR="007779AE" w:rsidRDefault="007779AE">
            <w:pPr>
              <w:ind w:firstLine="53"/>
              <w:jc w:val="right"/>
              <w:rPr>
                <w:b/>
                <w:bCs/>
                <w:color w:val="000000"/>
                <w:sz w:val="20"/>
                <w:lang w:eastAsia="lt-LT"/>
              </w:rPr>
            </w:pPr>
          </w:p>
        </w:tc>
        <w:tc>
          <w:tcPr>
            <w:tcW w:w="1337" w:type="dxa"/>
            <w:tcBorders>
              <w:top w:val="nil"/>
              <w:left w:val="nil"/>
              <w:bottom w:val="single" w:sz="4" w:space="0" w:color="auto"/>
              <w:right w:val="single" w:sz="4" w:space="0" w:color="auto"/>
            </w:tcBorders>
            <w:shd w:val="clear" w:color="auto" w:fill="DCE6F1"/>
            <w:hideMark/>
          </w:tcPr>
          <w:p w14:paraId="7B5CB97E" w14:textId="77777777" w:rsidR="007779AE" w:rsidRDefault="007779AE">
            <w:pPr>
              <w:ind w:firstLine="53"/>
              <w:rPr>
                <w:b/>
                <w:bCs/>
                <w:color w:val="000000"/>
                <w:sz w:val="20"/>
                <w:lang w:eastAsia="lt-LT"/>
              </w:rPr>
            </w:pPr>
          </w:p>
        </w:tc>
      </w:tr>
      <w:tr w:rsidR="00317994" w14:paraId="71689810" w14:textId="77777777" w:rsidTr="00270ABE">
        <w:tblPrEx>
          <w:tblW w:w="14142" w:type="dxa"/>
          <w:tblPrExChange w:id="715" w:author="Vitana Bručienė" w:date="2025-08-12T15:39:00Z" w16du:dateUtc="2025-08-12T12:39:00Z">
            <w:tblPrEx>
              <w:tblW w:w="14040" w:type="dxa"/>
            </w:tblPrEx>
          </w:tblPrExChange>
        </w:tblPrEx>
        <w:trPr>
          <w:trHeight w:val="123"/>
          <w:trPrChange w:id="716" w:author="Vitana Bručienė" w:date="2025-08-12T15:39:00Z" w16du:dateUtc="2025-08-12T12:39:00Z">
            <w:trPr>
              <w:gridAfter w:val="0"/>
              <w:trHeight w:val="300"/>
            </w:trPr>
          </w:trPrChange>
        </w:trPr>
        <w:tc>
          <w:tcPr>
            <w:tcW w:w="1427" w:type="dxa"/>
            <w:tcBorders>
              <w:top w:val="nil"/>
              <w:left w:val="single" w:sz="4" w:space="0" w:color="auto"/>
              <w:bottom w:val="single" w:sz="4" w:space="0" w:color="auto"/>
              <w:right w:val="single" w:sz="4" w:space="0" w:color="auto"/>
            </w:tcBorders>
            <w:hideMark/>
            <w:tcPrChange w:id="717" w:author="Vitana Bručienė" w:date="2025-08-12T15:39:00Z" w16du:dateUtc="2025-08-12T12:39:00Z">
              <w:tcPr>
                <w:tcW w:w="1555" w:type="dxa"/>
                <w:gridSpan w:val="3"/>
                <w:tcBorders>
                  <w:top w:val="nil"/>
                  <w:left w:val="single" w:sz="4" w:space="0" w:color="auto"/>
                  <w:bottom w:val="single" w:sz="4" w:space="0" w:color="auto"/>
                  <w:right w:val="single" w:sz="4" w:space="0" w:color="auto"/>
                </w:tcBorders>
                <w:hideMark/>
              </w:tcPr>
            </w:tcPrChange>
          </w:tcPr>
          <w:p w14:paraId="078F7228" w14:textId="77777777" w:rsidR="007779AE" w:rsidRDefault="00644834">
            <w:pPr>
              <w:rPr>
                <w:color w:val="000000"/>
                <w:sz w:val="20"/>
                <w:lang w:eastAsia="lt-LT"/>
              </w:rPr>
            </w:pPr>
            <w:r>
              <w:rPr>
                <w:color w:val="000000"/>
                <w:sz w:val="20"/>
                <w:lang w:eastAsia="lt-LT"/>
              </w:rPr>
              <w:t>E-07-02-01</w:t>
            </w:r>
          </w:p>
        </w:tc>
        <w:tc>
          <w:tcPr>
            <w:tcW w:w="8564" w:type="dxa"/>
            <w:tcBorders>
              <w:top w:val="nil"/>
              <w:left w:val="nil"/>
              <w:bottom w:val="single" w:sz="4" w:space="0" w:color="auto"/>
              <w:right w:val="single" w:sz="4" w:space="0" w:color="auto"/>
            </w:tcBorders>
            <w:hideMark/>
            <w:tcPrChange w:id="718" w:author="Vitana Bručienė" w:date="2025-08-12T15:39:00Z" w16du:dateUtc="2025-08-12T12:39:00Z">
              <w:tcPr>
                <w:tcW w:w="7938" w:type="dxa"/>
                <w:tcBorders>
                  <w:top w:val="nil"/>
                  <w:left w:val="nil"/>
                  <w:bottom w:val="single" w:sz="4" w:space="0" w:color="auto"/>
                  <w:right w:val="single" w:sz="4" w:space="0" w:color="auto"/>
                </w:tcBorders>
                <w:hideMark/>
              </w:tcPr>
            </w:tcPrChange>
          </w:tcPr>
          <w:p w14:paraId="251B18A3" w14:textId="77777777" w:rsidR="007779AE" w:rsidRDefault="00644834">
            <w:pPr>
              <w:rPr>
                <w:color w:val="000000"/>
                <w:sz w:val="20"/>
                <w:lang w:eastAsia="lt-LT"/>
              </w:rPr>
            </w:pPr>
            <w:r>
              <w:rPr>
                <w:color w:val="000000"/>
                <w:sz w:val="20"/>
                <w:lang w:eastAsia="lt-LT"/>
              </w:rPr>
              <w:t>Nusausinta žemės ūkio paskirties žemės dalis nuo reikalingos žemės ūkiui (procentai)</w:t>
            </w:r>
          </w:p>
        </w:tc>
        <w:tc>
          <w:tcPr>
            <w:tcW w:w="986" w:type="dxa"/>
            <w:tcBorders>
              <w:top w:val="nil"/>
              <w:left w:val="nil"/>
              <w:bottom w:val="single" w:sz="4" w:space="0" w:color="auto"/>
              <w:right w:val="single" w:sz="4" w:space="0" w:color="auto"/>
            </w:tcBorders>
            <w:hideMark/>
            <w:tcPrChange w:id="719" w:author="Vitana Bručienė" w:date="2025-08-12T15:39:00Z" w16du:dateUtc="2025-08-12T12:39:00Z">
              <w:tcPr>
                <w:tcW w:w="1119" w:type="dxa"/>
                <w:gridSpan w:val="2"/>
                <w:tcBorders>
                  <w:top w:val="nil"/>
                  <w:left w:val="nil"/>
                  <w:bottom w:val="single" w:sz="4" w:space="0" w:color="auto"/>
                  <w:right w:val="single" w:sz="4" w:space="0" w:color="auto"/>
                </w:tcBorders>
                <w:hideMark/>
              </w:tcPr>
            </w:tcPrChange>
          </w:tcPr>
          <w:p w14:paraId="1B8CF038" w14:textId="77777777" w:rsidR="007779AE" w:rsidRDefault="00644834">
            <w:pPr>
              <w:jc w:val="right"/>
              <w:rPr>
                <w:color w:val="000000"/>
                <w:sz w:val="20"/>
                <w:lang w:eastAsia="lt-LT"/>
              </w:rPr>
            </w:pPr>
            <w:r>
              <w:rPr>
                <w:color w:val="000000"/>
                <w:sz w:val="20"/>
                <w:lang w:eastAsia="lt-LT"/>
              </w:rPr>
              <w:t>54,00</w:t>
            </w:r>
          </w:p>
        </w:tc>
        <w:tc>
          <w:tcPr>
            <w:tcW w:w="872" w:type="dxa"/>
            <w:tcBorders>
              <w:top w:val="nil"/>
              <w:left w:val="nil"/>
              <w:bottom w:val="single" w:sz="4" w:space="0" w:color="auto"/>
              <w:right w:val="single" w:sz="4" w:space="0" w:color="auto"/>
            </w:tcBorders>
            <w:hideMark/>
            <w:tcPrChange w:id="720" w:author="Vitana Bručienė" w:date="2025-08-12T15:39:00Z" w16du:dateUtc="2025-08-12T12:39:00Z">
              <w:tcPr>
                <w:tcW w:w="866" w:type="dxa"/>
                <w:gridSpan w:val="2"/>
                <w:tcBorders>
                  <w:top w:val="nil"/>
                  <w:left w:val="nil"/>
                  <w:bottom w:val="single" w:sz="4" w:space="0" w:color="auto"/>
                  <w:right w:val="single" w:sz="4" w:space="0" w:color="auto"/>
                </w:tcBorders>
                <w:hideMark/>
              </w:tcPr>
            </w:tcPrChange>
          </w:tcPr>
          <w:p w14:paraId="08E8675E" w14:textId="77777777" w:rsidR="007779AE" w:rsidRDefault="00644834">
            <w:pPr>
              <w:jc w:val="right"/>
              <w:rPr>
                <w:color w:val="000000"/>
                <w:sz w:val="20"/>
                <w:lang w:eastAsia="lt-LT"/>
              </w:rPr>
            </w:pPr>
            <w:r>
              <w:rPr>
                <w:color w:val="000000"/>
                <w:sz w:val="20"/>
                <w:lang w:eastAsia="lt-LT"/>
              </w:rPr>
              <w:t>54,00</w:t>
            </w:r>
          </w:p>
        </w:tc>
        <w:tc>
          <w:tcPr>
            <w:tcW w:w="956" w:type="dxa"/>
            <w:tcBorders>
              <w:top w:val="nil"/>
              <w:left w:val="nil"/>
              <w:bottom w:val="single" w:sz="4" w:space="0" w:color="auto"/>
              <w:right w:val="single" w:sz="4" w:space="0" w:color="auto"/>
            </w:tcBorders>
            <w:hideMark/>
            <w:tcPrChange w:id="721" w:author="Vitana Bručienė" w:date="2025-08-12T15:39:00Z" w16du:dateUtc="2025-08-12T12:39:00Z">
              <w:tcPr>
                <w:tcW w:w="1234" w:type="dxa"/>
                <w:gridSpan w:val="2"/>
                <w:tcBorders>
                  <w:top w:val="nil"/>
                  <w:left w:val="nil"/>
                  <w:bottom w:val="single" w:sz="4" w:space="0" w:color="auto"/>
                  <w:right w:val="single" w:sz="4" w:space="0" w:color="auto"/>
                </w:tcBorders>
                <w:hideMark/>
              </w:tcPr>
            </w:tcPrChange>
          </w:tcPr>
          <w:p w14:paraId="56D23E83" w14:textId="77777777" w:rsidR="007779AE" w:rsidRDefault="00644834">
            <w:pPr>
              <w:jc w:val="right"/>
              <w:rPr>
                <w:color w:val="000000"/>
                <w:sz w:val="20"/>
                <w:lang w:eastAsia="lt-LT"/>
              </w:rPr>
            </w:pPr>
            <w:r>
              <w:rPr>
                <w:color w:val="000000"/>
                <w:sz w:val="20"/>
                <w:lang w:eastAsia="lt-LT"/>
              </w:rPr>
              <w:t>54,00</w:t>
            </w:r>
          </w:p>
        </w:tc>
        <w:tc>
          <w:tcPr>
            <w:tcW w:w="1337" w:type="dxa"/>
            <w:tcBorders>
              <w:top w:val="nil"/>
              <w:left w:val="nil"/>
              <w:bottom w:val="single" w:sz="4" w:space="0" w:color="auto"/>
              <w:right w:val="single" w:sz="4" w:space="0" w:color="auto"/>
            </w:tcBorders>
            <w:hideMark/>
            <w:tcPrChange w:id="722" w:author="Vitana Bručienė" w:date="2025-08-12T15:39:00Z" w16du:dateUtc="2025-08-12T12:39:00Z">
              <w:tcPr>
                <w:tcW w:w="1328" w:type="dxa"/>
                <w:gridSpan w:val="2"/>
                <w:tcBorders>
                  <w:top w:val="nil"/>
                  <w:left w:val="nil"/>
                  <w:bottom w:val="single" w:sz="4" w:space="0" w:color="auto"/>
                  <w:right w:val="single" w:sz="4" w:space="0" w:color="auto"/>
                </w:tcBorders>
                <w:hideMark/>
              </w:tcPr>
            </w:tcPrChange>
          </w:tcPr>
          <w:p w14:paraId="5AB51EB9" w14:textId="77777777" w:rsidR="007779AE" w:rsidRDefault="007779AE">
            <w:pPr>
              <w:ind w:firstLine="53"/>
              <w:rPr>
                <w:color w:val="000000"/>
                <w:sz w:val="20"/>
                <w:lang w:eastAsia="lt-LT"/>
              </w:rPr>
            </w:pPr>
          </w:p>
        </w:tc>
      </w:tr>
      <w:tr w:rsidR="00746067" w14:paraId="3A3675A1" w14:textId="77777777" w:rsidTr="00270ABE">
        <w:trPr>
          <w:trHeight w:val="312"/>
        </w:trPr>
        <w:tc>
          <w:tcPr>
            <w:tcW w:w="1427" w:type="dxa"/>
            <w:tcBorders>
              <w:top w:val="nil"/>
              <w:left w:val="single" w:sz="4" w:space="0" w:color="auto"/>
              <w:bottom w:val="single" w:sz="4" w:space="0" w:color="auto"/>
              <w:right w:val="single" w:sz="4" w:space="0" w:color="auto"/>
            </w:tcBorders>
            <w:shd w:val="clear" w:color="auto" w:fill="DCE6F1"/>
            <w:hideMark/>
          </w:tcPr>
          <w:p w14:paraId="549E9D7D" w14:textId="77777777" w:rsidR="007779AE" w:rsidRDefault="007779AE">
            <w:pPr>
              <w:ind w:firstLine="53"/>
              <w:rPr>
                <w:i/>
                <w:iCs/>
                <w:color w:val="000000"/>
                <w:sz w:val="20"/>
                <w:lang w:eastAsia="lt-LT"/>
              </w:rPr>
            </w:pPr>
          </w:p>
        </w:tc>
        <w:tc>
          <w:tcPr>
            <w:tcW w:w="8564" w:type="dxa"/>
            <w:tcBorders>
              <w:top w:val="nil"/>
              <w:left w:val="nil"/>
              <w:bottom w:val="single" w:sz="4" w:space="0" w:color="auto"/>
              <w:right w:val="single" w:sz="4" w:space="0" w:color="auto"/>
            </w:tcBorders>
            <w:shd w:val="clear" w:color="auto" w:fill="DCE6F1"/>
            <w:hideMark/>
          </w:tcPr>
          <w:p w14:paraId="640CB207" w14:textId="77777777" w:rsidR="007779AE" w:rsidRDefault="00644834">
            <w:pPr>
              <w:rPr>
                <w:i/>
                <w:iCs/>
                <w:color w:val="000000"/>
                <w:sz w:val="20"/>
                <w:lang w:eastAsia="lt-LT"/>
              </w:rPr>
            </w:pPr>
            <w:r>
              <w:rPr>
                <w:i/>
                <w:iCs/>
                <w:color w:val="000000"/>
                <w:sz w:val="20"/>
                <w:lang w:eastAsia="lt-LT"/>
              </w:rPr>
              <w:t>07-02-01(TP) Valstybei nuosavybės teise priklausančių melioracijos ir hidrotechnikos statinių valdymui ir naudojimui patikėjimo teise</w:t>
            </w:r>
          </w:p>
        </w:tc>
        <w:tc>
          <w:tcPr>
            <w:tcW w:w="986" w:type="dxa"/>
            <w:tcBorders>
              <w:top w:val="nil"/>
              <w:left w:val="nil"/>
              <w:bottom w:val="single" w:sz="4" w:space="0" w:color="auto"/>
              <w:right w:val="single" w:sz="4" w:space="0" w:color="auto"/>
            </w:tcBorders>
            <w:shd w:val="clear" w:color="auto" w:fill="DCE6F1"/>
            <w:hideMark/>
          </w:tcPr>
          <w:p w14:paraId="5616ACC7" w14:textId="77777777" w:rsidR="007779AE" w:rsidRDefault="007779AE">
            <w:pPr>
              <w:ind w:firstLine="53"/>
              <w:jc w:val="right"/>
              <w:rPr>
                <w:i/>
                <w:iCs/>
                <w:color w:val="000000"/>
                <w:sz w:val="20"/>
                <w:lang w:eastAsia="lt-LT"/>
              </w:rPr>
            </w:pPr>
          </w:p>
        </w:tc>
        <w:tc>
          <w:tcPr>
            <w:tcW w:w="872" w:type="dxa"/>
            <w:tcBorders>
              <w:top w:val="nil"/>
              <w:left w:val="nil"/>
              <w:bottom w:val="single" w:sz="4" w:space="0" w:color="auto"/>
              <w:right w:val="single" w:sz="4" w:space="0" w:color="auto"/>
            </w:tcBorders>
            <w:shd w:val="clear" w:color="auto" w:fill="DCE6F1"/>
            <w:hideMark/>
          </w:tcPr>
          <w:p w14:paraId="3EEF4042" w14:textId="77777777" w:rsidR="007779AE" w:rsidRDefault="007779AE">
            <w:pPr>
              <w:ind w:firstLine="53"/>
              <w:jc w:val="right"/>
              <w:rPr>
                <w:i/>
                <w:iCs/>
                <w:color w:val="000000"/>
                <w:sz w:val="20"/>
                <w:lang w:eastAsia="lt-LT"/>
              </w:rPr>
            </w:pPr>
          </w:p>
        </w:tc>
        <w:tc>
          <w:tcPr>
            <w:tcW w:w="956" w:type="dxa"/>
            <w:tcBorders>
              <w:top w:val="nil"/>
              <w:left w:val="nil"/>
              <w:bottom w:val="single" w:sz="4" w:space="0" w:color="auto"/>
              <w:right w:val="single" w:sz="4" w:space="0" w:color="auto"/>
            </w:tcBorders>
            <w:shd w:val="clear" w:color="auto" w:fill="DCE6F1"/>
            <w:hideMark/>
          </w:tcPr>
          <w:p w14:paraId="7B810861" w14:textId="77777777" w:rsidR="007779AE" w:rsidRDefault="007779AE">
            <w:pPr>
              <w:ind w:firstLine="53"/>
              <w:jc w:val="right"/>
              <w:rPr>
                <w:i/>
                <w:iCs/>
                <w:color w:val="000000"/>
                <w:sz w:val="20"/>
                <w:lang w:eastAsia="lt-LT"/>
              </w:rPr>
            </w:pPr>
          </w:p>
        </w:tc>
        <w:tc>
          <w:tcPr>
            <w:tcW w:w="1337" w:type="dxa"/>
            <w:tcBorders>
              <w:top w:val="nil"/>
              <w:left w:val="nil"/>
              <w:bottom w:val="single" w:sz="4" w:space="0" w:color="auto"/>
              <w:right w:val="single" w:sz="4" w:space="0" w:color="auto"/>
            </w:tcBorders>
            <w:shd w:val="clear" w:color="auto" w:fill="DCE6F1"/>
            <w:hideMark/>
          </w:tcPr>
          <w:p w14:paraId="202B5A5D" w14:textId="77777777" w:rsidR="007779AE" w:rsidRDefault="007779AE">
            <w:pPr>
              <w:ind w:firstLine="53"/>
              <w:rPr>
                <w:i/>
                <w:iCs/>
                <w:color w:val="000000"/>
                <w:sz w:val="20"/>
                <w:lang w:eastAsia="lt-LT"/>
              </w:rPr>
            </w:pPr>
          </w:p>
        </w:tc>
      </w:tr>
      <w:tr w:rsidR="00317994" w14:paraId="6BA8A7AE" w14:textId="77777777" w:rsidTr="00270ABE">
        <w:tblPrEx>
          <w:tblW w:w="14142" w:type="dxa"/>
          <w:tblPrExChange w:id="723" w:author="Vitana Bručienė" w:date="2025-08-12T15:39:00Z" w16du:dateUtc="2025-08-12T12:39:00Z">
            <w:tblPrEx>
              <w:tblW w:w="14040" w:type="dxa"/>
            </w:tblPrEx>
          </w:tblPrExChange>
        </w:tblPrEx>
        <w:trPr>
          <w:trHeight w:val="259"/>
          <w:trPrChange w:id="724" w:author="Vitana Bručienė" w:date="2025-08-12T15:39:00Z" w16du:dateUtc="2025-08-12T12:39:00Z">
            <w:trPr>
              <w:gridAfter w:val="0"/>
              <w:trHeight w:val="300"/>
            </w:trPr>
          </w:trPrChange>
        </w:trPr>
        <w:tc>
          <w:tcPr>
            <w:tcW w:w="1427" w:type="dxa"/>
            <w:tcBorders>
              <w:top w:val="nil"/>
              <w:left w:val="single" w:sz="4" w:space="0" w:color="auto"/>
              <w:bottom w:val="single" w:sz="4" w:space="0" w:color="auto"/>
              <w:right w:val="single" w:sz="4" w:space="0" w:color="auto"/>
            </w:tcBorders>
            <w:hideMark/>
            <w:tcPrChange w:id="725" w:author="Vitana Bručienė" w:date="2025-08-12T15:39:00Z" w16du:dateUtc="2025-08-12T12:39:00Z">
              <w:tcPr>
                <w:tcW w:w="1555" w:type="dxa"/>
                <w:gridSpan w:val="3"/>
                <w:tcBorders>
                  <w:top w:val="nil"/>
                  <w:left w:val="single" w:sz="4" w:space="0" w:color="auto"/>
                  <w:bottom w:val="single" w:sz="4" w:space="0" w:color="auto"/>
                  <w:right w:val="single" w:sz="4" w:space="0" w:color="auto"/>
                </w:tcBorders>
                <w:hideMark/>
              </w:tcPr>
            </w:tcPrChange>
          </w:tcPr>
          <w:p w14:paraId="564B8524" w14:textId="77777777" w:rsidR="007779AE" w:rsidRDefault="00644834">
            <w:pPr>
              <w:rPr>
                <w:color w:val="000000"/>
                <w:sz w:val="20"/>
                <w:lang w:eastAsia="lt-LT"/>
              </w:rPr>
            </w:pPr>
            <w:r>
              <w:rPr>
                <w:color w:val="000000"/>
                <w:sz w:val="20"/>
                <w:lang w:eastAsia="lt-LT"/>
              </w:rPr>
              <w:t>R-07-02-01-01</w:t>
            </w:r>
          </w:p>
        </w:tc>
        <w:tc>
          <w:tcPr>
            <w:tcW w:w="8564" w:type="dxa"/>
            <w:tcBorders>
              <w:top w:val="nil"/>
              <w:left w:val="nil"/>
              <w:bottom w:val="single" w:sz="4" w:space="0" w:color="auto"/>
              <w:right w:val="single" w:sz="4" w:space="0" w:color="auto"/>
            </w:tcBorders>
            <w:hideMark/>
            <w:tcPrChange w:id="726" w:author="Vitana Bručienė" w:date="2025-08-12T15:39:00Z" w16du:dateUtc="2025-08-12T12:39:00Z">
              <w:tcPr>
                <w:tcW w:w="7938" w:type="dxa"/>
                <w:tcBorders>
                  <w:top w:val="nil"/>
                  <w:left w:val="nil"/>
                  <w:bottom w:val="single" w:sz="4" w:space="0" w:color="auto"/>
                  <w:right w:val="single" w:sz="4" w:space="0" w:color="auto"/>
                </w:tcBorders>
                <w:hideMark/>
              </w:tcPr>
            </w:tcPrChange>
          </w:tcPr>
          <w:p w14:paraId="2A3FA63F" w14:textId="77777777" w:rsidR="007779AE" w:rsidRDefault="00644834">
            <w:pPr>
              <w:rPr>
                <w:color w:val="000000"/>
                <w:sz w:val="20"/>
                <w:lang w:eastAsia="lt-LT"/>
              </w:rPr>
            </w:pPr>
            <w:r>
              <w:rPr>
                <w:color w:val="000000"/>
                <w:sz w:val="20"/>
                <w:lang w:eastAsia="lt-LT"/>
              </w:rPr>
              <w:t>Suremontuotų melioracijos statinių ilgis (plotas) (kilometras)</w:t>
            </w:r>
          </w:p>
        </w:tc>
        <w:tc>
          <w:tcPr>
            <w:tcW w:w="986" w:type="dxa"/>
            <w:tcBorders>
              <w:top w:val="nil"/>
              <w:left w:val="nil"/>
              <w:bottom w:val="single" w:sz="4" w:space="0" w:color="auto"/>
              <w:right w:val="single" w:sz="4" w:space="0" w:color="auto"/>
            </w:tcBorders>
            <w:hideMark/>
            <w:tcPrChange w:id="727" w:author="Vitana Bručienė" w:date="2025-08-12T15:39:00Z" w16du:dateUtc="2025-08-12T12:39:00Z">
              <w:tcPr>
                <w:tcW w:w="1119" w:type="dxa"/>
                <w:gridSpan w:val="2"/>
                <w:tcBorders>
                  <w:top w:val="nil"/>
                  <w:left w:val="nil"/>
                  <w:bottom w:val="single" w:sz="4" w:space="0" w:color="auto"/>
                  <w:right w:val="single" w:sz="4" w:space="0" w:color="auto"/>
                </w:tcBorders>
                <w:hideMark/>
              </w:tcPr>
            </w:tcPrChange>
          </w:tcPr>
          <w:p w14:paraId="66D99580" w14:textId="77777777" w:rsidR="007779AE" w:rsidRDefault="00644834">
            <w:pPr>
              <w:jc w:val="right"/>
              <w:rPr>
                <w:color w:val="000000"/>
                <w:sz w:val="20"/>
                <w:lang w:eastAsia="lt-LT"/>
              </w:rPr>
            </w:pPr>
            <w:r>
              <w:rPr>
                <w:color w:val="000000"/>
                <w:sz w:val="20"/>
                <w:lang w:eastAsia="lt-LT"/>
              </w:rPr>
              <w:t>3,80</w:t>
            </w:r>
          </w:p>
        </w:tc>
        <w:tc>
          <w:tcPr>
            <w:tcW w:w="872" w:type="dxa"/>
            <w:tcBorders>
              <w:top w:val="nil"/>
              <w:left w:val="nil"/>
              <w:bottom w:val="single" w:sz="4" w:space="0" w:color="auto"/>
              <w:right w:val="single" w:sz="4" w:space="0" w:color="auto"/>
            </w:tcBorders>
            <w:hideMark/>
            <w:tcPrChange w:id="728" w:author="Vitana Bručienė" w:date="2025-08-12T15:39:00Z" w16du:dateUtc="2025-08-12T12:39:00Z">
              <w:tcPr>
                <w:tcW w:w="866" w:type="dxa"/>
                <w:gridSpan w:val="2"/>
                <w:tcBorders>
                  <w:top w:val="nil"/>
                  <w:left w:val="nil"/>
                  <w:bottom w:val="single" w:sz="4" w:space="0" w:color="auto"/>
                  <w:right w:val="single" w:sz="4" w:space="0" w:color="auto"/>
                </w:tcBorders>
                <w:hideMark/>
              </w:tcPr>
            </w:tcPrChange>
          </w:tcPr>
          <w:p w14:paraId="44494ECE" w14:textId="77777777" w:rsidR="007779AE" w:rsidRDefault="00644834">
            <w:pPr>
              <w:jc w:val="right"/>
              <w:rPr>
                <w:color w:val="000000"/>
                <w:sz w:val="20"/>
                <w:lang w:eastAsia="lt-LT"/>
              </w:rPr>
            </w:pPr>
            <w:r>
              <w:rPr>
                <w:color w:val="000000"/>
                <w:sz w:val="20"/>
                <w:lang w:eastAsia="lt-LT"/>
              </w:rPr>
              <w:t>3,80</w:t>
            </w:r>
          </w:p>
        </w:tc>
        <w:tc>
          <w:tcPr>
            <w:tcW w:w="956" w:type="dxa"/>
            <w:tcBorders>
              <w:top w:val="nil"/>
              <w:left w:val="nil"/>
              <w:bottom w:val="single" w:sz="4" w:space="0" w:color="auto"/>
              <w:right w:val="single" w:sz="4" w:space="0" w:color="auto"/>
            </w:tcBorders>
            <w:hideMark/>
            <w:tcPrChange w:id="729" w:author="Vitana Bručienė" w:date="2025-08-12T15:39:00Z" w16du:dateUtc="2025-08-12T12:39:00Z">
              <w:tcPr>
                <w:tcW w:w="1234" w:type="dxa"/>
                <w:gridSpan w:val="2"/>
                <w:tcBorders>
                  <w:top w:val="nil"/>
                  <w:left w:val="nil"/>
                  <w:bottom w:val="single" w:sz="4" w:space="0" w:color="auto"/>
                  <w:right w:val="single" w:sz="4" w:space="0" w:color="auto"/>
                </w:tcBorders>
                <w:hideMark/>
              </w:tcPr>
            </w:tcPrChange>
          </w:tcPr>
          <w:p w14:paraId="4B60FF9D" w14:textId="77777777" w:rsidR="007779AE" w:rsidRDefault="00644834">
            <w:pPr>
              <w:jc w:val="right"/>
              <w:rPr>
                <w:color w:val="000000"/>
                <w:sz w:val="20"/>
                <w:lang w:eastAsia="lt-LT"/>
              </w:rPr>
            </w:pPr>
            <w:r>
              <w:rPr>
                <w:color w:val="000000"/>
                <w:sz w:val="20"/>
                <w:lang w:eastAsia="lt-LT"/>
              </w:rPr>
              <w:t>3,80</w:t>
            </w:r>
          </w:p>
        </w:tc>
        <w:tc>
          <w:tcPr>
            <w:tcW w:w="1337" w:type="dxa"/>
            <w:tcBorders>
              <w:top w:val="nil"/>
              <w:left w:val="nil"/>
              <w:bottom w:val="single" w:sz="4" w:space="0" w:color="auto"/>
              <w:right w:val="single" w:sz="4" w:space="0" w:color="auto"/>
            </w:tcBorders>
            <w:hideMark/>
            <w:tcPrChange w:id="730" w:author="Vitana Bručienė" w:date="2025-08-12T15:39:00Z" w16du:dateUtc="2025-08-12T12:39:00Z">
              <w:tcPr>
                <w:tcW w:w="1328" w:type="dxa"/>
                <w:gridSpan w:val="2"/>
                <w:tcBorders>
                  <w:top w:val="nil"/>
                  <w:left w:val="nil"/>
                  <w:bottom w:val="single" w:sz="4" w:space="0" w:color="auto"/>
                  <w:right w:val="single" w:sz="4" w:space="0" w:color="auto"/>
                </w:tcBorders>
                <w:hideMark/>
              </w:tcPr>
            </w:tcPrChange>
          </w:tcPr>
          <w:p w14:paraId="633B0E83" w14:textId="77777777" w:rsidR="007779AE" w:rsidRDefault="007779AE">
            <w:pPr>
              <w:ind w:firstLine="53"/>
              <w:rPr>
                <w:color w:val="000000"/>
                <w:sz w:val="20"/>
                <w:lang w:eastAsia="lt-LT"/>
              </w:rPr>
            </w:pPr>
          </w:p>
        </w:tc>
      </w:tr>
      <w:tr w:rsidR="00746067" w14:paraId="54815863" w14:textId="77777777" w:rsidTr="00270ABE">
        <w:trPr>
          <w:trHeight w:val="346"/>
        </w:trPr>
        <w:tc>
          <w:tcPr>
            <w:tcW w:w="1427" w:type="dxa"/>
            <w:tcBorders>
              <w:top w:val="nil"/>
              <w:left w:val="single" w:sz="4" w:space="0" w:color="auto"/>
              <w:bottom w:val="single" w:sz="4" w:space="0" w:color="auto"/>
              <w:right w:val="single" w:sz="4" w:space="0" w:color="auto"/>
            </w:tcBorders>
            <w:shd w:val="clear" w:color="auto" w:fill="DCE6F1"/>
            <w:hideMark/>
          </w:tcPr>
          <w:p w14:paraId="4035B439" w14:textId="77777777" w:rsidR="007779AE" w:rsidRDefault="007779AE">
            <w:pPr>
              <w:ind w:firstLine="53"/>
              <w:rPr>
                <w:i/>
                <w:iCs/>
                <w:color w:val="000000"/>
                <w:sz w:val="20"/>
                <w:lang w:eastAsia="lt-LT"/>
              </w:rPr>
            </w:pPr>
          </w:p>
        </w:tc>
        <w:tc>
          <w:tcPr>
            <w:tcW w:w="8564" w:type="dxa"/>
            <w:tcBorders>
              <w:top w:val="nil"/>
              <w:left w:val="nil"/>
              <w:bottom w:val="single" w:sz="4" w:space="0" w:color="auto"/>
              <w:right w:val="single" w:sz="4" w:space="0" w:color="auto"/>
            </w:tcBorders>
            <w:shd w:val="clear" w:color="auto" w:fill="DCE6F1"/>
            <w:hideMark/>
          </w:tcPr>
          <w:p w14:paraId="674FCBD7" w14:textId="67EACC4C" w:rsidR="007779AE" w:rsidRDefault="00644834">
            <w:pPr>
              <w:rPr>
                <w:i/>
                <w:iCs/>
                <w:color w:val="000000"/>
                <w:sz w:val="20"/>
                <w:lang w:eastAsia="lt-LT"/>
              </w:rPr>
            </w:pPr>
            <w:r>
              <w:rPr>
                <w:i/>
                <w:iCs/>
                <w:color w:val="000000"/>
                <w:sz w:val="20"/>
                <w:lang w:eastAsia="lt-LT"/>
              </w:rPr>
              <w:t>07-02-02(PP) Projekto „Alytaus rajono Eičiūnų, Gervėnų ir Mikalavo kadastrinių vietovių dalies</w:t>
            </w:r>
            <w:r w:rsidR="00617635">
              <w:rPr>
                <w:i/>
                <w:iCs/>
                <w:color w:val="000000"/>
                <w:sz w:val="20"/>
                <w:lang w:eastAsia="lt-LT"/>
              </w:rPr>
              <w:t xml:space="preserve"> </w:t>
            </w:r>
            <w:r>
              <w:rPr>
                <w:i/>
                <w:iCs/>
                <w:color w:val="000000"/>
                <w:sz w:val="20"/>
                <w:lang w:eastAsia="lt-LT"/>
              </w:rPr>
              <w:t>melioracijos statinių rekonstrukcija“ įgyvendinimas</w:t>
            </w:r>
          </w:p>
        </w:tc>
        <w:tc>
          <w:tcPr>
            <w:tcW w:w="986" w:type="dxa"/>
            <w:tcBorders>
              <w:top w:val="nil"/>
              <w:left w:val="nil"/>
              <w:bottom w:val="single" w:sz="4" w:space="0" w:color="auto"/>
              <w:right w:val="single" w:sz="4" w:space="0" w:color="auto"/>
            </w:tcBorders>
            <w:shd w:val="clear" w:color="auto" w:fill="DCE6F1"/>
            <w:hideMark/>
          </w:tcPr>
          <w:p w14:paraId="7B4BEED6" w14:textId="77777777" w:rsidR="007779AE" w:rsidRDefault="007779AE">
            <w:pPr>
              <w:ind w:firstLine="53"/>
              <w:jc w:val="right"/>
              <w:rPr>
                <w:i/>
                <w:iCs/>
                <w:color w:val="000000"/>
                <w:sz w:val="20"/>
                <w:lang w:eastAsia="lt-LT"/>
              </w:rPr>
            </w:pPr>
          </w:p>
        </w:tc>
        <w:tc>
          <w:tcPr>
            <w:tcW w:w="872" w:type="dxa"/>
            <w:tcBorders>
              <w:top w:val="nil"/>
              <w:left w:val="nil"/>
              <w:bottom w:val="single" w:sz="4" w:space="0" w:color="auto"/>
              <w:right w:val="single" w:sz="4" w:space="0" w:color="auto"/>
            </w:tcBorders>
            <w:shd w:val="clear" w:color="auto" w:fill="DCE6F1"/>
            <w:hideMark/>
          </w:tcPr>
          <w:p w14:paraId="2B1691FD" w14:textId="77777777" w:rsidR="007779AE" w:rsidRDefault="007779AE">
            <w:pPr>
              <w:ind w:firstLine="53"/>
              <w:jc w:val="right"/>
              <w:rPr>
                <w:i/>
                <w:iCs/>
                <w:color w:val="000000"/>
                <w:sz w:val="20"/>
                <w:lang w:eastAsia="lt-LT"/>
              </w:rPr>
            </w:pPr>
          </w:p>
        </w:tc>
        <w:tc>
          <w:tcPr>
            <w:tcW w:w="956" w:type="dxa"/>
            <w:tcBorders>
              <w:top w:val="nil"/>
              <w:left w:val="nil"/>
              <w:bottom w:val="single" w:sz="4" w:space="0" w:color="auto"/>
              <w:right w:val="single" w:sz="4" w:space="0" w:color="auto"/>
            </w:tcBorders>
            <w:shd w:val="clear" w:color="auto" w:fill="DCE6F1"/>
            <w:hideMark/>
          </w:tcPr>
          <w:p w14:paraId="1BEB4F55" w14:textId="77777777" w:rsidR="007779AE" w:rsidRDefault="007779AE">
            <w:pPr>
              <w:ind w:firstLine="53"/>
              <w:jc w:val="right"/>
              <w:rPr>
                <w:i/>
                <w:iCs/>
                <w:color w:val="000000"/>
                <w:sz w:val="20"/>
                <w:lang w:eastAsia="lt-LT"/>
              </w:rPr>
            </w:pPr>
          </w:p>
        </w:tc>
        <w:tc>
          <w:tcPr>
            <w:tcW w:w="1337" w:type="dxa"/>
            <w:tcBorders>
              <w:top w:val="nil"/>
              <w:left w:val="nil"/>
              <w:bottom w:val="single" w:sz="4" w:space="0" w:color="auto"/>
              <w:right w:val="single" w:sz="4" w:space="0" w:color="auto"/>
            </w:tcBorders>
            <w:shd w:val="clear" w:color="auto" w:fill="DCE6F1"/>
            <w:hideMark/>
          </w:tcPr>
          <w:p w14:paraId="2D4F411A" w14:textId="77777777" w:rsidR="007779AE" w:rsidRDefault="007779AE">
            <w:pPr>
              <w:ind w:firstLine="53"/>
              <w:rPr>
                <w:i/>
                <w:iCs/>
                <w:color w:val="000000"/>
                <w:sz w:val="20"/>
                <w:lang w:eastAsia="lt-LT"/>
              </w:rPr>
            </w:pPr>
          </w:p>
        </w:tc>
      </w:tr>
      <w:tr w:rsidR="00317994" w14:paraId="3BBD7277" w14:textId="77777777" w:rsidTr="00270ABE">
        <w:tblPrEx>
          <w:tblW w:w="14142" w:type="dxa"/>
          <w:tblPrExChange w:id="731" w:author="Vitana Bručienė" w:date="2025-08-12T15:39:00Z" w16du:dateUtc="2025-08-12T12:39:00Z">
            <w:tblPrEx>
              <w:tblW w:w="14040" w:type="dxa"/>
            </w:tblPrEx>
          </w:tblPrExChange>
        </w:tblPrEx>
        <w:trPr>
          <w:trHeight w:val="177"/>
          <w:trPrChange w:id="732" w:author="Vitana Bručienė" w:date="2025-08-12T15:39:00Z" w16du:dateUtc="2025-08-12T12:39:00Z">
            <w:trPr>
              <w:gridAfter w:val="0"/>
              <w:trHeight w:val="181"/>
            </w:trPr>
          </w:trPrChange>
        </w:trPr>
        <w:tc>
          <w:tcPr>
            <w:tcW w:w="1427" w:type="dxa"/>
            <w:tcBorders>
              <w:top w:val="nil"/>
              <w:left w:val="single" w:sz="4" w:space="0" w:color="auto"/>
              <w:bottom w:val="single" w:sz="4" w:space="0" w:color="auto"/>
              <w:right w:val="single" w:sz="4" w:space="0" w:color="auto"/>
            </w:tcBorders>
            <w:hideMark/>
            <w:tcPrChange w:id="733" w:author="Vitana Bručienė" w:date="2025-08-12T15:39:00Z" w16du:dateUtc="2025-08-12T12:39:00Z">
              <w:tcPr>
                <w:tcW w:w="1555" w:type="dxa"/>
                <w:gridSpan w:val="3"/>
                <w:tcBorders>
                  <w:top w:val="nil"/>
                  <w:left w:val="single" w:sz="4" w:space="0" w:color="auto"/>
                  <w:bottom w:val="single" w:sz="4" w:space="0" w:color="auto"/>
                  <w:right w:val="single" w:sz="4" w:space="0" w:color="auto"/>
                </w:tcBorders>
                <w:hideMark/>
              </w:tcPr>
            </w:tcPrChange>
          </w:tcPr>
          <w:p w14:paraId="0128B4EC" w14:textId="77777777" w:rsidR="007779AE" w:rsidRDefault="00644834">
            <w:pPr>
              <w:rPr>
                <w:color w:val="000000"/>
                <w:sz w:val="20"/>
                <w:lang w:eastAsia="lt-LT"/>
              </w:rPr>
            </w:pPr>
            <w:r>
              <w:rPr>
                <w:color w:val="000000"/>
                <w:sz w:val="20"/>
                <w:lang w:eastAsia="lt-LT"/>
              </w:rPr>
              <w:t>R-07-02-02-01</w:t>
            </w:r>
          </w:p>
        </w:tc>
        <w:tc>
          <w:tcPr>
            <w:tcW w:w="8564" w:type="dxa"/>
            <w:tcBorders>
              <w:top w:val="nil"/>
              <w:left w:val="nil"/>
              <w:bottom w:val="single" w:sz="4" w:space="0" w:color="auto"/>
              <w:right w:val="single" w:sz="4" w:space="0" w:color="auto"/>
            </w:tcBorders>
            <w:hideMark/>
            <w:tcPrChange w:id="734" w:author="Vitana Bručienė" w:date="2025-08-12T15:39:00Z" w16du:dateUtc="2025-08-12T12:39:00Z">
              <w:tcPr>
                <w:tcW w:w="7938" w:type="dxa"/>
                <w:tcBorders>
                  <w:top w:val="nil"/>
                  <w:left w:val="nil"/>
                  <w:bottom w:val="single" w:sz="4" w:space="0" w:color="auto"/>
                  <w:right w:val="single" w:sz="4" w:space="0" w:color="auto"/>
                </w:tcBorders>
                <w:hideMark/>
              </w:tcPr>
            </w:tcPrChange>
          </w:tcPr>
          <w:p w14:paraId="11B164E1" w14:textId="77777777" w:rsidR="007779AE" w:rsidRDefault="00644834">
            <w:pPr>
              <w:rPr>
                <w:color w:val="000000"/>
                <w:sz w:val="20"/>
                <w:lang w:eastAsia="lt-LT"/>
              </w:rPr>
            </w:pPr>
            <w:r>
              <w:rPr>
                <w:color w:val="000000"/>
                <w:sz w:val="20"/>
                <w:lang w:eastAsia="lt-LT"/>
              </w:rPr>
              <w:t>Rekonstruojamų melioracijos griovių ilgis (kilometras)</w:t>
            </w:r>
          </w:p>
        </w:tc>
        <w:tc>
          <w:tcPr>
            <w:tcW w:w="986" w:type="dxa"/>
            <w:tcBorders>
              <w:top w:val="nil"/>
              <w:left w:val="nil"/>
              <w:bottom w:val="single" w:sz="4" w:space="0" w:color="auto"/>
              <w:right w:val="single" w:sz="4" w:space="0" w:color="auto"/>
            </w:tcBorders>
            <w:hideMark/>
            <w:tcPrChange w:id="735" w:author="Vitana Bručienė" w:date="2025-08-12T15:39:00Z" w16du:dateUtc="2025-08-12T12:39:00Z">
              <w:tcPr>
                <w:tcW w:w="1119" w:type="dxa"/>
                <w:gridSpan w:val="2"/>
                <w:tcBorders>
                  <w:top w:val="nil"/>
                  <w:left w:val="nil"/>
                  <w:bottom w:val="single" w:sz="4" w:space="0" w:color="auto"/>
                  <w:right w:val="single" w:sz="4" w:space="0" w:color="auto"/>
                </w:tcBorders>
                <w:hideMark/>
              </w:tcPr>
            </w:tcPrChange>
          </w:tcPr>
          <w:p w14:paraId="5D77C67B" w14:textId="77777777" w:rsidR="007779AE" w:rsidRDefault="00644834">
            <w:pPr>
              <w:jc w:val="right"/>
              <w:rPr>
                <w:color w:val="000000"/>
                <w:sz w:val="20"/>
                <w:lang w:eastAsia="lt-LT"/>
              </w:rPr>
            </w:pPr>
            <w:r>
              <w:rPr>
                <w:color w:val="000000"/>
                <w:sz w:val="20"/>
                <w:lang w:eastAsia="lt-LT"/>
              </w:rPr>
              <w:t>15,00</w:t>
            </w:r>
          </w:p>
        </w:tc>
        <w:tc>
          <w:tcPr>
            <w:tcW w:w="872" w:type="dxa"/>
            <w:tcBorders>
              <w:top w:val="nil"/>
              <w:left w:val="nil"/>
              <w:bottom w:val="single" w:sz="4" w:space="0" w:color="auto"/>
              <w:right w:val="single" w:sz="4" w:space="0" w:color="auto"/>
            </w:tcBorders>
            <w:hideMark/>
            <w:tcPrChange w:id="736" w:author="Vitana Bručienė" w:date="2025-08-12T15:39:00Z" w16du:dateUtc="2025-08-12T12:39:00Z">
              <w:tcPr>
                <w:tcW w:w="866" w:type="dxa"/>
                <w:gridSpan w:val="2"/>
                <w:tcBorders>
                  <w:top w:val="nil"/>
                  <w:left w:val="nil"/>
                  <w:bottom w:val="single" w:sz="4" w:space="0" w:color="auto"/>
                  <w:right w:val="single" w:sz="4" w:space="0" w:color="auto"/>
                </w:tcBorders>
                <w:hideMark/>
              </w:tcPr>
            </w:tcPrChange>
          </w:tcPr>
          <w:p w14:paraId="5706519C" w14:textId="77777777" w:rsidR="007779AE" w:rsidRDefault="00644834">
            <w:pPr>
              <w:jc w:val="right"/>
              <w:rPr>
                <w:color w:val="000000"/>
                <w:sz w:val="20"/>
                <w:lang w:eastAsia="lt-LT"/>
              </w:rPr>
            </w:pPr>
            <w:r>
              <w:rPr>
                <w:color w:val="000000"/>
                <w:sz w:val="20"/>
                <w:lang w:eastAsia="lt-LT"/>
              </w:rPr>
              <w:t>22,00</w:t>
            </w:r>
          </w:p>
        </w:tc>
        <w:tc>
          <w:tcPr>
            <w:tcW w:w="956" w:type="dxa"/>
            <w:tcBorders>
              <w:top w:val="nil"/>
              <w:left w:val="nil"/>
              <w:bottom w:val="single" w:sz="4" w:space="0" w:color="auto"/>
              <w:right w:val="single" w:sz="4" w:space="0" w:color="auto"/>
            </w:tcBorders>
            <w:hideMark/>
            <w:tcPrChange w:id="737" w:author="Vitana Bručienė" w:date="2025-08-12T15:39:00Z" w16du:dateUtc="2025-08-12T12:39:00Z">
              <w:tcPr>
                <w:tcW w:w="1234" w:type="dxa"/>
                <w:gridSpan w:val="2"/>
                <w:tcBorders>
                  <w:top w:val="nil"/>
                  <w:left w:val="nil"/>
                  <w:bottom w:val="single" w:sz="4" w:space="0" w:color="auto"/>
                  <w:right w:val="single" w:sz="4" w:space="0" w:color="auto"/>
                </w:tcBorders>
                <w:hideMark/>
              </w:tcPr>
            </w:tcPrChange>
          </w:tcPr>
          <w:p w14:paraId="2875A5A4" w14:textId="77777777" w:rsidR="007779AE" w:rsidRDefault="00644834">
            <w:pPr>
              <w:jc w:val="right"/>
              <w:rPr>
                <w:color w:val="000000"/>
                <w:sz w:val="20"/>
                <w:lang w:eastAsia="lt-LT"/>
              </w:rPr>
            </w:pPr>
            <w:r>
              <w:rPr>
                <w:color w:val="000000"/>
                <w:sz w:val="20"/>
                <w:lang w:eastAsia="lt-LT"/>
              </w:rPr>
              <w:t>0,00</w:t>
            </w:r>
          </w:p>
        </w:tc>
        <w:tc>
          <w:tcPr>
            <w:tcW w:w="1337" w:type="dxa"/>
            <w:tcBorders>
              <w:top w:val="nil"/>
              <w:left w:val="nil"/>
              <w:bottom w:val="single" w:sz="4" w:space="0" w:color="auto"/>
              <w:right w:val="single" w:sz="4" w:space="0" w:color="auto"/>
            </w:tcBorders>
            <w:hideMark/>
            <w:tcPrChange w:id="738" w:author="Vitana Bručienė" w:date="2025-08-12T15:39:00Z" w16du:dateUtc="2025-08-12T12:39:00Z">
              <w:tcPr>
                <w:tcW w:w="1328" w:type="dxa"/>
                <w:gridSpan w:val="2"/>
                <w:tcBorders>
                  <w:top w:val="nil"/>
                  <w:left w:val="nil"/>
                  <w:bottom w:val="single" w:sz="4" w:space="0" w:color="auto"/>
                  <w:right w:val="single" w:sz="4" w:space="0" w:color="auto"/>
                </w:tcBorders>
                <w:hideMark/>
              </w:tcPr>
            </w:tcPrChange>
          </w:tcPr>
          <w:p w14:paraId="4460417F" w14:textId="77777777" w:rsidR="007779AE" w:rsidRDefault="007779AE">
            <w:pPr>
              <w:ind w:firstLine="53"/>
              <w:rPr>
                <w:color w:val="000000"/>
                <w:sz w:val="20"/>
                <w:lang w:eastAsia="lt-LT"/>
              </w:rPr>
            </w:pPr>
          </w:p>
        </w:tc>
      </w:tr>
      <w:tr w:rsidR="00317994" w14:paraId="4513070F" w14:textId="77777777" w:rsidTr="00270ABE">
        <w:trPr>
          <w:trHeight w:val="273"/>
          <w:ins w:id="739" w:author="Vitana Bručienė" w:date="2025-08-12T15:39:00Z"/>
        </w:trPr>
        <w:tc>
          <w:tcPr>
            <w:tcW w:w="1427" w:type="dxa"/>
            <w:tcBorders>
              <w:top w:val="nil"/>
              <w:left w:val="single" w:sz="4" w:space="0" w:color="auto"/>
              <w:bottom w:val="single" w:sz="4" w:space="0" w:color="auto"/>
              <w:right w:val="single" w:sz="4" w:space="0" w:color="auto"/>
            </w:tcBorders>
            <w:shd w:val="clear" w:color="auto" w:fill="DBE5F1" w:themeFill="accent1" w:themeFillTint="33"/>
          </w:tcPr>
          <w:p w14:paraId="6A19C2A9" w14:textId="77777777" w:rsidR="003D46AF" w:rsidRPr="00317994" w:rsidRDefault="003D46AF">
            <w:pPr>
              <w:rPr>
                <w:ins w:id="740" w:author="Vitana Bručienė" w:date="2025-08-12T15:39:00Z" w16du:dateUtc="2025-08-12T12:39:00Z"/>
                <w:color w:val="000000"/>
                <w:sz w:val="20"/>
                <w:lang w:eastAsia="lt-LT"/>
              </w:rPr>
            </w:pPr>
          </w:p>
        </w:tc>
        <w:tc>
          <w:tcPr>
            <w:tcW w:w="8564" w:type="dxa"/>
            <w:tcBorders>
              <w:top w:val="nil"/>
              <w:left w:val="nil"/>
              <w:bottom w:val="single" w:sz="4" w:space="0" w:color="auto"/>
              <w:right w:val="single" w:sz="4" w:space="0" w:color="auto"/>
            </w:tcBorders>
            <w:shd w:val="clear" w:color="auto" w:fill="DBE5F1" w:themeFill="accent1" w:themeFillTint="33"/>
          </w:tcPr>
          <w:p w14:paraId="794DB398" w14:textId="3DDD4F25" w:rsidR="003D46AF" w:rsidRPr="00317994" w:rsidRDefault="003D46AF">
            <w:pPr>
              <w:rPr>
                <w:ins w:id="741" w:author="Vitana Bručienė" w:date="2025-08-12T15:39:00Z" w16du:dateUtc="2025-08-12T12:39:00Z"/>
                <w:color w:val="000000"/>
                <w:sz w:val="20"/>
                <w:lang w:eastAsia="lt-LT"/>
              </w:rPr>
            </w:pPr>
            <w:ins w:id="742" w:author="Vitana Bručienė" w:date="2025-08-12T15:39:00Z" w16du:dateUtc="2025-08-12T12:39:00Z">
              <w:r w:rsidRPr="00317994">
                <w:rPr>
                  <w:color w:val="000000"/>
                  <w:sz w:val="20"/>
                  <w:lang w:eastAsia="lt-LT"/>
                </w:rPr>
                <w:t>07-02-03(</w:t>
              </w:r>
              <w:r w:rsidR="00440460" w:rsidRPr="00317994">
                <w:rPr>
                  <w:color w:val="000000"/>
                  <w:sz w:val="20"/>
                  <w:lang w:eastAsia="lt-LT"/>
                </w:rPr>
                <w:t>TP</w:t>
              </w:r>
              <w:r w:rsidRPr="00317994">
                <w:rPr>
                  <w:color w:val="000000"/>
                  <w:sz w:val="20"/>
                  <w:lang w:eastAsia="lt-LT"/>
                </w:rPr>
                <w:t xml:space="preserve">) </w:t>
              </w:r>
              <w:r w:rsidR="00060D6F" w:rsidRPr="00317994">
                <w:rPr>
                  <w:color w:val="000000"/>
                  <w:sz w:val="20"/>
                  <w:lang w:eastAsia="lt-LT"/>
                </w:rPr>
                <w:t>Projekto „Alytaus rajono Alovės kadastrinės vietovės dalies melioracijos statinių rekonstrukcija“ įgyvendinimas</w:t>
              </w:r>
              <w:r w:rsidRPr="00317994">
                <w:rPr>
                  <w:color w:val="000000"/>
                  <w:sz w:val="20"/>
                  <w:lang w:eastAsia="lt-LT"/>
                </w:rPr>
                <w:tab/>
              </w:r>
              <w:r w:rsidRPr="00317994">
                <w:rPr>
                  <w:color w:val="000000"/>
                  <w:sz w:val="20"/>
                  <w:lang w:eastAsia="lt-LT"/>
                </w:rPr>
                <w:tab/>
              </w:r>
              <w:r w:rsidRPr="00317994">
                <w:rPr>
                  <w:color w:val="000000"/>
                  <w:sz w:val="20"/>
                  <w:lang w:eastAsia="lt-LT"/>
                </w:rPr>
                <w:tab/>
              </w:r>
              <w:r w:rsidRPr="00317994">
                <w:rPr>
                  <w:color w:val="000000"/>
                  <w:sz w:val="20"/>
                  <w:lang w:eastAsia="lt-LT"/>
                </w:rPr>
                <w:tab/>
              </w:r>
            </w:ins>
          </w:p>
        </w:tc>
        <w:tc>
          <w:tcPr>
            <w:tcW w:w="986" w:type="dxa"/>
            <w:tcBorders>
              <w:top w:val="nil"/>
              <w:left w:val="nil"/>
              <w:bottom w:val="single" w:sz="4" w:space="0" w:color="auto"/>
              <w:right w:val="single" w:sz="4" w:space="0" w:color="auto"/>
            </w:tcBorders>
            <w:shd w:val="clear" w:color="auto" w:fill="DBE5F1" w:themeFill="accent1" w:themeFillTint="33"/>
          </w:tcPr>
          <w:p w14:paraId="34EFC522" w14:textId="77777777" w:rsidR="003D46AF" w:rsidRPr="00317994" w:rsidRDefault="003D46AF">
            <w:pPr>
              <w:jc w:val="right"/>
              <w:rPr>
                <w:ins w:id="743" w:author="Vitana Bručienė" w:date="2025-08-12T15:39:00Z" w16du:dateUtc="2025-08-12T12:39:00Z"/>
                <w:color w:val="000000"/>
                <w:sz w:val="20"/>
                <w:lang w:eastAsia="lt-LT"/>
              </w:rPr>
            </w:pPr>
          </w:p>
        </w:tc>
        <w:tc>
          <w:tcPr>
            <w:tcW w:w="872" w:type="dxa"/>
            <w:tcBorders>
              <w:top w:val="nil"/>
              <w:left w:val="nil"/>
              <w:bottom w:val="single" w:sz="4" w:space="0" w:color="auto"/>
              <w:right w:val="single" w:sz="4" w:space="0" w:color="auto"/>
            </w:tcBorders>
            <w:shd w:val="clear" w:color="auto" w:fill="DBE5F1" w:themeFill="accent1" w:themeFillTint="33"/>
          </w:tcPr>
          <w:p w14:paraId="6D6A6704" w14:textId="77777777" w:rsidR="003D46AF" w:rsidRPr="00317994" w:rsidRDefault="003D46AF">
            <w:pPr>
              <w:jc w:val="right"/>
              <w:rPr>
                <w:ins w:id="744" w:author="Vitana Bručienė" w:date="2025-08-12T15:39:00Z" w16du:dateUtc="2025-08-12T12:39:00Z"/>
                <w:color w:val="000000"/>
                <w:sz w:val="20"/>
                <w:lang w:eastAsia="lt-LT"/>
              </w:rPr>
            </w:pPr>
          </w:p>
        </w:tc>
        <w:tc>
          <w:tcPr>
            <w:tcW w:w="956" w:type="dxa"/>
            <w:tcBorders>
              <w:top w:val="nil"/>
              <w:left w:val="nil"/>
              <w:bottom w:val="single" w:sz="4" w:space="0" w:color="auto"/>
              <w:right w:val="single" w:sz="4" w:space="0" w:color="auto"/>
            </w:tcBorders>
            <w:shd w:val="clear" w:color="auto" w:fill="DBE5F1" w:themeFill="accent1" w:themeFillTint="33"/>
          </w:tcPr>
          <w:p w14:paraId="25FEF11A" w14:textId="77777777" w:rsidR="003D46AF" w:rsidRPr="00317994" w:rsidRDefault="003D46AF">
            <w:pPr>
              <w:jc w:val="right"/>
              <w:rPr>
                <w:ins w:id="745" w:author="Vitana Bručienė" w:date="2025-08-12T15:39:00Z" w16du:dateUtc="2025-08-12T12:39:00Z"/>
                <w:color w:val="000000"/>
                <w:sz w:val="20"/>
                <w:lang w:eastAsia="lt-LT"/>
              </w:rPr>
            </w:pPr>
          </w:p>
        </w:tc>
        <w:tc>
          <w:tcPr>
            <w:tcW w:w="1337" w:type="dxa"/>
            <w:tcBorders>
              <w:top w:val="nil"/>
              <w:left w:val="nil"/>
              <w:bottom w:val="single" w:sz="4" w:space="0" w:color="auto"/>
              <w:right w:val="single" w:sz="4" w:space="0" w:color="auto"/>
            </w:tcBorders>
            <w:shd w:val="clear" w:color="auto" w:fill="DBE5F1" w:themeFill="accent1" w:themeFillTint="33"/>
          </w:tcPr>
          <w:p w14:paraId="4074349B" w14:textId="77777777" w:rsidR="003D46AF" w:rsidRPr="00F501E5" w:rsidRDefault="003D46AF">
            <w:pPr>
              <w:ind w:firstLine="53"/>
              <w:rPr>
                <w:ins w:id="746" w:author="Vitana Bručienė" w:date="2025-08-12T15:39:00Z" w16du:dateUtc="2025-08-12T12:39:00Z"/>
                <w:color w:val="000000"/>
                <w:sz w:val="20"/>
                <w:highlight w:val="yellow"/>
                <w:lang w:eastAsia="lt-LT"/>
              </w:rPr>
            </w:pPr>
          </w:p>
        </w:tc>
      </w:tr>
      <w:tr w:rsidR="00317994" w14:paraId="61D02583" w14:textId="77777777" w:rsidTr="00270ABE">
        <w:trPr>
          <w:trHeight w:val="177"/>
          <w:ins w:id="747" w:author="Vitana Bručienė" w:date="2025-08-12T15:39:00Z"/>
        </w:trPr>
        <w:tc>
          <w:tcPr>
            <w:tcW w:w="1427" w:type="dxa"/>
            <w:tcBorders>
              <w:top w:val="nil"/>
              <w:left w:val="single" w:sz="4" w:space="0" w:color="auto"/>
              <w:bottom w:val="single" w:sz="4" w:space="0" w:color="auto"/>
              <w:right w:val="single" w:sz="4" w:space="0" w:color="auto"/>
            </w:tcBorders>
          </w:tcPr>
          <w:p w14:paraId="64DED995" w14:textId="42AAAA63" w:rsidR="00060D6F" w:rsidRPr="00317994" w:rsidRDefault="00060D6F">
            <w:pPr>
              <w:rPr>
                <w:ins w:id="748" w:author="Vitana Bručienė" w:date="2025-08-12T15:39:00Z" w16du:dateUtc="2025-08-12T12:39:00Z"/>
                <w:color w:val="000000"/>
                <w:sz w:val="20"/>
                <w:lang w:eastAsia="lt-LT"/>
              </w:rPr>
            </w:pPr>
            <w:ins w:id="749" w:author="Vitana Bručienė" w:date="2025-08-12T15:39:00Z" w16du:dateUtc="2025-08-12T12:39:00Z">
              <w:r w:rsidRPr="00317994">
                <w:rPr>
                  <w:color w:val="000000"/>
                  <w:sz w:val="20"/>
                  <w:lang w:eastAsia="lt-LT"/>
                </w:rPr>
                <w:t>R-07-02-03-01</w:t>
              </w:r>
            </w:ins>
          </w:p>
        </w:tc>
        <w:tc>
          <w:tcPr>
            <w:tcW w:w="8564" w:type="dxa"/>
            <w:tcBorders>
              <w:top w:val="nil"/>
              <w:left w:val="nil"/>
              <w:bottom w:val="single" w:sz="4" w:space="0" w:color="auto"/>
              <w:right w:val="single" w:sz="4" w:space="0" w:color="auto"/>
            </w:tcBorders>
          </w:tcPr>
          <w:p w14:paraId="544E1241" w14:textId="3E7985C0" w:rsidR="00060D6F" w:rsidRPr="00317994" w:rsidRDefault="00A26B8E">
            <w:pPr>
              <w:rPr>
                <w:ins w:id="750" w:author="Vitana Bručienė" w:date="2025-08-12T15:39:00Z" w16du:dateUtc="2025-08-12T12:39:00Z"/>
                <w:color w:val="000000"/>
                <w:sz w:val="20"/>
                <w:lang w:eastAsia="lt-LT"/>
              </w:rPr>
            </w:pPr>
            <w:ins w:id="751" w:author="Vitana Bručienė" w:date="2025-08-12T15:39:00Z" w16du:dateUtc="2025-08-12T12:39:00Z">
              <w:r w:rsidRPr="00317994">
                <w:rPr>
                  <w:color w:val="000000"/>
                  <w:sz w:val="20"/>
                  <w:lang w:eastAsia="lt-LT"/>
                </w:rPr>
                <w:t>Rekonstruotų melioracijos griovių (kilometras)</w:t>
              </w:r>
            </w:ins>
          </w:p>
        </w:tc>
        <w:tc>
          <w:tcPr>
            <w:tcW w:w="986" w:type="dxa"/>
            <w:tcBorders>
              <w:top w:val="nil"/>
              <w:left w:val="nil"/>
              <w:bottom w:val="single" w:sz="4" w:space="0" w:color="auto"/>
              <w:right w:val="single" w:sz="4" w:space="0" w:color="auto"/>
            </w:tcBorders>
          </w:tcPr>
          <w:p w14:paraId="521F1B62" w14:textId="570CE486" w:rsidR="00060D6F" w:rsidRPr="00317994" w:rsidRDefault="00A26B8E" w:rsidP="00A26B8E">
            <w:pPr>
              <w:jc w:val="center"/>
              <w:rPr>
                <w:ins w:id="752" w:author="Vitana Bručienė" w:date="2025-08-12T15:39:00Z" w16du:dateUtc="2025-08-12T12:39:00Z"/>
                <w:color w:val="000000"/>
                <w:sz w:val="20"/>
                <w:lang w:eastAsia="lt-LT"/>
              </w:rPr>
            </w:pPr>
            <w:ins w:id="753" w:author="Vitana Bručienė" w:date="2025-08-12T15:39:00Z" w16du:dateUtc="2025-08-12T12:39:00Z">
              <w:r w:rsidRPr="00317994">
                <w:rPr>
                  <w:color w:val="000000"/>
                  <w:sz w:val="20"/>
                  <w:lang w:eastAsia="lt-LT"/>
                </w:rPr>
                <w:t>0</w:t>
              </w:r>
            </w:ins>
          </w:p>
        </w:tc>
        <w:tc>
          <w:tcPr>
            <w:tcW w:w="872" w:type="dxa"/>
            <w:tcBorders>
              <w:top w:val="nil"/>
              <w:left w:val="nil"/>
              <w:bottom w:val="single" w:sz="4" w:space="0" w:color="auto"/>
              <w:right w:val="single" w:sz="4" w:space="0" w:color="auto"/>
            </w:tcBorders>
          </w:tcPr>
          <w:p w14:paraId="0E6A5B4B" w14:textId="19FD1DDE" w:rsidR="00060D6F" w:rsidRPr="00317994" w:rsidRDefault="00A26B8E" w:rsidP="00F501E5">
            <w:pPr>
              <w:jc w:val="center"/>
              <w:rPr>
                <w:ins w:id="754" w:author="Vitana Bručienė" w:date="2025-08-12T15:39:00Z" w16du:dateUtc="2025-08-12T12:39:00Z"/>
                <w:color w:val="000000"/>
                <w:sz w:val="20"/>
                <w:lang w:eastAsia="lt-LT"/>
              </w:rPr>
            </w:pPr>
            <w:ins w:id="755" w:author="Vitana Bručienė" w:date="2025-08-12T15:39:00Z" w16du:dateUtc="2025-08-12T12:39:00Z">
              <w:r w:rsidRPr="00317994">
                <w:rPr>
                  <w:color w:val="000000"/>
                  <w:sz w:val="20"/>
                  <w:lang w:eastAsia="lt-LT"/>
                </w:rPr>
                <w:t>11,569</w:t>
              </w:r>
            </w:ins>
          </w:p>
        </w:tc>
        <w:tc>
          <w:tcPr>
            <w:tcW w:w="956" w:type="dxa"/>
            <w:tcBorders>
              <w:top w:val="nil"/>
              <w:left w:val="nil"/>
              <w:bottom w:val="single" w:sz="4" w:space="0" w:color="auto"/>
              <w:right w:val="single" w:sz="4" w:space="0" w:color="auto"/>
            </w:tcBorders>
          </w:tcPr>
          <w:p w14:paraId="213CF3CF" w14:textId="1E3B1ACB" w:rsidR="00060D6F" w:rsidRPr="00317994" w:rsidRDefault="00A26B8E" w:rsidP="00F501E5">
            <w:pPr>
              <w:jc w:val="center"/>
              <w:rPr>
                <w:ins w:id="756" w:author="Vitana Bručienė" w:date="2025-08-12T15:39:00Z" w16du:dateUtc="2025-08-12T12:39:00Z"/>
                <w:color w:val="000000"/>
                <w:sz w:val="20"/>
                <w:lang w:eastAsia="lt-LT"/>
              </w:rPr>
            </w:pPr>
            <w:ins w:id="757" w:author="Vitana Bručienė" w:date="2025-08-12T15:39:00Z" w16du:dateUtc="2025-08-12T12:39:00Z">
              <w:r w:rsidRPr="00317994">
                <w:rPr>
                  <w:color w:val="000000"/>
                  <w:sz w:val="20"/>
                  <w:lang w:eastAsia="lt-LT"/>
                </w:rPr>
                <w:t>11,5</w:t>
              </w:r>
              <w:r w:rsidR="00F501E5" w:rsidRPr="00317994">
                <w:rPr>
                  <w:color w:val="000000"/>
                  <w:sz w:val="20"/>
                  <w:lang w:eastAsia="lt-LT"/>
                </w:rPr>
                <w:t>69</w:t>
              </w:r>
            </w:ins>
          </w:p>
        </w:tc>
        <w:tc>
          <w:tcPr>
            <w:tcW w:w="1337" w:type="dxa"/>
            <w:tcBorders>
              <w:top w:val="nil"/>
              <w:left w:val="nil"/>
              <w:bottom w:val="single" w:sz="4" w:space="0" w:color="auto"/>
              <w:right w:val="single" w:sz="4" w:space="0" w:color="auto"/>
            </w:tcBorders>
          </w:tcPr>
          <w:p w14:paraId="3A622271" w14:textId="77777777" w:rsidR="00060D6F" w:rsidRPr="00F501E5" w:rsidRDefault="00060D6F">
            <w:pPr>
              <w:ind w:firstLine="53"/>
              <w:rPr>
                <w:ins w:id="758" w:author="Vitana Bručienė" w:date="2025-08-12T15:39:00Z" w16du:dateUtc="2025-08-12T12:39:00Z"/>
                <w:color w:val="000000"/>
                <w:sz w:val="20"/>
                <w:highlight w:val="yellow"/>
                <w:lang w:eastAsia="lt-LT"/>
              </w:rPr>
            </w:pPr>
          </w:p>
        </w:tc>
      </w:tr>
      <w:tr w:rsidR="00746067" w14:paraId="57B29E7E" w14:textId="77777777" w:rsidTr="00270ABE">
        <w:trPr>
          <w:trHeight w:val="154"/>
        </w:trPr>
        <w:tc>
          <w:tcPr>
            <w:tcW w:w="1427" w:type="dxa"/>
            <w:tcBorders>
              <w:top w:val="nil"/>
              <w:left w:val="single" w:sz="4" w:space="0" w:color="auto"/>
              <w:bottom w:val="single" w:sz="4" w:space="0" w:color="auto"/>
              <w:right w:val="single" w:sz="4" w:space="0" w:color="auto"/>
            </w:tcBorders>
            <w:shd w:val="clear" w:color="auto" w:fill="DCE6F1"/>
            <w:hideMark/>
          </w:tcPr>
          <w:p w14:paraId="6DDD0416" w14:textId="77777777" w:rsidR="007779AE" w:rsidRDefault="007779AE">
            <w:pPr>
              <w:ind w:firstLine="53"/>
              <w:rPr>
                <w:b/>
                <w:bCs/>
                <w:color w:val="000000"/>
                <w:sz w:val="20"/>
                <w:lang w:eastAsia="lt-LT"/>
              </w:rPr>
            </w:pPr>
          </w:p>
        </w:tc>
        <w:tc>
          <w:tcPr>
            <w:tcW w:w="8564" w:type="dxa"/>
            <w:tcBorders>
              <w:top w:val="nil"/>
              <w:left w:val="nil"/>
              <w:bottom w:val="single" w:sz="4" w:space="0" w:color="auto"/>
              <w:right w:val="single" w:sz="4" w:space="0" w:color="auto"/>
            </w:tcBorders>
            <w:shd w:val="clear" w:color="auto" w:fill="DCE6F1"/>
            <w:hideMark/>
          </w:tcPr>
          <w:p w14:paraId="52F2BD6C" w14:textId="77777777" w:rsidR="007779AE" w:rsidRDefault="00644834">
            <w:pPr>
              <w:rPr>
                <w:b/>
                <w:bCs/>
                <w:color w:val="000000"/>
                <w:sz w:val="20"/>
                <w:lang w:eastAsia="lt-LT"/>
              </w:rPr>
            </w:pPr>
            <w:r>
              <w:rPr>
                <w:b/>
                <w:bCs/>
                <w:color w:val="000000"/>
                <w:sz w:val="20"/>
                <w:lang w:eastAsia="lt-LT"/>
              </w:rPr>
              <w:t>07-03 Mažinti aplinkos teršimą ir užtriktina komunalinių atliekų surinkimą</w:t>
            </w:r>
          </w:p>
        </w:tc>
        <w:tc>
          <w:tcPr>
            <w:tcW w:w="986" w:type="dxa"/>
            <w:tcBorders>
              <w:top w:val="nil"/>
              <w:left w:val="nil"/>
              <w:bottom w:val="single" w:sz="4" w:space="0" w:color="auto"/>
              <w:right w:val="single" w:sz="4" w:space="0" w:color="auto"/>
            </w:tcBorders>
            <w:shd w:val="clear" w:color="auto" w:fill="DCE6F1"/>
            <w:hideMark/>
          </w:tcPr>
          <w:p w14:paraId="4559B4C5" w14:textId="77777777" w:rsidR="007779AE" w:rsidRDefault="007779AE">
            <w:pPr>
              <w:ind w:firstLine="53"/>
              <w:jc w:val="right"/>
              <w:rPr>
                <w:b/>
                <w:bCs/>
                <w:color w:val="000000"/>
                <w:sz w:val="20"/>
                <w:lang w:eastAsia="lt-LT"/>
              </w:rPr>
            </w:pPr>
          </w:p>
        </w:tc>
        <w:tc>
          <w:tcPr>
            <w:tcW w:w="872" w:type="dxa"/>
            <w:tcBorders>
              <w:top w:val="nil"/>
              <w:left w:val="nil"/>
              <w:bottom w:val="single" w:sz="4" w:space="0" w:color="auto"/>
              <w:right w:val="single" w:sz="4" w:space="0" w:color="auto"/>
            </w:tcBorders>
            <w:shd w:val="clear" w:color="auto" w:fill="DCE6F1"/>
            <w:hideMark/>
          </w:tcPr>
          <w:p w14:paraId="1D78CFEC" w14:textId="77777777" w:rsidR="007779AE" w:rsidRDefault="007779AE">
            <w:pPr>
              <w:ind w:firstLine="53"/>
              <w:jc w:val="right"/>
              <w:rPr>
                <w:b/>
                <w:bCs/>
                <w:color w:val="000000"/>
                <w:sz w:val="20"/>
                <w:lang w:eastAsia="lt-LT"/>
              </w:rPr>
            </w:pPr>
          </w:p>
        </w:tc>
        <w:tc>
          <w:tcPr>
            <w:tcW w:w="956" w:type="dxa"/>
            <w:tcBorders>
              <w:top w:val="nil"/>
              <w:left w:val="nil"/>
              <w:bottom w:val="single" w:sz="4" w:space="0" w:color="auto"/>
              <w:right w:val="single" w:sz="4" w:space="0" w:color="auto"/>
            </w:tcBorders>
            <w:shd w:val="clear" w:color="auto" w:fill="DCE6F1"/>
            <w:hideMark/>
          </w:tcPr>
          <w:p w14:paraId="3ECD48DB" w14:textId="77777777" w:rsidR="007779AE" w:rsidRDefault="007779AE">
            <w:pPr>
              <w:ind w:firstLine="53"/>
              <w:jc w:val="right"/>
              <w:rPr>
                <w:b/>
                <w:bCs/>
                <w:color w:val="000000"/>
                <w:sz w:val="20"/>
                <w:lang w:eastAsia="lt-LT"/>
              </w:rPr>
            </w:pPr>
          </w:p>
        </w:tc>
        <w:tc>
          <w:tcPr>
            <w:tcW w:w="1337" w:type="dxa"/>
            <w:tcBorders>
              <w:top w:val="nil"/>
              <w:left w:val="nil"/>
              <w:bottom w:val="single" w:sz="4" w:space="0" w:color="auto"/>
              <w:right w:val="single" w:sz="4" w:space="0" w:color="auto"/>
            </w:tcBorders>
            <w:shd w:val="clear" w:color="auto" w:fill="DCE6F1"/>
            <w:hideMark/>
          </w:tcPr>
          <w:p w14:paraId="6470D545" w14:textId="77777777" w:rsidR="007779AE" w:rsidRDefault="007779AE">
            <w:pPr>
              <w:ind w:firstLine="53"/>
              <w:rPr>
                <w:b/>
                <w:bCs/>
                <w:color w:val="000000"/>
                <w:sz w:val="20"/>
                <w:lang w:eastAsia="lt-LT"/>
              </w:rPr>
            </w:pPr>
          </w:p>
        </w:tc>
      </w:tr>
      <w:tr w:rsidR="00317994" w14:paraId="0B870FE4" w14:textId="77777777" w:rsidTr="00270ABE">
        <w:tblPrEx>
          <w:tblW w:w="14142" w:type="dxa"/>
          <w:tblPrExChange w:id="759" w:author="Vitana Bručienė" w:date="2025-08-12T15:39:00Z" w16du:dateUtc="2025-08-12T12:39:00Z">
            <w:tblPrEx>
              <w:tblW w:w="14040" w:type="dxa"/>
            </w:tblPrEx>
          </w:tblPrExChange>
        </w:tblPrEx>
        <w:trPr>
          <w:trHeight w:val="115"/>
          <w:trPrChange w:id="760" w:author="Vitana Bručienė" w:date="2025-08-12T15:39:00Z" w16du:dateUtc="2025-08-12T12:39:00Z">
            <w:trPr>
              <w:gridAfter w:val="0"/>
              <w:trHeight w:val="214"/>
            </w:trPr>
          </w:trPrChange>
        </w:trPr>
        <w:tc>
          <w:tcPr>
            <w:tcW w:w="1427" w:type="dxa"/>
            <w:tcBorders>
              <w:top w:val="nil"/>
              <w:left w:val="single" w:sz="4" w:space="0" w:color="auto"/>
              <w:bottom w:val="single" w:sz="4" w:space="0" w:color="auto"/>
              <w:right w:val="single" w:sz="4" w:space="0" w:color="auto"/>
            </w:tcBorders>
            <w:hideMark/>
            <w:tcPrChange w:id="761" w:author="Vitana Bručienė" w:date="2025-08-12T15:39:00Z" w16du:dateUtc="2025-08-12T12:39:00Z">
              <w:tcPr>
                <w:tcW w:w="1555" w:type="dxa"/>
                <w:gridSpan w:val="3"/>
                <w:tcBorders>
                  <w:top w:val="nil"/>
                  <w:left w:val="single" w:sz="4" w:space="0" w:color="auto"/>
                  <w:bottom w:val="single" w:sz="4" w:space="0" w:color="auto"/>
                  <w:right w:val="single" w:sz="4" w:space="0" w:color="auto"/>
                </w:tcBorders>
                <w:hideMark/>
              </w:tcPr>
            </w:tcPrChange>
          </w:tcPr>
          <w:p w14:paraId="7A772D39" w14:textId="77777777" w:rsidR="007779AE" w:rsidRDefault="00644834">
            <w:pPr>
              <w:rPr>
                <w:color w:val="000000"/>
                <w:sz w:val="20"/>
                <w:lang w:eastAsia="lt-LT"/>
              </w:rPr>
            </w:pPr>
            <w:r>
              <w:rPr>
                <w:color w:val="000000"/>
                <w:sz w:val="20"/>
                <w:lang w:eastAsia="lt-LT"/>
              </w:rPr>
              <w:t>E-07-03-01</w:t>
            </w:r>
          </w:p>
        </w:tc>
        <w:tc>
          <w:tcPr>
            <w:tcW w:w="8564" w:type="dxa"/>
            <w:tcBorders>
              <w:top w:val="nil"/>
              <w:left w:val="nil"/>
              <w:bottom w:val="single" w:sz="4" w:space="0" w:color="auto"/>
              <w:right w:val="single" w:sz="4" w:space="0" w:color="auto"/>
            </w:tcBorders>
            <w:hideMark/>
            <w:tcPrChange w:id="762" w:author="Vitana Bručienė" w:date="2025-08-12T15:39:00Z" w16du:dateUtc="2025-08-12T12:39:00Z">
              <w:tcPr>
                <w:tcW w:w="7938" w:type="dxa"/>
                <w:tcBorders>
                  <w:top w:val="nil"/>
                  <w:left w:val="nil"/>
                  <w:bottom w:val="single" w:sz="4" w:space="0" w:color="auto"/>
                  <w:right w:val="single" w:sz="4" w:space="0" w:color="auto"/>
                </w:tcBorders>
                <w:hideMark/>
              </w:tcPr>
            </w:tcPrChange>
          </w:tcPr>
          <w:p w14:paraId="490EE1A9" w14:textId="77777777" w:rsidR="007779AE" w:rsidRDefault="00644834">
            <w:pPr>
              <w:rPr>
                <w:color w:val="000000"/>
                <w:sz w:val="20"/>
                <w:lang w:eastAsia="lt-LT"/>
              </w:rPr>
            </w:pPr>
            <w:r>
              <w:rPr>
                <w:color w:val="000000"/>
                <w:sz w:val="20"/>
                <w:lang w:eastAsia="lt-LT"/>
              </w:rPr>
              <w:t>Didėjanti perdirbtų ir pakartotinai panaudotų atliekų dalis (procentai)</w:t>
            </w:r>
          </w:p>
        </w:tc>
        <w:tc>
          <w:tcPr>
            <w:tcW w:w="986" w:type="dxa"/>
            <w:tcBorders>
              <w:top w:val="nil"/>
              <w:left w:val="nil"/>
              <w:bottom w:val="single" w:sz="4" w:space="0" w:color="auto"/>
              <w:right w:val="single" w:sz="4" w:space="0" w:color="auto"/>
            </w:tcBorders>
            <w:hideMark/>
            <w:tcPrChange w:id="763" w:author="Vitana Bručienė" w:date="2025-08-12T15:39:00Z" w16du:dateUtc="2025-08-12T12:39:00Z">
              <w:tcPr>
                <w:tcW w:w="1119" w:type="dxa"/>
                <w:gridSpan w:val="2"/>
                <w:tcBorders>
                  <w:top w:val="nil"/>
                  <w:left w:val="nil"/>
                  <w:bottom w:val="single" w:sz="4" w:space="0" w:color="auto"/>
                  <w:right w:val="single" w:sz="4" w:space="0" w:color="auto"/>
                </w:tcBorders>
                <w:hideMark/>
              </w:tcPr>
            </w:tcPrChange>
          </w:tcPr>
          <w:p w14:paraId="5AF3F745" w14:textId="77777777" w:rsidR="007779AE" w:rsidRDefault="00644834">
            <w:pPr>
              <w:jc w:val="right"/>
              <w:rPr>
                <w:color w:val="000000"/>
                <w:sz w:val="20"/>
                <w:lang w:eastAsia="lt-LT"/>
              </w:rPr>
            </w:pPr>
            <w:r>
              <w:rPr>
                <w:color w:val="000000"/>
                <w:sz w:val="20"/>
                <w:lang w:eastAsia="lt-LT"/>
              </w:rPr>
              <w:t>60,00</w:t>
            </w:r>
          </w:p>
        </w:tc>
        <w:tc>
          <w:tcPr>
            <w:tcW w:w="872" w:type="dxa"/>
            <w:tcBorders>
              <w:top w:val="nil"/>
              <w:left w:val="nil"/>
              <w:bottom w:val="single" w:sz="4" w:space="0" w:color="auto"/>
              <w:right w:val="single" w:sz="4" w:space="0" w:color="auto"/>
            </w:tcBorders>
            <w:hideMark/>
            <w:tcPrChange w:id="764" w:author="Vitana Bručienė" w:date="2025-08-12T15:39:00Z" w16du:dateUtc="2025-08-12T12:39:00Z">
              <w:tcPr>
                <w:tcW w:w="866" w:type="dxa"/>
                <w:gridSpan w:val="2"/>
                <w:tcBorders>
                  <w:top w:val="nil"/>
                  <w:left w:val="nil"/>
                  <w:bottom w:val="single" w:sz="4" w:space="0" w:color="auto"/>
                  <w:right w:val="single" w:sz="4" w:space="0" w:color="auto"/>
                </w:tcBorders>
                <w:hideMark/>
              </w:tcPr>
            </w:tcPrChange>
          </w:tcPr>
          <w:p w14:paraId="5C61FAF7" w14:textId="77777777" w:rsidR="007779AE" w:rsidRDefault="00644834">
            <w:pPr>
              <w:jc w:val="right"/>
              <w:rPr>
                <w:color w:val="000000"/>
                <w:sz w:val="20"/>
                <w:lang w:eastAsia="lt-LT"/>
              </w:rPr>
            </w:pPr>
            <w:r>
              <w:rPr>
                <w:color w:val="000000"/>
                <w:sz w:val="20"/>
                <w:lang w:eastAsia="lt-LT"/>
              </w:rPr>
              <w:t>60,00</w:t>
            </w:r>
          </w:p>
        </w:tc>
        <w:tc>
          <w:tcPr>
            <w:tcW w:w="956" w:type="dxa"/>
            <w:tcBorders>
              <w:top w:val="nil"/>
              <w:left w:val="nil"/>
              <w:bottom w:val="single" w:sz="4" w:space="0" w:color="auto"/>
              <w:right w:val="single" w:sz="4" w:space="0" w:color="auto"/>
            </w:tcBorders>
            <w:hideMark/>
            <w:tcPrChange w:id="765" w:author="Vitana Bručienė" w:date="2025-08-12T15:39:00Z" w16du:dateUtc="2025-08-12T12:39:00Z">
              <w:tcPr>
                <w:tcW w:w="1234" w:type="dxa"/>
                <w:gridSpan w:val="2"/>
                <w:tcBorders>
                  <w:top w:val="nil"/>
                  <w:left w:val="nil"/>
                  <w:bottom w:val="single" w:sz="4" w:space="0" w:color="auto"/>
                  <w:right w:val="single" w:sz="4" w:space="0" w:color="auto"/>
                </w:tcBorders>
                <w:hideMark/>
              </w:tcPr>
            </w:tcPrChange>
          </w:tcPr>
          <w:p w14:paraId="35E5BAF6" w14:textId="77777777" w:rsidR="007779AE" w:rsidRDefault="00644834">
            <w:pPr>
              <w:jc w:val="right"/>
              <w:rPr>
                <w:color w:val="000000"/>
                <w:sz w:val="20"/>
                <w:lang w:eastAsia="lt-LT"/>
              </w:rPr>
            </w:pPr>
            <w:r>
              <w:rPr>
                <w:color w:val="000000"/>
                <w:sz w:val="20"/>
                <w:lang w:eastAsia="lt-LT"/>
              </w:rPr>
              <w:t>60,00</w:t>
            </w:r>
          </w:p>
        </w:tc>
        <w:tc>
          <w:tcPr>
            <w:tcW w:w="1337" w:type="dxa"/>
            <w:tcBorders>
              <w:top w:val="nil"/>
              <w:left w:val="nil"/>
              <w:bottom w:val="single" w:sz="4" w:space="0" w:color="auto"/>
              <w:right w:val="single" w:sz="4" w:space="0" w:color="auto"/>
            </w:tcBorders>
            <w:hideMark/>
            <w:tcPrChange w:id="766" w:author="Vitana Bručienė" w:date="2025-08-12T15:39:00Z" w16du:dateUtc="2025-08-12T12:39:00Z">
              <w:tcPr>
                <w:tcW w:w="1328" w:type="dxa"/>
                <w:gridSpan w:val="2"/>
                <w:tcBorders>
                  <w:top w:val="nil"/>
                  <w:left w:val="nil"/>
                  <w:bottom w:val="single" w:sz="4" w:space="0" w:color="auto"/>
                  <w:right w:val="single" w:sz="4" w:space="0" w:color="auto"/>
                </w:tcBorders>
                <w:hideMark/>
              </w:tcPr>
            </w:tcPrChange>
          </w:tcPr>
          <w:p w14:paraId="4942320E" w14:textId="77777777" w:rsidR="007779AE" w:rsidRDefault="007779AE">
            <w:pPr>
              <w:ind w:firstLine="53"/>
              <w:rPr>
                <w:color w:val="000000"/>
                <w:sz w:val="20"/>
                <w:lang w:eastAsia="lt-LT"/>
              </w:rPr>
            </w:pPr>
          </w:p>
        </w:tc>
      </w:tr>
      <w:tr w:rsidR="00746067" w14:paraId="64CB273A" w14:textId="77777777" w:rsidTr="00270ABE">
        <w:trPr>
          <w:trHeight w:val="159"/>
        </w:trPr>
        <w:tc>
          <w:tcPr>
            <w:tcW w:w="1427" w:type="dxa"/>
            <w:tcBorders>
              <w:top w:val="nil"/>
              <w:left w:val="single" w:sz="4" w:space="0" w:color="auto"/>
              <w:bottom w:val="single" w:sz="4" w:space="0" w:color="auto"/>
              <w:right w:val="single" w:sz="4" w:space="0" w:color="auto"/>
            </w:tcBorders>
            <w:shd w:val="clear" w:color="auto" w:fill="DCE6F1"/>
            <w:hideMark/>
          </w:tcPr>
          <w:p w14:paraId="57795845" w14:textId="77777777" w:rsidR="007779AE" w:rsidRDefault="007779AE">
            <w:pPr>
              <w:ind w:firstLine="53"/>
              <w:rPr>
                <w:i/>
                <w:iCs/>
                <w:color w:val="000000"/>
                <w:sz w:val="20"/>
                <w:lang w:eastAsia="lt-LT"/>
              </w:rPr>
            </w:pPr>
          </w:p>
        </w:tc>
        <w:tc>
          <w:tcPr>
            <w:tcW w:w="8564" w:type="dxa"/>
            <w:tcBorders>
              <w:top w:val="nil"/>
              <w:left w:val="nil"/>
              <w:bottom w:val="single" w:sz="4" w:space="0" w:color="auto"/>
              <w:right w:val="single" w:sz="4" w:space="0" w:color="auto"/>
            </w:tcBorders>
            <w:shd w:val="clear" w:color="auto" w:fill="DCE6F1"/>
            <w:hideMark/>
          </w:tcPr>
          <w:p w14:paraId="653C42FB" w14:textId="77777777" w:rsidR="007779AE" w:rsidRDefault="00644834">
            <w:pPr>
              <w:rPr>
                <w:i/>
                <w:iCs/>
                <w:color w:val="000000"/>
                <w:sz w:val="20"/>
                <w:lang w:eastAsia="lt-LT"/>
              </w:rPr>
            </w:pPr>
            <w:r>
              <w:rPr>
                <w:i/>
                <w:iCs/>
                <w:color w:val="000000"/>
                <w:sz w:val="20"/>
                <w:lang w:eastAsia="lt-LT"/>
              </w:rPr>
              <w:t>07-03-01(TP) Atliekų tvarkymo programa (ARATC)</w:t>
            </w:r>
          </w:p>
        </w:tc>
        <w:tc>
          <w:tcPr>
            <w:tcW w:w="986" w:type="dxa"/>
            <w:tcBorders>
              <w:top w:val="nil"/>
              <w:left w:val="nil"/>
              <w:bottom w:val="single" w:sz="4" w:space="0" w:color="auto"/>
              <w:right w:val="single" w:sz="4" w:space="0" w:color="auto"/>
            </w:tcBorders>
            <w:shd w:val="clear" w:color="auto" w:fill="DCE6F1"/>
            <w:hideMark/>
          </w:tcPr>
          <w:p w14:paraId="53E270F2" w14:textId="77777777" w:rsidR="007779AE" w:rsidRDefault="007779AE">
            <w:pPr>
              <w:ind w:firstLine="53"/>
              <w:jc w:val="right"/>
              <w:rPr>
                <w:i/>
                <w:iCs/>
                <w:color w:val="000000"/>
                <w:sz w:val="20"/>
                <w:lang w:eastAsia="lt-LT"/>
              </w:rPr>
            </w:pPr>
          </w:p>
        </w:tc>
        <w:tc>
          <w:tcPr>
            <w:tcW w:w="872" w:type="dxa"/>
            <w:tcBorders>
              <w:top w:val="nil"/>
              <w:left w:val="nil"/>
              <w:bottom w:val="single" w:sz="4" w:space="0" w:color="auto"/>
              <w:right w:val="single" w:sz="4" w:space="0" w:color="auto"/>
            </w:tcBorders>
            <w:shd w:val="clear" w:color="auto" w:fill="DCE6F1"/>
            <w:hideMark/>
          </w:tcPr>
          <w:p w14:paraId="3113E4FB" w14:textId="77777777" w:rsidR="007779AE" w:rsidRDefault="007779AE">
            <w:pPr>
              <w:ind w:firstLine="53"/>
              <w:jc w:val="right"/>
              <w:rPr>
                <w:i/>
                <w:iCs/>
                <w:color w:val="000000"/>
                <w:sz w:val="20"/>
                <w:lang w:eastAsia="lt-LT"/>
              </w:rPr>
            </w:pPr>
          </w:p>
        </w:tc>
        <w:tc>
          <w:tcPr>
            <w:tcW w:w="956" w:type="dxa"/>
            <w:tcBorders>
              <w:top w:val="nil"/>
              <w:left w:val="nil"/>
              <w:bottom w:val="single" w:sz="4" w:space="0" w:color="auto"/>
              <w:right w:val="single" w:sz="4" w:space="0" w:color="auto"/>
            </w:tcBorders>
            <w:shd w:val="clear" w:color="auto" w:fill="DCE6F1"/>
            <w:hideMark/>
          </w:tcPr>
          <w:p w14:paraId="63444EB1" w14:textId="77777777" w:rsidR="007779AE" w:rsidRDefault="007779AE">
            <w:pPr>
              <w:ind w:firstLine="53"/>
              <w:jc w:val="right"/>
              <w:rPr>
                <w:i/>
                <w:iCs/>
                <w:color w:val="000000"/>
                <w:sz w:val="20"/>
                <w:lang w:eastAsia="lt-LT"/>
              </w:rPr>
            </w:pPr>
          </w:p>
        </w:tc>
        <w:tc>
          <w:tcPr>
            <w:tcW w:w="1337" w:type="dxa"/>
            <w:tcBorders>
              <w:top w:val="nil"/>
              <w:left w:val="nil"/>
              <w:bottom w:val="single" w:sz="4" w:space="0" w:color="auto"/>
              <w:right w:val="single" w:sz="4" w:space="0" w:color="auto"/>
            </w:tcBorders>
            <w:shd w:val="clear" w:color="auto" w:fill="DCE6F1"/>
            <w:hideMark/>
          </w:tcPr>
          <w:p w14:paraId="4E8BD084" w14:textId="77777777" w:rsidR="007779AE" w:rsidRDefault="007779AE">
            <w:pPr>
              <w:ind w:firstLine="53"/>
              <w:rPr>
                <w:i/>
                <w:iCs/>
                <w:color w:val="000000"/>
                <w:sz w:val="20"/>
                <w:lang w:eastAsia="lt-LT"/>
              </w:rPr>
            </w:pPr>
          </w:p>
        </w:tc>
      </w:tr>
      <w:tr w:rsidR="00317994" w14:paraId="63D6A9E6" w14:textId="77777777" w:rsidTr="00270ABE">
        <w:tblPrEx>
          <w:tblW w:w="14142" w:type="dxa"/>
          <w:tblPrExChange w:id="767" w:author="Vitana Bručienė" w:date="2025-08-12T15:39:00Z" w16du:dateUtc="2025-08-12T12:39:00Z">
            <w:tblPrEx>
              <w:tblW w:w="14040" w:type="dxa"/>
            </w:tblPrEx>
          </w:tblPrExChange>
        </w:tblPrEx>
        <w:trPr>
          <w:trHeight w:val="181"/>
          <w:trPrChange w:id="768" w:author="Vitana Bručienė" w:date="2025-08-12T15:39:00Z" w16du:dateUtc="2025-08-12T12:39:00Z">
            <w:trPr>
              <w:gridAfter w:val="0"/>
              <w:trHeight w:val="300"/>
            </w:trPr>
          </w:trPrChange>
        </w:trPr>
        <w:tc>
          <w:tcPr>
            <w:tcW w:w="1427" w:type="dxa"/>
            <w:tcBorders>
              <w:top w:val="nil"/>
              <w:left w:val="single" w:sz="4" w:space="0" w:color="auto"/>
              <w:bottom w:val="single" w:sz="4" w:space="0" w:color="auto"/>
              <w:right w:val="single" w:sz="4" w:space="0" w:color="auto"/>
            </w:tcBorders>
            <w:hideMark/>
            <w:tcPrChange w:id="769" w:author="Vitana Bručienė" w:date="2025-08-12T15:39:00Z" w16du:dateUtc="2025-08-12T12:39:00Z">
              <w:tcPr>
                <w:tcW w:w="1555" w:type="dxa"/>
                <w:gridSpan w:val="3"/>
                <w:tcBorders>
                  <w:top w:val="nil"/>
                  <w:left w:val="single" w:sz="4" w:space="0" w:color="auto"/>
                  <w:bottom w:val="single" w:sz="4" w:space="0" w:color="auto"/>
                  <w:right w:val="single" w:sz="4" w:space="0" w:color="auto"/>
                </w:tcBorders>
                <w:hideMark/>
              </w:tcPr>
            </w:tcPrChange>
          </w:tcPr>
          <w:p w14:paraId="60ACBCA7" w14:textId="77777777" w:rsidR="007779AE" w:rsidRDefault="00644834">
            <w:pPr>
              <w:rPr>
                <w:color w:val="000000"/>
                <w:sz w:val="20"/>
                <w:lang w:eastAsia="lt-LT"/>
              </w:rPr>
            </w:pPr>
            <w:r>
              <w:rPr>
                <w:color w:val="000000"/>
                <w:sz w:val="20"/>
                <w:lang w:eastAsia="lt-LT"/>
              </w:rPr>
              <w:t>R-07-03-01-01</w:t>
            </w:r>
          </w:p>
        </w:tc>
        <w:tc>
          <w:tcPr>
            <w:tcW w:w="8564" w:type="dxa"/>
            <w:tcBorders>
              <w:top w:val="nil"/>
              <w:left w:val="nil"/>
              <w:bottom w:val="single" w:sz="4" w:space="0" w:color="auto"/>
              <w:right w:val="single" w:sz="4" w:space="0" w:color="auto"/>
            </w:tcBorders>
            <w:hideMark/>
            <w:tcPrChange w:id="770" w:author="Vitana Bručienė" w:date="2025-08-12T15:39:00Z" w16du:dateUtc="2025-08-12T12:39:00Z">
              <w:tcPr>
                <w:tcW w:w="7938" w:type="dxa"/>
                <w:tcBorders>
                  <w:top w:val="nil"/>
                  <w:left w:val="nil"/>
                  <w:bottom w:val="single" w:sz="4" w:space="0" w:color="auto"/>
                  <w:right w:val="single" w:sz="4" w:space="0" w:color="auto"/>
                </w:tcBorders>
                <w:hideMark/>
              </w:tcPr>
            </w:tcPrChange>
          </w:tcPr>
          <w:p w14:paraId="5DCE31AD" w14:textId="77777777" w:rsidR="007779AE" w:rsidRDefault="00644834">
            <w:pPr>
              <w:rPr>
                <w:color w:val="000000"/>
                <w:sz w:val="20"/>
                <w:lang w:eastAsia="lt-LT"/>
              </w:rPr>
            </w:pPr>
            <w:r>
              <w:rPr>
                <w:color w:val="000000"/>
                <w:sz w:val="20"/>
                <w:lang w:eastAsia="lt-LT"/>
              </w:rPr>
              <w:t>Surinktų mišrių komunalinių atliekų (tona)</w:t>
            </w:r>
          </w:p>
        </w:tc>
        <w:tc>
          <w:tcPr>
            <w:tcW w:w="986" w:type="dxa"/>
            <w:tcBorders>
              <w:top w:val="nil"/>
              <w:left w:val="nil"/>
              <w:bottom w:val="single" w:sz="4" w:space="0" w:color="auto"/>
              <w:right w:val="single" w:sz="4" w:space="0" w:color="auto"/>
            </w:tcBorders>
            <w:hideMark/>
            <w:tcPrChange w:id="771" w:author="Vitana Bručienė" w:date="2025-08-12T15:39:00Z" w16du:dateUtc="2025-08-12T12:39:00Z">
              <w:tcPr>
                <w:tcW w:w="1119" w:type="dxa"/>
                <w:gridSpan w:val="2"/>
                <w:tcBorders>
                  <w:top w:val="nil"/>
                  <w:left w:val="nil"/>
                  <w:bottom w:val="single" w:sz="4" w:space="0" w:color="auto"/>
                  <w:right w:val="single" w:sz="4" w:space="0" w:color="auto"/>
                </w:tcBorders>
                <w:hideMark/>
              </w:tcPr>
            </w:tcPrChange>
          </w:tcPr>
          <w:p w14:paraId="4A549FFA" w14:textId="77777777" w:rsidR="007779AE" w:rsidRDefault="00644834">
            <w:pPr>
              <w:jc w:val="right"/>
              <w:rPr>
                <w:color w:val="000000"/>
                <w:sz w:val="20"/>
                <w:lang w:eastAsia="lt-LT"/>
              </w:rPr>
            </w:pPr>
            <w:r>
              <w:rPr>
                <w:color w:val="000000"/>
                <w:sz w:val="20"/>
                <w:lang w:eastAsia="lt-LT"/>
              </w:rPr>
              <w:t>3700,00</w:t>
            </w:r>
          </w:p>
        </w:tc>
        <w:tc>
          <w:tcPr>
            <w:tcW w:w="872" w:type="dxa"/>
            <w:tcBorders>
              <w:top w:val="nil"/>
              <w:left w:val="nil"/>
              <w:bottom w:val="single" w:sz="4" w:space="0" w:color="auto"/>
              <w:right w:val="single" w:sz="4" w:space="0" w:color="auto"/>
            </w:tcBorders>
            <w:hideMark/>
            <w:tcPrChange w:id="772" w:author="Vitana Bručienė" w:date="2025-08-12T15:39:00Z" w16du:dateUtc="2025-08-12T12:39:00Z">
              <w:tcPr>
                <w:tcW w:w="866" w:type="dxa"/>
                <w:gridSpan w:val="2"/>
                <w:tcBorders>
                  <w:top w:val="nil"/>
                  <w:left w:val="nil"/>
                  <w:bottom w:val="single" w:sz="4" w:space="0" w:color="auto"/>
                  <w:right w:val="single" w:sz="4" w:space="0" w:color="auto"/>
                </w:tcBorders>
                <w:hideMark/>
              </w:tcPr>
            </w:tcPrChange>
          </w:tcPr>
          <w:p w14:paraId="2B8A0367" w14:textId="77777777" w:rsidR="007779AE" w:rsidRDefault="00644834">
            <w:pPr>
              <w:jc w:val="right"/>
              <w:rPr>
                <w:color w:val="000000"/>
                <w:sz w:val="20"/>
                <w:lang w:eastAsia="lt-LT"/>
              </w:rPr>
            </w:pPr>
            <w:r>
              <w:rPr>
                <w:color w:val="000000"/>
                <w:sz w:val="20"/>
                <w:lang w:eastAsia="lt-LT"/>
              </w:rPr>
              <w:t>3400,00</w:t>
            </w:r>
          </w:p>
        </w:tc>
        <w:tc>
          <w:tcPr>
            <w:tcW w:w="956" w:type="dxa"/>
            <w:tcBorders>
              <w:top w:val="nil"/>
              <w:left w:val="nil"/>
              <w:bottom w:val="single" w:sz="4" w:space="0" w:color="auto"/>
              <w:right w:val="single" w:sz="4" w:space="0" w:color="auto"/>
            </w:tcBorders>
            <w:hideMark/>
            <w:tcPrChange w:id="773" w:author="Vitana Bručienė" w:date="2025-08-12T15:39:00Z" w16du:dateUtc="2025-08-12T12:39:00Z">
              <w:tcPr>
                <w:tcW w:w="1234" w:type="dxa"/>
                <w:gridSpan w:val="2"/>
                <w:tcBorders>
                  <w:top w:val="nil"/>
                  <w:left w:val="nil"/>
                  <w:bottom w:val="single" w:sz="4" w:space="0" w:color="auto"/>
                  <w:right w:val="single" w:sz="4" w:space="0" w:color="auto"/>
                </w:tcBorders>
                <w:hideMark/>
              </w:tcPr>
            </w:tcPrChange>
          </w:tcPr>
          <w:p w14:paraId="68B14821" w14:textId="77777777" w:rsidR="007779AE" w:rsidRDefault="00644834">
            <w:pPr>
              <w:jc w:val="right"/>
              <w:rPr>
                <w:color w:val="000000"/>
                <w:sz w:val="20"/>
                <w:lang w:eastAsia="lt-LT"/>
              </w:rPr>
            </w:pPr>
            <w:r>
              <w:rPr>
                <w:color w:val="000000"/>
                <w:sz w:val="20"/>
                <w:lang w:eastAsia="lt-LT"/>
              </w:rPr>
              <w:t>3300,00</w:t>
            </w:r>
          </w:p>
        </w:tc>
        <w:tc>
          <w:tcPr>
            <w:tcW w:w="1337" w:type="dxa"/>
            <w:tcBorders>
              <w:top w:val="nil"/>
              <w:left w:val="nil"/>
              <w:bottom w:val="single" w:sz="4" w:space="0" w:color="auto"/>
              <w:right w:val="single" w:sz="4" w:space="0" w:color="auto"/>
            </w:tcBorders>
            <w:hideMark/>
            <w:tcPrChange w:id="774" w:author="Vitana Bručienė" w:date="2025-08-12T15:39:00Z" w16du:dateUtc="2025-08-12T12:39:00Z">
              <w:tcPr>
                <w:tcW w:w="1328" w:type="dxa"/>
                <w:gridSpan w:val="2"/>
                <w:tcBorders>
                  <w:top w:val="nil"/>
                  <w:left w:val="nil"/>
                  <w:bottom w:val="single" w:sz="4" w:space="0" w:color="auto"/>
                  <w:right w:val="single" w:sz="4" w:space="0" w:color="auto"/>
                </w:tcBorders>
                <w:hideMark/>
              </w:tcPr>
            </w:tcPrChange>
          </w:tcPr>
          <w:p w14:paraId="7428FF4A" w14:textId="77777777" w:rsidR="007779AE" w:rsidRDefault="007779AE">
            <w:pPr>
              <w:ind w:firstLine="53"/>
              <w:rPr>
                <w:color w:val="000000"/>
                <w:sz w:val="20"/>
                <w:lang w:eastAsia="lt-LT"/>
              </w:rPr>
            </w:pPr>
          </w:p>
        </w:tc>
      </w:tr>
      <w:tr w:rsidR="00746067" w14:paraId="08216442" w14:textId="77777777" w:rsidTr="00270ABE">
        <w:trPr>
          <w:trHeight w:val="110"/>
        </w:trPr>
        <w:tc>
          <w:tcPr>
            <w:tcW w:w="1427" w:type="dxa"/>
            <w:tcBorders>
              <w:top w:val="nil"/>
              <w:left w:val="single" w:sz="4" w:space="0" w:color="auto"/>
              <w:bottom w:val="single" w:sz="4" w:space="0" w:color="auto"/>
              <w:right w:val="single" w:sz="4" w:space="0" w:color="auto"/>
            </w:tcBorders>
            <w:shd w:val="clear" w:color="auto" w:fill="DCE6F1"/>
            <w:hideMark/>
          </w:tcPr>
          <w:p w14:paraId="3D40CBAD" w14:textId="77777777" w:rsidR="007779AE" w:rsidRDefault="007779AE">
            <w:pPr>
              <w:ind w:firstLine="53"/>
              <w:rPr>
                <w:i/>
                <w:iCs/>
                <w:color w:val="000000"/>
                <w:sz w:val="20"/>
                <w:lang w:eastAsia="lt-LT"/>
              </w:rPr>
            </w:pPr>
          </w:p>
        </w:tc>
        <w:tc>
          <w:tcPr>
            <w:tcW w:w="8564" w:type="dxa"/>
            <w:tcBorders>
              <w:top w:val="nil"/>
              <w:left w:val="nil"/>
              <w:bottom w:val="single" w:sz="4" w:space="0" w:color="auto"/>
              <w:right w:val="single" w:sz="4" w:space="0" w:color="auto"/>
            </w:tcBorders>
            <w:shd w:val="clear" w:color="auto" w:fill="DCE6F1"/>
            <w:hideMark/>
          </w:tcPr>
          <w:p w14:paraId="79D26DA2" w14:textId="77777777" w:rsidR="007779AE" w:rsidRDefault="00644834">
            <w:pPr>
              <w:rPr>
                <w:i/>
                <w:iCs/>
                <w:color w:val="000000"/>
                <w:sz w:val="20"/>
                <w:lang w:eastAsia="lt-LT"/>
              </w:rPr>
            </w:pPr>
            <w:r>
              <w:rPr>
                <w:i/>
                <w:iCs/>
                <w:color w:val="000000"/>
                <w:sz w:val="20"/>
                <w:lang w:eastAsia="lt-LT"/>
              </w:rPr>
              <w:t>07-03-02(TP) Savivaldybės aplinkos apsaugos rėmimo specialioji programa</w:t>
            </w:r>
          </w:p>
        </w:tc>
        <w:tc>
          <w:tcPr>
            <w:tcW w:w="986" w:type="dxa"/>
            <w:tcBorders>
              <w:top w:val="nil"/>
              <w:left w:val="nil"/>
              <w:bottom w:val="single" w:sz="4" w:space="0" w:color="auto"/>
              <w:right w:val="single" w:sz="4" w:space="0" w:color="auto"/>
            </w:tcBorders>
            <w:shd w:val="clear" w:color="auto" w:fill="DCE6F1"/>
            <w:hideMark/>
          </w:tcPr>
          <w:p w14:paraId="18C4CC20" w14:textId="77777777" w:rsidR="007779AE" w:rsidRDefault="007779AE">
            <w:pPr>
              <w:ind w:firstLine="53"/>
              <w:jc w:val="right"/>
              <w:rPr>
                <w:i/>
                <w:iCs/>
                <w:color w:val="000000"/>
                <w:sz w:val="20"/>
                <w:lang w:eastAsia="lt-LT"/>
              </w:rPr>
            </w:pPr>
          </w:p>
        </w:tc>
        <w:tc>
          <w:tcPr>
            <w:tcW w:w="872" w:type="dxa"/>
            <w:tcBorders>
              <w:top w:val="nil"/>
              <w:left w:val="nil"/>
              <w:bottom w:val="single" w:sz="4" w:space="0" w:color="auto"/>
              <w:right w:val="single" w:sz="4" w:space="0" w:color="auto"/>
            </w:tcBorders>
            <w:shd w:val="clear" w:color="auto" w:fill="DCE6F1"/>
            <w:hideMark/>
          </w:tcPr>
          <w:p w14:paraId="50D7AD3C" w14:textId="77777777" w:rsidR="007779AE" w:rsidRDefault="007779AE">
            <w:pPr>
              <w:ind w:firstLine="53"/>
              <w:jc w:val="right"/>
              <w:rPr>
                <w:i/>
                <w:iCs/>
                <w:color w:val="000000"/>
                <w:sz w:val="20"/>
                <w:lang w:eastAsia="lt-LT"/>
              </w:rPr>
            </w:pPr>
          </w:p>
        </w:tc>
        <w:tc>
          <w:tcPr>
            <w:tcW w:w="956" w:type="dxa"/>
            <w:tcBorders>
              <w:top w:val="nil"/>
              <w:left w:val="nil"/>
              <w:bottom w:val="single" w:sz="4" w:space="0" w:color="auto"/>
              <w:right w:val="single" w:sz="4" w:space="0" w:color="auto"/>
            </w:tcBorders>
            <w:shd w:val="clear" w:color="auto" w:fill="DCE6F1"/>
            <w:hideMark/>
          </w:tcPr>
          <w:p w14:paraId="7D1DA6D1" w14:textId="77777777" w:rsidR="007779AE" w:rsidRDefault="007779AE">
            <w:pPr>
              <w:ind w:firstLine="53"/>
              <w:jc w:val="right"/>
              <w:rPr>
                <w:i/>
                <w:iCs/>
                <w:color w:val="000000"/>
                <w:sz w:val="20"/>
                <w:lang w:eastAsia="lt-LT"/>
              </w:rPr>
            </w:pPr>
          </w:p>
        </w:tc>
        <w:tc>
          <w:tcPr>
            <w:tcW w:w="1337" w:type="dxa"/>
            <w:tcBorders>
              <w:top w:val="nil"/>
              <w:left w:val="nil"/>
              <w:bottom w:val="single" w:sz="4" w:space="0" w:color="auto"/>
              <w:right w:val="single" w:sz="4" w:space="0" w:color="auto"/>
            </w:tcBorders>
            <w:shd w:val="clear" w:color="auto" w:fill="DCE6F1"/>
            <w:hideMark/>
          </w:tcPr>
          <w:p w14:paraId="75959FD3" w14:textId="77777777" w:rsidR="007779AE" w:rsidRDefault="007779AE">
            <w:pPr>
              <w:ind w:firstLine="53"/>
              <w:rPr>
                <w:i/>
                <w:iCs/>
                <w:color w:val="000000"/>
                <w:sz w:val="20"/>
                <w:lang w:eastAsia="lt-LT"/>
              </w:rPr>
            </w:pPr>
          </w:p>
        </w:tc>
      </w:tr>
      <w:tr w:rsidR="00317994" w14:paraId="32B67745" w14:textId="77777777" w:rsidTr="00270ABE">
        <w:tblPrEx>
          <w:tblW w:w="14142" w:type="dxa"/>
          <w:tblPrExChange w:id="775" w:author="Vitana Bručienė" w:date="2025-08-12T15:39:00Z" w16du:dateUtc="2025-08-12T12:39:00Z">
            <w:tblPrEx>
              <w:tblW w:w="14040" w:type="dxa"/>
            </w:tblPrEx>
          </w:tblPrExChange>
        </w:tblPrEx>
        <w:trPr>
          <w:trHeight w:val="77"/>
          <w:trPrChange w:id="776" w:author="Vitana Bručienė" w:date="2025-08-12T15:39:00Z" w16du:dateUtc="2025-08-12T12:39:00Z">
            <w:trPr>
              <w:gridAfter w:val="0"/>
              <w:trHeight w:val="300"/>
            </w:trPr>
          </w:trPrChange>
        </w:trPr>
        <w:tc>
          <w:tcPr>
            <w:tcW w:w="1427" w:type="dxa"/>
            <w:tcBorders>
              <w:top w:val="nil"/>
              <w:left w:val="single" w:sz="4" w:space="0" w:color="auto"/>
              <w:bottom w:val="single" w:sz="4" w:space="0" w:color="auto"/>
              <w:right w:val="single" w:sz="4" w:space="0" w:color="auto"/>
            </w:tcBorders>
            <w:hideMark/>
            <w:tcPrChange w:id="777" w:author="Vitana Bručienė" w:date="2025-08-12T15:39:00Z" w16du:dateUtc="2025-08-12T12:39:00Z">
              <w:tcPr>
                <w:tcW w:w="1555" w:type="dxa"/>
                <w:gridSpan w:val="3"/>
                <w:tcBorders>
                  <w:top w:val="nil"/>
                  <w:left w:val="single" w:sz="4" w:space="0" w:color="auto"/>
                  <w:bottom w:val="single" w:sz="4" w:space="0" w:color="auto"/>
                  <w:right w:val="single" w:sz="4" w:space="0" w:color="auto"/>
                </w:tcBorders>
                <w:hideMark/>
              </w:tcPr>
            </w:tcPrChange>
          </w:tcPr>
          <w:p w14:paraId="040FDC2C" w14:textId="77777777" w:rsidR="007779AE" w:rsidRDefault="00644834">
            <w:pPr>
              <w:rPr>
                <w:color w:val="000000"/>
                <w:sz w:val="20"/>
                <w:lang w:eastAsia="lt-LT"/>
              </w:rPr>
            </w:pPr>
            <w:r>
              <w:rPr>
                <w:color w:val="000000"/>
                <w:sz w:val="20"/>
                <w:lang w:eastAsia="lt-LT"/>
              </w:rPr>
              <w:t>R-07-03-02-01</w:t>
            </w:r>
          </w:p>
        </w:tc>
        <w:tc>
          <w:tcPr>
            <w:tcW w:w="8564" w:type="dxa"/>
            <w:tcBorders>
              <w:top w:val="nil"/>
              <w:left w:val="nil"/>
              <w:bottom w:val="single" w:sz="4" w:space="0" w:color="auto"/>
              <w:right w:val="single" w:sz="4" w:space="0" w:color="auto"/>
            </w:tcBorders>
            <w:hideMark/>
            <w:tcPrChange w:id="778" w:author="Vitana Bručienė" w:date="2025-08-12T15:39:00Z" w16du:dateUtc="2025-08-12T12:39:00Z">
              <w:tcPr>
                <w:tcW w:w="7938" w:type="dxa"/>
                <w:tcBorders>
                  <w:top w:val="nil"/>
                  <w:left w:val="nil"/>
                  <w:bottom w:val="single" w:sz="4" w:space="0" w:color="auto"/>
                  <w:right w:val="single" w:sz="4" w:space="0" w:color="auto"/>
                </w:tcBorders>
                <w:hideMark/>
              </w:tcPr>
            </w:tcPrChange>
          </w:tcPr>
          <w:p w14:paraId="6F7E2D31" w14:textId="77777777" w:rsidR="007779AE" w:rsidRDefault="00644834">
            <w:pPr>
              <w:rPr>
                <w:color w:val="000000"/>
                <w:sz w:val="20"/>
                <w:lang w:eastAsia="lt-LT"/>
              </w:rPr>
            </w:pPr>
            <w:r>
              <w:rPr>
                <w:color w:val="000000"/>
                <w:sz w:val="20"/>
                <w:lang w:eastAsia="lt-LT"/>
              </w:rPr>
              <w:t>Vykdytų priemonių skaičius (vienetas)</w:t>
            </w:r>
          </w:p>
        </w:tc>
        <w:tc>
          <w:tcPr>
            <w:tcW w:w="986" w:type="dxa"/>
            <w:tcBorders>
              <w:top w:val="nil"/>
              <w:left w:val="nil"/>
              <w:bottom w:val="single" w:sz="4" w:space="0" w:color="auto"/>
              <w:right w:val="single" w:sz="4" w:space="0" w:color="auto"/>
            </w:tcBorders>
            <w:hideMark/>
            <w:tcPrChange w:id="779" w:author="Vitana Bručienė" w:date="2025-08-12T15:39:00Z" w16du:dateUtc="2025-08-12T12:39:00Z">
              <w:tcPr>
                <w:tcW w:w="1119" w:type="dxa"/>
                <w:gridSpan w:val="2"/>
                <w:tcBorders>
                  <w:top w:val="nil"/>
                  <w:left w:val="nil"/>
                  <w:bottom w:val="single" w:sz="4" w:space="0" w:color="auto"/>
                  <w:right w:val="single" w:sz="4" w:space="0" w:color="auto"/>
                </w:tcBorders>
                <w:hideMark/>
              </w:tcPr>
            </w:tcPrChange>
          </w:tcPr>
          <w:p w14:paraId="5698AD41" w14:textId="77777777" w:rsidR="007779AE" w:rsidRDefault="00644834">
            <w:pPr>
              <w:jc w:val="right"/>
              <w:rPr>
                <w:color w:val="000000"/>
                <w:sz w:val="20"/>
                <w:lang w:eastAsia="lt-LT"/>
              </w:rPr>
            </w:pPr>
            <w:r>
              <w:rPr>
                <w:color w:val="000000"/>
                <w:sz w:val="20"/>
                <w:lang w:eastAsia="lt-LT"/>
              </w:rPr>
              <w:t>12,00</w:t>
            </w:r>
          </w:p>
        </w:tc>
        <w:tc>
          <w:tcPr>
            <w:tcW w:w="872" w:type="dxa"/>
            <w:tcBorders>
              <w:top w:val="nil"/>
              <w:left w:val="nil"/>
              <w:bottom w:val="single" w:sz="4" w:space="0" w:color="auto"/>
              <w:right w:val="single" w:sz="4" w:space="0" w:color="auto"/>
            </w:tcBorders>
            <w:hideMark/>
            <w:tcPrChange w:id="780" w:author="Vitana Bručienė" w:date="2025-08-12T15:39:00Z" w16du:dateUtc="2025-08-12T12:39:00Z">
              <w:tcPr>
                <w:tcW w:w="866" w:type="dxa"/>
                <w:gridSpan w:val="2"/>
                <w:tcBorders>
                  <w:top w:val="nil"/>
                  <w:left w:val="nil"/>
                  <w:bottom w:val="single" w:sz="4" w:space="0" w:color="auto"/>
                  <w:right w:val="single" w:sz="4" w:space="0" w:color="auto"/>
                </w:tcBorders>
                <w:hideMark/>
              </w:tcPr>
            </w:tcPrChange>
          </w:tcPr>
          <w:p w14:paraId="3A3B8B94" w14:textId="77777777" w:rsidR="007779AE" w:rsidRDefault="00644834">
            <w:pPr>
              <w:jc w:val="right"/>
              <w:rPr>
                <w:color w:val="000000"/>
                <w:sz w:val="20"/>
                <w:lang w:eastAsia="lt-LT"/>
              </w:rPr>
            </w:pPr>
            <w:r>
              <w:rPr>
                <w:color w:val="000000"/>
                <w:sz w:val="20"/>
                <w:lang w:eastAsia="lt-LT"/>
              </w:rPr>
              <w:t>14,00</w:t>
            </w:r>
          </w:p>
        </w:tc>
        <w:tc>
          <w:tcPr>
            <w:tcW w:w="956" w:type="dxa"/>
            <w:tcBorders>
              <w:top w:val="nil"/>
              <w:left w:val="nil"/>
              <w:bottom w:val="single" w:sz="4" w:space="0" w:color="auto"/>
              <w:right w:val="single" w:sz="4" w:space="0" w:color="auto"/>
            </w:tcBorders>
            <w:hideMark/>
            <w:tcPrChange w:id="781" w:author="Vitana Bručienė" w:date="2025-08-12T15:39:00Z" w16du:dateUtc="2025-08-12T12:39:00Z">
              <w:tcPr>
                <w:tcW w:w="1234" w:type="dxa"/>
                <w:gridSpan w:val="2"/>
                <w:tcBorders>
                  <w:top w:val="nil"/>
                  <w:left w:val="nil"/>
                  <w:bottom w:val="single" w:sz="4" w:space="0" w:color="auto"/>
                  <w:right w:val="single" w:sz="4" w:space="0" w:color="auto"/>
                </w:tcBorders>
                <w:hideMark/>
              </w:tcPr>
            </w:tcPrChange>
          </w:tcPr>
          <w:p w14:paraId="19667500" w14:textId="77777777" w:rsidR="007779AE" w:rsidRDefault="00644834">
            <w:pPr>
              <w:jc w:val="right"/>
              <w:rPr>
                <w:color w:val="000000"/>
                <w:sz w:val="20"/>
                <w:lang w:eastAsia="lt-LT"/>
              </w:rPr>
            </w:pPr>
            <w:r>
              <w:rPr>
                <w:color w:val="000000"/>
                <w:sz w:val="20"/>
                <w:lang w:eastAsia="lt-LT"/>
              </w:rPr>
              <w:t>15,00</w:t>
            </w:r>
          </w:p>
        </w:tc>
        <w:tc>
          <w:tcPr>
            <w:tcW w:w="1337" w:type="dxa"/>
            <w:tcBorders>
              <w:top w:val="nil"/>
              <w:left w:val="nil"/>
              <w:bottom w:val="single" w:sz="4" w:space="0" w:color="auto"/>
              <w:right w:val="single" w:sz="4" w:space="0" w:color="auto"/>
            </w:tcBorders>
            <w:hideMark/>
            <w:tcPrChange w:id="782" w:author="Vitana Bručienė" w:date="2025-08-12T15:39:00Z" w16du:dateUtc="2025-08-12T12:39:00Z">
              <w:tcPr>
                <w:tcW w:w="1328" w:type="dxa"/>
                <w:gridSpan w:val="2"/>
                <w:tcBorders>
                  <w:top w:val="nil"/>
                  <w:left w:val="nil"/>
                  <w:bottom w:val="single" w:sz="4" w:space="0" w:color="auto"/>
                  <w:right w:val="single" w:sz="4" w:space="0" w:color="auto"/>
                </w:tcBorders>
                <w:hideMark/>
              </w:tcPr>
            </w:tcPrChange>
          </w:tcPr>
          <w:p w14:paraId="0AA33860" w14:textId="77777777" w:rsidR="007779AE" w:rsidRDefault="007779AE">
            <w:pPr>
              <w:ind w:firstLine="53"/>
              <w:rPr>
                <w:color w:val="000000"/>
                <w:sz w:val="20"/>
                <w:lang w:eastAsia="lt-LT"/>
              </w:rPr>
            </w:pPr>
          </w:p>
        </w:tc>
      </w:tr>
      <w:tr w:rsidR="00746067" w14:paraId="4A3E62A3" w14:textId="77777777" w:rsidTr="00270ABE">
        <w:trPr>
          <w:trHeight w:val="109"/>
        </w:trPr>
        <w:tc>
          <w:tcPr>
            <w:tcW w:w="1427" w:type="dxa"/>
            <w:tcBorders>
              <w:top w:val="nil"/>
              <w:left w:val="single" w:sz="4" w:space="0" w:color="auto"/>
              <w:bottom w:val="single" w:sz="4" w:space="0" w:color="auto"/>
              <w:right w:val="single" w:sz="4" w:space="0" w:color="auto"/>
            </w:tcBorders>
            <w:shd w:val="clear" w:color="auto" w:fill="DCE6F1"/>
            <w:hideMark/>
          </w:tcPr>
          <w:p w14:paraId="1D0A54FB" w14:textId="77777777" w:rsidR="007779AE" w:rsidRDefault="007779AE">
            <w:pPr>
              <w:ind w:firstLine="53"/>
              <w:rPr>
                <w:i/>
                <w:iCs/>
                <w:color w:val="000000"/>
                <w:sz w:val="20"/>
                <w:lang w:eastAsia="lt-LT"/>
              </w:rPr>
            </w:pPr>
          </w:p>
        </w:tc>
        <w:tc>
          <w:tcPr>
            <w:tcW w:w="8564" w:type="dxa"/>
            <w:tcBorders>
              <w:top w:val="nil"/>
              <w:left w:val="nil"/>
              <w:bottom w:val="single" w:sz="4" w:space="0" w:color="auto"/>
              <w:right w:val="single" w:sz="4" w:space="0" w:color="auto"/>
            </w:tcBorders>
            <w:shd w:val="clear" w:color="auto" w:fill="DCE6F1"/>
            <w:hideMark/>
          </w:tcPr>
          <w:p w14:paraId="306ADC87" w14:textId="77777777" w:rsidR="007779AE" w:rsidRDefault="00644834">
            <w:pPr>
              <w:rPr>
                <w:i/>
                <w:iCs/>
                <w:color w:val="000000"/>
                <w:sz w:val="20"/>
                <w:lang w:eastAsia="lt-LT"/>
              </w:rPr>
            </w:pPr>
            <w:r>
              <w:rPr>
                <w:i/>
                <w:iCs/>
                <w:color w:val="000000"/>
                <w:sz w:val="20"/>
                <w:lang w:eastAsia="lt-LT"/>
              </w:rPr>
              <w:t>07-03-03(TP) Sanitarija ir aplinkos tvarkymas</w:t>
            </w:r>
          </w:p>
        </w:tc>
        <w:tc>
          <w:tcPr>
            <w:tcW w:w="986" w:type="dxa"/>
            <w:tcBorders>
              <w:top w:val="nil"/>
              <w:left w:val="nil"/>
              <w:bottom w:val="single" w:sz="4" w:space="0" w:color="auto"/>
              <w:right w:val="single" w:sz="4" w:space="0" w:color="auto"/>
            </w:tcBorders>
            <w:shd w:val="clear" w:color="auto" w:fill="DCE6F1"/>
            <w:hideMark/>
          </w:tcPr>
          <w:p w14:paraId="0E9AFB7E" w14:textId="77777777" w:rsidR="007779AE" w:rsidRDefault="007779AE">
            <w:pPr>
              <w:ind w:firstLine="53"/>
              <w:jc w:val="right"/>
              <w:rPr>
                <w:i/>
                <w:iCs/>
                <w:color w:val="000000"/>
                <w:sz w:val="20"/>
                <w:lang w:eastAsia="lt-LT"/>
              </w:rPr>
            </w:pPr>
          </w:p>
        </w:tc>
        <w:tc>
          <w:tcPr>
            <w:tcW w:w="872" w:type="dxa"/>
            <w:tcBorders>
              <w:top w:val="nil"/>
              <w:left w:val="nil"/>
              <w:bottom w:val="single" w:sz="4" w:space="0" w:color="auto"/>
              <w:right w:val="single" w:sz="4" w:space="0" w:color="auto"/>
            </w:tcBorders>
            <w:shd w:val="clear" w:color="auto" w:fill="DCE6F1"/>
            <w:hideMark/>
          </w:tcPr>
          <w:p w14:paraId="6AAEB915" w14:textId="77777777" w:rsidR="007779AE" w:rsidRDefault="007779AE">
            <w:pPr>
              <w:ind w:firstLine="53"/>
              <w:jc w:val="right"/>
              <w:rPr>
                <w:i/>
                <w:iCs/>
                <w:color w:val="000000"/>
                <w:sz w:val="20"/>
                <w:lang w:eastAsia="lt-LT"/>
              </w:rPr>
            </w:pPr>
          </w:p>
        </w:tc>
        <w:tc>
          <w:tcPr>
            <w:tcW w:w="956" w:type="dxa"/>
            <w:tcBorders>
              <w:top w:val="nil"/>
              <w:left w:val="nil"/>
              <w:bottom w:val="single" w:sz="4" w:space="0" w:color="auto"/>
              <w:right w:val="single" w:sz="4" w:space="0" w:color="auto"/>
            </w:tcBorders>
            <w:shd w:val="clear" w:color="auto" w:fill="DCE6F1"/>
            <w:hideMark/>
          </w:tcPr>
          <w:p w14:paraId="4BFF5031" w14:textId="77777777" w:rsidR="007779AE" w:rsidRDefault="007779AE">
            <w:pPr>
              <w:ind w:firstLine="53"/>
              <w:jc w:val="right"/>
              <w:rPr>
                <w:i/>
                <w:iCs/>
                <w:color w:val="000000"/>
                <w:sz w:val="20"/>
                <w:lang w:eastAsia="lt-LT"/>
              </w:rPr>
            </w:pPr>
          </w:p>
        </w:tc>
        <w:tc>
          <w:tcPr>
            <w:tcW w:w="1337" w:type="dxa"/>
            <w:tcBorders>
              <w:top w:val="nil"/>
              <w:left w:val="nil"/>
              <w:bottom w:val="single" w:sz="4" w:space="0" w:color="auto"/>
              <w:right w:val="single" w:sz="4" w:space="0" w:color="auto"/>
            </w:tcBorders>
            <w:shd w:val="clear" w:color="auto" w:fill="DCE6F1"/>
            <w:hideMark/>
          </w:tcPr>
          <w:p w14:paraId="1CB4416B" w14:textId="77777777" w:rsidR="007779AE" w:rsidRDefault="007779AE">
            <w:pPr>
              <w:ind w:firstLine="53"/>
              <w:rPr>
                <w:i/>
                <w:iCs/>
                <w:color w:val="000000"/>
                <w:sz w:val="20"/>
                <w:lang w:eastAsia="lt-LT"/>
              </w:rPr>
            </w:pPr>
          </w:p>
        </w:tc>
      </w:tr>
      <w:tr w:rsidR="00317994" w14:paraId="77B7BB2B" w14:textId="77777777" w:rsidTr="00270ABE">
        <w:tblPrEx>
          <w:tblW w:w="14142" w:type="dxa"/>
          <w:tblPrExChange w:id="783" w:author="Vitana Bručienė" w:date="2025-08-12T15:39:00Z" w16du:dateUtc="2025-08-12T12:39:00Z">
            <w:tblPrEx>
              <w:tblW w:w="14040" w:type="dxa"/>
            </w:tblPrEx>
          </w:tblPrExChange>
        </w:tblPrEx>
        <w:trPr>
          <w:trHeight w:val="333"/>
          <w:trPrChange w:id="784" w:author="Vitana Bručienė" w:date="2025-08-12T15:39:00Z" w16du:dateUtc="2025-08-12T12:39:00Z">
            <w:trPr>
              <w:gridAfter w:val="0"/>
              <w:trHeight w:val="340"/>
            </w:trPr>
          </w:trPrChange>
        </w:trPr>
        <w:tc>
          <w:tcPr>
            <w:tcW w:w="1427" w:type="dxa"/>
            <w:tcBorders>
              <w:top w:val="nil"/>
              <w:left w:val="single" w:sz="4" w:space="0" w:color="auto"/>
              <w:bottom w:val="single" w:sz="4" w:space="0" w:color="auto"/>
              <w:right w:val="single" w:sz="4" w:space="0" w:color="auto"/>
            </w:tcBorders>
            <w:hideMark/>
            <w:tcPrChange w:id="785" w:author="Vitana Bručienė" w:date="2025-08-12T15:39:00Z" w16du:dateUtc="2025-08-12T12:39:00Z">
              <w:tcPr>
                <w:tcW w:w="1555" w:type="dxa"/>
                <w:gridSpan w:val="3"/>
                <w:tcBorders>
                  <w:top w:val="nil"/>
                  <w:left w:val="single" w:sz="4" w:space="0" w:color="auto"/>
                  <w:bottom w:val="single" w:sz="4" w:space="0" w:color="auto"/>
                  <w:right w:val="single" w:sz="4" w:space="0" w:color="auto"/>
                </w:tcBorders>
                <w:hideMark/>
              </w:tcPr>
            </w:tcPrChange>
          </w:tcPr>
          <w:p w14:paraId="565AECF7" w14:textId="77777777" w:rsidR="007779AE" w:rsidRDefault="00644834">
            <w:pPr>
              <w:rPr>
                <w:color w:val="000000"/>
                <w:sz w:val="20"/>
                <w:lang w:eastAsia="lt-LT"/>
              </w:rPr>
            </w:pPr>
            <w:r>
              <w:rPr>
                <w:color w:val="000000"/>
                <w:sz w:val="20"/>
                <w:lang w:eastAsia="lt-LT"/>
              </w:rPr>
              <w:t>R-07-03-03-01</w:t>
            </w:r>
          </w:p>
        </w:tc>
        <w:tc>
          <w:tcPr>
            <w:tcW w:w="8564" w:type="dxa"/>
            <w:tcBorders>
              <w:top w:val="nil"/>
              <w:left w:val="nil"/>
              <w:bottom w:val="single" w:sz="4" w:space="0" w:color="auto"/>
              <w:right w:val="single" w:sz="4" w:space="0" w:color="auto"/>
            </w:tcBorders>
            <w:hideMark/>
            <w:tcPrChange w:id="786" w:author="Vitana Bručienė" w:date="2025-08-12T15:39:00Z" w16du:dateUtc="2025-08-12T12:39:00Z">
              <w:tcPr>
                <w:tcW w:w="7938" w:type="dxa"/>
                <w:tcBorders>
                  <w:top w:val="nil"/>
                  <w:left w:val="nil"/>
                  <w:bottom w:val="single" w:sz="4" w:space="0" w:color="auto"/>
                  <w:right w:val="single" w:sz="4" w:space="0" w:color="auto"/>
                </w:tcBorders>
                <w:hideMark/>
              </w:tcPr>
            </w:tcPrChange>
          </w:tcPr>
          <w:p w14:paraId="7941B331" w14:textId="1323B1E8" w:rsidR="007779AE" w:rsidRDefault="00644834">
            <w:pPr>
              <w:rPr>
                <w:color w:val="000000"/>
                <w:sz w:val="20"/>
                <w:lang w:eastAsia="lt-LT"/>
              </w:rPr>
            </w:pPr>
            <w:r>
              <w:rPr>
                <w:color w:val="000000"/>
                <w:sz w:val="20"/>
                <w:lang w:eastAsia="lt-LT"/>
              </w:rPr>
              <w:t>Rūšiuojamų atliekų aikštelių kapinėse dalis nuo visu atliekų aikštelių Alytaus rajono</w:t>
            </w:r>
            <w:r w:rsidR="00617635">
              <w:rPr>
                <w:color w:val="000000"/>
                <w:sz w:val="20"/>
                <w:lang w:eastAsia="lt-LT"/>
              </w:rPr>
              <w:t xml:space="preserve"> </w:t>
            </w:r>
            <w:r>
              <w:rPr>
                <w:color w:val="000000"/>
                <w:sz w:val="20"/>
                <w:lang w:eastAsia="lt-LT"/>
              </w:rPr>
              <w:t>kapinėse</w:t>
            </w:r>
            <w:del w:id="787" w:author="Vitana Bručienė" w:date="2025-08-12T15:39:00Z" w16du:dateUtc="2025-08-12T12:39:00Z">
              <w:r>
                <w:rPr>
                  <w:color w:val="000000"/>
                  <w:sz w:val="20"/>
                  <w:lang w:eastAsia="lt-LT"/>
                </w:rPr>
                <w:delText xml:space="preserve"> </w:delText>
              </w:r>
            </w:del>
            <w:r w:rsidR="00317994">
              <w:rPr>
                <w:color w:val="000000"/>
                <w:sz w:val="20"/>
                <w:lang w:eastAsia="lt-LT"/>
              </w:rPr>
              <w:t>(procent</w:t>
            </w:r>
            <w:r w:rsidR="00617635">
              <w:rPr>
                <w:color w:val="000000"/>
                <w:sz w:val="20"/>
                <w:lang w:eastAsia="lt-LT"/>
              </w:rPr>
              <w:t>ai)</w:t>
            </w:r>
          </w:p>
        </w:tc>
        <w:tc>
          <w:tcPr>
            <w:tcW w:w="986" w:type="dxa"/>
            <w:tcBorders>
              <w:top w:val="nil"/>
              <w:left w:val="nil"/>
              <w:bottom w:val="single" w:sz="4" w:space="0" w:color="auto"/>
              <w:right w:val="single" w:sz="4" w:space="0" w:color="auto"/>
            </w:tcBorders>
            <w:hideMark/>
            <w:tcPrChange w:id="788" w:author="Vitana Bručienė" w:date="2025-08-12T15:39:00Z" w16du:dateUtc="2025-08-12T12:39:00Z">
              <w:tcPr>
                <w:tcW w:w="1119" w:type="dxa"/>
                <w:gridSpan w:val="2"/>
                <w:tcBorders>
                  <w:top w:val="nil"/>
                  <w:left w:val="nil"/>
                  <w:bottom w:val="single" w:sz="4" w:space="0" w:color="auto"/>
                  <w:right w:val="single" w:sz="4" w:space="0" w:color="auto"/>
                </w:tcBorders>
                <w:hideMark/>
              </w:tcPr>
            </w:tcPrChange>
          </w:tcPr>
          <w:p w14:paraId="68845B7B" w14:textId="77777777" w:rsidR="007779AE" w:rsidRDefault="00644834">
            <w:pPr>
              <w:jc w:val="right"/>
              <w:rPr>
                <w:color w:val="000000"/>
                <w:sz w:val="20"/>
                <w:lang w:eastAsia="lt-LT"/>
              </w:rPr>
            </w:pPr>
            <w:r>
              <w:rPr>
                <w:color w:val="000000"/>
                <w:sz w:val="20"/>
                <w:lang w:eastAsia="lt-LT"/>
              </w:rPr>
              <w:t>23,00</w:t>
            </w:r>
          </w:p>
        </w:tc>
        <w:tc>
          <w:tcPr>
            <w:tcW w:w="872" w:type="dxa"/>
            <w:tcBorders>
              <w:top w:val="nil"/>
              <w:left w:val="nil"/>
              <w:bottom w:val="single" w:sz="4" w:space="0" w:color="auto"/>
              <w:right w:val="single" w:sz="4" w:space="0" w:color="auto"/>
            </w:tcBorders>
            <w:hideMark/>
            <w:tcPrChange w:id="789" w:author="Vitana Bručienė" w:date="2025-08-12T15:39:00Z" w16du:dateUtc="2025-08-12T12:39:00Z">
              <w:tcPr>
                <w:tcW w:w="866" w:type="dxa"/>
                <w:gridSpan w:val="2"/>
                <w:tcBorders>
                  <w:top w:val="nil"/>
                  <w:left w:val="nil"/>
                  <w:bottom w:val="single" w:sz="4" w:space="0" w:color="auto"/>
                  <w:right w:val="single" w:sz="4" w:space="0" w:color="auto"/>
                </w:tcBorders>
                <w:hideMark/>
              </w:tcPr>
            </w:tcPrChange>
          </w:tcPr>
          <w:p w14:paraId="38B6611D" w14:textId="77777777" w:rsidR="007779AE" w:rsidRDefault="00644834">
            <w:pPr>
              <w:jc w:val="right"/>
              <w:rPr>
                <w:color w:val="000000"/>
                <w:sz w:val="20"/>
                <w:lang w:eastAsia="lt-LT"/>
              </w:rPr>
            </w:pPr>
            <w:r>
              <w:rPr>
                <w:color w:val="000000"/>
                <w:sz w:val="20"/>
                <w:lang w:eastAsia="lt-LT"/>
              </w:rPr>
              <w:t>25,00</w:t>
            </w:r>
          </w:p>
        </w:tc>
        <w:tc>
          <w:tcPr>
            <w:tcW w:w="956" w:type="dxa"/>
            <w:tcBorders>
              <w:top w:val="nil"/>
              <w:left w:val="nil"/>
              <w:bottom w:val="single" w:sz="4" w:space="0" w:color="auto"/>
              <w:right w:val="single" w:sz="4" w:space="0" w:color="auto"/>
            </w:tcBorders>
            <w:hideMark/>
            <w:tcPrChange w:id="790" w:author="Vitana Bručienė" w:date="2025-08-12T15:39:00Z" w16du:dateUtc="2025-08-12T12:39:00Z">
              <w:tcPr>
                <w:tcW w:w="1234" w:type="dxa"/>
                <w:gridSpan w:val="2"/>
                <w:tcBorders>
                  <w:top w:val="nil"/>
                  <w:left w:val="nil"/>
                  <w:bottom w:val="single" w:sz="4" w:space="0" w:color="auto"/>
                  <w:right w:val="single" w:sz="4" w:space="0" w:color="auto"/>
                </w:tcBorders>
                <w:hideMark/>
              </w:tcPr>
            </w:tcPrChange>
          </w:tcPr>
          <w:p w14:paraId="47B870CC" w14:textId="77777777" w:rsidR="007779AE" w:rsidRDefault="00644834">
            <w:pPr>
              <w:jc w:val="right"/>
              <w:rPr>
                <w:color w:val="000000"/>
                <w:sz w:val="20"/>
                <w:lang w:eastAsia="lt-LT"/>
              </w:rPr>
            </w:pPr>
            <w:r>
              <w:rPr>
                <w:color w:val="000000"/>
                <w:sz w:val="20"/>
                <w:lang w:eastAsia="lt-LT"/>
              </w:rPr>
              <w:t>26,00</w:t>
            </w:r>
          </w:p>
        </w:tc>
        <w:tc>
          <w:tcPr>
            <w:tcW w:w="1337" w:type="dxa"/>
            <w:tcBorders>
              <w:top w:val="nil"/>
              <w:left w:val="nil"/>
              <w:bottom w:val="single" w:sz="4" w:space="0" w:color="auto"/>
              <w:right w:val="single" w:sz="4" w:space="0" w:color="auto"/>
            </w:tcBorders>
            <w:hideMark/>
            <w:tcPrChange w:id="791" w:author="Vitana Bručienė" w:date="2025-08-12T15:39:00Z" w16du:dateUtc="2025-08-12T12:39:00Z">
              <w:tcPr>
                <w:tcW w:w="1328" w:type="dxa"/>
                <w:gridSpan w:val="2"/>
                <w:tcBorders>
                  <w:top w:val="nil"/>
                  <w:left w:val="nil"/>
                  <w:bottom w:val="single" w:sz="4" w:space="0" w:color="auto"/>
                  <w:right w:val="single" w:sz="4" w:space="0" w:color="auto"/>
                </w:tcBorders>
                <w:hideMark/>
              </w:tcPr>
            </w:tcPrChange>
          </w:tcPr>
          <w:p w14:paraId="09CC2518" w14:textId="77777777" w:rsidR="007779AE" w:rsidRDefault="007779AE">
            <w:pPr>
              <w:ind w:firstLine="53"/>
              <w:rPr>
                <w:color w:val="000000"/>
                <w:sz w:val="20"/>
                <w:lang w:eastAsia="lt-LT"/>
              </w:rPr>
            </w:pPr>
          </w:p>
        </w:tc>
      </w:tr>
      <w:tr w:rsidR="00746067" w14:paraId="5EC286A3" w14:textId="77777777" w:rsidTr="00270ABE">
        <w:trPr>
          <w:trHeight w:val="68"/>
        </w:trPr>
        <w:tc>
          <w:tcPr>
            <w:tcW w:w="1427" w:type="dxa"/>
            <w:tcBorders>
              <w:top w:val="nil"/>
              <w:left w:val="single" w:sz="4" w:space="0" w:color="auto"/>
              <w:bottom w:val="single" w:sz="4" w:space="0" w:color="auto"/>
              <w:right w:val="single" w:sz="4" w:space="0" w:color="auto"/>
            </w:tcBorders>
            <w:shd w:val="clear" w:color="auto" w:fill="DCE6F1"/>
            <w:hideMark/>
          </w:tcPr>
          <w:p w14:paraId="5E945C53" w14:textId="77777777" w:rsidR="007779AE" w:rsidRDefault="007779AE">
            <w:pPr>
              <w:ind w:firstLine="53"/>
              <w:rPr>
                <w:i/>
                <w:iCs/>
                <w:color w:val="000000"/>
                <w:sz w:val="20"/>
                <w:lang w:eastAsia="lt-LT"/>
              </w:rPr>
            </w:pPr>
          </w:p>
        </w:tc>
        <w:tc>
          <w:tcPr>
            <w:tcW w:w="8564" w:type="dxa"/>
            <w:tcBorders>
              <w:top w:val="nil"/>
              <w:left w:val="nil"/>
              <w:bottom w:val="single" w:sz="4" w:space="0" w:color="auto"/>
              <w:right w:val="single" w:sz="4" w:space="0" w:color="auto"/>
            </w:tcBorders>
            <w:shd w:val="clear" w:color="auto" w:fill="DCE6F1"/>
            <w:hideMark/>
          </w:tcPr>
          <w:p w14:paraId="7CA6D828" w14:textId="77777777" w:rsidR="007779AE" w:rsidRDefault="00644834">
            <w:pPr>
              <w:rPr>
                <w:i/>
                <w:iCs/>
                <w:color w:val="000000"/>
                <w:sz w:val="20"/>
                <w:lang w:eastAsia="lt-LT"/>
              </w:rPr>
            </w:pPr>
            <w:r>
              <w:rPr>
                <w:i/>
                <w:iCs/>
                <w:color w:val="000000"/>
                <w:sz w:val="20"/>
                <w:lang w:eastAsia="lt-LT"/>
              </w:rPr>
              <w:t>07-03-04(TP) Aplinkos apsaugos specialisto veiklos organizavimas</w:t>
            </w:r>
          </w:p>
        </w:tc>
        <w:tc>
          <w:tcPr>
            <w:tcW w:w="986" w:type="dxa"/>
            <w:tcBorders>
              <w:top w:val="nil"/>
              <w:left w:val="nil"/>
              <w:bottom w:val="single" w:sz="4" w:space="0" w:color="auto"/>
              <w:right w:val="single" w:sz="4" w:space="0" w:color="auto"/>
            </w:tcBorders>
            <w:shd w:val="clear" w:color="auto" w:fill="DCE6F1"/>
            <w:hideMark/>
          </w:tcPr>
          <w:p w14:paraId="27BF67F9" w14:textId="77777777" w:rsidR="007779AE" w:rsidRDefault="007779AE">
            <w:pPr>
              <w:ind w:firstLine="53"/>
              <w:jc w:val="right"/>
              <w:rPr>
                <w:i/>
                <w:iCs/>
                <w:color w:val="000000"/>
                <w:sz w:val="20"/>
                <w:lang w:eastAsia="lt-LT"/>
              </w:rPr>
            </w:pPr>
          </w:p>
        </w:tc>
        <w:tc>
          <w:tcPr>
            <w:tcW w:w="872" w:type="dxa"/>
            <w:tcBorders>
              <w:top w:val="nil"/>
              <w:left w:val="nil"/>
              <w:bottom w:val="single" w:sz="4" w:space="0" w:color="auto"/>
              <w:right w:val="single" w:sz="4" w:space="0" w:color="auto"/>
            </w:tcBorders>
            <w:shd w:val="clear" w:color="auto" w:fill="DCE6F1"/>
            <w:hideMark/>
          </w:tcPr>
          <w:p w14:paraId="75049598" w14:textId="77777777" w:rsidR="007779AE" w:rsidRDefault="007779AE">
            <w:pPr>
              <w:ind w:firstLine="53"/>
              <w:jc w:val="right"/>
              <w:rPr>
                <w:i/>
                <w:iCs/>
                <w:color w:val="000000"/>
                <w:sz w:val="20"/>
                <w:lang w:eastAsia="lt-LT"/>
              </w:rPr>
            </w:pPr>
          </w:p>
        </w:tc>
        <w:tc>
          <w:tcPr>
            <w:tcW w:w="956" w:type="dxa"/>
            <w:tcBorders>
              <w:top w:val="nil"/>
              <w:left w:val="nil"/>
              <w:bottom w:val="single" w:sz="4" w:space="0" w:color="auto"/>
              <w:right w:val="single" w:sz="4" w:space="0" w:color="auto"/>
            </w:tcBorders>
            <w:shd w:val="clear" w:color="auto" w:fill="DCE6F1"/>
            <w:hideMark/>
          </w:tcPr>
          <w:p w14:paraId="4BEBD5C3" w14:textId="77777777" w:rsidR="007779AE" w:rsidRDefault="007779AE">
            <w:pPr>
              <w:ind w:firstLine="53"/>
              <w:jc w:val="right"/>
              <w:rPr>
                <w:i/>
                <w:iCs/>
                <w:color w:val="000000"/>
                <w:sz w:val="20"/>
                <w:lang w:eastAsia="lt-LT"/>
              </w:rPr>
            </w:pPr>
          </w:p>
        </w:tc>
        <w:tc>
          <w:tcPr>
            <w:tcW w:w="1337" w:type="dxa"/>
            <w:tcBorders>
              <w:top w:val="nil"/>
              <w:left w:val="nil"/>
              <w:bottom w:val="single" w:sz="4" w:space="0" w:color="auto"/>
              <w:right w:val="single" w:sz="4" w:space="0" w:color="auto"/>
            </w:tcBorders>
            <w:shd w:val="clear" w:color="auto" w:fill="DCE6F1"/>
            <w:hideMark/>
          </w:tcPr>
          <w:p w14:paraId="31748942" w14:textId="77777777" w:rsidR="007779AE" w:rsidRDefault="007779AE">
            <w:pPr>
              <w:ind w:firstLine="53"/>
              <w:rPr>
                <w:i/>
                <w:iCs/>
                <w:color w:val="000000"/>
                <w:sz w:val="20"/>
                <w:lang w:eastAsia="lt-LT"/>
              </w:rPr>
            </w:pPr>
          </w:p>
        </w:tc>
      </w:tr>
      <w:tr w:rsidR="00317994" w14:paraId="6D787497" w14:textId="77777777" w:rsidTr="00270ABE">
        <w:tblPrEx>
          <w:tblW w:w="14142" w:type="dxa"/>
          <w:tblPrExChange w:id="792" w:author="Vitana Bručienė" w:date="2025-08-12T15:39:00Z" w16du:dateUtc="2025-08-12T12:39:00Z">
            <w:tblPrEx>
              <w:tblW w:w="14040" w:type="dxa"/>
            </w:tblPrEx>
          </w:tblPrExChange>
        </w:tblPrEx>
        <w:trPr>
          <w:trHeight w:val="68"/>
          <w:trPrChange w:id="793" w:author="Vitana Bručienė" w:date="2025-08-12T15:39:00Z" w16du:dateUtc="2025-08-12T12:39:00Z">
            <w:trPr>
              <w:gridAfter w:val="0"/>
              <w:trHeight w:val="68"/>
            </w:trPr>
          </w:trPrChange>
        </w:trPr>
        <w:tc>
          <w:tcPr>
            <w:tcW w:w="1427" w:type="dxa"/>
            <w:tcBorders>
              <w:top w:val="nil"/>
              <w:left w:val="single" w:sz="4" w:space="0" w:color="auto"/>
              <w:bottom w:val="single" w:sz="4" w:space="0" w:color="auto"/>
              <w:right w:val="single" w:sz="4" w:space="0" w:color="auto"/>
            </w:tcBorders>
            <w:hideMark/>
            <w:tcPrChange w:id="794" w:author="Vitana Bručienė" w:date="2025-08-12T15:39:00Z" w16du:dateUtc="2025-08-12T12:39:00Z">
              <w:tcPr>
                <w:tcW w:w="1555" w:type="dxa"/>
                <w:gridSpan w:val="3"/>
                <w:tcBorders>
                  <w:top w:val="nil"/>
                  <w:left w:val="single" w:sz="4" w:space="0" w:color="auto"/>
                  <w:bottom w:val="single" w:sz="4" w:space="0" w:color="auto"/>
                  <w:right w:val="single" w:sz="4" w:space="0" w:color="auto"/>
                </w:tcBorders>
                <w:hideMark/>
              </w:tcPr>
            </w:tcPrChange>
          </w:tcPr>
          <w:p w14:paraId="67B3F700" w14:textId="77777777" w:rsidR="007779AE" w:rsidRDefault="00644834">
            <w:pPr>
              <w:rPr>
                <w:color w:val="000000"/>
                <w:sz w:val="20"/>
                <w:lang w:eastAsia="lt-LT"/>
              </w:rPr>
            </w:pPr>
            <w:r>
              <w:rPr>
                <w:color w:val="000000"/>
                <w:sz w:val="20"/>
                <w:lang w:eastAsia="lt-LT"/>
              </w:rPr>
              <w:t>R-07-03-04-01</w:t>
            </w:r>
          </w:p>
        </w:tc>
        <w:tc>
          <w:tcPr>
            <w:tcW w:w="8564" w:type="dxa"/>
            <w:tcBorders>
              <w:top w:val="nil"/>
              <w:left w:val="nil"/>
              <w:bottom w:val="single" w:sz="4" w:space="0" w:color="auto"/>
              <w:right w:val="single" w:sz="4" w:space="0" w:color="auto"/>
            </w:tcBorders>
            <w:hideMark/>
            <w:tcPrChange w:id="795" w:author="Vitana Bručienė" w:date="2025-08-12T15:39:00Z" w16du:dateUtc="2025-08-12T12:39:00Z">
              <w:tcPr>
                <w:tcW w:w="7938" w:type="dxa"/>
                <w:tcBorders>
                  <w:top w:val="nil"/>
                  <w:left w:val="nil"/>
                  <w:bottom w:val="single" w:sz="4" w:space="0" w:color="auto"/>
                  <w:right w:val="single" w:sz="4" w:space="0" w:color="auto"/>
                </w:tcBorders>
                <w:hideMark/>
              </w:tcPr>
            </w:tcPrChange>
          </w:tcPr>
          <w:p w14:paraId="7E17A864" w14:textId="77777777" w:rsidR="007779AE" w:rsidRDefault="00644834">
            <w:pPr>
              <w:rPr>
                <w:color w:val="000000"/>
                <w:sz w:val="20"/>
                <w:lang w:eastAsia="lt-LT"/>
              </w:rPr>
            </w:pPr>
            <w:r>
              <w:rPr>
                <w:color w:val="000000"/>
                <w:sz w:val="20"/>
                <w:lang w:eastAsia="lt-LT"/>
              </w:rPr>
              <w:t>Atsakytų laiku gautų raštų dalis nuo visų skyriuje pavestų vykdyti raštų (procentai)</w:t>
            </w:r>
          </w:p>
        </w:tc>
        <w:tc>
          <w:tcPr>
            <w:tcW w:w="986" w:type="dxa"/>
            <w:tcBorders>
              <w:top w:val="nil"/>
              <w:left w:val="nil"/>
              <w:bottom w:val="single" w:sz="4" w:space="0" w:color="auto"/>
              <w:right w:val="single" w:sz="4" w:space="0" w:color="auto"/>
            </w:tcBorders>
            <w:hideMark/>
            <w:tcPrChange w:id="796" w:author="Vitana Bručienė" w:date="2025-08-12T15:39:00Z" w16du:dateUtc="2025-08-12T12:39:00Z">
              <w:tcPr>
                <w:tcW w:w="1119" w:type="dxa"/>
                <w:gridSpan w:val="2"/>
                <w:tcBorders>
                  <w:top w:val="nil"/>
                  <w:left w:val="nil"/>
                  <w:bottom w:val="single" w:sz="4" w:space="0" w:color="auto"/>
                  <w:right w:val="single" w:sz="4" w:space="0" w:color="auto"/>
                </w:tcBorders>
                <w:hideMark/>
              </w:tcPr>
            </w:tcPrChange>
          </w:tcPr>
          <w:p w14:paraId="6CA40C05" w14:textId="77777777" w:rsidR="007779AE" w:rsidRDefault="00644834">
            <w:pPr>
              <w:jc w:val="right"/>
              <w:rPr>
                <w:color w:val="000000"/>
                <w:sz w:val="20"/>
                <w:lang w:eastAsia="lt-LT"/>
              </w:rPr>
            </w:pPr>
            <w:r>
              <w:rPr>
                <w:color w:val="000000"/>
                <w:sz w:val="20"/>
                <w:lang w:eastAsia="lt-LT"/>
              </w:rPr>
              <w:t>90,00</w:t>
            </w:r>
          </w:p>
        </w:tc>
        <w:tc>
          <w:tcPr>
            <w:tcW w:w="872" w:type="dxa"/>
            <w:tcBorders>
              <w:top w:val="nil"/>
              <w:left w:val="nil"/>
              <w:bottom w:val="single" w:sz="4" w:space="0" w:color="auto"/>
              <w:right w:val="single" w:sz="4" w:space="0" w:color="auto"/>
            </w:tcBorders>
            <w:hideMark/>
            <w:tcPrChange w:id="797" w:author="Vitana Bručienė" w:date="2025-08-12T15:39:00Z" w16du:dateUtc="2025-08-12T12:39:00Z">
              <w:tcPr>
                <w:tcW w:w="866" w:type="dxa"/>
                <w:gridSpan w:val="2"/>
                <w:tcBorders>
                  <w:top w:val="nil"/>
                  <w:left w:val="nil"/>
                  <w:bottom w:val="single" w:sz="4" w:space="0" w:color="auto"/>
                  <w:right w:val="single" w:sz="4" w:space="0" w:color="auto"/>
                </w:tcBorders>
                <w:hideMark/>
              </w:tcPr>
            </w:tcPrChange>
          </w:tcPr>
          <w:p w14:paraId="6C6E1A38" w14:textId="77777777" w:rsidR="007779AE" w:rsidRDefault="00644834">
            <w:pPr>
              <w:jc w:val="right"/>
              <w:rPr>
                <w:color w:val="000000"/>
                <w:sz w:val="20"/>
                <w:lang w:eastAsia="lt-LT"/>
              </w:rPr>
            </w:pPr>
            <w:r>
              <w:rPr>
                <w:color w:val="000000"/>
                <w:sz w:val="20"/>
                <w:lang w:eastAsia="lt-LT"/>
              </w:rPr>
              <w:t>100,00</w:t>
            </w:r>
          </w:p>
        </w:tc>
        <w:tc>
          <w:tcPr>
            <w:tcW w:w="956" w:type="dxa"/>
            <w:tcBorders>
              <w:top w:val="nil"/>
              <w:left w:val="nil"/>
              <w:bottom w:val="single" w:sz="4" w:space="0" w:color="auto"/>
              <w:right w:val="single" w:sz="4" w:space="0" w:color="auto"/>
            </w:tcBorders>
            <w:hideMark/>
            <w:tcPrChange w:id="798" w:author="Vitana Bručienė" w:date="2025-08-12T15:39:00Z" w16du:dateUtc="2025-08-12T12:39:00Z">
              <w:tcPr>
                <w:tcW w:w="1234" w:type="dxa"/>
                <w:gridSpan w:val="2"/>
                <w:tcBorders>
                  <w:top w:val="nil"/>
                  <w:left w:val="nil"/>
                  <w:bottom w:val="single" w:sz="4" w:space="0" w:color="auto"/>
                  <w:right w:val="single" w:sz="4" w:space="0" w:color="auto"/>
                </w:tcBorders>
                <w:hideMark/>
              </w:tcPr>
            </w:tcPrChange>
          </w:tcPr>
          <w:p w14:paraId="56F0C0AA" w14:textId="77777777" w:rsidR="007779AE" w:rsidRDefault="00644834">
            <w:pPr>
              <w:jc w:val="right"/>
              <w:rPr>
                <w:color w:val="000000"/>
                <w:sz w:val="20"/>
                <w:lang w:eastAsia="lt-LT"/>
              </w:rPr>
            </w:pPr>
            <w:r>
              <w:rPr>
                <w:color w:val="000000"/>
                <w:sz w:val="20"/>
                <w:lang w:eastAsia="lt-LT"/>
              </w:rPr>
              <w:t>100,00</w:t>
            </w:r>
          </w:p>
        </w:tc>
        <w:tc>
          <w:tcPr>
            <w:tcW w:w="1337" w:type="dxa"/>
            <w:tcBorders>
              <w:top w:val="nil"/>
              <w:left w:val="nil"/>
              <w:bottom w:val="single" w:sz="4" w:space="0" w:color="auto"/>
              <w:right w:val="single" w:sz="4" w:space="0" w:color="auto"/>
            </w:tcBorders>
            <w:hideMark/>
            <w:tcPrChange w:id="799" w:author="Vitana Bručienė" w:date="2025-08-12T15:39:00Z" w16du:dateUtc="2025-08-12T12:39:00Z">
              <w:tcPr>
                <w:tcW w:w="1328" w:type="dxa"/>
                <w:gridSpan w:val="2"/>
                <w:tcBorders>
                  <w:top w:val="nil"/>
                  <w:left w:val="nil"/>
                  <w:bottom w:val="single" w:sz="4" w:space="0" w:color="auto"/>
                  <w:right w:val="single" w:sz="4" w:space="0" w:color="auto"/>
                </w:tcBorders>
                <w:hideMark/>
              </w:tcPr>
            </w:tcPrChange>
          </w:tcPr>
          <w:p w14:paraId="6D1C305E" w14:textId="77777777" w:rsidR="007779AE" w:rsidRDefault="007779AE">
            <w:pPr>
              <w:ind w:firstLine="53"/>
              <w:rPr>
                <w:color w:val="000000"/>
                <w:sz w:val="20"/>
                <w:lang w:eastAsia="lt-LT"/>
              </w:rPr>
            </w:pPr>
          </w:p>
        </w:tc>
      </w:tr>
    </w:tbl>
    <w:p w14:paraId="411DBB2B" w14:textId="77777777" w:rsidR="007779AE" w:rsidRDefault="00644834">
      <w:pPr>
        <w:jc w:val="both"/>
        <w:rPr>
          <w:sz w:val="20"/>
        </w:rPr>
      </w:pPr>
      <w:r>
        <w:rPr>
          <w:iCs/>
          <w:sz w:val="20"/>
        </w:rPr>
        <w:t xml:space="preserve">2025 </w:t>
      </w:r>
      <w:r>
        <w:rPr>
          <w:sz w:val="20"/>
        </w:rPr>
        <w:t xml:space="preserve">– pirmieji planuojami metai, </w:t>
      </w:r>
      <w:r>
        <w:rPr>
          <w:iCs/>
          <w:sz w:val="20"/>
        </w:rPr>
        <w:t xml:space="preserve">2026 </w:t>
      </w:r>
      <w:r>
        <w:rPr>
          <w:sz w:val="20"/>
        </w:rPr>
        <w:t xml:space="preserve">– antrieji planuojami metai ir </w:t>
      </w:r>
      <w:r>
        <w:rPr>
          <w:iCs/>
          <w:sz w:val="20"/>
        </w:rPr>
        <w:t xml:space="preserve">2027 </w:t>
      </w:r>
      <w:r>
        <w:rPr>
          <w:sz w:val="20"/>
        </w:rPr>
        <w:t>– tretieji planuojami metai.</w:t>
      </w:r>
    </w:p>
    <w:p w14:paraId="2CA23345" w14:textId="77777777" w:rsidR="007779AE" w:rsidRDefault="007779AE">
      <w:pPr>
        <w:jc w:val="both"/>
        <w:rPr>
          <w:rFonts w:eastAsia="Calibri"/>
          <w:b/>
          <w:bCs/>
          <w:color w:val="000000"/>
          <w:szCs w:val="24"/>
        </w:rPr>
        <w:sectPr w:rsidR="007779AE">
          <w:pgSz w:w="16838" w:h="11906" w:orient="landscape" w:code="9"/>
          <w:pgMar w:top="1134" w:right="567" w:bottom="1134" w:left="1701" w:header="567" w:footer="567" w:gutter="0"/>
          <w:pgNumType w:start="1"/>
          <w:cols w:space="1296"/>
          <w:titlePg/>
          <w:docGrid w:linePitch="326"/>
        </w:sectPr>
      </w:pPr>
    </w:p>
    <w:tbl>
      <w:tblPr>
        <w:tblW w:w="9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7779AE" w14:paraId="73BABF9B" w14:textId="77777777">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65959EF4" w14:textId="77777777" w:rsidR="007779AE" w:rsidRDefault="007779AE">
            <w:pPr>
              <w:tabs>
                <w:tab w:val="center" w:pos="4986"/>
                <w:tab w:val="right" w:pos="9972"/>
              </w:tabs>
            </w:pPr>
          </w:p>
          <w:p w14:paraId="37FFDC05" w14:textId="77777777" w:rsidR="007779AE" w:rsidRDefault="007779AE">
            <w:pPr>
              <w:tabs>
                <w:tab w:val="center" w:pos="4680"/>
                <w:tab w:val="right" w:pos="9360"/>
              </w:tabs>
              <w:rPr>
                <w:sz w:val="22"/>
                <w:szCs w:val="22"/>
                <w:lang w:eastAsia="lt-LT"/>
              </w:rPr>
            </w:pPr>
          </w:p>
          <w:p w14:paraId="6DA87C70" w14:textId="77777777" w:rsidR="007779AE" w:rsidRDefault="00644834">
            <w:pPr>
              <w:ind w:firstLine="62"/>
              <w:jc w:val="center"/>
              <w:rPr>
                <w:b/>
                <w:bCs/>
                <w:iCs/>
                <w:szCs w:val="24"/>
              </w:rPr>
            </w:pPr>
            <w:r>
              <w:rPr>
                <w:b/>
                <w:bCs/>
                <w:iCs/>
                <w:szCs w:val="24"/>
              </w:rPr>
              <w:t>08 Kultūros veiklos plėtros ir jos vaidmens bendruomenės gyvenime stiprinimo programa</w:t>
            </w:r>
          </w:p>
        </w:tc>
      </w:tr>
    </w:tbl>
    <w:p w14:paraId="5E55A54D" w14:textId="77777777" w:rsidR="007779AE" w:rsidRDefault="007779AE">
      <w:pPr>
        <w:tabs>
          <w:tab w:val="left" w:pos="34"/>
          <w:tab w:val="left" w:pos="284"/>
        </w:tabs>
        <w:jc w:val="both"/>
        <w:rPr>
          <w:iCs/>
          <w:szCs w:val="24"/>
        </w:rPr>
      </w:pPr>
    </w:p>
    <w:p w14:paraId="16B36EE4" w14:textId="77777777" w:rsidR="007779AE" w:rsidRDefault="00644834">
      <w:pPr>
        <w:tabs>
          <w:tab w:val="left" w:pos="34"/>
          <w:tab w:val="left" w:pos="284"/>
        </w:tabs>
        <w:ind w:firstLine="720"/>
        <w:jc w:val="both"/>
      </w:pPr>
      <w:r>
        <w:t>Įgyvendindama programą Alytaus rajono savivaldybė siekia efektyviai organizuoti kultūros įstaigų veiklą, skatinti kultūros sklaidą rajone, modernizuoti bei plėsti kultūros įstaigų infrastruktūrą, tvarkyti ir saugoti rajono kultūros paveldą, puoselėti religinių bendruomenių tradicijas.</w:t>
      </w:r>
    </w:p>
    <w:p w14:paraId="7CB1D43A" w14:textId="77777777" w:rsidR="007779AE" w:rsidRDefault="00644834">
      <w:pPr>
        <w:tabs>
          <w:tab w:val="left" w:pos="34"/>
          <w:tab w:val="left" w:pos="284"/>
        </w:tabs>
        <w:jc w:val="both"/>
      </w:pPr>
      <w:r>
        <w:t>Programa įgyvendinamos LR vietos savivaldos įstatymu reglamentuojamos savarankiškosios savivaldybių funkcijos: gyventojų bendrosios kultūros ugdymas ir etninės kultūros puoselėjimas (dalyvavimas kultūros plėtros projektuose, muziejų, kultūros centrų ir kitų kultūros įstaigų steigimas, reorganizavimas, pertvarkymas, likvidavimas ir jų veiklos priežiūra, savivaldybių viešųjų bibliotekų steigimas, reorganizavimas, pertvarkymas ir jų veiklos priežiūra); nekilnojamųjų kultūros vertybių tvarkymas ir apsauga.</w:t>
      </w:r>
    </w:p>
    <w:p w14:paraId="4D27A623" w14:textId="77777777" w:rsidR="007779AE" w:rsidRDefault="007779AE">
      <w:pPr>
        <w:tabs>
          <w:tab w:val="left" w:pos="34"/>
          <w:tab w:val="left" w:pos="284"/>
        </w:tabs>
        <w:jc w:val="both"/>
        <w:rPr>
          <w:iCs/>
          <w:szCs w:val="24"/>
        </w:rPr>
      </w:pPr>
    </w:p>
    <w:p w14:paraId="051D6A4E" w14:textId="77777777" w:rsidR="007779AE" w:rsidRDefault="00644834">
      <w:pPr>
        <w:tabs>
          <w:tab w:val="left" w:pos="34"/>
          <w:tab w:val="left" w:pos="284"/>
        </w:tabs>
        <w:jc w:val="both"/>
        <w:rPr>
          <w:b/>
          <w:bCs/>
          <w:iCs/>
          <w:szCs w:val="24"/>
        </w:rPr>
      </w:pPr>
      <w:r>
        <w:rPr>
          <w:b/>
          <w:bCs/>
          <w:iCs/>
          <w:szCs w:val="24"/>
        </w:rPr>
        <w:t>01 uždavinys. Kurti palankią kultūrinę aplinką, didinant kultūrinių ir etninių paslaugų prieinamumą bei kokybę.</w:t>
      </w:r>
    </w:p>
    <w:p w14:paraId="5483E0CA" w14:textId="77777777" w:rsidR="007779AE" w:rsidRDefault="007779AE">
      <w:pPr>
        <w:tabs>
          <w:tab w:val="left" w:pos="34"/>
          <w:tab w:val="left" w:pos="284"/>
        </w:tabs>
        <w:jc w:val="both"/>
        <w:rPr>
          <w:b/>
          <w:bCs/>
          <w:iCs/>
          <w:szCs w:val="24"/>
        </w:rPr>
      </w:pPr>
    </w:p>
    <w:p w14:paraId="625396E6" w14:textId="77777777" w:rsidR="007779AE" w:rsidRDefault="00644834">
      <w:pPr>
        <w:ind w:firstLine="720"/>
        <w:jc w:val="both"/>
        <w:rPr>
          <w:iCs/>
          <w:szCs w:val="24"/>
        </w:rPr>
      </w:pPr>
      <w:r>
        <w:rPr>
          <w:iCs/>
          <w:szCs w:val="24"/>
        </w:rPr>
        <w:t>Šiuo uždaviniu siekiama plėtoti inovatyvias bendruomenės informacijos, mokymo, kultūros ir laisvalaikio paslaugas, organizuojant, rengiant bei vykdant projektines veiklas, puoselėjant regiono kultūrinį savitumą, etninį išskirtinumą. Sudaromos sąlygos veikliai visuomenei kurti, gyventi, turiningai praleisti laisvalaikį, skatinama profesionalaus ir mėgėjų meno sklaida, realizuojamos kūrybinės idėjos ir sumanymai.</w:t>
      </w:r>
    </w:p>
    <w:p w14:paraId="3BD0D683" w14:textId="77777777" w:rsidR="007779AE" w:rsidRDefault="007779AE">
      <w:pPr>
        <w:jc w:val="both"/>
        <w:rPr>
          <w:highlight w:val="black"/>
        </w:rPr>
      </w:pPr>
    </w:p>
    <w:p w14:paraId="55C23B14" w14:textId="77777777" w:rsidR="007779AE" w:rsidRDefault="00644834">
      <w:pPr>
        <w:jc w:val="both"/>
      </w:pPr>
      <w:r>
        <w:t>Uždaviniui įgyvendinti numatomos priemonės:</w:t>
      </w:r>
    </w:p>
    <w:p w14:paraId="17613FCA" w14:textId="77777777" w:rsidR="007779AE" w:rsidRDefault="007779AE">
      <w:pPr>
        <w:tabs>
          <w:tab w:val="left" w:pos="34"/>
          <w:tab w:val="left" w:pos="284"/>
        </w:tabs>
        <w:jc w:val="both"/>
      </w:pPr>
    </w:p>
    <w:p w14:paraId="08D8F3D7" w14:textId="77777777" w:rsidR="007779AE" w:rsidRDefault="00644834">
      <w:pPr>
        <w:tabs>
          <w:tab w:val="left" w:pos="34"/>
          <w:tab w:val="left" w:pos="284"/>
        </w:tabs>
        <w:jc w:val="both"/>
        <w:rPr>
          <w:b/>
          <w:bCs/>
          <w:i/>
          <w:iCs/>
        </w:rPr>
      </w:pPr>
      <w:r>
        <w:rPr>
          <w:b/>
          <w:bCs/>
          <w:i/>
          <w:iCs/>
        </w:rPr>
        <w:t>08-01-01(TP) Alytaus rajono savivaldybės viešosios bibliotekos veiklos organizavimas</w:t>
      </w:r>
    </w:p>
    <w:p w14:paraId="060F2F37" w14:textId="77777777" w:rsidR="007779AE" w:rsidRDefault="00644834">
      <w:pPr>
        <w:ind w:right="-23" w:firstLine="720"/>
        <w:jc w:val="both"/>
      </w:pPr>
      <w:r>
        <w:t>Materialinės bazės ir pastatų išlaikymas, darbuotojų darbo užmokestis, kvalifikacijos kėlimo ir kompetencijų tobulinimo išlaidos, komandiruotės, turto (ilgalaikio ir trumpalaikio) įsigijimas, finansinių įsipareigojimų vykdymas.</w:t>
      </w:r>
    </w:p>
    <w:p w14:paraId="0F92F5A0" w14:textId="77777777" w:rsidR="007779AE" w:rsidRDefault="007779AE">
      <w:pPr>
        <w:ind w:right="-23" w:firstLine="720"/>
        <w:jc w:val="both"/>
      </w:pPr>
    </w:p>
    <w:p w14:paraId="13E5A7C9" w14:textId="77777777" w:rsidR="007779AE" w:rsidRDefault="00644834">
      <w:pPr>
        <w:ind w:right="-23"/>
        <w:jc w:val="both"/>
        <w:rPr>
          <w:b/>
          <w:i/>
          <w:iCs/>
        </w:rPr>
      </w:pPr>
      <w:r>
        <w:rPr>
          <w:b/>
          <w:i/>
          <w:iCs/>
        </w:rPr>
        <w:t>08-01-02(TP) Alytaus rajono savivaldybės kultūros centro veiklos organizavimas</w:t>
      </w:r>
    </w:p>
    <w:p w14:paraId="6C628762" w14:textId="77777777" w:rsidR="007779AE" w:rsidRDefault="00644834">
      <w:pPr>
        <w:ind w:left="-20" w:right="-20" w:firstLine="740"/>
        <w:jc w:val="both"/>
        <w:rPr>
          <w:color w:val="000000"/>
          <w:szCs w:val="24"/>
        </w:rPr>
      </w:pPr>
      <w:r>
        <w:rPr>
          <w:color w:val="000000"/>
          <w:szCs w:val="24"/>
        </w:rPr>
        <w:t>Materialinės bazės ir pastatų išlaikymas, darbuotojų darbo užmokestis, kvalifikacija, komandiruotės, turto įsigijimas ir finansinių įsipareigojimų vykdymas.</w:t>
      </w:r>
    </w:p>
    <w:p w14:paraId="1AF0B1BD" w14:textId="77777777" w:rsidR="007779AE" w:rsidRDefault="007779AE">
      <w:pPr>
        <w:ind w:left="-20" w:right="-20"/>
        <w:jc w:val="both"/>
        <w:rPr>
          <w:i/>
          <w:iCs/>
        </w:rPr>
      </w:pPr>
    </w:p>
    <w:p w14:paraId="1EDF724F" w14:textId="77777777" w:rsidR="007779AE" w:rsidRDefault="00644834">
      <w:pPr>
        <w:tabs>
          <w:tab w:val="left" w:pos="34"/>
          <w:tab w:val="left" w:pos="284"/>
        </w:tabs>
        <w:jc w:val="both"/>
        <w:rPr>
          <w:b/>
          <w:bCs/>
          <w:i/>
          <w:iCs/>
        </w:rPr>
      </w:pPr>
      <w:r>
        <w:rPr>
          <w:b/>
          <w:i/>
          <w:iCs/>
        </w:rPr>
        <w:t>08-01-03(TP) Kultūros darbuotojų veiklos organizavimas</w:t>
      </w:r>
    </w:p>
    <w:p w14:paraId="7D310195" w14:textId="77777777" w:rsidR="007779AE" w:rsidRDefault="00644834">
      <w:pPr>
        <w:tabs>
          <w:tab w:val="left" w:pos="34"/>
          <w:tab w:val="left" w:pos="284"/>
        </w:tabs>
        <w:ind w:firstLine="720"/>
        <w:jc w:val="both"/>
      </w:pPr>
      <w:r>
        <w:t>Tinkamų sąlygų darbo aplinkai sudarymas Alytaus rajono savivaldybės skyriui, kuruojančiam kultūrą: meninės kūrybos renginių, valstybinių ir kalendorinių švenčių organizavimo koordinavimas, konsultavimas, bendradarbiavimas kultūros klausimais su savivaldybės institucijomis, bendruomenėmis, duomenų kultūros srityje kaupimas ir analizavimas, rūpinimasis etninės kultūros plėtra (stebėsenos vykdymas), kultūrinės veiklos iniciatyvų skatinimas; skyriaus darbuotojo darbo užmokestis.</w:t>
      </w:r>
    </w:p>
    <w:p w14:paraId="5C16BCDE" w14:textId="77777777" w:rsidR="007779AE" w:rsidRDefault="007779AE">
      <w:pPr>
        <w:tabs>
          <w:tab w:val="left" w:pos="34"/>
          <w:tab w:val="left" w:pos="284"/>
        </w:tabs>
        <w:jc w:val="both"/>
      </w:pPr>
    </w:p>
    <w:p w14:paraId="6F5887B5" w14:textId="77777777" w:rsidR="007779AE" w:rsidRDefault="00644834">
      <w:pPr>
        <w:tabs>
          <w:tab w:val="left" w:pos="34"/>
          <w:tab w:val="left" w:pos="284"/>
        </w:tabs>
        <w:jc w:val="both"/>
        <w:rPr>
          <w:b/>
          <w:i/>
        </w:rPr>
      </w:pPr>
      <w:r>
        <w:rPr>
          <w:b/>
          <w:i/>
          <w:iCs/>
        </w:rPr>
        <w:t>08-01-04(TP) Kultūros centralizuotos priemonės</w:t>
      </w:r>
    </w:p>
    <w:p w14:paraId="325B1CA5" w14:textId="77777777" w:rsidR="007779AE" w:rsidRDefault="00644834">
      <w:pPr>
        <w:tabs>
          <w:tab w:val="left" w:pos="34"/>
          <w:tab w:val="left" w:pos="284"/>
        </w:tabs>
        <w:ind w:firstLine="720"/>
        <w:jc w:val="both"/>
      </w:pPr>
      <w:r>
        <w:t>Bendruomeninių organizacijų skatinimas ir motyvavimas organizuojant valstybines, tradicines, kalendorines šventes, kultūros ir meno paslaugų sklaida, leidyba, meno kolektyvų dalyvavimas respublikiniuose  ir tarptautiniuose renginiuose.</w:t>
      </w:r>
    </w:p>
    <w:p w14:paraId="6C66C360" w14:textId="77777777" w:rsidR="007779AE" w:rsidRDefault="007779AE">
      <w:pPr>
        <w:tabs>
          <w:tab w:val="left" w:pos="34"/>
          <w:tab w:val="left" w:pos="284"/>
        </w:tabs>
        <w:jc w:val="both"/>
      </w:pPr>
    </w:p>
    <w:p w14:paraId="3D62271F" w14:textId="77777777" w:rsidR="007779AE" w:rsidRDefault="007779AE">
      <w:pPr>
        <w:tabs>
          <w:tab w:val="left" w:pos="34"/>
          <w:tab w:val="left" w:pos="284"/>
        </w:tabs>
        <w:jc w:val="both"/>
      </w:pPr>
    </w:p>
    <w:p w14:paraId="7983A3CE" w14:textId="77777777" w:rsidR="007779AE" w:rsidRDefault="007779AE">
      <w:pPr>
        <w:tabs>
          <w:tab w:val="left" w:pos="34"/>
          <w:tab w:val="left" w:pos="284"/>
        </w:tabs>
        <w:jc w:val="both"/>
      </w:pPr>
    </w:p>
    <w:p w14:paraId="4A3003FB" w14:textId="77777777" w:rsidR="007779AE" w:rsidRDefault="007779AE">
      <w:pPr>
        <w:tabs>
          <w:tab w:val="left" w:pos="34"/>
          <w:tab w:val="left" w:pos="284"/>
        </w:tabs>
        <w:jc w:val="both"/>
      </w:pPr>
    </w:p>
    <w:p w14:paraId="2F158EA0" w14:textId="77777777" w:rsidR="007779AE" w:rsidRDefault="007779AE">
      <w:pPr>
        <w:tabs>
          <w:tab w:val="left" w:pos="34"/>
          <w:tab w:val="left" w:pos="284"/>
        </w:tabs>
        <w:jc w:val="both"/>
      </w:pPr>
    </w:p>
    <w:p w14:paraId="690D4CD1" w14:textId="77777777" w:rsidR="007779AE" w:rsidRDefault="007779AE">
      <w:pPr>
        <w:tabs>
          <w:tab w:val="left" w:pos="34"/>
          <w:tab w:val="left" w:pos="284"/>
        </w:tabs>
        <w:jc w:val="both"/>
      </w:pPr>
    </w:p>
    <w:p w14:paraId="3E48CCB6" w14:textId="77777777" w:rsidR="007779AE" w:rsidRDefault="007779AE">
      <w:pPr>
        <w:tabs>
          <w:tab w:val="left" w:pos="34"/>
          <w:tab w:val="left" w:pos="284"/>
        </w:tabs>
        <w:ind w:firstLine="720"/>
        <w:jc w:val="both"/>
      </w:pPr>
    </w:p>
    <w:p w14:paraId="09E23358" w14:textId="77777777" w:rsidR="007779AE" w:rsidRDefault="00644834">
      <w:pPr>
        <w:tabs>
          <w:tab w:val="left" w:pos="34"/>
          <w:tab w:val="left" w:pos="284"/>
        </w:tabs>
        <w:jc w:val="both"/>
        <w:rPr>
          <w:b/>
          <w:bCs/>
          <w:iCs/>
          <w:szCs w:val="24"/>
        </w:rPr>
      </w:pPr>
      <w:r>
        <w:rPr>
          <w:b/>
          <w:bCs/>
          <w:iCs/>
          <w:szCs w:val="24"/>
        </w:rPr>
        <w:t>02 uždavinys. Puoselėti kultūrinį paveldą, vertybes, įtraukti nevyriausybines ir bendruomenines organizacijas  į projektus ir iniciatyvas.</w:t>
      </w:r>
    </w:p>
    <w:p w14:paraId="45D8668C" w14:textId="77777777" w:rsidR="007779AE" w:rsidRDefault="007779AE">
      <w:pPr>
        <w:tabs>
          <w:tab w:val="left" w:pos="34"/>
          <w:tab w:val="left" w:pos="284"/>
        </w:tabs>
        <w:jc w:val="both"/>
        <w:rPr>
          <w:b/>
          <w:bCs/>
          <w:iCs/>
          <w:szCs w:val="24"/>
        </w:rPr>
      </w:pPr>
    </w:p>
    <w:p w14:paraId="19E2EFD0" w14:textId="77777777" w:rsidR="007779AE" w:rsidRDefault="00644834">
      <w:pPr>
        <w:tabs>
          <w:tab w:val="left" w:pos="34"/>
          <w:tab w:val="left" w:pos="284"/>
        </w:tabs>
        <w:ind w:firstLine="720"/>
        <w:jc w:val="both"/>
      </w:pPr>
      <w:r>
        <w:t xml:space="preserve">Šiuo uždaviniu siekiama ugdyti visuomenės bendrąją kultūrą, kraštovaizdžio ir nekilnojamųjų kultūros vertybių apsaugą,  skatinti nevyriausybines ir bendruomenines organizacijas teikti iniciatyvas ir projektus. Inicijuojamas ir koordinuojamas tarptautinio kultūrinio bendradarbiavimo projektų įgyvendinimas, rūpinamasi kultūrinio paveldo išsaugojimu. </w:t>
      </w:r>
    </w:p>
    <w:p w14:paraId="3216C811" w14:textId="77777777" w:rsidR="007779AE" w:rsidRDefault="00644834">
      <w:pPr>
        <w:tabs>
          <w:tab w:val="left" w:pos="34"/>
          <w:tab w:val="left" w:pos="284"/>
        </w:tabs>
        <w:jc w:val="both"/>
      </w:pPr>
      <w:r>
        <w:t>Įgyvendinant šį uždavinį, vykdomas kultūros paveldo objektų viešinimas, pritaikymas pažinimui ir turizmui.</w:t>
      </w:r>
    </w:p>
    <w:p w14:paraId="2F061549" w14:textId="77777777" w:rsidR="007779AE" w:rsidRDefault="007779AE">
      <w:pPr>
        <w:tabs>
          <w:tab w:val="left" w:pos="34"/>
          <w:tab w:val="left" w:pos="284"/>
        </w:tabs>
        <w:jc w:val="both"/>
        <w:rPr>
          <w:iCs/>
          <w:szCs w:val="24"/>
        </w:rPr>
      </w:pPr>
    </w:p>
    <w:p w14:paraId="176B5495" w14:textId="77777777" w:rsidR="007779AE" w:rsidRDefault="00644834">
      <w:pPr>
        <w:tabs>
          <w:tab w:val="left" w:pos="34"/>
          <w:tab w:val="left" w:pos="284"/>
        </w:tabs>
        <w:jc w:val="both"/>
        <w:rPr>
          <w:iCs/>
          <w:szCs w:val="24"/>
        </w:rPr>
      </w:pPr>
      <w:r>
        <w:rPr>
          <w:iCs/>
          <w:szCs w:val="24"/>
        </w:rPr>
        <w:t>Uždaviniui įgyvendinti numatomos priemonės:</w:t>
      </w:r>
    </w:p>
    <w:p w14:paraId="0B98A16A" w14:textId="77777777" w:rsidR="007779AE" w:rsidRDefault="007779AE">
      <w:pPr>
        <w:tabs>
          <w:tab w:val="left" w:pos="34"/>
          <w:tab w:val="left" w:pos="284"/>
        </w:tabs>
        <w:ind w:firstLine="284"/>
        <w:jc w:val="both"/>
        <w:rPr>
          <w:iCs/>
          <w:szCs w:val="24"/>
        </w:rPr>
      </w:pPr>
    </w:p>
    <w:p w14:paraId="79750558" w14:textId="77777777" w:rsidR="007779AE" w:rsidRDefault="00644834">
      <w:pPr>
        <w:tabs>
          <w:tab w:val="left" w:pos="34"/>
          <w:tab w:val="left" w:pos="284"/>
        </w:tabs>
        <w:jc w:val="both"/>
        <w:rPr>
          <w:b/>
          <w:bCs/>
          <w:i/>
          <w:iCs/>
        </w:rPr>
      </w:pPr>
      <w:r>
        <w:rPr>
          <w:b/>
          <w:bCs/>
          <w:i/>
          <w:iCs/>
        </w:rPr>
        <w:t>08-02-01(TP) Alytaus rajono savivaldybės kultūros plėtros projektų finansavimas</w:t>
      </w:r>
    </w:p>
    <w:p w14:paraId="195AF6C2" w14:textId="77777777" w:rsidR="007779AE" w:rsidRDefault="00644834">
      <w:pPr>
        <w:tabs>
          <w:tab w:val="left" w:pos="34"/>
          <w:tab w:val="left" w:pos="284"/>
        </w:tabs>
        <w:ind w:firstLine="720"/>
        <w:jc w:val="both"/>
      </w:pPr>
      <w:r>
        <w:t>Numatoma remti kultūros vartojimo ir kultūros poreikio iniciatyvas organizuojant  tradicinių, kalendorinių  ir kitokio pobūdžio meninių renginių, meno mėgėjų kolektyvų kūrybinės veiklos plėtojimo projektų konkursus.</w:t>
      </w:r>
    </w:p>
    <w:p w14:paraId="51B938A2" w14:textId="77777777" w:rsidR="007779AE" w:rsidRDefault="007779AE">
      <w:pPr>
        <w:tabs>
          <w:tab w:val="left" w:pos="34"/>
          <w:tab w:val="left" w:pos="284"/>
        </w:tabs>
        <w:jc w:val="both"/>
      </w:pPr>
    </w:p>
    <w:p w14:paraId="49BE759E" w14:textId="77777777" w:rsidR="007779AE" w:rsidRDefault="00644834">
      <w:pPr>
        <w:tabs>
          <w:tab w:val="left" w:pos="34"/>
          <w:tab w:val="left" w:pos="284"/>
        </w:tabs>
        <w:jc w:val="both"/>
        <w:rPr>
          <w:b/>
          <w:i/>
          <w:szCs w:val="24"/>
        </w:rPr>
      </w:pPr>
      <w:r>
        <w:rPr>
          <w:b/>
          <w:i/>
          <w:iCs/>
          <w:szCs w:val="24"/>
        </w:rPr>
        <w:t>08-02-02(TP) Religinių bendruomenių projektų finansavimas</w:t>
      </w:r>
    </w:p>
    <w:p w14:paraId="2AB31547" w14:textId="77777777" w:rsidR="007779AE" w:rsidRDefault="00644834">
      <w:pPr>
        <w:ind w:firstLine="720"/>
        <w:jc w:val="both"/>
      </w:pPr>
      <w:r>
        <w:t>Priemonė skirta iš dalies finansuoti Alytaus rajono savivaldybės teritorijoje esančių religinėms bendruomenėms priklausančių pastatų, patalpų remonto darbus ir šių pastatų, patalpų pritaikymą bendruomenės poreikiams; jubiliejinių renginių organizavimui; bažnytinio inventoriaus įsigijimui ir remontui.</w:t>
      </w:r>
    </w:p>
    <w:p w14:paraId="33440755" w14:textId="77777777" w:rsidR="007779AE" w:rsidRDefault="007779AE">
      <w:pPr>
        <w:jc w:val="both"/>
        <w:rPr>
          <w:i/>
          <w:szCs w:val="24"/>
        </w:rPr>
      </w:pPr>
    </w:p>
    <w:p w14:paraId="53DA06BE" w14:textId="77777777" w:rsidR="007779AE" w:rsidRDefault="00644834">
      <w:pPr>
        <w:jc w:val="both"/>
        <w:rPr>
          <w:b/>
          <w:i/>
          <w:iCs/>
        </w:rPr>
      </w:pPr>
      <w:r>
        <w:rPr>
          <w:b/>
          <w:i/>
          <w:iCs/>
        </w:rPr>
        <w:t>08-02-03(TP) Paminklosauga</w:t>
      </w:r>
    </w:p>
    <w:p w14:paraId="6E419012" w14:textId="77777777" w:rsidR="007779AE" w:rsidRDefault="00644834">
      <w:pPr>
        <w:ind w:firstLine="720"/>
        <w:jc w:val="both"/>
        <w:rPr>
          <w:szCs w:val="24"/>
        </w:rPr>
      </w:pPr>
      <w:r>
        <w:rPr>
          <w:szCs w:val="24"/>
        </w:rPr>
        <w:t>Įgyvendinant šią priemonę numatoma vykdyti Alytaus rajone esančių piliakalnių priežiūrą bei pritaikymą turizmui, kryžių restauravimą, kitų į Kultūros vertybių registrą įtrauktų objektų tvarkymo darbus.</w:t>
      </w:r>
    </w:p>
    <w:p w14:paraId="6440F5B4" w14:textId="77777777" w:rsidR="007779AE" w:rsidRDefault="007779AE">
      <w:pPr>
        <w:ind w:firstLine="720"/>
        <w:jc w:val="both"/>
        <w:rPr>
          <w:b/>
          <w:bCs/>
          <w:szCs w:val="24"/>
        </w:rPr>
      </w:pPr>
    </w:p>
    <w:p w14:paraId="2B1EDB46" w14:textId="77777777" w:rsidR="007779AE" w:rsidRDefault="00644834">
      <w:pPr>
        <w:jc w:val="both"/>
        <w:rPr>
          <w:b/>
          <w:i/>
        </w:rPr>
      </w:pPr>
      <w:r>
        <w:rPr>
          <w:b/>
          <w:i/>
        </w:rPr>
        <w:t>08-02-04(PP) Projekto „Kultūros tiltų kūrimas: Lietuvos ir Lenkijos bendradarbiavimas medžio drožybos ir liaudies meno srityse“ įgyvendinimas</w:t>
      </w:r>
    </w:p>
    <w:p w14:paraId="59CEE0F3" w14:textId="77777777" w:rsidR="007779AE" w:rsidRDefault="00644834">
      <w:pPr>
        <w:ind w:firstLine="720"/>
        <w:jc w:val="both"/>
      </w:pPr>
      <w:r>
        <w:t>Projekto metu bus organizuojami tarpvalstybinis pleneras Lietuvoje ir tarpvalstybinis medžio drožybos simpoziumas Lenkijoje, kuriuose bendradarbiaus profesionalūs medžio drožėjai iš Lietuvos ir Lenkijos ir atgaivins kultūros paveldą – sukurs / restauruos medžio skulptūras. Lietuvoje organizuojamo plenero tikslas – įamžinti medžio drožėjo Ipolito Užkurnio atminimą, atgaivinant jo drožtas skulptūras. Taip pat bus organizuojamos edukacinės dirbtuvės Lietuvoje ir kūrybinė stovykla Lenkijoje, bus parengtos virtuali ir stacionari parodos.</w:t>
      </w:r>
    </w:p>
    <w:p w14:paraId="70989FEB" w14:textId="77777777" w:rsidR="007779AE" w:rsidRDefault="007779AE">
      <w:pPr>
        <w:ind w:firstLine="720"/>
        <w:jc w:val="both"/>
      </w:pPr>
    </w:p>
    <w:p w14:paraId="2A3BEBD0" w14:textId="77777777" w:rsidR="007779AE" w:rsidRDefault="007779AE">
      <w:pPr>
        <w:ind w:firstLine="720"/>
        <w:jc w:val="both"/>
      </w:pPr>
    </w:p>
    <w:p w14:paraId="57D264B3" w14:textId="77777777" w:rsidR="007779AE" w:rsidRDefault="007779AE">
      <w:pPr>
        <w:jc w:val="both"/>
      </w:pPr>
    </w:p>
    <w:p w14:paraId="3D6E1493" w14:textId="77777777" w:rsidR="007779AE" w:rsidRDefault="007779AE">
      <w:pPr>
        <w:jc w:val="both"/>
      </w:pPr>
    </w:p>
    <w:p w14:paraId="4318144F" w14:textId="77777777" w:rsidR="007779AE" w:rsidRDefault="007779AE">
      <w:pPr>
        <w:jc w:val="both"/>
      </w:pPr>
    </w:p>
    <w:p w14:paraId="0DCFEA6D" w14:textId="77777777" w:rsidR="007779AE" w:rsidRDefault="007779AE">
      <w:pPr>
        <w:jc w:val="both"/>
      </w:pPr>
    </w:p>
    <w:p w14:paraId="7C611543" w14:textId="77777777" w:rsidR="007779AE" w:rsidRDefault="007779AE">
      <w:pPr>
        <w:jc w:val="both"/>
      </w:pPr>
    </w:p>
    <w:p w14:paraId="337997FD" w14:textId="77777777" w:rsidR="007779AE" w:rsidRDefault="007779AE">
      <w:pPr>
        <w:jc w:val="both"/>
      </w:pPr>
    </w:p>
    <w:p w14:paraId="5AC88712" w14:textId="77777777" w:rsidR="007779AE" w:rsidRDefault="007779AE">
      <w:pPr>
        <w:jc w:val="both"/>
      </w:pPr>
    </w:p>
    <w:p w14:paraId="59F2A64A" w14:textId="77777777" w:rsidR="007779AE" w:rsidRDefault="007779AE">
      <w:pPr>
        <w:jc w:val="both"/>
      </w:pPr>
    </w:p>
    <w:p w14:paraId="4CE23C2C" w14:textId="77777777" w:rsidR="007779AE" w:rsidRDefault="007779AE">
      <w:pPr>
        <w:jc w:val="both"/>
      </w:pPr>
    </w:p>
    <w:p w14:paraId="1E2B5547" w14:textId="77777777" w:rsidR="007779AE" w:rsidRDefault="007779AE">
      <w:pPr>
        <w:jc w:val="both"/>
      </w:pPr>
    </w:p>
    <w:p w14:paraId="7F7350D7" w14:textId="77777777" w:rsidR="007779AE" w:rsidRDefault="007779AE">
      <w:pPr>
        <w:jc w:val="both"/>
      </w:pPr>
    </w:p>
    <w:p w14:paraId="05F15653" w14:textId="77777777" w:rsidR="007779AE" w:rsidRDefault="007779AE">
      <w:pPr>
        <w:jc w:val="both"/>
        <w:rPr>
          <w:i/>
          <w:iCs/>
        </w:rPr>
      </w:pPr>
    </w:p>
    <w:p w14:paraId="16895857" w14:textId="77777777" w:rsidR="007779AE" w:rsidRDefault="007779AE">
      <w:pPr>
        <w:tabs>
          <w:tab w:val="left" w:pos="34"/>
          <w:tab w:val="left" w:pos="284"/>
        </w:tabs>
        <w:jc w:val="both"/>
        <w:rPr>
          <w:i/>
          <w:szCs w:val="24"/>
        </w:rPr>
      </w:pPr>
    </w:p>
    <w:p w14:paraId="2E0EBF33" w14:textId="77777777" w:rsidR="007779AE" w:rsidRDefault="00644834">
      <w:pPr>
        <w:tabs>
          <w:tab w:val="left" w:pos="34"/>
          <w:tab w:val="left" w:pos="284"/>
        </w:tabs>
        <w:ind w:firstLine="720"/>
        <w:jc w:val="both"/>
        <w:rPr>
          <w:i/>
          <w:szCs w:val="24"/>
        </w:rPr>
      </w:pPr>
      <w:r>
        <w:rPr>
          <w:b/>
          <w:bCs/>
          <w:szCs w:val="24"/>
        </w:rPr>
        <w:t>8 grafikas.</w:t>
      </w:r>
      <w:r>
        <w:rPr>
          <w:i/>
          <w:szCs w:val="24"/>
        </w:rPr>
        <w:t xml:space="preserve"> </w:t>
      </w:r>
      <w:r>
        <w:rPr>
          <w:b/>
          <w:bCs/>
          <w:szCs w:val="24"/>
        </w:rPr>
        <w:t>Kultūros veiklos plėtros ir jos vaidmens bendruomenės gyvenime stiprinimo programa ir jos uždaviniai</w:t>
      </w:r>
      <w:r>
        <w:rPr>
          <w:i/>
          <w:szCs w:val="24"/>
        </w:rPr>
        <w:t xml:space="preserve"> </w:t>
      </w:r>
    </w:p>
    <w:p w14:paraId="06C9C6D8" w14:textId="77777777" w:rsidR="007779AE" w:rsidRDefault="00644834">
      <w:pPr>
        <w:jc w:val="center"/>
        <w:rPr>
          <w:i/>
          <w:color w:val="808080"/>
          <w:szCs w:val="24"/>
        </w:rPr>
      </w:pPr>
      <w:r>
        <w:rPr>
          <w:b/>
          <w:bCs/>
          <w:i/>
          <w:noProof/>
          <w:color w:val="808080"/>
          <w:szCs w:val="24"/>
          <w:lang w:eastAsia="lt-LT"/>
        </w:rPr>
        <w:drawing>
          <wp:inline distT="0" distB="0" distL="0" distR="0" wp14:anchorId="35B3CF61" wp14:editId="4E278A03">
            <wp:extent cx="4080294" cy="2466975"/>
            <wp:effectExtent l="0" t="0" r="34925" b="0"/>
            <wp:docPr id="799814202" name="Diagrama 79981420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4" r:lo="rId55" r:qs="rId56" r:cs="rId57"/>
              </a:graphicData>
            </a:graphic>
          </wp:inline>
        </w:drawing>
      </w:r>
    </w:p>
    <w:p w14:paraId="05DE129B" w14:textId="77777777" w:rsidR="007779AE" w:rsidRDefault="007779AE">
      <w:pPr>
        <w:tabs>
          <w:tab w:val="left" w:pos="34"/>
          <w:tab w:val="left" w:pos="284"/>
        </w:tabs>
        <w:jc w:val="both"/>
        <w:rPr>
          <w:b/>
          <w:bCs/>
          <w:i/>
          <w:color w:val="808080"/>
          <w:szCs w:val="24"/>
        </w:rPr>
      </w:pPr>
    </w:p>
    <w:p w14:paraId="337C7863" w14:textId="77777777" w:rsidR="007779AE" w:rsidRDefault="00644834">
      <w:pPr>
        <w:tabs>
          <w:tab w:val="left" w:pos="34"/>
          <w:tab w:val="left" w:pos="284"/>
        </w:tabs>
        <w:ind w:firstLine="720"/>
        <w:jc w:val="both"/>
        <w:rPr>
          <w:iCs/>
          <w:szCs w:val="24"/>
        </w:rPr>
      </w:pPr>
      <w:r>
        <w:rPr>
          <w:iCs/>
          <w:szCs w:val="24"/>
        </w:rPr>
        <w:t>Programa skirta užtikrinti kokybišką Alytaus rajono kultūrinę aplinką, etninių paslaugų prieinamumą ir puoselėjimą. Kultūros paveldo užtikrinimą, bendruomenių rėminimą. Programą numatoma įgyvendinti 2025–2027 m. Programa yra tęstinė.</w:t>
      </w:r>
    </w:p>
    <w:p w14:paraId="49232AA8" w14:textId="77777777" w:rsidR="007779AE" w:rsidRDefault="007779AE">
      <w:pPr>
        <w:tabs>
          <w:tab w:val="left" w:pos="34"/>
          <w:tab w:val="left" w:pos="284"/>
        </w:tabs>
        <w:ind w:firstLine="720"/>
        <w:jc w:val="both"/>
        <w:rPr>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7779AE" w14:paraId="27CAB3C0" w14:textId="77777777">
        <w:trPr>
          <w:trHeight w:val="290"/>
        </w:trPr>
        <w:tc>
          <w:tcPr>
            <w:tcW w:w="4814" w:type="dxa"/>
            <w:shd w:val="clear" w:color="auto" w:fill="DBE5F1" w:themeFill="accent1" w:themeFillTint="33"/>
          </w:tcPr>
          <w:p w14:paraId="65284DD0" w14:textId="77777777" w:rsidR="007779AE" w:rsidRDefault="00644834">
            <w:pPr>
              <w:rPr>
                <w:b/>
                <w:bCs/>
                <w:szCs w:val="24"/>
              </w:rPr>
            </w:pPr>
            <w:r>
              <w:rPr>
                <w:b/>
                <w:bCs/>
                <w:szCs w:val="24"/>
              </w:rPr>
              <w:t>Programos pavadinimas</w:t>
            </w:r>
          </w:p>
        </w:tc>
        <w:tc>
          <w:tcPr>
            <w:tcW w:w="4814" w:type="dxa"/>
            <w:shd w:val="clear" w:color="auto" w:fill="DBE5F1" w:themeFill="accent1" w:themeFillTint="33"/>
          </w:tcPr>
          <w:p w14:paraId="563E1C26" w14:textId="77777777" w:rsidR="007779AE" w:rsidRDefault="00644834">
            <w:pPr>
              <w:rPr>
                <w:b/>
                <w:bCs/>
                <w:szCs w:val="24"/>
              </w:rPr>
            </w:pPr>
            <w:r>
              <w:rPr>
                <w:b/>
                <w:bCs/>
                <w:szCs w:val="24"/>
              </w:rPr>
              <w:t>Kultūros veiklos plėtros ir jos vaidmens bendruomenės gyvenime stiprinimo programa</w:t>
            </w:r>
          </w:p>
        </w:tc>
      </w:tr>
      <w:tr w:rsidR="007779AE" w14:paraId="6A1A6F47" w14:textId="77777777">
        <w:tc>
          <w:tcPr>
            <w:tcW w:w="4814" w:type="dxa"/>
          </w:tcPr>
          <w:p w14:paraId="265E8D57" w14:textId="77777777" w:rsidR="007779AE" w:rsidRDefault="00644834">
            <w:pPr>
              <w:rPr>
                <w:b/>
                <w:bCs/>
                <w:szCs w:val="24"/>
              </w:rPr>
            </w:pPr>
            <w:r>
              <w:rPr>
                <w:b/>
                <w:bCs/>
                <w:szCs w:val="24"/>
              </w:rPr>
              <w:t>Programos koordinatorius</w:t>
            </w:r>
          </w:p>
        </w:tc>
        <w:tc>
          <w:tcPr>
            <w:tcW w:w="4814" w:type="dxa"/>
          </w:tcPr>
          <w:p w14:paraId="14610C1D" w14:textId="77777777" w:rsidR="007779AE" w:rsidRDefault="00644834">
            <w:pPr>
              <w:rPr>
                <w:szCs w:val="24"/>
              </w:rPr>
            </w:pPr>
            <w:r>
              <w:rPr>
                <w:szCs w:val="24"/>
              </w:rPr>
              <w:t>Giedrė Volungevičienė, Švietimo, kultūros ir sporto skyriaus vedėja</w:t>
            </w:r>
          </w:p>
        </w:tc>
      </w:tr>
      <w:tr w:rsidR="007779AE" w14:paraId="2856FF54" w14:textId="77777777">
        <w:tc>
          <w:tcPr>
            <w:tcW w:w="4814" w:type="dxa"/>
          </w:tcPr>
          <w:p w14:paraId="132BE038" w14:textId="77777777" w:rsidR="007779AE" w:rsidRDefault="00644834">
            <w:pPr>
              <w:rPr>
                <w:b/>
                <w:bCs/>
                <w:szCs w:val="24"/>
              </w:rPr>
            </w:pPr>
            <w:r>
              <w:rPr>
                <w:b/>
                <w:bCs/>
                <w:szCs w:val="24"/>
              </w:rPr>
              <w:t>Kontaktai (el. paštas)</w:t>
            </w:r>
          </w:p>
        </w:tc>
        <w:tc>
          <w:tcPr>
            <w:tcW w:w="4814" w:type="dxa"/>
          </w:tcPr>
          <w:p w14:paraId="15458DA0" w14:textId="77777777" w:rsidR="007779AE" w:rsidRDefault="00644834">
            <w:pPr>
              <w:rPr>
                <w:szCs w:val="24"/>
              </w:rPr>
            </w:pPr>
            <w:r>
              <w:rPr>
                <w:color w:val="0000FF"/>
                <w:szCs w:val="24"/>
                <w:u w:val="single"/>
              </w:rPr>
              <w:t>giedre.volungeviciene@arsa.lt</w:t>
            </w:r>
            <w:r>
              <w:rPr>
                <w:szCs w:val="24"/>
              </w:rPr>
              <w:t xml:space="preserve"> </w:t>
            </w:r>
          </w:p>
        </w:tc>
      </w:tr>
      <w:tr w:rsidR="007779AE" w14:paraId="0D556F86" w14:textId="77777777">
        <w:tc>
          <w:tcPr>
            <w:tcW w:w="4814" w:type="dxa"/>
          </w:tcPr>
          <w:p w14:paraId="2C8E08F1" w14:textId="77777777" w:rsidR="007779AE" w:rsidRDefault="00644834">
            <w:pPr>
              <w:rPr>
                <w:b/>
                <w:bCs/>
                <w:szCs w:val="24"/>
              </w:rPr>
            </w:pPr>
            <w:r>
              <w:rPr>
                <w:b/>
                <w:bCs/>
                <w:szCs w:val="24"/>
              </w:rPr>
              <w:t>Kontaktai (telefonas)</w:t>
            </w:r>
          </w:p>
        </w:tc>
        <w:tc>
          <w:tcPr>
            <w:tcW w:w="4814" w:type="dxa"/>
          </w:tcPr>
          <w:p w14:paraId="5FF9CDB5" w14:textId="77777777" w:rsidR="007779AE" w:rsidRDefault="00644834">
            <w:pPr>
              <w:rPr>
                <w:szCs w:val="24"/>
              </w:rPr>
            </w:pPr>
            <w:r>
              <w:rPr>
                <w:szCs w:val="24"/>
              </w:rPr>
              <w:t>+ 370 315 55 547</w:t>
            </w:r>
          </w:p>
        </w:tc>
      </w:tr>
      <w:tr w:rsidR="007779AE" w14:paraId="666E6041" w14:textId="77777777">
        <w:tc>
          <w:tcPr>
            <w:tcW w:w="4814" w:type="dxa"/>
            <w:vMerge w:val="restart"/>
          </w:tcPr>
          <w:p w14:paraId="21A42832" w14:textId="77777777" w:rsidR="007779AE" w:rsidRDefault="00644834">
            <w:pPr>
              <w:rPr>
                <w:b/>
                <w:bCs/>
                <w:szCs w:val="24"/>
              </w:rPr>
            </w:pPr>
            <w:r>
              <w:rPr>
                <w:b/>
                <w:bCs/>
                <w:szCs w:val="24"/>
              </w:rPr>
              <w:t>Programos vykdytojai</w:t>
            </w:r>
          </w:p>
        </w:tc>
        <w:tc>
          <w:tcPr>
            <w:tcW w:w="4814" w:type="dxa"/>
          </w:tcPr>
          <w:p w14:paraId="31A6C8B4" w14:textId="77777777" w:rsidR="007779AE" w:rsidRDefault="00644834">
            <w:pPr>
              <w:rPr>
                <w:szCs w:val="24"/>
              </w:rPr>
            </w:pPr>
            <w:r>
              <w:rPr>
                <w:i/>
                <w:iCs/>
                <w:szCs w:val="24"/>
              </w:rPr>
              <w:t>Švietimo, kultūros ir sporto skyrius</w:t>
            </w:r>
          </w:p>
        </w:tc>
      </w:tr>
      <w:tr w:rsidR="007779AE" w14:paraId="58EBF2C1" w14:textId="77777777">
        <w:tc>
          <w:tcPr>
            <w:tcW w:w="4814" w:type="dxa"/>
            <w:vMerge/>
          </w:tcPr>
          <w:p w14:paraId="336F86AA" w14:textId="77777777" w:rsidR="007779AE" w:rsidRDefault="007779AE">
            <w:pPr>
              <w:rPr>
                <w:b/>
                <w:bCs/>
                <w:szCs w:val="24"/>
              </w:rPr>
            </w:pPr>
          </w:p>
        </w:tc>
        <w:tc>
          <w:tcPr>
            <w:tcW w:w="4814" w:type="dxa"/>
          </w:tcPr>
          <w:p w14:paraId="588DF48F" w14:textId="77777777" w:rsidR="007779AE" w:rsidRDefault="00644834">
            <w:pPr>
              <w:rPr>
                <w:i/>
                <w:szCs w:val="24"/>
              </w:rPr>
            </w:pPr>
            <w:r>
              <w:rPr>
                <w:i/>
                <w:szCs w:val="24"/>
              </w:rPr>
              <w:t>Komunalinio ūkio ir žemės ūkio skyrius</w:t>
            </w:r>
          </w:p>
        </w:tc>
      </w:tr>
      <w:tr w:rsidR="007779AE" w14:paraId="6535C98D" w14:textId="77777777">
        <w:tc>
          <w:tcPr>
            <w:tcW w:w="4814" w:type="dxa"/>
            <w:vMerge/>
          </w:tcPr>
          <w:p w14:paraId="6ECCCA06" w14:textId="77777777" w:rsidR="007779AE" w:rsidRDefault="007779AE">
            <w:pPr>
              <w:rPr>
                <w:b/>
                <w:bCs/>
                <w:szCs w:val="24"/>
              </w:rPr>
            </w:pPr>
          </w:p>
        </w:tc>
        <w:tc>
          <w:tcPr>
            <w:tcW w:w="4814" w:type="dxa"/>
          </w:tcPr>
          <w:p w14:paraId="416F484F" w14:textId="77777777" w:rsidR="007779AE" w:rsidRDefault="00644834">
            <w:pPr>
              <w:rPr>
                <w:i/>
                <w:szCs w:val="24"/>
              </w:rPr>
            </w:pPr>
            <w:r>
              <w:rPr>
                <w:i/>
                <w:iCs/>
                <w:szCs w:val="24"/>
              </w:rPr>
              <w:t>Alytaus rajono savivaldybės viešoji biblioteka</w:t>
            </w:r>
          </w:p>
        </w:tc>
      </w:tr>
      <w:tr w:rsidR="007779AE" w14:paraId="3F859DBE" w14:textId="77777777">
        <w:tc>
          <w:tcPr>
            <w:tcW w:w="4814" w:type="dxa"/>
            <w:vMerge/>
          </w:tcPr>
          <w:p w14:paraId="5B8211AB" w14:textId="77777777" w:rsidR="007779AE" w:rsidRDefault="007779AE">
            <w:pPr>
              <w:rPr>
                <w:b/>
                <w:bCs/>
                <w:szCs w:val="24"/>
              </w:rPr>
            </w:pPr>
          </w:p>
        </w:tc>
        <w:tc>
          <w:tcPr>
            <w:tcW w:w="4814" w:type="dxa"/>
          </w:tcPr>
          <w:p w14:paraId="27ECB918" w14:textId="77777777" w:rsidR="007779AE" w:rsidRDefault="00644834">
            <w:pPr>
              <w:rPr>
                <w:i/>
                <w:iCs/>
                <w:szCs w:val="24"/>
              </w:rPr>
            </w:pPr>
            <w:r>
              <w:rPr>
                <w:i/>
                <w:iCs/>
                <w:szCs w:val="24"/>
              </w:rPr>
              <w:t>Alytaus rajono savivaldybės kultūros centras</w:t>
            </w:r>
          </w:p>
        </w:tc>
      </w:tr>
      <w:tr w:rsidR="007779AE" w14:paraId="1D812ED5" w14:textId="77777777">
        <w:tc>
          <w:tcPr>
            <w:tcW w:w="4814" w:type="dxa"/>
            <w:vMerge/>
          </w:tcPr>
          <w:p w14:paraId="04015B91" w14:textId="77777777" w:rsidR="007779AE" w:rsidRDefault="007779AE">
            <w:pPr>
              <w:rPr>
                <w:b/>
                <w:bCs/>
                <w:szCs w:val="24"/>
              </w:rPr>
            </w:pPr>
          </w:p>
        </w:tc>
        <w:tc>
          <w:tcPr>
            <w:tcW w:w="4814" w:type="dxa"/>
          </w:tcPr>
          <w:p w14:paraId="43227F79" w14:textId="77777777" w:rsidR="007779AE" w:rsidRDefault="00644834">
            <w:pPr>
              <w:rPr>
                <w:i/>
                <w:iCs/>
                <w:szCs w:val="24"/>
              </w:rPr>
            </w:pPr>
            <w:r>
              <w:rPr>
                <w:i/>
                <w:iCs/>
                <w:szCs w:val="24"/>
              </w:rPr>
              <w:t>Teisės, civilinės metrikacijos ir vidaus administravimo skyrius</w:t>
            </w:r>
          </w:p>
        </w:tc>
      </w:tr>
      <w:tr w:rsidR="007779AE" w14:paraId="7DB1410C" w14:textId="77777777">
        <w:tc>
          <w:tcPr>
            <w:tcW w:w="4814" w:type="dxa"/>
            <w:vMerge/>
          </w:tcPr>
          <w:p w14:paraId="7FEE6E1A" w14:textId="77777777" w:rsidR="007779AE" w:rsidRDefault="007779AE">
            <w:pPr>
              <w:rPr>
                <w:b/>
                <w:bCs/>
                <w:szCs w:val="24"/>
              </w:rPr>
            </w:pPr>
          </w:p>
        </w:tc>
        <w:tc>
          <w:tcPr>
            <w:tcW w:w="4814" w:type="dxa"/>
          </w:tcPr>
          <w:p w14:paraId="7902DBA5" w14:textId="77777777" w:rsidR="007779AE" w:rsidRDefault="00644834">
            <w:pPr>
              <w:rPr>
                <w:i/>
                <w:iCs/>
                <w:szCs w:val="24"/>
              </w:rPr>
            </w:pPr>
            <w:r>
              <w:rPr>
                <w:i/>
                <w:iCs/>
                <w:szCs w:val="24"/>
              </w:rPr>
              <w:t>Finansų ir investicijų skyrius</w:t>
            </w:r>
          </w:p>
        </w:tc>
      </w:tr>
    </w:tbl>
    <w:p w14:paraId="14197029" w14:textId="77777777" w:rsidR="007779AE" w:rsidRDefault="007779AE">
      <w:pPr>
        <w:rPr>
          <w:b/>
          <w:bCs/>
          <w:szCs w:val="24"/>
        </w:rPr>
        <w:sectPr w:rsidR="007779AE">
          <w:pgSz w:w="11906" w:h="16838" w:code="9"/>
          <w:pgMar w:top="1134" w:right="567" w:bottom="1134" w:left="1701" w:header="567" w:footer="567" w:gutter="0"/>
          <w:pgNumType w:start="1"/>
          <w:cols w:space="1296"/>
          <w:titlePg/>
          <w:docGrid w:linePitch="326"/>
        </w:sectPr>
      </w:pPr>
    </w:p>
    <w:p w14:paraId="2EF07FAE" w14:textId="77777777" w:rsidR="007779AE" w:rsidRDefault="007779AE">
      <w:pPr>
        <w:tabs>
          <w:tab w:val="center" w:pos="4986"/>
          <w:tab w:val="right" w:pos="9972"/>
        </w:tabs>
      </w:pPr>
    </w:p>
    <w:p w14:paraId="5B5F052F" w14:textId="77777777" w:rsidR="007779AE" w:rsidRDefault="007779AE">
      <w:pPr>
        <w:tabs>
          <w:tab w:val="center" w:pos="4680"/>
          <w:tab w:val="right" w:pos="9360"/>
        </w:tabs>
        <w:rPr>
          <w:sz w:val="22"/>
          <w:szCs w:val="22"/>
          <w:lang w:eastAsia="lt-LT"/>
        </w:rPr>
      </w:pPr>
    </w:p>
    <w:p w14:paraId="6756C725" w14:textId="77777777" w:rsidR="007779AE" w:rsidRDefault="00644834">
      <w:pPr>
        <w:rPr>
          <w:b/>
          <w:bCs/>
          <w:szCs w:val="24"/>
        </w:rPr>
      </w:pPr>
      <w:r>
        <w:rPr>
          <w:b/>
          <w:bCs/>
          <w:szCs w:val="24"/>
        </w:rPr>
        <w:t>15 lentelė. 2025–2027 metų programos 08 Kultūros veiklos plėtros ir jos vaidmens bendruomenės gyvenime stiprinimo programa uždaviniai, priemonės, asignavimai ir kitos lėšos (tūkst. eurų)</w:t>
      </w:r>
    </w:p>
    <w:tbl>
      <w:tblPr>
        <w:tblW w:w="13300" w:type="dxa"/>
        <w:tblLook w:val="04A0" w:firstRow="1" w:lastRow="0" w:firstColumn="1" w:lastColumn="0" w:noHBand="0" w:noVBand="1"/>
      </w:tblPr>
      <w:tblGrid>
        <w:gridCol w:w="1400"/>
        <w:gridCol w:w="6392"/>
        <w:gridCol w:w="1275"/>
        <w:gridCol w:w="1414"/>
        <w:gridCol w:w="1239"/>
        <w:gridCol w:w="1580"/>
      </w:tblGrid>
      <w:tr w:rsidR="007779AE" w14:paraId="638EF5AD" w14:textId="77777777">
        <w:trPr>
          <w:trHeight w:val="1020"/>
        </w:trPr>
        <w:tc>
          <w:tcPr>
            <w:tcW w:w="140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0722C5F0" w14:textId="77777777" w:rsidR="007779AE" w:rsidRDefault="00644834">
            <w:pPr>
              <w:jc w:val="center"/>
              <w:rPr>
                <w:b/>
                <w:bCs/>
                <w:color w:val="000000"/>
                <w:sz w:val="20"/>
                <w:lang w:eastAsia="lt-LT"/>
              </w:rPr>
            </w:pPr>
            <w:r>
              <w:rPr>
                <w:b/>
                <w:bCs/>
                <w:color w:val="000000"/>
                <w:sz w:val="20"/>
                <w:lang w:eastAsia="lt-LT"/>
              </w:rPr>
              <w:t>Programos uždavinio, priemonės kodas ir požymis</w:t>
            </w:r>
          </w:p>
        </w:tc>
        <w:tc>
          <w:tcPr>
            <w:tcW w:w="6392" w:type="dxa"/>
            <w:tcBorders>
              <w:top w:val="single" w:sz="4" w:space="0" w:color="auto"/>
              <w:left w:val="nil"/>
              <w:bottom w:val="single" w:sz="4" w:space="0" w:color="auto"/>
              <w:right w:val="single" w:sz="4" w:space="0" w:color="auto"/>
            </w:tcBorders>
            <w:shd w:val="clear" w:color="000000" w:fill="DCE6F1"/>
            <w:vAlign w:val="center"/>
            <w:hideMark/>
          </w:tcPr>
          <w:p w14:paraId="5C104674" w14:textId="77777777" w:rsidR="007779AE" w:rsidRDefault="00644834">
            <w:pPr>
              <w:jc w:val="center"/>
              <w:rPr>
                <w:b/>
                <w:bCs/>
                <w:color w:val="000000"/>
                <w:sz w:val="20"/>
                <w:lang w:eastAsia="lt-LT"/>
              </w:rPr>
            </w:pPr>
            <w:r>
              <w:rPr>
                <w:b/>
                <w:bCs/>
                <w:color w:val="000000"/>
                <w:sz w:val="20"/>
                <w:lang w:eastAsia="lt-LT"/>
              </w:rPr>
              <w:t>Uždavinio, priemonės pavadinimas, finansavimo šaltiniai</w:t>
            </w:r>
          </w:p>
        </w:tc>
        <w:tc>
          <w:tcPr>
            <w:tcW w:w="1275" w:type="dxa"/>
            <w:tcBorders>
              <w:top w:val="single" w:sz="4" w:space="0" w:color="auto"/>
              <w:left w:val="nil"/>
              <w:bottom w:val="single" w:sz="4" w:space="0" w:color="auto"/>
              <w:right w:val="single" w:sz="4" w:space="0" w:color="auto"/>
            </w:tcBorders>
            <w:shd w:val="clear" w:color="000000" w:fill="DCE6F1"/>
            <w:vAlign w:val="center"/>
            <w:hideMark/>
          </w:tcPr>
          <w:p w14:paraId="776BA7CE" w14:textId="77777777" w:rsidR="007779AE" w:rsidRDefault="00644834">
            <w:pPr>
              <w:jc w:val="center"/>
              <w:rPr>
                <w:b/>
                <w:bCs/>
                <w:color w:val="000000"/>
                <w:sz w:val="20"/>
                <w:lang w:eastAsia="lt-LT"/>
              </w:rPr>
            </w:pPr>
            <w:r>
              <w:rPr>
                <w:b/>
                <w:bCs/>
                <w:color w:val="000000"/>
                <w:sz w:val="20"/>
                <w:lang w:eastAsia="lt-LT"/>
              </w:rPr>
              <w:t>2025 metų asignavimai ir kitos lėšos</w:t>
            </w:r>
          </w:p>
        </w:tc>
        <w:tc>
          <w:tcPr>
            <w:tcW w:w="1414" w:type="dxa"/>
            <w:tcBorders>
              <w:top w:val="single" w:sz="4" w:space="0" w:color="auto"/>
              <w:left w:val="nil"/>
              <w:bottom w:val="single" w:sz="4" w:space="0" w:color="auto"/>
              <w:right w:val="single" w:sz="4" w:space="0" w:color="auto"/>
            </w:tcBorders>
            <w:shd w:val="clear" w:color="000000" w:fill="DCE6F1"/>
            <w:vAlign w:val="center"/>
            <w:hideMark/>
          </w:tcPr>
          <w:p w14:paraId="7811779A" w14:textId="77777777" w:rsidR="007779AE" w:rsidRDefault="00644834">
            <w:pPr>
              <w:jc w:val="center"/>
              <w:rPr>
                <w:b/>
                <w:bCs/>
                <w:color w:val="000000"/>
                <w:sz w:val="20"/>
                <w:lang w:eastAsia="lt-LT"/>
              </w:rPr>
            </w:pPr>
            <w:r>
              <w:rPr>
                <w:b/>
                <w:bCs/>
                <w:color w:val="000000"/>
                <w:sz w:val="20"/>
                <w:lang w:eastAsia="lt-LT"/>
              </w:rPr>
              <w:t>2026 metų asignavimai ir kitos lėšos</w:t>
            </w:r>
          </w:p>
        </w:tc>
        <w:tc>
          <w:tcPr>
            <w:tcW w:w="1239" w:type="dxa"/>
            <w:tcBorders>
              <w:top w:val="single" w:sz="4" w:space="0" w:color="auto"/>
              <w:left w:val="nil"/>
              <w:bottom w:val="single" w:sz="4" w:space="0" w:color="auto"/>
              <w:right w:val="single" w:sz="4" w:space="0" w:color="auto"/>
            </w:tcBorders>
            <w:shd w:val="clear" w:color="000000" w:fill="DCE6F1"/>
            <w:vAlign w:val="center"/>
            <w:hideMark/>
          </w:tcPr>
          <w:p w14:paraId="51265331" w14:textId="77777777" w:rsidR="007779AE" w:rsidRDefault="00644834">
            <w:pPr>
              <w:jc w:val="center"/>
              <w:rPr>
                <w:b/>
                <w:bCs/>
                <w:color w:val="000000"/>
                <w:sz w:val="20"/>
                <w:lang w:eastAsia="lt-LT"/>
              </w:rPr>
            </w:pPr>
            <w:r>
              <w:rPr>
                <w:b/>
                <w:bCs/>
                <w:color w:val="000000"/>
                <w:sz w:val="20"/>
                <w:lang w:eastAsia="lt-LT"/>
              </w:rPr>
              <w:t>2027 metų asignavimai ir kitos lėšos</w:t>
            </w:r>
          </w:p>
        </w:tc>
        <w:tc>
          <w:tcPr>
            <w:tcW w:w="1580" w:type="dxa"/>
            <w:tcBorders>
              <w:top w:val="single" w:sz="4" w:space="0" w:color="auto"/>
              <w:left w:val="nil"/>
              <w:bottom w:val="single" w:sz="4" w:space="0" w:color="auto"/>
              <w:right w:val="single" w:sz="4" w:space="0" w:color="auto"/>
            </w:tcBorders>
            <w:shd w:val="clear" w:color="000000" w:fill="DCE6F1"/>
            <w:vAlign w:val="center"/>
            <w:hideMark/>
          </w:tcPr>
          <w:p w14:paraId="46526F91" w14:textId="77777777" w:rsidR="007779AE" w:rsidRDefault="00644834">
            <w:pPr>
              <w:jc w:val="center"/>
              <w:rPr>
                <w:b/>
                <w:bCs/>
                <w:color w:val="000000"/>
                <w:sz w:val="20"/>
                <w:lang w:eastAsia="lt-LT"/>
              </w:rPr>
            </w:pPr>
            <w:r>
              <w:rPr>
                <w:b/>
                <w:bCs/>
                <w:color w:val="000000"/>
                <w:sz w:val="20"/>
                <w:lang w:eastAsia="lt-LT"/>
              </w:rPr>
              <w:t>Savivaldybės strateginio plėtros plano priemonės kodas</w:t>
            </w:r>
          </w:p>
        </w:tc>
      </w:tr>
      <w:tr w:rsidR="007779AE" w14:paraId="7BEF406F" w14:textId="77777777">
        <w:trPr>
          <w:trHeight w:val="300"/>
        </w:trPr>
        <w:tc>
          <w:tcPr>
            <w:tcW w:w="1400" w:type="dxa"/>
            <w:tcBorders>
              <w:top w:val="nil"/>
              <w:left w:val="single" w:sz="4" w:space="0" w:color="auto"/>
              <w:bottom w:val="single" w:sz="4" w:space="0" w:color="auto"/>
              <w:right w:val="single" w:sz="4" w:space="0" w:color="auto"/>
            </w:tcBorders>
            <w:shd w:val="clear" w:color="000000" w:fill="DBE5F1"/>
            <w:vAlign w:val="center"/>
            <w:hideMark/>
          </w:tcPr>
          <w:p w14:paraId="7E73CC2E" w14:textId="77777777" w:rsidR="007779AE" w:rsidRDefault="00644834">
            <w:pPr>
              <w:jc w:val="center"/>
              <w:rPr>
                <w:color w:val="000000"/>
                <w:sz w:val="14"/>
                <w:szCs w:val="14"/>
                <w:lang w:eastAsia="lt-LT"/>
              </w:rPr>
            </w:pPr>
            <w:r>
              <w:rPr>
                <w:color w:val="000000"/>
                <w:sz w:val="14"/>
                <w:szCs w:val="14"/>
                <w:lang w:eastAsia="lt-LT"/>
              </w:rPr>
              <w:t>1</w:t>
            </w:r>
          </w:p>
        </w:tc>
        <w:tc>
          <w:tcPr>
            <w:tcW w:w="6392" w:type="dxa"/>
            <w:tcBorders>
              <w:top w:val="nil"/>
              <w:left w:val="nil"/>
              <w:bottom w:val="single" w:sz="4" w:space="0" w:color="auto"/>
              <w:right w:val="single" w:sz="4" w:space="0" w:color="auto"/>
            </w:tcBorders>
            <w:shd w:val="clear" w:color="000000" w:fill="DBE5F1"/>
            <w:vAlign w:val="center"/>
            <w:hideMark/>
          </w:tcPr>
          <w:p w14:paraId="3B6CF4DA" w14:textId="77777777" w:rsidR="007779AE" w:rsidRDefault="00644834">
            <w:pPr>
              <w:jc w:val="center"/>
              <w:rPr>
                <w:color w:val="000000"/>
                <w:sz w:val="14"/>
                <w:szCs w:val="14"/>
                <w:lang w:eastAsia="lt-LT"/>
              </w:rPr>
            </w:pPr>
            <w:r>
              <w:rPr>
                <w:color w:val="000000"/>
                <w:sz w:val="14"/>
                <w:szCs w:val="14"/>
                <w:lang w:eastAsia="lt-LT"/>
              </w:rPr>
              <w:t>2</w:t>
            </w:r>
          </w:p>
        </w:tc>
        <w:tc>
          <w:tcPr>
            <w:tcW w:w="1275" w:type="dxa"/>
            <w:tcBorders>
              <w:top w:val="nil"/>
              <w:left w:val="nil"/>
              <w:bottom w:val="single" w:sz="4" w:space="0" w:color="auto"/>
              <w:right w:val="single" w:sz="4" w:space="0" w:color="auto"/>
            </w:tcBorders>
            <w:shd w:val="clear" w:color="000000" w:fill="DBE5F1"/>
            <w:vAlign w:val="center"/>
            <w:hideMark/>
          </w:tcPr>
          <w:p w14:paraId="5DFA17A6" w14:textId="77777777" w:rsidR="007779AE" w:rsidRDefault="00644834">
            <w:pPr>
              <w:jc w:val="center"/>
              <w:rPr>
                <w:color w:val="000000"/>
                <w:sz w:val="14"/>
                <w:szCs w:val="14"/>
                <w:lang w:eastAsia="lt-LT"/>
              </w:rPr>
            </w:pPr>
            <w:r>
              <w:rPr>
                <w:color w:val="000000"/>
                <w:sz w:val="14"/>
                <w:szCs w:val="14"/>
                <w:lang w:eastAsia="lt-LT"/>
              </w:rPr>
              <w:t>3</w:t>
            </w:r>
          </w:p>
        </w:tc>
        <w:tc>
          <w:tcPr>
            <w:tcW w:w="1414" w:type="dxa"/>
            <w:tcBorders>
              <w:top w:val="nil"/>
              <w:left w:val="nil"/>
              <w:bottom w:val="single" w:sz="4" w:space="0" w:color="auto"/>
              <w:right w:val="single" w:sz="4" w:space="0" w:color="auto"/>
            </w:tcBorders>
            <w:shd w:val="clear" w:color="000000" w:fill="DBE5F1"/>
            <w:vAlign w:val="center"/>
            <w:hideMark/>
          </w:tcPr>
          <w:p w14:paraId="5E6A2DF2" w14:textId="77777777" w:rsidR="007779AE" w:rsidRDefault="00644834">
            <w:pPr>
              <w:jc w:val="center"/>
              <w:rPr>
                <w:color w:val="000000"/>
                <w:sz w:val="14"/>
                <w:szCs w:val="14"/>
                <w:lang w:eastAsia="lt-LT"/>
              </w:rPr>
            </w:pPr>
            <w:r>
              <w:rPr>
                <w:color w:val="000000"/>
                <w:sz w:val="14"/>
                <w:szCs w:val="14"/>
                <w:lang w:eastAsia="lt-LT"/>
              </w:rPr>
              <w:t>4</w:t>
            </w:r>
          </w:p>
        </w:tc>
        <w:tc>
          <w:tcPr>
            <w:tcW w:w="1239" w:type="dxa"/>
            <w:tcBorders>
              <w:top w:val="nil"/>
              <w:left w:val="nil"/>
              <w:bottom w:val="single" w:sz="4" w:space="0" w:color="auto"/>
              <w:right w:val="single" w:sz="4" w:space="0" w:color="auto"/>
            </w:tcBorders>
            <w:shd w:val="clear" w:color="000000" w:fill="DBE5F1"/>
            <w:vAlign w:val="center"/>
            <w:hideMark/>
          </w:tcPr>
          <w:p w14:paraId="2A71734F" w14:textId="77777777" w:rsidR="007779AE" w:rsidRDefault="00644834">
            <w:pPr>
              <w:jc w:val="center"/>
              <w:rPr>
                <w:color w:val="000000"/>
                <w:sz w:val="14"/>
                <w:szCs w:val="14"/>
                <w:lang w:eastAsia="lt-LT"/>
              </w:rPr>
            </w:pPr>
            <w:r>
              <w:rPr>
                <w:color w:val="000000"/>
                <w:sz w:val="14"/>
                <w:szCs w:val="14"/>
                <w:lang w:eastAsia="lt-LT"/>
              </w:rPr>
              <w:t>5</w:t>
            </w:r>
          </w:p>
        </w:tc>
        <w:tc>
          <w:tcPr>
            <w:tcW w:w="1580" w:type="dxa"/>
            <w:tcBorders>
              <w:top w:val="nil"/>
              <w:left w:val="nil"/>
              <w:bottom w:val="single" w:sz="4" w:space="0" w:color="auto"/>
              <w:right w:val="single" w:sz="4" w:space="0" w:color="auto"/>
            </w:tcBorders>
            <w:shd w:val="clear" w:color="000000" w:fill="DBE5F1"/>
            <w:vAlign w:val="center"/>
            <w:hideMark/>
          </w:tcPr>
          <w:p w14:paraId="5D6161BC" w14:textId="77777777" w:rsidR="007779AE" w:rsidRDefault="00644834">
            <w:pPr>
              <w:jc w:val="center"/>
              <w:rPr>
                <w:color w:val="000000"/>
                <w:sz w:val="14"/>
                <w:szCs w:val="14"/>
                <w:lang w:eastAsia="lt-LT"/>
              </w:rPr>
            </w:pPr>
            <w:r>
              <w:rPr>
                <w:color w:val="000000"/>
                <w:sz w:val="14"/>
                <w:szCs w:val="14"/>
                <w:lang w:eastAsia="lt-LT"/>
              </w:rPr>
              <w:t>6</w:t>
            </w:r>
          </w:p>
        </w:tc>
      </w:tr>
      <w:tr w:rsidR="007779AE" w14:paraId="0960B0DD" w14:textId="77777777">
        <w:trPr>
          <w:trHeight w:val="510"/>
        </w:trPr>
        <w:tc>
          <w:tcPr>
            <w:tcW w:w="1400" w:type="dxa"/>
            <w:tcBorders>
              <w:top w:val="nil"/>
              <w:left w:val="single" w:sz="4" w:space="0" w:color="auto"/>
              <w:bottom w:val="single" w:sz="4" w:space="0" w:color="auto"/>
              <w:right w:val="single" w:sz="4" w:space="0" w:color="auto"/>
            </w:tcBorders>
            <w:shd w:val="clear" w:color="000000" w:fill="DCE6F1"/>
            <w:hideMark/>
          </w:tcPr>
          <w:p w14:paraId="2487EC0B" w14:textId="77777777" w:rsidR="007779AE" w:rsidRDefault="00644834">
            <w:pPr>
              <w:rPr>
                <w:color w:val="000000"/>
                <w:sz w:val="20"/>
                <w:lang w:eastAsia="lt-LT"/>
              </w:rPr>
            </w:pPr>
            <w:r>
              <w:rPr>
                <w:color w:val="000000"/>
                <w:sz w:val="20"/>
                <w:lang w:eastAsia="lt-LT"/>
              </w:rPr>
              <w:t>08-01</w:t>
            </w:r>
          </w:p>
        </w:tc>
        <w:tc>
          <w:tcPr>
            <w:tcW w:w="6392" w:type="dxa"/>
            <w:tcBorders>
              <w:top w:val="nil"/>
              <w:left w:val="nil"/>
              <w:bottom w:val="single" w:sz="4" w:space="0" w:color="auto"/>
              <w:right w:val="single" w:sz="4" w:space="0" w:color="auto"/>
            </w:tcBorders>
            <w:shd w:val="clear" w:color="000000" w:fill="DCE6F1"/>
            <w:hideMark/>
          </w:tcPr>
          <w:p w14:paraId="0D773672" w14:textId="77777777" w:rsidR="007779AE" w:rsidRDefault="00644834">
            <w:pPr>
              <w:rPr>
                <w:b/>
                <w:bCs/>
                <w:color w:val="000000"/>
                <w:sz w:val="20"/>
                <w:lang w:eastAsia="lt-LT"/>
              </w:rPr>
            </w:pPr>
            <w:r>
              <w:rPr>
                <w:b/>
                <w:bCs/>
                <w:color w:val="000000"/>
                <w:sz w:val="20"/>
                <w:lang w:eastAsia="lt-LT"/>
              </w:rPr>
              <w:t>Kurti palankia kultūrinę aplinką, didinant kultūrinių ir etninių paslaugų prieinamumą bei kokybę</w:t>
            </w:r>
          </w:p>
        </w:tc>
        <w:tc>
          <w:tcPr>
            <w:tcW w:w="1275" w:type="dxa"/>
            <w:tcBorders>
              <w:top w:val="nil"/>
              <w:left w:val="nil"/>
              <w:bottom w:val="single" w:sz="4" w:space="0" w:color="auto"/>
              <w:right w:val="single" w:sz="4" w:space="0" w:color="auto"/>
            </w:tcBorders>
            <w:shd w:val="clear" w:color="000000" w:fill="DCE6F1"/>
            <w:hideMark/>
          </w:tcPr>
          <w:p w14:paraId="31705BBA" w14:textId="77777777" w:rsidR="007779AE" w:rsidRDefault="00644834">
            <w:pPr>
              <w:jc w:val="right"/>
              <w:rPr>
                <w:b/>
                <w:bCs/>
                <w:color w:val="000000"/>
                <w:sz w:val="20"/>
                <w:lang w:eastAsia="lt-LT"/>
              </w:rPr>
            </w:pPr>
            <w:r>
              <w:rPr>
                <w:b/>
                <w:bCs/>
                <w:color w:val="000000"/>
                <w:sz w:val="20"/>
                <w:lang w:eastAsia="lt-LT"/>
              </w:rPr>
              <w:t>1 701,6</w:t>
            </w:r>
          </w:p>
        </w:tc>
        <w:tc>
          <w:tcPr>
            <w:tcW w:w="1414" w:type="dxa"/>
            <w:tcBorders>
              <w:top w:val="nil"/>
              <w:left w:val="nil"/>
              <w:bottom w:val="single" w:sz="4" w:space="0" w:color="auto"/>
              <w:right w:val="single" w:sz="4" w:space="0" w:color="auto"/>
            </w:tcBorders>
            <w:shd w:val="clear" w:color="000000" w:fill="DCE6F1"/>
            <w:hideMark/>
          </w:tcPr>
          <w:p w14:paraId="3E7BBDC5" w14:textId="77777777" w:rsidR="007779AE" w:rsidRDefault="00644834">
            <w:pPr>
              <w:jc w:val="right"/>
              <w:rPr>
                <w:b/>
                <w:bCs/>
                <w:color w:val="000000"/>
                <w:sz w:val="20"/>
                <w:lang w:eastAsia="lt-LT"/>
              </w:rPr>
            </w:pPr>
            <w:r>
              <w:rPr>
                <w:b/>
                <w:bCs/>
                <w:color w:val="000000"/>
                <w:sz w:val="20"/>
                <w:lang w:eastAsia="lt-LT"/>
              </w:rPr>
              <w:t>1 690,1</w:t>
            </w:r>
          </w:p>
        </w:tc>
        <w:tc>
          <w:tcPr>
            <w:tcW w:w="1239" w:type="dxa"/>
            <w:tcBorders>
              <w:top w:val="nil"/>
              <w:left w:val="nil"/>
              <w:bottom w:val="single" w:sz="4" w:space="0" w:color="auto"/>
              <w:right w:val="single" w:sz="4" w:space="0" w:color="auto"/>
            </w:tcBorders>
            <w:shd w:val="clear" w:color="000000" w:fill="DCE6F1"/>
            <w:hideMark/>
          </w:tcPr>
          <w:p w14:paraId="2C2C082F" w14:textId="77777777" w:rsidR="007779AE" w:rsidRDefault="00644834">
            <w:pPr>
              <w:jc w:val="right"/>
              <w:rPr>
                <w:b/>
                <w:bCs/>
                <w:color w:val="000000"/>
                <w:sz w:val="20"/>
                <w:lang w:eastAsia="lt-LT"/>
              </w:rPr>
            </w:pPr>
            <w:r>
              <w:rPr>
                <w:b/>
                <w:bCs/>
                <w:color w:val="000000"/>
                <w:sz w:val="20"/>
                <w:lang w:eastAsia="lt-LT"/>
              </w:rPr>
              <w:t>1 692,7</w:t>
            </w:r>
          </w:p>
        </w:tc>
        <w:tc>
          <w:tcPr>
            <w:tcW w:w="1580" w:type="dxa"/>
            <w:tcBorders>
              <w:top w:val="nil"/>
              <w:left w:val="nil"/>
              <w:bottom w:val="single" w:sz="4" w:space="0" w:color="auto"/>
              <w:right w:val="single" w:sz="4" w:space="0" w:color="auto"/>
            </w:tcBorders>
            <w:shd w:val="clear" w:color="000000" w:fill="DCE6F1"/>
            <w:noWrap/>
            <w:vAlign w:val="bottom"/>
            <w:hideMark/>
          </w:tcPr>
          <w:p w14:paraId="3042AFD8" w14:textId="77777777" w:rsidR="007779AE" w:rsidRDefault="007779AE">
            <w:pPr>
              <w:ind w:firstLine="53"/>
              <w:rPr>
                <w:color w:val="000000"/>
                <w:sz w:val="20"/>
                <w:lang w:eastAsia="lt-LT"/>
              </w:rPr>
            </w:pPr>
          </w:p>
        </w:tc>
      </w:tr>
      <w:tr w:rsidR="007779AE" w14:paraId="4B80CA08" w14:textId="77777777">
        <w:trPr>
          <w:trHeight w:val="138"/>
        </w:trPr>
        <w:tc>
          <w:tcPr>
            <w:tcW w:w="1400" w:type="dxa"/>
            <w:tcBorders>
              <w:top w:val="nil"/>
              <w:left w:val="single" w:sz="4" w:space="0" w:color="auto"/>
              <w:bottom w:val="single" w:sz="4" w:space="0" w:color="auto"/>
              <w:right w:val="single" w:sz="4" w:space="0" w:color="auto"/>
            </w:tcBorders>
            <w:hideMark/>
          </w:tcPr>
          <w:p w14:paraId="5D6DB506" w14:textId="77777777" w:rsidR="007779AE" w:rsidRDefault="00644834">
            <w:pPr>
              <w:rPr>
                <w:color w:val="000000"/>
                <w:sz w:val="20"/>
                <w:lang w:eastAsia="lt-LT"/>
              </w:rPr>
            </w:pPr>
            <w:r>
              <w:rPr>
                <w:color w:val="000000"/>
                <w:sz w:val="20"/>
                <w:lang w:eastAsia="lt-LT"/>
              </w:rPr>
              <w:t>08-01-01(TP)</w:t>
            </w:r>
          </w:p>
        </w:tc>
        <w:tc>
          <w:tcPr>
            <w:tcW w:w="6392" w:type="dxa"/>
            <w:tcBorders>
              <w:top w:val="nil"/>
              <w:left w:val="nil"/>
              <w:bottom w:val="single" w:sz="4" w:space="0" w:color="auto"/>
              <w:right w:val="single" w:sz="4" w:space="0" w:color="auto"/>
            </w:tcBorders>
            <w:hideMark/>
          </w:tcPr>
          <w:p w14:paraId="54C67D7F" w14:textId="77777777" w:rsidR="007779AE" w:rsidRDefault="00644834">
            <w:pPr>
              <w:rPr>
                <w:color w:val="000000"/>
                <w:sz w:val="20"/>
                <w:lang w:eastAsia="lt-LT"/>
              </w:rPr>
            </w:pPr>
            <w:r>
              <w:rPr>
                <w:color w:val="000000"/>
                <w:sz w:val="20"/>
                <w:lang w:eastAsia="lt-LT"/>
              </w:rPr>
              <w:t>Alytaus rajono savivaldybės viešosios bibliotekos veiklos organizavimas</w:t>
            </w:r>
          </w:p>
        </w:tc>
        <w:tc>
          <w:tcPr>
            <w:tcW w:w="1275" w:type="dxa"/>
            <w:tcBorders>
              <w:top w:val="nil"/>
              <w:left w:val="nil"/>
              <w:bottom w:val="single" w:sz="4" w:space="0" w:color="auto"/>
              <w:right w:val="single" w:sz="4" w:space="0" w:color="auto"/>
            </w:tcBorders>
            <w:hideMark/>
          </w:tcPr>
          <w:p w14:paraId="5DC95491" w14:textId="77777777" w:rsidR="007779AE" w:rsidRDefault="00644834">
            <w:pPr>
              <w:jc w:val="right"/>
              <w:rPr>
                <w:color w:val="000000"/>
                <w:sz w:val="20"/>
                <w:lang w:eastAsia="lt-LT"/>
              </w:rPr>
            </w:pPr>
            <w:r>
              <w:rPr>
                <w:color w:val="000000"/>
                <w:sz w:val="20"/>
                <w:lang w:eastAsia="lt-LT"/>
              </w:rPr>
              <w:t>887,8</w:t>
            </w:r>
          </w:p>
        </w:tc>
        <w:tc>
          <w:tcPr>
            <w:tcW w:w="1414" w:type="dxa"/>
            <w:tcBorders>
              <w:top w:val="nil"/>
              <w:left w:val="nil"/>
              <w:bottom w:val="single" w:sz="4" w:space="0" w:color="auto"/>
              <w:right w:val="single" w:sz="4" w:space="0" w:color="auto"/>
            </w:tcBorders>
            <w:hideMark/>
          </w:tcPr>
          <w:p w14:paraId="0FBE19F1" w14:textId="77777777" w:rsidR="007779AE" w:rsidRDefault="00644834">
            <w:pPr>
              <w:jc w:val="right"/>
              <w:rPr>
                <w:color w:val="000000"/>
                <w:sz w:val="20"/>
                <w:lang w:eastAsia="lt-LT"/>
              </w:rPr>
            </w:pPr>
            <w:r>
              <w:rPr>
                <w:color w:val="000000"/>
                <w:sz w:val="20"/>
                <w:lang w:eastAsia="lt-LT"/>
              </w:rPr>
              <w:t>883,4</w:t>
            </w:r>
          </w:p>
        </w:tc>
        <w:tc>
          <w:tcPr>
            <w:tcW w:w="1239" w:type="dxa"/>
            <w:tcBorders>
              <w:top w:val="nil"/>
              <w:left w:val="nil"/>
              <w:bottom w:val="single" w:sz="4" w:space="0" w:color="auto"/>
              <w:right w:val="single" w:sz="4" w:space="0" w:color="auto"/>
            </w:tcBorders>
            <w:hideMark/>
          </w:tcPr>
          <w:p w14:paraId="0AF5EF2C" w14:textId="77777777" w:rsidR="007779AE" w:rsidRDefault="00644834">
            <w:pPr>
              <w:jc w:val="right"/>
              <w:rPr>
                <w:color w:val="000000"/>
                <w:sz w:val="20"/>
                <w:lang w:eastAsia="lt-LT"/>
              </w:rPr>
            </w:pPr>
            <w:r>
              <w:rPr>
                <w:color w:val="000000"/>
                <w:sz w:val="20"/>
                <w:lang w:eastAsia="lt-LT"/>
              </w:rPr>
              <w:t>883,4</w:t>
            </w:r>
          </w:p>
        </w:tc>
        <w:tc>
          <w:tcPr>
            <w:tcW w:w="1580" w:type="dxa"/>
            <w:tcBorders>
              <w:top w:val="nil"/>
              <w:left w:val="nil"/>
              <w:bottom w:val="single" w:sz="4" w:space="0" w:color="auto"/>
              <w:right w:val="single" w:sz="4" w:space="0" w:color="auto"/>
            </w:tcBorders>
            <w:noWrap/>
            <w:vAlign w:val="bottom"/>
            <w:hideMark/>
          </w:tcPr>
          <w:p w14:paraId="17E51C71" w14:textId="77777777" w:rsidR="007779AE" w:rsidRDefault="00644834">
            <w:pPr>
              <w:rPr>
                <w:color w:val="000000"/>
                <w:sz w:val="20"/>
                <w:lang w:eastAsia="lt-LT"/>
              </w:rPr>
            </w:pPr>
            <w:r>
              <w:rPr>
                <w:color w:val="000000"/>
                <w:sz w:val="20"/>
                <w:lang w:eastAsia="lt-LT"/>
              </w:rPr>
              <w:t>2.1.2.2</w:t>
            </w:r>
          </w:p>
        </w:tc>
      </w:tr>
      <w:tr w:rsidR="007779AE" w14:paraId="16104019" w14:textId="77777777">
        <w:trPr>
          <w:trHeight w:val="202"/>
        </w:trPr>
        <w:tc>
          <w:tcPr>
            <w:tcW w:w="1400" w:type="dxa"/>
            <w:tcBorders>
              <w:top w:val="nil"/>
              <w:left w:val="single" w:sz="4" w:space="0" w:color="auto"/>
              <w:bottom w:val="single" w:sz="4" w:space="0" w:color="auto"/>
              <w:right w:val="single" w:sz="4" w:space="0" w:color="auto"/>
            </w:tcBorders>
            <w:hideMark/>
          </w:tcPr>
          <w:p w14:paraId="26D36A7A" w14:textId="77777777" w:rsidR="007779AE" w:rsidRDefault="00644834">
            <w:pPr>
              <w:rPr>
                <w:color w:val="000000"/>
                <w:sz w:val="20"/>
                <w:lang w:eastAsia="lt-LT"/>
              </w:rPr>
            </w:pPr>
            <w:r>
              <w:rPr>
                <w:color w:val="000000"/>
                <w:sz w:val="20"/>
                <w:lang w:eastAsia="lt-LT"/>
              </w:rPr>
              <w:t>08-01-02(TP)</w:t>
            </w:r>
          </w:p>
        </w:tc>
        <w:tc>
          <w:tcPr>
            <w:tcW w:w="6392" w:type="dxa"/>
            <w:tcBorders>
              <w:top w:val="nil"/>
              <w:left w:val="nil"/>
              <w:bottom w:val="single" w:sz="4" w:space="0" w:color="auto"/>
              <w:right w:val="single" w:sz="4" w:space="0" w:color="auto"/>
            </w:tcBorders>
            <w:hideMark/>
          </w:tcPr>
          <w:p w14:paraId="17A88E6F" w14:textId="77777777" w:rsidR="007779AE" w:rsidRDefault="00644834">
            <w:pPr>
              <w:rPr>
                <w:color w:val="000000"/>
                <w:sz w:val="20"/>
                <w:lang w:eastAsia="lt-LT"/>
              </w:rPr>
            </w:pPr>
            <w:r>
              <w:rPr>
                <w:color w:val="000000"/>
                <w:sz w:val="20"/>
                <w:lang w:eastAsia="lt-LT"/>
              </w:rPr>
              <w:t>Alytaus rajono savivaldybės kultūros centro veiklos organizavimas</w:t>
            </w:r>
          </w:p>
        </w:tc>
        <w:tc>
          <w:tcPr>
            <w:tcW w:w="1275" w:type="dxa"/>
            <w:tcBorders>
              <w:top w:val="nil"/>
              <w:left w:val="nil"/>
              <w:bottom w:val="single" w:sz="4" w:space="0" w:color="auto"/>
              <w:right w:val="single" w:sz="4" w:space="0" w:color="auto"/>
            </w:tcBorders>
            <w:hideMark/>
          </w:tcPr>
          <w:p w14:paraId="386CF012" w14:textId="77777777" w:rsidR="007779AE" w:rsidRDefault="00644834">
            <w:pPr>
              <w:jc w:val="right"/>
              <w:rPr>
                <w:color w:val="000000"/>
                <w:sz w:val="20"/>
                <w:lang w:eastAsia="lt-LT"/>
              </w:rPr>
            </w:pPr>
            <w:r>
              <w:rPr>
                <w:color w:val="000000"/>
                <w:sz w:val="20"/>
                <w:lang w:eastAsia="lt-LT"/>
              </w:rPr>
              <w:t>776,0</w:t>
            </w:r>
          </w:p>
        </w:tc>
        <w:tc>
          <w:tcPr>
            <w:tcW w:w="1414" w:type="dxa"/>
            <w:tcBorders>
              <w:top w:val="nil"/>
              <w:left w:val="nil"/>
              <w:bottom w:val="single" w:sz="4" w:space="0" w:color="auto"/>
              <w:right w:val="single" w:sz="4" w:space="0" w:color="auto"/>
            </w:tcBorders>
            <w:hideMark/>
          </w:tcPr>
          <w:p w14:paraId="4642C1C6" w14:textId="77777777" w:rsidR="007779AE" w:rsidRDefault="00644834">
            <w:pPr>
              <w:jc w:val="right"/>
              <w:rPr>
                <w:color w:val="000000"/>
                <w:sz w:val="20"/>
                <w:lang w:eastAsia="lt-LT"/>
              </w:rPr>
            </w:pPr>
            <w:r>
              <w:rPr>
                <w:color w:val="000000"/>
                <w:sz w:val="20"/>
                <w:lang w:eastAsia="lt-LT"/>
              </w:rPr>
              <w:t>766,6</w:t>
            </w:r>
          </w:p>
        </w:tc>
        <w:tc>
          <w:tcPr>
            <w:tcW w:w="1239" w:type="dxa"/>
            <w:tcBorders>
              <w:top w:val="nil"/>
              <w:left w:val="nil"/>
              <w:bottom w:val="single" w:sz="4" w:space="0" w:color="auto"/>
              <w:right w:val="single" w:sz="4" w:space="0" w:color="auto"/>
            </w:tcBorders>
            <w:hideMark/>
          </w:tcPr>
          <w:p w14:paraId="0A109D9A" w14:textId="77777777" w:rsidR="007779AE" w:rsidRDefault="00644834">
            <w:pPr>
              <w:jc w:val="right"/>
              <w:rPr>
                <w:color w:val="000000"/>
                <w:sz w:val="20"/>
                <w:lang w:eastAsia="lt-LT"/>
              </w:rPr>
            </w:pPr>
            <w:r>
              <w:rPr>
                <w:color w:val="000000"/>
                <w:sz w:val="20"/>
                <w:lang w:eastAsia="lt-LT"/>
              </w:rPr>
              <w:t>766,6</w:t>
            </w:r>
          </w:p>
        </w:tc>
        <w:tc>
          <w:tcPr>
            <w:tcW w:w="1580" w:type="dxa"/>
            <w:tcBorders>
              <w:top w:val="nil"/>
              <w:left w:val="nil"/>
              <w:bottom w:val="single" w:sz="4" w:space="0" w:color="auto"/>
              <w:right w:val="single" w:sz="4" w:space="0" w:color="auto"/>
            </w:tcBorders>
            <w:vAlign w:val="bottom"/>
            <w:hideMark/>
          </w:tcPr>
          <w:p w14:paraId="3A7ADA2A" w14:textId="77777777" w:rsidR="007779AE" w:rsidRDefault="00644834">
            <w:pPr>
              <w:rPr>
                <w:color w:val="000000"/>
                <w:sz w:val="20"/>
                <w:lang w:eastAsia="lt-LT"/>
              </w:rPr>
            </w:pPr>
            <w:r>
              <w:rPr>
                <w:color w:val="000000"/>
                <w:sz w:val="20"/>
                <w:lang w:eastAsia="lt-LT"/>
              </w:rPr>
              <w:t xml:space="preserve">2.1.1.3          </w:t>
            </w:r>
          </w:p>
        </w:tc>
      </w:tr>
      <w:tr w:rsidR="007779AE" w14:paraId="4127FA44" w14:textId="77777777">
        <w:trPr>
          <w:trHeight w:val="300"/>
        </w:trPr>
        <w:tc>
          <w:tcPr>
            <w:tcW w:w="1400" w:type="dxa"/>
            <w:tcBorders>
              <w:top w:val="nil"/>
              <w:left w:val="single" w:sz="4" w:space="0" w:color="auto"/>
              <w:bottom w:val="single" w:sz="4" w:space="0" w:color="auto"/>
              <w:right w:val="single" w:sz="4" w:space="0" w:color="auto"/>
            </w:tcBorders>
            <w:hideMark/>
          </w:tcPr>
          <w:p w14:paraId="0877B376" w14:textId="77777777" w:rsidR="007779AE" w:rsidRDefault="00644834">
            <w:pPr>
              <w:rPr>
                <w:color w:val="000000"/>
                <w:sz w:val="20"/>
                <w:lang w:eastAsia="lt-LT"/>
              </w:rPr>
            </w:pPr>
            <w:r>
              <w:rPr>
                <w:color w:val="000000"/>
                <w:sz w:val="20"/>
                <w:lang w:eastAsia="lt-LT"/>
              </w:rPr>
              <w:t>08-01-03(TP)</w:t>
            </w:r>
          </w:p>
        </w:tc>
        <w:tc>
          <w:tcPr>
            <w:tcW w:w="6392" w:type="dxa"/>
            <w:tcBorders>
              <w:top w:val="nil"/>
              <w:left w:val="nil"/>
              <w:bottom w:val="single" w:sz="4" w:space="0" w:color="auto"/>
              <w:right w:val="single" w:sz="4" w:space="0" w:color="auto"/>
            </w:tcBorders>
            <w:hideMark/>
          </w:tcPr>
          <w:p w14:paraId="732C6811" w14:textId="77777777" w:rsidR="007779AE" w:rsidRDefault="00644834">
            <w:pPr>
              <w:rPr>
                <w:color w:val="000000"/>
                <w:sz w:val="20"/>
                <w:lang w:eastAsia="lt-LT"/>
              </w:rPr>
            </w:pPr>
            <w:r>
              <w:rPr>
                <w:color w:val="000000"/>
                <w:sz w:val="20"/>
                <w:lang w:eastAsia="lt-LT"/>
              </w:rPr>
              <w:t>Kultūros darbuotojų veiklos organizavimas</w:t>
            </w:r>
          </w:p>
        </w:tc>
        <w:tc>
          <w:tcPr>
            <w:tcW w:w="1275" w:type="dxa"/>
            <w:tcBorders>
              <w:top w:val="nil"/>
              <w:left w:val="nil"/>
              <w:bottom w:val="single" w:sz="4" w:space="0" w:color="auto"/>
              <w:right w:val="single" w:sz="4" w:space="0" w:color="auto"/>
            </w:tcBorders>
            <w:hideMark/>
          </w:tcPr>
          <w:p w14:paraId="09A148D8" w14:textId="77777777" w:rsidR="007779AE" w:rsidRDefault="00644834">
            <w:pPr>
              <w:jc w:val="right"/>
              <w:rPr>
                <w:color w:val="000000"/>
                <w:sz w:val="20"/>
                <w:lang w:eastAsia="lt-LT"/>
              </w:rPr>
            </w:pPr>
            <w:r>
              <w:rPr>
                <w:color w:val="000000"/>
                <w:sz w:val="20"/>
                <w:lang w:eastAsia="lt-LT"/>
              </w:rPr>
              <w:t>27,8</w:t>
            </w:r>
          </w:p>
        </w:tc>
        <w:tc>
          <w:tcPr>
            <w:tcW w:w="1414" w:type="dxa"/>
            <w:tcBorders>
              <w:top w:val="nil"/>
              <w:left w:val="nil"/>
              <w:bottom w:val="single" w:sz="4" w:space="0" w:color="auto"/>
              <w:right w:val="single" w:sz="4" w:space="0" w:color="auto"/>
            </w:tcBorders>
            <w:hideMark/>
          </w:tcPr>
          <w:p w14:paraId="0B7432E8" w14:textId="77777777" w:rsidR="007779AE" w:rsidRDefault="00644834">
            <w:pPr>
              <w:jc w:val="right"/>
              <w:rPr>
                <w:color w:val="000000"/>
                <w:sz w:val="20"/>
                <w:lang w:eastAsia="lt-LT"/>
              </w:rPr>
            </w:pPr>
            <w:r>
              <w:rPr>
                <w:color w:val="000000"/>
                <w:sz w:val="20"/>
                <w:lang w:eastAsia="lt-LT"/>
              </w:rPr>
              <w:t>30,1</w:t>
            </w:r>
          </w:p>
        </w:tc>
        <w:tc>
          <w:tcPr>
            <w:tcW w:w="1239" w:type="dxa"/>
            <w:tcBorders>
              <w:top w:val="nil"/>
              <w:left w:val="nil"/>
              <w:bottom w:val="single" w:sz="4" w:space="0" w:color="auto"/>
              <w:right w:val="single" w:sz="4" w:space="0" w:color="auto"/>
            </w:tcBorders>
            <w:hideMark/>
          </w:tcPr>
          <w:p w14:paraId="03D196BF" w14:textId="77777777" w:rsidR="007779AE" w:rsidRDefault="00644834">
            <w:pPr>
              <w:jc w:val="right"/>
              <w:rPr>
                <w:color w:val="000000"/>
                <w:sz w:val="20"/>
                <w:lang w:eastAsia="lt-LT"/>
              </w:rPr>
            </w:pPr>
            <w:r>
              <w:rPr>
                <w:color w:val="000000"/>
                <w:sz w:val="20"/>
                <w:lang w:eastAsia="lt-LT"/>
              </w:rPr>
              <w:t>32,7</w:t>
            </w:r>
          </w:p>
        </w:tc>
        <w:tc>
          <w:tcPr>
            <w:tcW w:w="1580" w:type="dxa"/>
            <w:tcBorders>
              <w:top w:val="nil"/>
              <w:left w:val="nil"/>
              <w:bottom w:val="single" w:sz="4" w:space="0" w:color="auto"/>
              <w:right w:val="single" w:sz="4" w:space="0" w:color="auto"/>
            </w:tcBorders>
            <w:noWrap/>
            <w:vAlign w:val="bottom"/>
            <w:hideMark/>
          </w:tcPr>
          <w:p w14:paraId="1A90D429" w14:textId="77777777" w:rsidR="007779AE" w:rsidRDefault="007779AE">
            <w:pPr>
              <w:ind w:firstLine="53"/>
              <w:rPr>
                <w:color w:val="000000"/>
                <w:sz w:val="20"/>
                <w:lang w:eastAsia="lt-LT"/>
              </w:rPr>
            </w:pPr>
          </w:p>
        </w:tc>
      </w:tr>
      <w:tr w:rsidR="007779AE" w14:paraId="3FB1EA4C" w14:textId="77777777">
        <w:trPr>
          <w:trHeight w:val="300"/>
        </w:trPr>
        <w:tc>
          <w:tcPr>
            <w:tcW w:w="1400" w:type="dxa"/>
            <w:tcBorders>
              <w:top w:val="nil"/>
              <w:left w:val="single" w:sz="4" w:space="0" w:color="auto"/>
              <w:bottom w:val="single" w:sz="4" w:space="0" w:color="auto"/>
              <w:right w:val="single" w:sz="4" w:space="0" w:color="auto"/>
            </w:tcBorders>
            <w:shd w:val="clear" w:color="000000" w:fill="FFFFFF"/>
            <w:hideMark/>
          </w:tcPr>
          <w:p w14:paraId="35B8E695" w14:textId="77777777" w:rsidR="007779AE" w:rsidRDefault="00644834">
            <w:pPr>
              <w:rPr>
                <w:color w:val="000000"/>
                <w:sz w:val="20"/>
                <w:lang w:eastAsia="lt-LT"/>
              </w:rPr>
            </w:pPr>
            <w:r>
              <w:rPr>
                <w:color w:val="000000"/>
                <w:sz w:val="20"/>
                <w:lang w:eastAsia="lt-LT"/>
              </w:rPr>
              <w:t>08-01-04(TP)</w:t>
            </w:r>
          </w:p>
        </w:tc>
        <w:tc>
          <w:tcPr>
            <w:tcW w:w="6392" w:type="dxa"/>
            <w:tcBorders>
              <w:top w:val="nil"/>
              <w:left w:val="nil"/>
              <w:bottom w:val="single" w:sz="4" w:space="0" w:color="auto"/>
              <w:right w:val="single" w:sz="4" w:space="0" w:color="auto"/>
            </w:tcBorders>
            <w:shd w:val="clear" w:color="000000" w:fill="FFFFFF"/>
            <w:hideMark/>
          </w:tcPr>
          <w:p w14:paraId="1172C0D7" w14:textId="77777777" w:rsidR="007779AE" w:rsidRDefault="00644834">
            <w:pPr>
              <w:rPr>
                <w:color w:val="000000"/>
                <w:sz w:val="20"/>
                <w:lang w:eastAsia="lt-LT"/>
              </w:rPr>
            </w:pPr>
            <w:r>
              <w:rPr>
                <w:color w:val="000000"/>
                <w:sz w:val="20"/>
                <w:lang w:eastAsia="lt-LT"/>
              </w:rPr>
              <w:t>Kultūros centralizuotos priemonės</w:t>
            </w:r>
          </w:p>
        </w:tc>
        <w:tc>
          <w:tcPr>
            <w:tcW w:w="1275" w:type="dxa"/>
            <w:tcBorders>
              <w:top w:val="nil"/>
              <w:left w:val="nil"/>
              <w:bottom w:val="single" w:sz="4" w:space="0" w:color="auto"/>
              <w:right w:val="single" w:sz="4" w:space="0" w:color="auto"/>
            </w:tcBorders>
            <w:shd w:val="clear" w:color="000000" w:fill="FFFFFF"/>
            <w:hideMark/>
          </w:tcPr>
          <w:p w14:paraId="7A5CC25B" w14:textId="77777777" w:rsidR="007779AE" w:rsidRDefault="00644834">
            <w:pPr>
              <w:jc w:val="right"/>
              <w:rPr>
                <w:color w:val="000000"/>
                <w:sz w:val="20"/>
                <w:lang w:eastAsia="lt-LT"/>
              </w:rPr>
            </w:pPr>
            <w:r>
              <w:rPr>
                <w:color w:val="000000"/>
                <w:sz w:val="20"/>
                <w:lang w:eastAsia="lt-LT"/>
              </w:rPr>
              <w:t>10,0</w:t>
            </w:r>
          </w:p>
        </w:tc>
        <w:tc>
          <w:tcPr>
            <w:tcW w:w="1414" w:type="dxa"/>
            <w:tcBorders>
              <w:top w:val="nil"/>
              <w:left w:val="nil"/>
              <w:bottom w:val="single" w:sz="4" w:space="0" w:color="auto"/>
              <w:right w:val="single" w:sz="4" w:space="0" w:color="auto"/>
            </w:tcBorders>
            <w:shd w:val="clear" w:color="000000" w:fill="FFFFFF"/>
            <w:hideMark/>
          </w:tcPr>
          <w:p w14:paraId="53991D7C" w14:textId="77777777" w:rsidR="007779AE" w:rsidRDefault="00644834">
            <w:pPr>
              <w:jc w:val="right"/>
              <w:rPr>
                <w:color w:val="000000"/>
                <w:sz w:val="20"/>
                <w:lang w:eastAsia="lt-LT"/>
              </w:rPr>
            </w:pPr>
            <w:r>
              <w:rPr>
                <w:color w:val="000000"/>
                <w:sz w:val="20"/>
                <w:lang w:eastAsia="lt-LT"/>
              </w:rPr>
              <w:t>10,0</w:t>
            </w:r>
          </w:p>
        </w:tc>
        <w:tc>
          <w:tcPr>
            <w:tcW w:w="1239" w:type="dxa"/>
            <w:tcBorders>
              <w:top w:val="nil"/>
              <w:left w:val="nil"/>
              <w:bottom w:val="single" w:sz="4" w:space="0" w:color="auto"/>
              <w:right w:val="single" w:sz="4" w:space="0" w:color="auto"/>
            </w:tcBorders>
            <w:shd w:val="clear" w:color="000000" w:fill="FFFFFF"/>
            <w:hideMark/>
          </w:tcPr>
          <w:p w14:paraId="340D04C6" w14:textId="77777777" w:rsidR="007779AE" w:rsidRDefault="00644834">
            <w:pPr>
              <w:jc w:val="right"/>
              <w:rPr>
                <w:color w:val="000000"/>
                <w:sz w:val="20"/>
                <w:lang w:eastAsia="lt-LT"/>
              </w:rPr>
            </w:pPr>
            <w:r>
              <w:rPr>
                <w:color w:val="000000"/>
                <w:sz w:val="20"/>
                <w:lang w:eastAsia="lt-LT"/>
              </w:rPr>
              <w:t>10,0</w:t>
            </w:r>
          </w:p>
        </w:tc>
        <w:tc>
          <w:tcPr>
            <w:tcW w:w="1580" w:type="dxa"/>
            <w:tcBorders>
              <w:top w:val="nil"/>
              <w:left w:val="nil"/>
              <w:bottom w:val="single" w:sz="4" w:space="0" w:color="auto"/>
              <w:right w:val="single" w:sz="4" w:space="0" w:color="auto"/>
            </w:tcBorders>
            <w:shd w:val="clear" w:color="000000" w:fill="FFFFFF"/>
            <w:noWrap/>
            <w:vAlign w:val="bottom"/>
            <w:hideMark/>
          </w:tcPr>
          <w:p w14:paraId="727CFAE4" w14:textId="77777777" w:rsidR="007779AE" w:rsidRDefault="007779AE">
            <w:pPr>
              <w:ind w:firstLine="53"/>
              <w:rPr>
                <w:color w:val="000000"/>
                <w:sz w:val="20"/>
                <w:lang w:eastAsia="lt-LT"/>
              </w:rPr>
            </w:pPr>
          </w:p>
        </w:tc>
      </w:tr>
      <w:tr w:rsidR="007779AE" w14:paraId="627A91B6" w14:textId="77777777">
        <w:trPr>
          <w:trHeight w:val="510"/>
        </w:trPr>
        <w:tc>
          <w:tcPr>
            <w:tcW w:w="1400" w:type="dxa"/>
            <w:tcBorders>
              <w:top w:val="nil"/>
              <w:left w:val="single" w:sz="4" w:space="0" w:color="auto"/>
              <w:bottom w:val="single" w:sz="4" w:space="0" w:color="auto"/>
              <w:right w:val="single" w:sz="4" w:space="0" w:color="auto"/>
            </w:tcBorders>
            <w:shd w:val="clear" w:color="000000" w:fill="DCE6F1"/>
            <w:hideMark/>
          </w:tcPr>
          <w:p w14:paraId="27764DFC" w14:textId="77777777" w:rsidR="007779AE" w:rsidRDefault="00644834">
            <w:pPr>
              <w:rPr>
                <w:color w:val="000000"/>
                <w:sz w:val="20"/>
                <w:lang w:eastAsia="lt-LT"/>
              </w:rPr>
            </w:pPr>
            <w:r>
              <w:rPr>
                <w:color w:val="000000"/>
                <w:sz w:val="20"/>
                <w:lang w:eastAsia="lt-LT"/>
              </w:rPr>
              <w:t>08-02</w:t>
            </w:r>
          </w:p>
        </w:tc>
        <w:tc>
          <w:tcPr>
            <w:tcW w:w="6392" w:type="dxa"/>
            <w:tcBorders>
              <w:top w:val="nil"/>
              <w:left w:val="nil"/>
              <w:bottom w:val="single" w:sz="4" w:space="0" w:color="auto"/>
              <w:right w:val="single" w:sz="4" w:space="0" w:color="auto"/>
            </w:tcBorders>
            <w:shd w:val="clear" w:color="000000" w:fill="DCE6F1"/>
            <w:hideMark/>
          </w:tcPr>
          <w:p w14:paraId="009A975D" w14:textId="77777777" w:rsidR="007779AE" w:rsidRDefault="00644834">
            <w:pPr>
              <w:rPr>
                <w:b/>
                <w:bCs/>
                <w:color w:val="000000"/>
                <w:sz w:val="20"/>
                <w:lang w:eastAsia="lt-LT"/>
              </w:rPr>
            </w:pPr>
            <w:r>
              <w:rPr>
                <w:b/>
                <w:bCs/>
                <w:color w:val="000000"/>
                <w:sz w:val="20"/>
                <w:lang w:eastAsia="lt-LT"/>
              </w:rPr>
              <w:t>Puoselėti kultūrinį paveldą, vertybes, įtraukti nevyriausybines ir bendruomenines organizacijas  į projektus ir iniciatyvas</w:t>
            </w:r>
          </w:p>
        </w:tc>
        <w:tc>
          <w:tcPr>
            <w:tcW w:w="1275" w:type="dxa"/>
            <w:tcBorders>
              <w:top w:val="nil"/>
              <w:left w:val="nil"/>
              <w:bottom w:val="single" w:sz="4" w:space="0" w:color="auto"/>
              <w:right w:val="single" w:sz="4" w:space="0" w:color="auto"/>
            </w:tcBorders>
            <w:shd w:val="clear" w:color="000000" w:fill="DCE6F1"/>
            <w:hideMark/>
          </w:tcPr>
          <w:p w14:paraId="45AD83F5" w14:textId="77777777" w:rsidR="007779AE" w:rsidRDefault="00644834">
            <w:pPr>
              <w:jc w:val="right"/>
              <w:rPr>
                <w:b/>
                <w:bCs/>
                <w:color w:val="000000"/>
                <w:sz w:val="20"/>
                <w:lang w:eastAsia="lt-LT"/>
              </w:rPr>
            </w:pPr>
            <w:r>
              <w:rPr>
                <w:b/>
                <w:bCs/>
                <w:color w:val="000000"/>
                <w:sz w:val="20"/>
                <w:lang w:eastAsia="lt-LT"/>
              </w:rPr>
              <w:t>366,1</w:t>
            </w:r>
          </w:p>
        </w:tc>
        <w:tc>
          <w:tcPr>
            <w:tcW w:w="1414" w:type="dxa"/>
            <w:tcBorders>
              <w:top w:val="nil"/>
              <w:left w:val="nil"/>
              <w:bottom w:val="single" w:sz="4" w:space="0" w:color="auto"/>
              <w:right w:val="single" w:sz="4" w:space="0" w:color="auto"/>
            </w:tcBorders>
            <w:shd w:val="clear" w:color="000000" w:fill="DCE6F1"/>
            <w:hideMark/>
          </w:tcPr>
          <w:p w14:paraId="2CAC1830" w14:textId="77777777" w:rsidR="007779AE" w:rsidRDefault="00644834">
            <w:pPr>
              <w:jc w:val="right"/>
              <w:rPr>
                <w:b/>
                <w:bCs/>
                <w:color w:val="000000"/>
                <w:sz w:val="20"/>
                <w:lang w:eastAsia="lt-LT"/>
              </w:rPr>
            </w:pPr>
            <w:r>
              <w:rPr>
                <w:b/>
                <w:bCs/>
                <w:color w:val="000000"/>
                <w:sz w:val="20"/>
                <w:lang w:eastAsia="lt-LT"/>
              </w:rPr>
              <w:t>280,0</w:t>
            </w:r>
          </w:p>
        </w:tc>
        <w:tc>
          <w:tcPr>
            <w:tcW w:w="1239" w:type="dxa"/>
            <w:tcBorders>
              <w:top w:val="nil"/>
              <w:left w:val="nil"/>
              <w:bottom w:val="single" w:sz="4" w:space="0" w:color="auto"/>
              <w:right w:val="single" w:sz="4" w:space="0" w:color="auto"/>
            </w:tcBorders>
            <w:shd w:val="clear" w:color="000000" w:fill="DCE6F1"/>
            <w:hideMark/>
          </w:tcPr>
          <w:p w14:paraId="6128A1A2" w14:textId="77777777" w:rsidR="007779AE" w:rsidRDefault="00644834">
            <w:pPr>
              <w:jc w:val="right"/>
              <w:rPr>
                <w:b/>
                <w:bCs/>
                <w:color w:val="000000"/>
                <w:sz w:val="20"/>
                <w:lang w:eastAsia="lt-LT"/>
              </w:rPr>
            </w:pPr>
            <w:r>
              <w:rPr>
                <w:b/>
                <w:bCs/>
                <w:color w:val="000000"/>
                <w:sz w:val="20"/>
                <w:lang w:eastAsia="lt-LT"/>
              </w:rPr>
              <w:t>280,0</w:t>
            </w:r>
          </w:p>
        </w:tc>
        <w:tc>
          <w:tcPr>
            <w:tcW w:w="1580" w:type="dxa"/>
            <w:tcBorders>
              <w:top w:val="nil"/>
              <w:left w:val="nil"/>
              <w:bottom w:val="single" w:sz="4" w:space="0" w:color="auto"/>
              <w:right w:val="single" w:sz="4" w:space="0" w:color="auto"/>
            </w:tcBorders>
            <w:shd w:val="clear" w:color="000000" w:fill="DCE6F1"/>
            <w:noWrap/>
            <w:vAlign w:val="bottom"/>
            <w:hideMark/>
          </w:tcPr>
          <w:p w14:paraId="6ECDA688" w14:textId="77777777" w:rsidR="007779AE" w:rsidRDefault="007779AE">
            <w:pPr>
              <w:ind w:firstLine="53"/>
              <w:rPr>
                <w:color w:val="000000"/>
                <w:sz w:val="20"/>
                <w:lang w:eastAsia="lt-LT"/>
              </w:rPr>
            </w:pPr>
          </w:p>
        </w:tc>
      </w:tr>
      <w:tr w:rsidR="007779AE" w14:paraId="1A0F8517" w14:textId="77777777">
        <w:trPr>
          <w:trHeight w:val="226"/>
        </w:trPr>
        <w:tc>
          <w:tcPr>
            <w:tcW w:w="1400" w:type="dxa"/>
            <w:tcBorders>
              <w:top w:val="nil"/>
              <w:left w:val="single" w:sz="4" w:space="0" w:color="auto"/>
              <w:bottom w:val="single" w:sz="4" w:space="0" w:color="auto"/>
              <w:right w:val="single" w:sz="4" w:space="0" w:color="auto"/>
            </w:tcBorders>
            <w:hideMark/>
          </w:tcPr>
          <w:p w14:paraId="1334D8F3" w14:textId="77777777" w:rsidR="007779AE" w:rsidRDefault="00644834">
            <w:pPr>
              <w:rPr>
                <w:color w:val="000000"/>
                <w:sz w:val="20"/>
                <w:lang w:eastAsia="lt-LT"/>
              </w:rPr>
            </w:pPr>
            <w:r>
              <w:rPr>
                <w:color w:val="000000"/>
                <w:sz w:val="20"/>
                <w:lang w:eastAsia="lt-LT"/>
              </w:rPr>
              <w:t>08-02-01(TP)</w:t>
            </w:r>
          </w:p>
        </w:tc>
        <w:tc>
          <w:tcPr>
            <w:tcW w:w="6392" w:type="dxa"/>
            <w:tcBorders>
              <w:top w:val="nil"/>
              <w:left w:val="nil"/>
              <w:bottom w:val="single" w:sz="4" w:space="0" w:color="auto"/>
              <w:right w:val="single" w:sz="4" w:space="0" w:color="auto"/>
            </w:tcBorders>
            <w:hideMark/>
          </w:tcPr>
          <w:p w14:paraId="6D738FFB" w14:textId="77777777" w:rsidR="007779AE" w:rsidRDefault="00644834">
            <w:pPr>
              <w:rPr>
                <w:color w:val="000000"/>
                <w:sz w:val="20"/>
                <w:lang w:eastAsia="lt-LT"/>
              </w:rPr>
            </w:pPr>
            <w:r>
              <w:rPr>
                <w:color w:val="000000"/>
                <w:sz w:val="20"/>
                <w:lang w:eastAsia="lt-LT"/>
              </w:rPr>
              <w:t>Alytaus rajono savivaldybės kultūros plėtros projektų finansavimas</w:t>
            </w:r>
          </w:p>
        </w:tc>
        <w:tc>
          <w:tcPr>
            <w:tcW w:w="1275" w:type="dxa"/>
            <w:tcBorders>
              <w:top w:val="nil"/>
              <w:left w:val="nil"/>
              <w:bottom w:val="single" w:sz="4" w:space="0" w:color="auto"/>
              <w:right w:val="single" w:sz="4" w:space="0" w:color="auto"/>
            </w:tcBorders>
            <w:hideMark/>
          </w:tcPr>
          <w:p w14:paraId="056788BF" w14:textId="77777777" w:rsidR="007779AE" w:rsidRDefault="00644834">
            <w:pPr>
              <w:jc w:val="right"/>
              <w:rPr>
                <w:color w:val="000000"/>
                <w:sz w:val="20"/>
                <w:lang w:eastAsia="lt-LT"/>
              </w:rPr>
            </w:pPr>
            <w:r>
              <w:rPr>
                <w:color w:val="000000"/>
                <w:sz w:val="20"/>
                <w:lang w:eastAsia="lt-LT"/>
              </w:rPr>
              <w:t>130,0</w:t>
            </w:r>
          </w:p>
        </w:tc>
        <w:tc>
          <w:tcPr>
            <w:tcW w:w="1414" w:type="dxa"/>
            <w:tcBorders>
              <w:top w:val="nil"/>
              <w:left w:val="nil"/>
              <w:bottom w:val="single" w:sz="4" w:space="0" w:color="auto"/>
              <w:right w:val="single" w:sz="4" w:space="0" w:color="auto"/>
            </w:tcBorders>
            <w:hideMark/>
          </w:tcPr>
          <w:p w14:paraId="6FF5C4E6" w14:textId="77777777" w:rsidR="007779AE" w:rsidRDefault="00644834">
            <w:pPr>
              <w:jc w:val="right"/>
              <w:rPr>
                <w:color w:val="000000"/>
                <w:sz w:val="20"/>
                <w:lang w:eastAsia="lt-LT"/>
              </w:rPr>
            </w:pPr>
            <w:r>
              <w:rPr>
                <w:color w:val="000000"/>
                <w:sz w:val="20"/>
                <w:lang w:eastAsia="lt-LT"/>
              </w:rPr>
              <w:t>130,0</w:t>
            </w:r>
          </w:p>
        </w:tc>
        <w:tc>
          <w:tcPr>
            <w:tcW w:w="1239" w:type="dxa"/>
            <w:tcBorders>
              <w:top w:val="nil"/>
              <w:left w:val="nil"/>
              <w:bottom w:val="single" w:sz="4" w:space="0" w:color="auto"/>
              <w:right w:val="single" w:sz="4" w:space="0" w:color="auto"/>
            </w:tcBorders>
            <w:hideMark/>
          </w:tcPr>
          <w:p w14:paraId="428FB0A1" w14:textId="77777777" w:rsidR="007779AE" w:rsidRDefault="00644834">
            <w:pPr>
              <w:jc w:val="right"/>
              <w:rPr>
                <w:color w:val="000000"/>
                <w:sz w:val="20"/>
                <w:lang w:eastAsia="lt-LT"/>
              </w:rPr>
            </w:pPr>
            <w:r>
              <w:rPr>
                <w:color w:val="000000"/>
                <w:sz w:val="20"/>
                <w:lang w:eastAsia="lt-LT"/>
              </w:rPr>
              <w:t>130,0</w:t>
            </w:r>
          </w:p>
        </w:tc>
        <w:tc>
          <w:tcPr>
            <w:tcW w:w="1580" w:type="dxa"/>
            <w:tcBorders>
              <w:top w:val="nil"/>
              <w:left w:val="nil"/>
              <w:bottom w:val="single" w:sz="4" w:space="0" w:color="auto"/>
              <w:right w:val="single" w:sz="4" w:space="0" w:color="auto"/>
            </w:tcBorders>
            <w:noWrap/>
            <w:vAlign w:val="bottom"/>
            <w:hideMark/>
          </w:tcPr>
          <w:p w14:paraId="1D77DABF" w14:textId="77777777" w:rsidR="007779AE" w:rsidRDefault="00644834">
            <w:pPr>
              <w:rPr>
                <w:color w:val="000000"/>
                <w:sz w:val="20"/>
                <w:lang w:eastAsia="lt-LT"/>
              </w:rPr>
            </w:pPr>
            <w:r>
              <w:rPr>
                <w:color w:val="000000"/>
                <w:sz w:val="20"/>
                <w:lang w:eastAsia="lt-LT"/>
              </w:rPr>
              <w:t>2.1.2.5</w:t>
            </w:r>
          </w:p>
        </w:tc>
      </w:tr>
      <w:tr w:rsidR="007779AE" w14:paraId="7F375D3F" w14:textId="77777777">
        <w:trPr>
          <w:trHeight w:val="300"/>
        </w:trPr>
        <w:tc>
          <w:tcPr>
            <w:tcW w:w="1400" w:type="dxa"/>
            <w:tcBorders>
              <w:top w:val="nil"/>
              <w:left w:val="single" w:sz="4" w:space="0" w:color="auto"/>
              <w:bottom w:val="single" w:sz="4" w:space="0" w:color="auto"/>
              <w:right w:val="single" w:sz="4" w:space="0" w:color="auto"/>
            </w:tcBorders>
            <w:hideMark/>
          </w:tcPr>
          <w:p w14:paraId="60718391" w14:textId="77777777" w:rsidR="007779AE" w:rsidRDefault="00644834">
            <w:pPr>
              <w:rPr>
                <w:color w:val="000000"/>
                <w:sz w:val="20"/>
                <w:lang w:eastAsia="lt-LT"/>
              </w:rPr>
            </w:pPr>
            <w:r>
              <w:rPr>
                <w:color w:val="000000"/>
                <w:sz w:val="20"/>
                <w:lang w:eastAsia="lt-LT"/>
              </w:rPr>
              <w:t>08-02-02(TP)</w:t>
            </w:r>
          </w:p>
        </w:tc>
        <w:tc>
          <w:tcPr>
            <w:tcW w:w="6392" w:type="dxa"/>
            <w:tcBorders>
              <w:top w:val="nil"/>
              <w:left w:val="nil"/>
              <w:bottom w:val="single" w:sz="4" w:space="0" w:color="auto"/>
              <w:right w:val="single" w:sz="4" w:space="0" w:color="auto"/>
            </w:tcBorders>
            <w:hideMark/>
          </w:tcPr>
          <w:p w14:paraId="7DD14510" w14:textId="77777777" w:rsidR="007779AE" w:rsidRDefault="00644834">
            <w:pPr>
              <w:rPr>
                <w:color w:val="000000"/>
                <w:sz w:val="20"/>
                <w:lang w:eastAsia="lt-LT"/>
              </w:rPr>
            </w:pPr>
            <w:r>
              <w:rPr>
                <w:color w:val="000000"/>
                <w:sz w:val="20"/>
                <w:lang w:eastAsia="lt-LT"/>
              </w:rPr>
              <w:t>Religinių bendruomenių projektų finansavimas</w:t>
            </w:r>
          </w:p>
        </w:tc>
        <w:tc>
          <w:tcPr>
            <w:tcW w:w="1275" w:type="dxa"/>
            <w:tcBorders>
              <w:top w:val="nil"/>
              <w:left w:val="nil"/>
              <w:bottom w:val="single" w:sz="4" w:space="0" w:color="auto"/>
              <w:right w:val="single" w:sz="4" w:space="0" w:color="auto"/>
            </w:tcBorders>
            <w:hideMark/>
          </w:tcPr>
          <w:p w14:paraId="60536C86" w14:textId="77777777" w:rsidR="007779AE" w:rsidRDefault="00644834">
            <w:pPr>
              <w:jc w:val="right"/>
              <w:rPr>
                <w:color w:val="000000"/>
                <w:sz w:val="20"/>
                <w:lang w:eastAsia="lt-LT"/>
              </w:rPr>
            </w:pPr>
            <w:r>
              <w:rPr>
                <w:color w:val="000000"/>
                <w:sz w:val="20"/>
                <w:lang w:eastAsia="lt-LT"/>
              </w:rPr>
              <w:t>90,0</w:t>
            </w:r>
          </w:p>
        </w:tc>
        <w:tc>
          <w:tcPr>
            <w:tcW w:w="1414" w:type="dxa"/>
            <w:tcBorders>
              <w:top w:val="nil"/>
              <w:left w:val="nil"/>
              <w:bottom w:val="single" w:sz="4" w:space="0" w:color="auto"/>
              <w:right w:val="single" w:sz="4" w:space="0" w:color="auto"/>
            </w:tcBorders>
            <w:hideMark/>
          </w:tcPr>
          <w:p w14:paraId="7B77384D" w14:textId="77777777" w:rsidR="007779AE" w:rsidRDefault="00644834">
            <w:pPr>
              <w:jc w:val="right"/>
              <w:rPr>
                <w:color w:val="000000"/>
                <w:sz w:val="20"/>
                <w:lang w:eastAsia="lt-LT"/>
              </w:rPr>
            </w:pPr>
            <w:r>
              <w:rPr>
                <w:color w:val="000000"/>
                <w:sz w:val="20"/>
                <w:lang w:eastAsia="lt-LT"/>
              </w:rPr>
              <w:t>90,0</w:t>
            </w:r>
          </w:p>
        </w:tc>
        <w:tc>
          <w:tcPr>
            <w:tcW w:w="1239" w:type="dxa"/>
            <w:tcBorders>
              <w:top w:val="nil"/>
              <w:left w:val="nil"/>
              <w:bottom w:val="single" w:sz="4" w:space="0" w:color="auto"/>
              <w:right w:val="single" w:sz="4" w:space="0" w:color="auto"/>
            </w:tcBorders>
            <w:hideMark/>
          </w:tcPr>
          <w:p w14:paraId="27B7EA32" w14:textId="77777777" w:rsidR="007779AE" w:rsidRDefault="00644834">
            <w:pPr>
              <w:jc w:val="right"/>
              <w:rPr>
                <w:color w:val="000000"/>
                <w:sz w:val="20"/>
                <w:lang w:eastAsia="lt-LT"/>
              </w:rPr>
            </w:pPr>
            <w:r>
              <w:rPr>
                <w:color w:val="000000"/>
                <w:sz w:val="20"/>
                <w:lang w:eastAsia="lt-LT"/>
              </w:rPr>
              <w:t>90,0</w:t>
            </w:r>
          </w:p>
        </w:tc>
        <w:tc>
          <w:tcPr>
            <w:tcW w:w="1580" w:type="dxa"/>
            <w:tcBorders>
              <w:top w:val="nil"/>
              <w:left w:val="nil"/>
              <w:bottom w:val="single" w:sz="4" w:space="0" w:color="auto"/>
              <w:right w:val="single" w:sz="4" w:space="0" w:color="auto"/>
            </w:tcBorders>
            <w:noWrap/>
            <w:vAlign w:val="bottom"/>
            <w:hideMark/>
          </w:tcPr>
          <w:p w14:paraId="55A03C55" w14:textId="77777777" w:rsidR="007779AE" w:rsidRDefault="00644834">
            <w:pPr>
              <w:rPr>
                <w:color w:val="000000"/>
                <w:sz w:val="20"/>
                <w:lang w:eastAsia="lt-LT"/>
              </w:rPr>
            </w:pPr>
            <w:r>
              <w:rPr>
                <w:color w:val="000000"/>
                <w:sz w:val="20"/>
                <w:lang w:eastAsia="lt-LT"/>
              </w:rPr>
              <w:t>2.1.2.1</w:t>
            </w:r>
          </w:p>
        </w:tc>
      </w:tr>
      <w:tr w:rsidR="007779AE" w14:paraId="15E00219" w14:textId="77777777">
        <w:trPr>
          <w:trHeight w:val="300"/>
        </w:trPr>
        <w:tc>
          <w:tcPr>
            <w:tcW w:w="1400" w:type="dxa"/>
            <w:tcBorders>
              <w:top w:val="nil"/>
              <w:left w:val="single" w:sz="4" w:space="0" w:color="auto"/>
              <w:bottom w:val="single" w:sz="4" w:space="0" w:color="auto"/>
              <w:right w:val="single" w:sz="4" w:space="0" w:color="auto"/>
            </w:tcBorders>
            <w:hideMark/>
          </w:tcPr>
          <w:p w14:paraId="0A0127F6" w14:textId="77777777" w:rsidR="007779AE" w:rsidRDefault="00644834">
            <w:pPr>
              <w:rPr>
                <w:color w:val="000000"/>
                <w:sz w:val="20"/>
                <w:lang w:eastAsia="lt-LT"/>
              </w:rPr>
            </w:pPr>
            <w:r>
              <w:rPr>
                <w:color w:val="000000"/>
                <w:sz w:val="20"/>
                <w:lang w:eastAsia="lt-LT"/>
              </w:rPr>
              <w:t>08-02-03(TP)</w:t>
            </w:r>
          </w:p>
        </w:tc>
        <w:tc>
          <w:tcPr>
            <w:tcW w:w="6392" w:type="dxa"/>
            <w:tcBorders>
              <w:top w:val="nil"/>
              <w:left w:val="nil"/>
              <w:bottom w:val="single" w:sz="4" w:space="0" w:color="auto"/>
              <w:right w:val="single" w:sz="4" w:space="0" w:color="auto"/>
            </w:tcBorders>
            <w:hideMark/>
          </w:tcPr>
          <w:p w14:paraId="6966B566" w14:textId="77777777" w:rsidR="007779AE" w:rsidRDefault="00644834">
            <w:pPr>
              <w:rPr>
                <w:color w:val="000000"/>
                <w:sz w:val="20"/>
                <w:lang w:eastAsia="lt-LT"/>
              </w:rPr>
            </w:pPr>
            <w:r>
              <w:rPr>
                <w:color w:val="000000"/>
                <w:sz w:val="20"/>
                <w:lang w:eastAsia="lt-LT"/>
              </w:rPr>
              <w:t>Paminklosauga</w:t>
            </w:r>
          </w:p>
        </w:tc>
        <w:tc>
          <w:tcPr>
            <w:tcW w:w="1275" w:type="dxa"/>
            <w:tcBorders>
              <w:top w:val="nil"/>
              <w:left w:val="nil"/>
              <w:bottom w:val="single" w:sz="4" w:space="0" w:color="auto"/>
              <w:right w:val="single" w:sz="4" w:space="0" w:color="auto"/>
            </w:tcBorders>
            <w:hideMark/>
          </w:tcPr>
          <w:p w14:paraId="2449EA44" w14:textId="77777777" w:rsidR="007779AE" w:rsidRDefault="00644834">
            <w:pPr>
              <w:jc w:val="right"/>
              <w:rPr>
                <w:color w:val="000000"/>
                <w:sz w:val="20"/>
                <w:lang w:eastAsia="lt-LT"/>
              </w:rPr>
            </w:pPr>
            <w:r>
              <w:rPr>
                <w:color w:val="000000"/>
                <w:sz w:val="20"/>
                <w:lang w:eastAsia="lt-LT"/>
              </w:rPr>
              <w:t>60,0</w:t>
            </w:r>
          </w:p>
        </w:tc>
        <w:tc>
          <w:tcPr>
            <w:tcW w:w="1414" w:type="dxa"/>
            <w:tcBorders>
              <w:top w:val="nil"/>
              <w:left w:val="nil"/>
              <w:bottom w:val="single" w:sz="4" w:space="0" w:color="auto"/>
              <w:right w:val="single" w:sz="4" w:space="0" w:color="auto"/>
            </w:tcBorders>
            <w:hideMark/>
          </w:tcPr>
          <w:p w14:paraId="42ACEEDF" w14:textId="77777777" w:rsidR="007779AE" w:rsidRDefault="00644834">
            <w:pPr>
              <w:jc w:val="right"/>
              <w:rPr>
                <w:color w:val="000000"/>
                <w:sz w:val="20"/>
                <w:lang w:eastAsia="lt-LT"/>
              </w:rPr>
            </w:pPr>
            <w:r>
              <w:rPr>
                <w:color w:val="000000"/>
                <w:sz w:val="20"/>
                <w:lang w:eastAsia="lt-LT"/>
              </w:rPr>
              <w:t>60,0</w:t>
            </w:r>
          </w:p>
        </w:tc>
        <w:tc>
          <w:tcPr>
            <w:tcW w:w="1239" w:type="dxa"/>
            <w:tcBorders>
              <w:top w:val="nil"/>
              <w:left w:val="nil"/>
              <w:bottom w:val="single" w:sz="4" w:space="0" w:color="auto"/>
              <w:right w:val="single" w:sz="4" w:space="0" w:color="auto"/>
            </w:tcBorders>
            <w:hideMark/>
          </w:tcPr>
          <w:p w14:paraId="7F54B561" w14:textId="77777777" w:rsidR="007779AE" w:rsidRDefault="00644834">
            <w:pPr>
              <w:jc w:val="right"/>
              <w:rPr>
                <w:color w:val="000000"/>
                <w:sz w:val="20"/>
                <w:lang w:eastAsia="lt-LT"/>
              </w:rPr>
            </w:pPr>
            <w:r>
              <w:rPr>
                <w:color w:val="000000"/>
                <w:sz w:val="20"/>
                <w:lang w:eastAsia="lt-LT"/>
              </w:rPr>
              <w:t>60,0</w:t>
            </w:r>
          </w:p>
        </w:tc>
        <w:tc>
          <w:tcPr>
            <w:tcW w:w="1580" w:type="dxa"/>
            <w:tcBorders>
              <w:top w:val="nil"/>
              <w:left w:val="nil"/>
              <w:bottom w:val="single" w:sz="4" w:space="0" w:color="auto"/>
              <w:right w:val="single" w:sz="4" w:space="0" w:color="auto"/>
            </w:tcBorders>
            <w:noWrap/>
            <w:vAlign w:val="bottom"/>
            <w:hideMark/>
          </w:tcPr>
          <w:p w14:paraId="6FBF384E" w14:textId="77777777" w:rsidR="007779AE" w:rsidRDefault="00644834">
            <w:pPr>
              <w:rPr>
                <w:color w:val="000000"/>
                <w:sz w:val="20"/>
                <w:lang w:eastAsia="lt-LT"/>
              </w:rPr>
            </w:pPr>
            <w:r>
              <w:rPr>
                <w:color w:val="000000"/>
                <w:sz w:val="20"/>
                <w:lang w:eastAsia="lt-LT"/>
              </w:rPr>
              <w:t>2.1.1.2</w:t>
            </w:r>
          </w:p>
        </w:tc>
      </w:tr>
      <w:tr w:rsidR="007779AE" w14:paraId="6E106FB2" w14:textId="77777777">
        <w:trPr>
          <w:trHeight w:val="70"/>
        </w:trPr>
        <w:tc>
          <w:tcPr>
            <w:tcW w:w="1400" w:type="dxa"/>
            <w:tcBorders>
              <w:top w:val="nil"/>
              <w:left w:val="single" w:sz="4" w:space="0" w:color="auto"/>
              <w:bottom w:val="single" w:sz="4" w:space="0" w:color="auto"/>
              <w:right w:val="single" w:sz="4" w:space="0" w:color="auto"/>
            </w:tcBorders>
            <w:hideMark/>
          </w:tcPr>
          <w:p w14:paraId="4DBD3300" w14:textId="77777777" w:rsidR="007779AE" w:rsidRDefault="00644834">
            <w:pPr>
              <w:rPr>
                <w:color w:val="000000"/>
                <w:sz w:val="20"/>
                <w:lang w:eastAsia="lt-LT"/>
              </w:rPr>
            </w:pPr>
            <w:r>
              <w:rPr>
                <w:color w:val="000000"/>
                <w:sz w:val="20"/>
                <w:lang w:eastAsia="lt-LT"/>
              </w:rPr>
              <w:t>08-02-04(PP)</w:t>
            </w:r>
          </w:p>
        </w:tc>
        <w:tc>
          <w:tcPr>
            <w:tcW w:w="6392" w:type="dxa"/>
            <w:tcBorders>
              <w:top w:val="nil"/>
              <w:left w:val="nil"/>
              <w:bottom w:val="single" w:sz="4" w:space="0" w:color="auto"/>
              <w:right w:val="single" w:sz="4" w:space="0" w:color="auto"/>
            </w:tcBorders>
            <w:hideMark/>
          </w:tcPr>
          <w:p w14:paraId="6E5A707F" w14:textId="77777777" w:rsidR="007779AE" w:rsidRDefault="00644834">
            <w:pPr>
              <w:rPr>
                <w:color w:val="000000"/>
                <w:sz w:val="20"/>
                <w:lang w:eastAsia="lt-LT"/>
              </w:rPr>
            </w:pPr>
            <w:r>
              <w:rPr>
                <w:color w:val="000000"/>
                <w:sz w:val="20"/>
                <w:lang w:eastAsia="lt-LT"/>
              </w:rPr>
              <w:t>Projekto „Kultūros tiltų kūrimas: Lietuvos ir Lenkijos bendradarbiavimas medžio drožybos ir liaudies meno srityse“ įgyvendinimas</w:t>
            </w:r>
          </w:p>
        </w:tc>
        <w:tc>
          <w:tcPr>
            <w:tcW w:w="1275" w:type="dxa"/>
            <w:tcBorders>
              <w:top w:val="nil"/>
              <w:left w:val="nil"/>
              <w:bottom w:val="single" w:sz="4" w:space="0" w:color="auto"/>
              <w:right w:val="single" w:sz="4" w:space="0" w:color="auto"/>
            </w:tcBorders>
            <w:hideMark/>
          </w:tcPr>
          <w:p w14:paraId="1E9AAEC0" w14:textId="77777777" w:rsidR="007779AE" w:rsidRDefault="00644834">
            <w:pPr>
              <w:jc w:val="right"/>
              <w:rPr>
                <w:color w:val="000000"/>
                <w:sz w:val="20"/>
                <w:lang w:eastAsia="lt-LT"/>
              </w:rPr>
            </w:pPr>
            <w:r>
              <w:rPr>
                <w:color w:val="000000"/>
                <w:sz w:val="20"/>
                <w:lang w:eastAsia="lt-LT"/>
              </w:rPr>
              <w:t>86,1</w:t>
            </w:r>
          </w:p>
        </w:tc>
        <w:tc>
          <w:tcPr>
            <w:tcW w:w="1414" w:type="dxa"/>
            <w:tcBorders>
              <w:top w:val="nil"/>
              <w:left w:val="nil"/>
              <w:bottom w:val="single" w:sz="4" w:space="0" w:color="auto"/>
              <w:right w:val="single" w:sz="4" w:space="0" w:color="auto"/>
            </w:tcBorders>
            <w:hideMark/>
          </w:tcPr>
          <w:p w14:paraId="2F2EC3E8" w14:textId="77777777" w:rsidR="007779AE" w:rsidRDefault="00644834">
            <w:pPr>
              <w:jc w:val="right"/>
              <w:rPr>
                <w:color w:val="000000"/>
                <w:sz w:val="20"/>
                <w:lang w:eastAsia="lt-LT"/>
              </w:rPr>
            </w:pPr>
            <w:r>
              <w:rPr>
                <w:color w:val="000000"/>
                <w:sz w:val="20"/>
                <w:lang w:eastAsia="lt-LT"/>
              </w:rPr>
              <w:t>0,0</w:t>
            </w:r>
          </w:p>
        </w:tc>
        <w:tc>
          <w:tcPr>
            <w:tcW w:w="1239" w:type="dxa"/>
            <w:tcBorders>
              <w:top w:val="nil"/>
              <w:left w:val="nil"/>
              <w:bottom w:val="single" w:sz="4" w:space="0" w:color="auto"/>
              <w:right w:val="single" w:sz="4" w:space="0" w:color="auto"/>
            </w:tcBorders>
            <w:hideMark/>
          </w:tcPr>
          <w:p w14:paraId="301E720D" w14:textId="77777777" w:rsidR="007779AE" w:rsidRDefault="00644834">
            <w:pPr>
              <w:jc w:val="right"/>
              <w:rPr>
                <w:color w:val="000000"/>
                <w:sz w:val="20"/>
                <w:lang w:eastAsia="lt-LT"/>
              </w:rPr>
            </w:pPr>
            <w:r>
              <w:rPr>
                <w:color w:val="000000"/>
                <w:sz w:val="20"/>
                <w:lang w:eastAsia="lt-LT"/>
              </w:rPr>
              <w:t>0,0</w:t>
            </w:r>
          </w:p>
        </w:tc>
        <w:tc>
          <w:tcPr>
            <w:tcW w:w="1580" w:type="dxa"/>
            <w:tcBorders>
              <w:top w:val="nil"/>
              <w:left w:val="nil"/>
              <w:bottom w:val="single" w:sz="4" w:space="0" w:color="auto"/>
              <w:right w:val="single" w:sz="4" w:space="0" w:color="auto"/>
            </w:tcBorders>
            <w:noWrap/>
            <w:vAlign w:val="bottom"/>
            <w:hideMark/>
          </w:tcPr>
          <w:p w14:paraId="1B0A1D3D" w14:textId="77777777" w:rsidR="007779AE" w:rsidRDefault="007779AE">
            <w:pPr>
              <w:ind w:firstLine="53"/>
              <w:rPr>
                <w:color w:val="000000"/>
                <w:sz w:val="20"/>
                <w:lang w:eastAsia="lt-LT"/>
              </w:rPr>
            </w:pPr>
          </w:p>
        </w:tc>
      </w:tr>
      <w:tr w:rsidR="007779AE" w14:paraId="134F703B" w14:textId="77777777">
        <w:trPr>
          <w:trHeight w:val="300"/>
        </w:trPr>
        <w:tc>
          <w:tcPr>
            <w:tcW w:w="1400" w:type="dxa"/>
            <w:tcBorders>
              <w:top w:val="nil"/>
              <w:left w:val="single" w:sz="4" w:space="0" w:color="auto"/>
              <w:bottom w:val="single" w:sz="4" w:space="0" w:color="auto"/>
              <w:right w:val="single" w:sz="4" w:space="0" w:color="auto"/>
            </w:tcBorders>
            <w:shd w:val="clear" w:color="000000" w:fill="DCE6F1"/>
            <w:hideMark/>
          </w:tcPr>
          <w:p w14:paraId="0799E4E5" w14:textId="77777777" w:rsidR="007779AE" w:rsidRDefault="007779AE">
            <w:pPr>
              <w:ind w:firstLine="53"/>
              <w:rPr>
                <w:color w:val="000000"/>
                <w:sz w:val="20"/>
                <w:lang w:eastAsia="lt-LT"/>
              </w:rPr>
            </w:pPr>
          </w:p>
        </w:tc>
        <w:tc>
          <w:tcPr>
            <w:tcW w:w="6392" w:type="dxa"/>
            <w:tcBorders>
              <w:top w:val="nil"/>
              <w:left w:val="nil"/>
              <w:bottom w:val="single" w:sz="4" w:space="0" w:color="auto"/>
              <w:right w:val="single" w:sz="4" w:space="0" w:color="auto"/>
            </w:tcBorders>
            <w:shd w:val="clear" w:color="000000" w:fill="DCE6F1"/>
            <w:hideMark/>
          </w:tcPr>
          <w:p w14:paraId="35EEE7F4" w14:textId="77777777" w:rsidR="007779AE" w:rsidRDefault="00644834">
            <w:pPr>
              <w:rPr>
                <w:color w:val="000000"/>
                <w:sz w:val="20"/>
                <w:lang w:eastAsia="lt-LT"/>
              </w:rPr>
            </w:pPr>
            <w:r>
              <w:rPr>
                <w:color w:val="000000"/>
                <w:sz w:val="20"/>
                <w:lang w:eastAsia="lt-LT"/>
              </w:rPr>
              <w:t>1. Savivaldybės biudžetas (įskaitant skolintas lėšas)</w:t>
            </w:r>
          </w:p>
        </w:tc>
        <w:tc>
          <w:tcPr>
            <w:tcW w:w="1275" w:type="dxa"/>
            <w:tcBorders>
              <w:top w:val="nil"/>
              <w:left w:val="nil"/>
              <w:bottom w:val="single" w:sz="4" w:space="0" w:color="auto"/>
              <w:right w:val="single" w:sz="4" w:space="0" w:color="auto"/>
            </w:tcBorders>
            <w:shd w:val="clear" w:color="000000" w:fill="DCE6F1"/>
            <w:hideMark/>
          </w:tcPr>
          <w:p w14:paraId="29454F6A" w14:textId="77777777" w:rsidR="007779AE" w:rsidRDefault="00644834">
            <w:pPr>
              <w:jc w:val="right"/>
              <w:rPr>
                <w:b/>
                <w:bCs/>
                <w:color w:val="000000"/>
                <w:sz w:val="20"/>
                <w:lang w:eastAsia="lt-LT"/>
              </w:rPr>
            </w:pPr>
            <w:r>
              <w:rPr>
                <w:b/>
                <w:bCs/>
                <w:color w:val="000000"/>
                <w:sz w:val="20"/>
                <w:lang w:eastAsia="lt-LT"/>
              </w:rPr>
              <w:t>2 067,7</w:t>
            </w:r>
          </w:p>
        </w:tc>
        <w:tc>
          <w:tcPr>
            <w:tcW w:w="1414" w:type="dxa"/>
            <w:tcBorders>
              <w:top w:val="nil"/>
              <w:left w:val="nil"/>
              <w:bottom w:val="single" w:sz="4" w:space="0" w:color="auto"/>
              <w:right w:val="single" w:sz="4" w:space="0" w:color="auto"/>
            </w:tcBorders>
            <w:shd w:val="clear" w:color="000000" w:fill="DCE6F1"/>
            <w:hideMark/>
          </w:tcPr>
          <w:p w14:paraId="63044BD4" w14:textId="77777777" w:rsidR="007779AE" w:rsidRDefault="00644834">
            <w:pPr>
              <w:jc w:val="right"/>
              <w:rPr>
                <w:b/>
                <w:bCs/>
                <w:color w:val="000000"/>
                <w:sz w:val="20"/>
                <w:lang w:eastAsia="lt-LT"/>
              </w:rPr>
            </w:pPr>
            <w:r>
              <w:rPr>
                <w:b/>
                <w:bCs/>
                <w:color w:val="000000"/>
                <w:sz w:val="20"/>
                <w:lang w:eastAsia="lt-LT"/>
              </w:rPr>
              <w:t>1 970,1</w:t>
            </w:r>
          </w:p>
        </w:tc>
        <w:tc>
          <w:tcPr>
            <w:tcW w:w="1239" w:type="dxa"/>
            <w:tcBorders>
              <w:top w:val="nil"/>
              <w:left w:val="nil"/>
              <w:bottom w:val="single" w:sz="4" w:space="0" w:color="auto"/>
              <w:right w:val="single" w:sz="4" w:space="0" w:color="auto"/>
            </w:tcBorders>
            <w:shd w:val="clear" w:color="000000" w:fill="DCE6F1"/>
            <w:hideMark/>
          </w:tcPr>
          <w:p w14:paraId="36DDF84E" w14:textId="77777777" w:rsidR="007779AE" w:rsidRDefault="00644834">
            <w:pPr>
              <w:jc w:val="right"/>
              <w:rPr>
                <w:b/>
                <w:bCs/>
                <w:color w:val="000000"/>
                <w:sz w:val="20"/>
                <w:lang w:eastAsia="lt-LT"/>
              </w:rPr>
            </w:pPr>
            <w:r>
              <w:rPr>
                <w:b/>
                <w:bCs/>
                <w:color w:val="000000"/>
                <w:sz w:val="20"/>
                <w:lang w:eastAsia="lt-LT"/>
              </w:rPr>
              <w:t>1 972,7</w:t>
            </w:r>
          </w:p>
        </w:tc>
        <w:tc>
          <w:tcPr>
            <w:tcW w:w="1580" w:type="dxa"/>
            <w:tcBorders>
              <w:top w:val="nil"/>
              <w:left w:val="nil"/>
              <w:bottom w:val="single" w:sz="4" w:space="0" w:color="auto"/>
              <w:right w:val="single" w:sz="4" w:space="0" w:color="auto"/>
            </w:tcBorders>
            <w:shd w:val="clear" w:color="000000" w:fill="DCE6F1"/>
            <w:hideMark/>
          </w:tcPr>
          <w:p w14:paraId="7C8B9E93" w14:textId="77777777" w:rsidR="007779AE" w:rsidRDefault="007779AE">
            <w:pPr>
              <w:ind w:firstLine="53"/>
              <w:jc w:val="right"/>
              <w:rPr>
                <w:color w:val="000000"/>
                <w:sz w:val="20"/>
                <w:lang w:eastAsia="lt-LT"/>
              </w:rPr>
            </w:pPr>
          </w:p>
        </w:tc>
      </w:tr>
      <w:tr w:rsidR="007779AE" w14:paraId="4C1524BD" w14:textId="77777777">
        <w:trPr>
          <w:trHeight w:val="429"/>
        </w:trPr>
        <w:tc>
          <w:tcPr>
            <w:tcW w:w="1400" w:type="dxa"/>
            <w:tcBorders>
              <w:top w:val="nil"/>
              <w:left w:val="single" w:sz="4" w:space="0" w:color="auto"/>
              <w:bottom w:val="single" w:sz="4" w:space="0" w:color="auto"/>
              <w:right w:val="single" w:sz="4" w:space="0" w:color="auto"/>
            </w:tcBorders>
            <w:hideMark/>
          </w:tcPr>
          <w:p w14:paraId="6991409A" w14:textId="77777777" w:rsidR="007779AE" w:rsidRDefault="007779AE">
            <w:pPr>
              <w:ind w:firstLine="53"/>
              <w:rPr>
                <w:color w:val="000000"/>
                <w:sz w:val="20"/>
                <w:lang w:eastAsia="lt-LT"/>
              </w:rPr>
            </w:pPr>
          </w:p>
        </w:tc>
        <w:tc>
          <w:tcPr>
            <w:tcW w:w="6392" w:type="dxa"/>
            <w:tcBorders>
              <w:top w:val="nil"/>
              <w:left w:val="nil"/>
              <w:bottom w:val="single" w:sz="4" w:space="0" w:color="auto"/>
              <w:right w:val="single" w:sz="4" w:space="0" w:color="auto"/>
            </w:tcBorders>
            <w:hideMark/>
          </w:tcPr>
          <w:p w14:paraId="0468447E" w14:textId="77777777" w:rsidR="007779AE" w:rsidRDefault="00644834">
            <w:pPr>
              <w:rPr>
                <w:color w:val="000000"/>
                <w:sz w:val="20"/>
                <w:lang w:eastAsia="lt-LT"/>
              </w:rPr>
            </w:pPr>
            <w:r>
              <w:rPr>
                <w:color w:val="000000"/>
                <w:sz w:val="20"/>
                <w:lang w:eastAsia="lt-LT"/>
              </w:rPr>
              <w:t>Iš jo: 1.1. savivaldybės biudžeto lėšos (nuosavos, be ankstesnių metų likučio)</w:t>
            </w:r>
          </w:p>
        </w:tc>
        <w:tc>
          <w:tcPr>
            <w:tcW w:w="1275" w:type="dxa"/>
            <w:tcBorders>
              <w:top w:val="nil"/>
              <w:left w:val="nil"/>
              <w:bottom w:val="single" w:sz="4" w:space="0" w:color="auto"/>
              <w:right w:val="single" w:sz="4" w:space="0" w:color="auto"/>
            </w:tcBorders>
            <w:hideMark/>
          </w:tcPr>
          <w:p w14:paraId="2F184282" w14:textId="77777777" w:rsidR="007779AE" w:rsidRDefault="00644834">
            <w:pPr>
              <w:jc w:val="right"/>
              <w:rPr>
                <w:color w:val="000000"/>
                <w:sz w:val="20"/>
                <w:lang w:eastAsia="lt-LT"/>
              </w:rPr>
            </w:pPr>
            <w:r>
              <w:rPr>
                <w:color w:val="000000"/>
                <w:sz w:val="20"/>
                <w:lang w:eastAsia="lt-LT"/>
              </w:rPr>
              <w:t>1 916,5</w:t>
            </w:r>
          </w:p>
        </w:tc>
        <w:tc>
          <w:tcPr>
            <w:tcW w:w="1414" w:type="dxa"/>
            <w:tcBorders>
              <w:top w:val="nil"/>
              <w:left w:val="nil"/>
              <w:bottom w:val="single" w:sz="4" w:space="0" w:color="auto"/>
              <w:right w:val="single" w:sz="4" w:space="0" w:color="auto"/>
            </w:tcBorders>
            <w:hideMark/>
          </w:tcPr>
          <w:p w14:paraId="50BC398F" w14:textId="77777777" w:rsidR="007779AE" w:rsidRDefault="00644834">
            <w:pPr>
              <w:jc w:val="right"/>
              <w:rPr>
                <w:color w:val="000000"/>
                <w:sz w:val="20"/>
                <w:lang w:eastAsia="lt-LT"/>
              </w:rPr>
            </w:pPr>
            <w:r>
              <w:rPr>
                <w:color w:val="000000"/>
                <w:sz w:val="20"/>
                <w:lang w:eastAsia="lt-LT"/>
              </w:rPr>
              <w:t>1 832,7</w:t>
            </w:r>
          </w:p>
        </w:tc>
        <w:tc>
          <w:tcPr>
            <w:tcW w:w="1239" w:type="dxa"/>
            <w:tcBorders>
              <w:top w:val="nil"/>
              <w:left w:val="nil"/>
              <w:bottom w:val="single" w:sz="4" w:space="0" w:color="auto"/>
              <w:right w:val="single" w:sz="4" w:space="0" w:color="auto"/>
            </w:tcBorders>
            <w:hideMark/>
          </w:tcPr>
          <w:p w14:paraId="5FF915F6" w14:textId="77777777" w:rsidR="007779AE" w:rsidRDefault="00644834">
            <w:pPr>
              <w:jc w:val="right"/>
              <w:rPr>
                <w:color w:val="000000"/>
                <w:sz w:val="20"/>
                <w:lang w:eastAsia="lt-LT"/>
              </w:rPr>
            </w:pPr>
            <w:r>
              <w:rPr>
                <w:color w:val="000000"/>
                <w:sz w:val="20"/>
                <w:lang w:eastAsia="lt-LT"/>
              </w:rPr>
              <w:t>1 835,3</w:t>
            </w:r>
          </w:p>
        </w:tc>
        <w:tc>
          <w:tcPr>
            <w:tcW w:w="1580" w:type="dxa"/>
            <w:tcBorders>
              <w:top w:val="nil"/>
              <w:left w:val="nil"/>
              <w:bottom w:val="single" w:sz="4" w:space="0" w:color="auto"/>
              <w:right w:val="single" w:sz="4" w:space="0" w:color="auto"/>
            </w:tcBorders>
            <w:hideMark/>
          </w:tcPr>
          <w:p w14:paraId="71CC7799" w14:textId="77777777" w:rsidR="007779AE" w:rsidRDefault="007779AE">
            <w:pPr>
              <w:ind w:firstLine="53"/>
              <w:jc w:val="right"/>
              <w:rPr>
                <w:color w:val="000000"/>
                <w:sz w:val="20"/>
                <w:lang w:eastAsia="lt-LT"/>
              </w:rPr>
            </w:pPr>
          </w:p>
        </w:tc>
      </w:tr>
      <w:tr w:rsidR="007779AE" w14:paraId="5A88D333" w14:textId="77777777">
        <w:trPr>
          <w:trHeight w:val="300"/>
        </w:trPr>
        <w:tc>
          <w:tcPr>
            <w:tcW w:w="1400" w:type="dxa"/>
            <w:tcBorders>
              <w:top w:val="nil"/>
              <w:left w:val="single" w:sz="4" w:space="0" w:color="auto"/>
              <w:bottom w:val="single" w:sz="4" w:space="0" w:color="auto"/>
              <w:right w:val="single" w:sz="4" w:space="0" w:color="auto"/>
            </w:tcBorders>
            <w:hideMark/>
          </w:tcPr>
          <w:p w14:paraId="622F3FC0" w14:textId="77777777" w:rsidR="007779AE" w:rsidRDefault="007779AE">
            <w:pPr>
              <w:ind w:firstLine="53"/>
              <w:rPr>
                <w:color w:val="000000"/>
                <w:sz w:val="20"/>
                <w:lang w:eastAsia="lt-LT"/>
              </w:rPr>
            </w:pPr>
          </w:p>
        </w:tc>
        <w:tc>
          <w:tcPr>
            <w:tcW w:w="6392" w:type="dxa"/>
            <w:tcBorders>
              <w:top w:val="nil"/>
              <w:left w:val="nil"/>
              <w:bottom w:val="single" w:sz="4" w:space="0" w:color="auto"/>
              <w:right w:val="single" w:sz="4" w:space="0" w:color="auto"/>
            </w:tcBorders>
            <w:hideMark/>
          </w:tcPr>
          <w:p w14:paraId="49AD8177" w14:textId="77777777" w:rsidR="007779AE" w:rsidRDefault="00644834">
            <w:pPr>
              <w:rPr>
                <w:color w:val="000000"/>
                <w:sz w:val="20"/>
                <w:lang w:eastAsia="lt-LT"/>
              </w:rPr>
            </w:pPr>
            <w:r>
              <w:rPr>
                <w:color w:val="000000"/>
                <w:sz w:val="20"/>
                <w:lang w:eastAsia="lt-LT"/>
              </w:rPr>
              <w:t>1.2. Lietuvos Respublikos valstybės biudžeto dotacijos</w:t>
            </w:r>
          </w:p>
        </w:tc>
        <w:tc>
          <w:tcPr>
            <w:tcW w:w="1275" w:type="dxa"/>
            <w:tcBorders>
              <w:top w:val="nil"/>
              <w:left w:val="nil"/>
              <w:bottom w:val="single" w:sz="4" w:space="0" w:color="auto"/>
              <w:right w:val="single" w:sz="4" w:space="0" w:color="auto"/>
            </w:tcBorders>
            <w:hideMark/>
          </w:tcPr>
          <w:p w14:paraId="204C8E78" w14:textId="77777777" w:rsidR="007779AE" w:rsidRDefault="00644834">
            <w:pPr>
              <w:jc w:val="right"/>
              <w:rPr>
                <w:color w:val="000000"/>
                <w:sz w:val="20"/>
                <w:lang w:eastAsia="lt-LT"/>
              </w:rPr>
            </w:pPr>
            <w:r>
              <w:rPr>
                <w:color w:val="000000"/>
                <w:sz w:val="20"/>
                <w:lang w:eastAsia="lt-LT"/>
              </w:rPr>
              <w:t>107,9</w:t>
            </w:r>
          </w:p>
        </w:tc>
        <w:tc>
          <w:tcPr>
            <w:tcW w:w="1414" w:type="dxa"/>
            <w:tcBorders>
              <w:top w:val="nil"/>
              <w:left w:val="nil"/>
              <w:bottom w:val="single" w:sz="4" w:space="0" w:color="auto"/>
              <w:right w:val="single" w:sz="4" w:space="0" w:color="auto"/>
            </w:tcBorders>
            <w:hideMark/>
          </w:tcPr>
          <w:p w14:paraId="34025C13" w14:textId="77777777" w:rsidR="007779AE" w:rsidRDefault="00644834">
            <w:pPr>
              <w:jc w:val="right"/>
              <w:rPr>
                <w:color w:val="000000"/>
                <w:sz w:val="20"/>
                <w:lang w:eastAsia="lt-LT"/>
              </w:rPr>
            </w:pPr>
            <w:r>
              <w:rPr>
                <w:color w:val="000000"/>
                <w:sz w:val="20"/>
                <w:lang w:eastAsia="lt-LT"/>
              </w:rPr>
              <w:t>107,9</w:t>
            </w:r>
          </w:p>
        </w:tc>
        <w:tc>
          <w:tcPr>
            <w:tcW w:w="1239" w:type="dxa"/>
            <w:tcBorders>
              <w:top w:val="nil"/>
              <w:left w:val="nil"/>
              <w:bottom w:val="single" w:sz="4" w:space="0" w:color="auto"/>
              <w:right w:val="single" w:sz="4" w:space="0" w:color="auto"/>
            </w:tcBorders>
            <w:hideMark/>
          </w:tcPr>
          <w:p w14:paraId="59930D82" w14:textId="77777777" w:rsidR="007779AE" w:rsidRDefault="00644834">
            <w:pPr>
              <w:jc w:val="right"/>
              <w:rPr>
                <w:color w:val="000000"/>
                <w:sz w:val="20"/>
                <w:lang w:eastAsia="lt-LT"/>
              </w:rPr>
            </w:pPr>
            <w:r>
              <w:rPr>
                <w:color w:val="000000"/>
                <w:sz w:val="20"/>
                <w:lang w:eastAsia="lt-LT"/>
              </w:rPr>
              <w:t>107,9</w:t>
            </w:r>
          </w:p>
        </w:tc>
        <w:tc>
          <w:tcPr>
            <w:tcW w:w="1580" w:type="dxa"/>
            <w:tcBorders>
              <w:top w:val="nil"/>
              <w:left w:val="nil"/>
              <w:bottom w:val="single" w:sz="4" w:space="0" w:color="auto"/>
              <w:right w:val="single" w:sz="4" w:space="0" w:color="auto"/>
            </w:tcBorders>
            <w:hideMark/>
          </w:tcPr>
          <w:p w14:paraId="797A0E70" w14:textId="77777777" w:rsidR="007779AE" w:rsidRDefault="007779AE">
            <w:pPr>
              <w:ind w:firstLine="53"/>
              <w:jc w:val="right"/>
              <w:rPr>
                <w:color w:val="000000"/>
                <w:sz w:val="20"/>
                <w:lang w:eastAsia="lt-LT"/>
              </w:rPr>
            </w:pPr>
          </w:p>
        </w:tc>
      </w:tr>
      <w:tr w:rsidR="007779AE" w14:paraId="377A3269" w14:textId="77777777">
        <w:trPr>
          <w:trHeight w:val="300"/>
        </w:trPr>
        <w:tc>
          <w:tcPr>
            <w:tcW w:w="1400" w:type="dxa"/>
            <w:tcBorders>
              <w:top w:val="nil"/>
              <w:left w:val="single" w:sz="4" w:space="0" w:color="auto"/>
              <w:bottom w:val="single" w:sz="4" w:space="0" w:color="auto"/>
              <w:right w:val="single" w:sz="4" w:space="0" w:color="auto"/>
            </w:tcBorders>
            <w:hideMark/>
          </w:tcPr>
          <w:p w14:paraId="4E1B36C0" w14:textId="77777777" w:rsidR="007779AE" w:rsidRDefault="007779AE">
            <w:pPr>
              <w:ind w:firstLine="53"/>
              <w:rPr>
                <w:color w:val="000000"/>
                <w:sz w:val="20"/>
                <w:lang w:eastAsia="lt-LT"/>
              </w:rPr>
            </w:pPr>
          </w:p>
        </w:tc>
        <w:tc>
          <w:tcPr>
            <w:tcW w:w="6392" w:type="dxa"/>
            <w:tcBorders>
              <w:top w:val="nil"/>
              <w:left w:val="nil"/>
              <w:bottom w:val="single" w:sz="4" w:space="0" w:color="auto"/>
              <w:right w:val="single" w:sz="4" w:space="0" w:color="auto"/>
            </w:tcBorders>
            <w:hideMark/>
          </w:tcPr>
          <w:p w14:paraId="05103AD2" w14:textId="77777777" w:rsidR="007779AE" w:rsidRDefault="00644834">
            <w:pPr>
              <w:rPr>
                <w:color w:val="000000"/>
                <w:sz w:val="20"/>
                <w:lang w:eastAsia="lt-LT"/>
              </w:rPr>
            </w:pPr>
            <w:r>
              <w:rPr>
                <w:color w:val="000000"/>
                <w:sz w:val="20"/>
                <w:lang w:eastAsia="lt-LT"/>
              </w:rPr>
              <w:t>1.3. Pajamų įmokos ir kitos pajamos</w:t>
            </w:r>
          </w:p>
        </w:tc>
        <w:tc>
          <w:tcPr>
            <w:tcW w:w="1275" w:type="dxa"/>
            <w:tcBorders>
              <w:top w:val="nil"/>
              <w:left w:val="nil"/>
              <w:bottom w:val="single" w:sz="4" w:space="0" w:color="auto"/>
              <w:right w:val="single" w:sz="4" w:space="0" w:color="auto"/>
            </w:tcBorders>
            <w:hideMark/>
          </w:tcPr>
          <w:p w14:paraId="5AAD4050" w14:textId="77777777" w:rsidR="007779AE" w:rsidRDefault="00644834">
            <w:pPr>
              <w:jc w:val="right"/>
              <w:rPr>
                <w:color w:val="000000"/>
                <w:sz w:val="20"/>
                <w:lang w:eastAsia="lt-LT"/>
              </w:rPr>
            </w:pPr>
            <w:r>
              <w:rPr>
                <w:color w:val="000000"/>
                <w:sz w:val="20"/>
                <w:lang w:eastAsia="lt-LT"/>
              </w:rPr>
              <w:t>31,0</w:t>
            </w:r>
          </w:p>
        </w:tc>
        <w:tc>
          <w:tcPr>
            <w:tcW w:w="1414" w:type="dxa"/>
            <w:tcBorders>
              <w:top w:val="nil"/>
              <w:left w:val="nil"/>
              <w:bottom w:val="single" w:sz="4" w:space="0" w:color="auto"/>
              <w:right w:val="single" w:sz="4" w:space="0" w:color="auto"/>
            </w:tcBorders>
            <w:hideMark/>
          </w:tcPr>
          <w:p w14:paraId="4389157A" w14:textId="77777777" w:rsidR="007779AE" w:rsidRDefault="00644834">
            <w:pPr>
              <w:jc w:val="right"/>
              <w:rPr>
                <w:color w:val="000000"/>
                <w:sz w:val="20"/>
                <w:lang w:eastAsia="lt-LT"/>
              </w:rPr>
            </w:pPr>
            <w:r>
              <w:rPr>
                <w:color w:val="000000"/>
                <w:sz w:val="20"/>
                <w:lang w:eastAsia="lt-LT"/>
              </w:rPr>
              <w:t>29,5</w:t>
            </w:r>
          </w:p>
        </w:tc>
        <w:tc>
          <w:tcPr>
            <w:tcW w:w="1239" w:type="dxa"/>
            <w:tcBorders>
              <w:top w:val="nil"/>
              <w:left w:val="nil"/>
              <w:bottom w:val="single" w:sz="4" w:space="0" w:color="auto"/>
              <w:right w:val="single" w:sz="4" w:space="0" w:color="auto"/>
            </w:tcBorders>
            <w:hideMark/>
          </w:tcPr>
          <w:p w14:paraId="7D09D00B" w14:textId="77777777" w:rsidR="007779AE" w:rsidRDefault="00644834">
            <w:pPr>
              <w:jc w:val="right"/>
              <w:rPr>
                <w:color w:val="000000"/>
                <w:sz w:val="20"/>
                <w:lang w:eastAsia="lt-LT"/>
              </w:rPr>
            </w:pPr>
            <w:r>
              <w:rPr>
                <w:color w:val="000000"/>
                <w:sz w:val="20"/>
                <w:lang w:eastAsia="lt-LT"/>
              </w:rPr>
              <w:t>29,5</w:t>
            </w:r>
          </w:p>
        </w:tc>
        <w:tc>
          <w:tcPr>
            <w:tcW w:w="1580" w:type="dxa"/>
            <w:tcBorders>
              <w:top w:val="nil"/>
              <w:left w:val="nil"/>
              <w:bottom w:val="single" w:sz="4" w:space="0" w:color="auto"/>
              <w:right w:val="single" w:sz="4" w:space="0" w:color="auto"/>
            </w:tcBorders>
            <w:hideMark/>
          </w:tcPr>
          <w:p w14:paraId="7C7F3752" w14:textId="77777777" w:rsidR="007779AE" w:rsidRDefault="007779AE">
            <w:pPr>
              <w:ind w:firstLine="53"/>
              <w:jc w:val="right"/>
              <w:rPr>
                <w:color w:val="000000"/>
                <w:sz w:val="20"/>
                <w:lang w:eastAsia="lt-LT"/>
              </w:rPr>
            </w:pPr>
          </w:p>
        </w:tc>
      </w:tr>
      <w:tr w:rsidR="007779AE" w14:paraId="13277378" w14:textId="77777777">
        <w:trPr>
          <w:trHeight w:val="255"/>
        </w:trPr>
        <w:tc>
          <w:tcPr>
            <w:tcW w:w="1400" w:type="dxa"/>
            <w:tcBorders>
              <w:top w:val="nil"/>
              <w:left w:val="single" w:sz="4" w:space="0" w:color="auto"/>
              <w:bottom w:val="single" w:sz="4" w:space="0" w:color="auto"/>
              <w:right w:val="single" w:sz="4" w:space="0" w:color="auto"/>
            </w:tcBorders>
            <w:hideMark/>
          </w:tcPr>
          <w:p w14:paraId="65ECB617" w14:textId="77777777" w:rsidR="007779AE" w:rsidRDefault="007779AE">
            <w:pPr>
              <w:ind w:firstLine="53"/>
              <w:rPr>
                <w:color w:val="000000"/>
                <w:sz w:val="20"/>
                <w:lang w:eastAsia="lt-LT"/>
              </w:rPr>
            </w:pPr>
          </w:p>
        </w:tc>
        <w:tc>
          <w:tcPr>
            <w:tcW w:w="6392" w:type="dxa"/>
            <w:tcBorders>
              <w:top w:val="nil"/>
              <w:left w:val="nil"/>
              <w:bottom w:val="single" w:sz="4" w:space="0" w:color="auto"/>
              <w:right w:val="single" w:sz="4" w:space="0" w:color="auto"/>
            </w:tcBorders>
            <w:hideMark/>
          </w:tcPr>
          <w:p w14:paraId="4512894A" w14:textId="77777777" w:rsidR="007779AE" w:rsidRDefault="00644834">
            <w:pPr>
              <w:rPr>
                <w:color w:val="000000"/>
                <w:sz w:val="20"/>
                <w:lang w:eastAsia="lt-LT"/>
              </w:rPr>
            </w:pPr>
            <w:r>
              <w:rPr>
                <w:color w:val="000000"/>
                <w:sz w:val="20"/>
                <w:lang w:eastAsia="lt-LT"/>
              </w:rPr>
              <w:t>1.4. Europos Sąjungos ir kitos tarptautinės finansinės paramos lėšos</w:t>
            </w:r>
          </w:p>
        </w:tc>
        <w:tc>
          <w:tcPr>
            <w:tcW w:w="1275" w:type="dxa"/>
            <w:tcBorders>
              <w:top w:val="nil"/>
              <w:left w:val="nil"/>
              <w:bottom w:val="single" w:sz="4" w:space="0" w:color="auto"/>
              <w:right w:val="single" w:sz="4" w:space="0" w:color="auto"/>
            </w:tcBorders>
            <w:hideMark/>
          </w:tcPr>
          <w:p w14:paraId="7329BC2A" w14:textId="77777777" w:rsidR="007779AE" w:rsidRDefault="00644834">
            <w:pPr>
              <w:jc w:val="right"/>
              <w:rPr>
                <w:color w:val="000000"/>
                <w:sz w:val="20"/>
                <w:lang w:eastAsia="lt-LT"/>
              </w:rPr>
            </w:pPr>
            <w:r>
              <w:rPr>
                <w:color w:val="000000"/>
                <w:sz w:val="20"/>
                <w:lang w:eastAsia="lt-LT"/>
              </w:rPr>
              <w:t>0,0</w:t>
            </w:r>
          </w:p>
        </w:tc>
        <w:tc>
          <w:tcPr>
            <w:tcW w:w="1414" w:type="dxa"/>
            <w:tcBorders>
              <w:top w:val="nil"/>
              <w:left w:val="nil"/>
              <w:bottom w:val="single" w:sz="4" w:space="0" w:color="auto"/>
              <w:right w:val="single" w:sz="4" w:space="0" w:color="auto"/>
            </w:tcBorders>
            <w:hideMark/>
          </w:tcPr>
          <w:p w14:paraId="232480C2" w14:textId="77777777" w:rsidR="007779AE" w:rsidRDefault="00644834">
            <w:pPr>
              <w:jc w:val="right"/>
              <w:rPr>
                <w:color w:val="000000"/>
                <w:sz w:val="20"/>
                <w:lang w:eastAsia="lt-LT"/>
              </w:rPr>
            </w:pPr>
            <w:r>
              <w:rPr>
                <w:color w:val="000000"/>
                <w:sz w:val="20"/>
                <w:lang w:eastAsia="lt-LT"/>
              </w:rPr>
              <w:t>0,0</w:t>
            </w:r>
          </w:p>
        </w:tc>
        <w:tc>
          <w:tcPr>
            <w:tcW w:w="1239" w:type="dxa"/>
            <w:tcBorders>
              <w:top w:val="nil"/>
              <w:left w:val="nil"/>
              <w:bottom w:val="single" w:sz="4" w:space="0" w:color="auto"/>
              <w:right w:val="single" w:sz="4" w:space="0" w:color="auto"/>
            </w:tcBorders>
            <w:hideMark/>
          </w:tcPr>
          <w:p w14:paraId="4A6C62B9" w14:textId="77777777" w:rsidR="007779AE" w:rsidRDefault="00644834">
            <w:pPr>
              <w:jc w:val="right"/>
              <w:rPr>
                <w:color w:val="000000"/>
                <w:sz w:val="20"/>
                <w:lang w:eastAsia="lt-LT"/>
              </w:rPr>
            </w:pPr>
            <w:r>
              <w:rPr>
                <w:color w:val="000000"/>
                <w:sz w:val="20"/>
                <w:lang w:eastAsia="lt-LT"/>
              </w:rPr>
              <w:t>0,0</w:t>
            </w:r>
          </w:p>
        </w:tc>
        <w:tc>
          <w:tcPr>
            <w:tcW w:w="1580" w:type="dxa"/>
            <w:tcBorders>
              <w:top w:val="nil"/>
              <w:left w:val="nil"/>
              <w:bottom w:val="single" w:sz="4" w:space="0" w:color="auto"/>
              <w:right w:val="single" w:sz="4" w:space="0" w:color="auto"/>
            </w:tcBorders>
            <w:hideMark/>
          </w:tcPr>
          <w:p w14:paraId="3B1441A7" w14:textId="77777777" w:rsidR="007779AE" w:rsidRDefault="007779AE">
            <w:pPr>
              <w:ind w:firstLine="53"/>
              <w:jc w:val="right"/>
              <w:rPr>
                <w:color w:val="000000"/>
                <w:sz w:val="20"/>
                <w:lang w:eastAsia="lt-LT"/>
              </w:rPr>
            </w:pPr>
          </w:p>
        </w:tc>
      </w:tr>
      <w:tr w:rsidR="007779AE" w14:paraId="6EA13B05" w14:textId="77777777">
        <w:trPr>
          <w:trHeight w:val="300"/>
        </w:trPr>
        <w:tc>
          <w:tcPr>
            <w:tcW w:w="1400" w:type="dxa"/>
            <w:tcBorders>
              <w:top w:val="nil"/>
              <w:left w:val="single" w:sz="4" w:space="0" w:color="auto"/>
              <w:bottom w:val="single" w:sz="4" w:space="0" w:color="auto"/>
              <w:right w:val="single" w:sz="4" w:space="0" w:color="auto"/>
            </w:tcBorders>
            <w:hideMark/>
          </w:tcPr>
          <w:p w14:paraId="6B85873A" w14:textId="77777777" w:rsidR="007779AE" w:rsidRDefault="007779AE">
            <w:pPr>
              <w:ind w:firstLine="53"/>
              <w:rPr>
                <w:color w:val="000000"/>
                <w:sz w:val="20"/>
                <w:lang w:eastAsia="lt-LT"/>
              </w:rPr>
            </w:pPr>
          </w:p>
        </w:tc>
        <w:tc>
          <w:tcPr>
            <w:tcW w:w="6392" w:type="dxa"/>
            <w:tcBorders>
              <w:top w:val="nil"/>
              <w:left w:val="nil"/>
              <w:bottom w:val="single" w:sz="4" w:space="0" w:color="auto"/>
              <w:right w:val="single" w:sz="4" w:space="0" w:color="auto"/>
            </w:tcBorders>
            <w:vAlign w:val="center"/>
            <w:hideMark/>
          </w:tcPr>
          <w:p w14:paraId="7CA1A498" w14:textId="77777777" w:rsidR="007779AE" w:rsidRDefault="00644834">
            <w:pPr>
              <w:rPr>
                <w:color w:val="000000"/>
                <w:sz w:val="20"/>
                <w:lang w:eastAsia="lt-LT"/>
              </w:rPr>
            </w:pPr>
            <w:r>
              <w:rPr>
                <w:color w:val="000000"/>
                <w:sz w:val="20"/>
                <w:lang w:eastAsia="lt-LT"/>
              </w:rPr>
              <w:t>1.5. Skolintos lėšos</w:t>
            </w:r>
          </w:p>
        </w:tc>
        <w:tc>
          <w:tcPr>
            <w:tcW w:w="1275" w:type="dxa"/>
            <w:tcBorders>
              <w:top w:val="nil"/>
              <w:left w:val="nil"/>
              <w:bottom w:val="single" w:sz="4" w:space="0" w:color="auto"/>
              <w:right w:val="single" w:sz="4" w:space="0" w:color="auto"/>
            </w:tcBorders>
            <w:hideMark/>
          </w:tcPr>
          <w:p w14:paraId="6034440B" w14:textId="77777777" w:rsidR="007779AE" w:rsidRDefault="00644834">
            <w:pPr>
              <w:jc w:val="right"/>
              <w:rPr>
                <w:color w:val="000000"/>
                <w:sz w:val="20"/>
                <w:lang w:eastAsia="lt-LT"/>
              </w:rPr>
            </w:pPr>
            <w:r>
              <w:rPr>
                <w:color w:val="000000"/>
                <w:sz w:val="20"/>
                <w:lang w:eastAsia="lt-LT"/>
              </w:rPr>
              <w:t>0,0</w:t>
            </w:r>
          </w:p>
        </w:tc>
        <w:tc>
          <w:tcPr>
            <w:tcW w:w="1414" w:type="dxa"/>
            <w:tcBorders>
              <w:top w:val="nil"/>
              <w:left w:val="nil"/>
              <w:bottom w:val="single" w:sz="4" w:space="0" w:color="auto"/>
              <w:right w:val="single" w:sz="4" w:space="0" w:color="auto"/>
            </w:tcBorders>
            <w:hideMark/>
          </w:tcPr>
          <w:p w14:paraId="50233855" w14:textId="77777777" w:rsidR="007779AE" w:rsidRDefault="00644834">
            <w:pPr>
              <w:jc w:val="right"/>
              <w:rPr>
                <w:color w:val="000000"/>
                <w:sz w:val="20"/>
                <w:lang w:eastAsia="lt-LT"/>
              </w:rPr>
            </w:pPr>
            <w:r>
              <w:rPr>
                <w:color w:val="000000"/>
                <w:sz w:val="20"/>
                <w:lang w:eastAsia="lt-LT"/>
              </w:rPr>
              <w:t>0,0</w:t>
            </w:r>
          </w:p>
        </w:tc>
        <w:tc>
          <w:tcPr>
            <w:tcW w:w="1239" w:type="dxa"/>
            <w:tcBorders>
              <w:top w:val="nil"/>
              <w:left w:val="nil"/>
              <w:bottom w:val="single" w:sz="4" w:space="0" w:color="auto"/>
              <w:right w:val="single" w:sz="4" w:space="0" w:color="auto"/>
            </w:tcBorders>
            <w:hideMark/>
          </w:tcPr>
          <w:p w14:paraId="7234E2A7" w14:textId="77777777" w:rsidR="007779AE" w:rsidRDefault="00644834">
            <w:pPr>
              <w:jc w:val="right"/>
              <w:rPr>
                <w:color w:val="000000"/>
                <w:sz w:val="20"/>
                <w:lang w:eastAsia="lt-LT"/>
              </w:rPr>
            </w:pPr>
            <w:r>
              <w:rPr>
                <w:color w:val="000000"/>
                <w:sz w:val="20"/>
                <w:lang w:eastAsia="lt-LT"/>
              </w:rPr>
              <w:t>0,0</w:t>
            </w:r>
          </w:p>
        </w:tc>
        <w:tc>
          <w:tcPr>
            <w:tcW w:w="1580" w:type="dxa"/>
            <w:tcBorders>
              <w:top w:val="nil"/>
              <w:left w:val="nil"/>
              <w:bottom w:val="single" w:sz="4" w:space="0" w:color="auto"/>
              <w:right w:val="single" w:sz="4" w:space="0" w:color="auto"/>
            </w:tcBorders>
            <w:hideMark/>
          </w:tcPr>
          <w:p w14:paraId="71E80F56" w14:textId="77777777" w:rsidR="007779AE" w:rsidRDefault="007779AE">
            <w:pPr>
              <w:ind w:firstLine="53"/>
              <w:jc w:val="right"/>
              <w:rPr>
                <w:color w:val="000000"/>
                <w:sz w:val="20"/>
                <w:lang w:eastAsia="lt-LT"/>
              </w:rPr>
            </w:pPr>
          </w:p>
        </w:tc>
      </w:tr>
      <w:tr w:rsidR="007779AE" w14:paraId="24EB3C0A" w14:textId="77777777">
        <w:trPr>
          <w:trHeight w:val="107"/>
        </w:trPr>
        <w:tc>
          <w:tcPr>
            <w:tcW w:w="1400" w:type="dxa"/>
            <w:tcBorders>
              <w:top w:val="nil"/>
              <w:left w:val="single" w:sz="4" w:space="0" w:color="auto"/>
              <w:bottom w:val="single" w:sz="4" w:space="0" w:color="auto"/>
              <w:right w:val="single" w:sz="4" w:space="0" w:color="auto"/>
            </w:tcBorders>
            <w:hideMark/>
          </w:tcPr>
          <w:p w14:paraId="3A62147F" w14:textId="77777777" w:rsidR="007779AE" w:rsidRDefault="007779AE">
            <w:pPr>
              <w:ind w:firstLine="53"/>
              <w:rPr>
                <w:color w:val="000000"/>
                <w:sz w:val="20"/>
                <w:lang w:eastAsia="lt-LT"/>
              </w:rPr>
            </w:pPr>
          </w:p>
        </w:tc>
        <w:tc>
          <w:tcPr>
            <w:tcW w:w="6392" w:type="dxa"/>
            <w:tcBorders>
              <w:top w:val="nil"/>
              <w:left w:val="nil"/>
              <w:bottom w:val="single" w:sz="4" w:space="0" w:color="auto"/>
              <w:right w:val="single" w:sz="4" w:space="0" w:color="auto"/>
            </w:tcBorders>
            <w:hideMark/>
          </w:tcPr>
          <w:p w14:paraId="5FB91258" w14:textId="77777777" w:rsidR="007779AE" w:rsidRDefault="00644834">
            <w:pPr>
              <w:rPr>
                <w:color w:val="000000"/>
                <w:sz w:val="20"/>
                <w:lang w:eastAsia="lt-LT"/>
              </w:rPr>
            </w:pPr>
            <w:r>
              <w:rPr>
                <w:color w:val="000000"/>
                <w:sz w:val="20"/>
                <w:lang w:eastAsia="lt-LT"/>
              </w:rPr>
              <w:t>1.6. Ankstesnių metų likučiai</w:t>
            </w:r>
          </w:p>
        </w:tc>
        <w:tc>
          <w:tcPr>
            <w:tcW w:w="1275" w:type="dxa"/>
            <w:tcBorders>
              <w:top w:val="nil"/>
              <w:left w:val="nil"/>
              <w:bottom w:val="single" w:sz="4" w:space="0" w:color="auto"/>
              <w:right w:val="single" w:sz="4" w:space="0" w:color="auto"/>
            </w:tcBorders>
            <w:hideMark/>
          </w:tcPr>
          <w:p w14:paraId="5A019B60" w14:textId="77777777" w:rsidR="007779AE" w:rsidRDefault="00644834">
            <w:pPr>
              <w:jc w:val="right"/>
              <w:rPr>
                <w:color w:val="000000"/>
                <w:sz w:val="20"/>
                <w:lang w:eastAsia="lt-LT"/>
              </w:rPr>
            </w:pPr>
            <w:r>
              <w:rPr>
                <w:color w:val="000000"/>
                <w:sz w:val="20"/>
                <w:lang w:eastAsia="lt-LT"/>
              </w:rPr>
              <w:t>12,3</w:t>
            </w:r>
          </w:p>
        </w:tc>
        <w:tc>
          <w:tcPr>
            <w:tcW w:w="1414" w:type="dxa"/>
            <w:tcBorders>
              <w:top w:val="nil"/>
              <w:left w:val="nil"/>
              <w:bottom w:val="single" w:sz="4" w:space="0" w:color="auto"/>
              <w:right w:val="single" w:sz="4" w:space="0" w:color="auto"/>
            </w:tcBorders>
            <w:hideMark/>
          </w:tcPr>
          <w:p w14:paraId="0AB290D0" w14:textId="77777777" w:rsidR="007779AE" w:rsidRDefault="00644834">
            <w:pPr>
              <w:jc w:val="right"/>
              <w:rPr>
                <w:color w:val="000000"/>
                <w:sz w:val="20"/>
                <w:lang w:eastAsia="lt-LT"/>
              </w:rPr>
            </w:pPr>
            <w:r>
              <w:rPr>
                <w:color w:val="000000"/>
                <w:sz w:val="20"/>
                <w:lang w:eastAsia="lt-LT"/>
              </w:rPr>
              <w:t>0,0</w:t>
            </w:r>
          </w:p>
        </w:tc>
        <w:tc>
          <w:tcPr>
            <w:tcW w:w="1239" w:type="dxa"/>
            <w:tcBorders>
              <w:top w:val="nil"/>
              <w:left w:val="nil"/>
              <w:bottom w:val="single" w:sz="4" w:space="0" w:color="auto"/>
              <w:right w:val="single" w:sz="4" w:space="0" w:color="auto"/>
            </w:tcBorders>
            <w:hideMark/>
          </w:tcPr>
          <w:p w14:paraId="7F6A345B" w14:textId="77777777" w:rsidR="007779AE" w:rsidRDefault="00644834">
            <w:pPr>
              <w:jc w:val="right"/>
              <w:rPr>
                <w:color w:val="000000"/>
                <w:sz w:val="20"/>
                <w:lang w:eastAsia="lt-LT"/>
              </w:rPr>
            </w:pPr>
            <w:r>
              <w:rPr>
                <w:color w:val="000000"/>
                <w:sz w:val="20"/>
                <w:lang w:eastAsia="lt-LT"/>
              </w:rPr>
              <w:t>0,0</w:t>
            </w:r>
          </w:p>
        </w:tc>
        <w:tc>
          <w:tcPr>
            <w:tcW w:w="1580" w:type="dxa"/>
            <w:tcBorders>
              <w:top w:val="nil"/>
              <w:left w:val="nil"/>
              <w:bottom w:val="single" w:sz="4" w:space="0" w:color="auto"/>
              <w:right w:val="single" w:sz="4" w:space="0" w:color="auto"/>
            </w:tcBorders>
            <w:hideMark/>
          </w:tcPr>
          <w:p w14:paraId="28677B20" w14:textId="77777777" w:rsidR="007779AE" w:rsidRDefault="007779AE">
            <w:pPr>
              <w:ind w:firstLine="53"/>
              <w:jc w:val="right"/>
              <w:rPr>
                <w:color w:val="000000"/>
                <w:sz w:val="20"/>
                <w:lang w:eastAsia="lt-LT"/>
              </w:rPr>
            </w:pPr>
          </w:p>
        </w:tc>
      </w:tr>
      <w:tr w:rsidR="007779AE" w14:paraId="3ECB868D" w14:textId="77777777">
        <w:trPr>
          <w:trHeight w:val="509"/>
        </w:trPr>
        <w:tc>
          <w:tcPr>
            <w:tcW w:w="1400" w:type="dxa"/>
            <w:tcBorders>
              <w:top w:val="nil"/>
              <w:left w:val="single" w:sz="4" w:space="0" w:color="auto"/>
              <w:bottom w:val="single" w:sz="4" w:space="0" w:color="auto"/>
              <w:right w:val="single" w:sz="4" w:space="0" w:color="auto"/>
            </w:tcBorders>
            <w:shd w:val="clear" w:color="000000" w:fill="DCE6F1"/>
            <w:hideMark/>
          </w:tcPr>
          <w:p w14:paraId="6F6B150F" w14:textId="77777777" w:rsidR="007779AE" w:rsidRDefault="007779AE">
            <w:pPr>
              <w:ind w:firstLine="53"/>
              <w:rPr>
                <w:color w:val="000000"/>
                <w:sz w:val="20"/>
                <w:lang w:eastAsia="lt-LT"/>
              </w:rPr>
            </w:pPr>
          </w:p>
        </w:tc>
        <w:tc>
          <w:tcPr>
            <w:tcW w:w="6392" w:type="dxa"/>
            <w:tcBorders>
              <w:top w:val="nil"/>
              <w:left w:val="nil"/>
              <w:bottom w:val="single" w:sz="4" w:space="0" w:color="auto"/>
              <w:right w:val="single" w:sz="4" w:space="0" w:color="auto"/>
            </w:tcBorders>
            <w:shd w:val="clear" w:color="000000" w:fill="DCE6F1"/>
            <w:vAlign w:val="center"/>
            <w:hideMark/>
          </w:tcPr>
          <w:p w14:paraId="7A13E0F3" w14:textId="77777777" w:rsidR="007779AE" w:rsidRDefault="00644834">
            <w:pPr>
              <w:rPr>
                <w:color w:val="000000"/>
                <w:sz w:val="20"/>
                <w:lang w:eastAsia="lt-LT"/>
              </w:rPr>
            </w:pPr>
            <w:r>
              <w:rPr>
                <w:color w:val="000000"/>
                <w:sz w:val="20"/>
                <w:lang w:eastAsia="lt-LT"/>
              </w:rPr>
              <w:t>2. Kiti šaltiniai (Europos Sąjungos finansinė parama projektams įgyvendinti ir kitos teisėtai gautos lėšos, nurodant atskirus šaltinius)</w:t>
            </w:r>
          </w:p>
        </w:tc>
        <w:tc>
          <w:tcPr>
            <w:tcW w:w="1275" w:type="dxa"/>
            <w:tcBorders>
              <w:top w:val="nil"/>
              <w:left w:val="nil"/>
              <w:bottom w:val="single" w:sz="4" w:space="0" w:color="auto"/>
              <w:right w:val="single" w:sz="4" w:space="0" w:color="auto"/>
            </w:tcBorders>
            <w:shd w:val="clear" w:color="000000" w:fill="DCE6F1"/>
            <w:hideMark/>
          </w:tcPr>
          <w:p w14:paraId="67A9B7E5" w14:textId="77777777" w:rsidR="007779AE" w:rsidRDefault="00644834">
            <w:pPr>
              <w:jc w:val="right"/>
              <w:rPr>
                <w:color w:val="000000"/>
                <w:sz w:val="20"/>
                <w:lang w:eastAsia="lt-LT"/>
              </w:rPr>
            </w:pPr>
            <w:r>
              <w:rPr>
                <w:color w:val="000000"/>
                <w:sz w:val="20"/>
                <w:lang w:eastAsia="lt-LT"/>
              </w:rPr>
              <w:t>0,0</w:t>
            </w:r>
          </w:p>
        </w:tc>
        <w:tc>
          <w:tcPr>
            <w:tcW w:w="1414" w:type="dxa"/>
            <w:tcBorders>
              <w:top w:val="nil"/>
              <w:left w:val="nil"/>
              <w:bottom w:val="single" w:sz="4" w:space="0" w:color="auto"/>
              <w:right w:val="single" w:sz="4" w:space="0" w:color="auto"/>
            </w:tcBorders>
            <w:shd w:val="clear" w:color="000000" w:fill="DCE6F1"/>
            <w:hideMark/>
          </w:tcPr>
          <w:p w14:paraId="7500C280" w14:textId="77777777" w:rsidR="007779AE" w:rsidRDefault="00644834">
            <w:pPr>
              <w:jc w:val="right"/>
              <w:rPr>
                <w:color w:val="000000"/>
                <w:sz w:val="20"/>
                <w:lang w:eastAsia="lt-LT"/>
              </w:rPr>
            </w:pPr>
            <w:r>
              <w:rPr>
                <w:color w:val="000000"/>
                <w:sz w:val="20"/>
                <w:lang w:eastAsia="lt-LT"/>
              </w:rPr>
              <w:t>0,0</w:t>
            </w:r>
          </w:p>
        </w:tc>
        <w:tc>
          <w:tcPr>
            <w:tcW w:w="1239" w:type="dxa"/>
            <w:tcBorders>
              <w:top w:val="nil"/>
              <w:left w:val="nil"/>
              <w:bottom w:val="single" w:sz="4" w:space="0" w:color="auto"/>
              <w:right w:val="single" w:sz="4" w:space="0" w:color="auto"/>
            </w:tcBorders>
            <w:shd w:val="clear" w:color="000000" w:fill="DCE6F1"/>
            <w:hideMark/>
          </w:tcPr>
          <w:p w14:paraId="3932A16F" w14:textId="77777777" w:rsidR="007779AE" w:rsidRDefault="00644834">
            <w:pPr>
              <w:jc w:val="right"/>
              <w:rPr>
                <w:color w:val="000000"/>
                <w:sz w:val="20"/>
                <w:lang w:eastAsia="lt-LT"/>
              </w:rPr>
            </w:pPr>
            <w:r>
              <w:rPr>
                <w:color w:val="000000"/>
                <w:sz w:val="20"/>
                <w:lang w:eastAsia="lt-LT"/>
              </w:rPr>
              <w:t>0,0</w:t>
            </w:r>
          </w:p>
        </w:tc>
        <w:tc>
          <w:tcPr>
            <w:tcW w:w="1580" w:type="dxa"/>
            <w:tcBorders>
              <w:top w:val="nil"/>
              <w:left w:val="nil"/>
              <w:bottom w:val="single" w:sz="4" w:space="0" w:color="auto"/>
              <w:right w:val="single" w:sz="4" w:space="0" w:color="auto"/>
            </w:tcBorders>
            <w:shd w:val="clear" w:color="000000" w:fill="DCE6F1"/>
            <w:hideMark/>
          </w:tcPr>
          <w:p w14:paraId="6667FFC1" w14:textId="77777777" w:rsidR="007779AE" w:rsidRDefault="007779AE">
            <w:pPr>
              <w:ind w:firstLine="53"/>
              <w:jc w:val="right"/>
              <w:rPr>
                <w:color w:val="000000"/>
                <w:sz w:val="20"/>
                <w:lang w:eastAsia="lt-LT"/>
              </w:rPr>
            </w:pPr>
          </w:p>
        </w:tc>
      </w:tr>
      <w:tr w:rsidR="007779AE" w14:paraId="28A55E59" w14:textId="77777777">
        <w:trPr>
          <w:trHeight w:val="312"/>
        </w:trPr>
        <w:tc>
          <w:tcPr>
            <w:tcW w:w="1400" w:type="dxa"/>
            <w:tcBorders>
              <w:top w:val="nil"/>
              <w:left w:val="single" w:sz="4" w:space="0" w:color="auto"/>
              <w:bottom w:val="single" w:sz="4" w:space="0" w:color="auto"/>
              <w:right w:val="single" w:sz="4" w:space="0" w:color="auto"/>
            </w:tcBorders>
            <w:vAlign w:val="bottom"/>
            <w:hideMark/>
          </w:tcPr>
          <w:p w14:paraId="20F5973B" w14:textId="77777777" w:rsidR="007779AE" w:rsidRDefault="007779AE">
            <w:pPr>
              <w:ind w:firstLine="53"/>
              <w:rPr>
                <w:color w:val="000000"/>
                <w:sz w:val="20"/>
                <w:lang w:eastAsia="lt-LT"/>
              </w:rPr>
            </w:pPr>
          </w:p>
        </w:tc>
        <w:tc>
          <w:tcPr>
            <w:tcW w:w="6392" w:type="dxa"/>
            <w:tcBorders>
              <w:top w:val="nil"/>
              <w:left w:val="nil"/>
              <w:bottom w:val="single" w:sz="4" w:space="0" w:color="auto"/>
              <w:right w:val="single" w:sz="4" w:space="0" w:color="auto"/>
            </w:tcBorders>
            <w:hideMark/>
          </w:tcPr>
          <w:p w14:paraId="08B77B45" w14:textId="77777777" w:rsidR="007779AE" w:rsidRDefault="00644834">
            <w:pPr>
              <w:rPr>
                <w:color w:val="000000"/>
                <w:sz w:val="20"/>
                <w:lang w:eastAsia="lt-LT"/>
              </w:rPr>
            </w:pPr>
            <w:r>
              <w:rPr>
                <w:color w:val="000000"/>
                <w:sz w:val="20"/>
                <w:lang w:eastAsia="lt-LT"/>
              </w:rPr>
              <w:t>IŠ VISO programai finansuoti pagal finansavimo šaltinius (1 ir 2 punktai)</w:t>
            </w:r>
          </w:p>
        </w:tc>
        <w:tc>
          <w:tcPr>
            <w:tcW w:w="1275" w:type="dxa"/>
            <w:tcBorders>
              <w:top w:val="nil"/>
              <w:left w:val="nil"/>
              <w:bottom w:val="single" w:sz="4" w:space="0" w:color="auto"/>
              <w:right w:val="single" w:sz="4" w:space="0" w:color="auto"/>
            </w:tcBorders>
            <w:hideMark/>
          </w:tcPr>
          <w:p w14:paraId="0200A876" w14:textId="77777777" w:rsidR="007779AE" w:rsidRDefault="00644834">
            <w:pPr>
              <w:jc w:val="right"/>
              <w:rPr>
                <w:color w:val="000000"/>
                <w:sz w:val="20"/>
                <w:lang w:eastAsia="lt-LT"/>
              </w:rPr>
            </w:pPr>
            <w:r>
              <w:rPr>
                <w:color w:val="000000"/>
                <w:sz w:val="20"/>
                <w:lang w:eastAsia="lt-LT"/>
              </w:rPr>
              <w:t>2 067,7</w:t>
            </w:r>
          </w:p>
        </w:tc>
        <w:tc>
          <w:tcPr>
            <w:tcW w:w="1414" w:type="dxa"/>
            <w:tcBorders>
              <w:top w:val="nil"/>
              <w:left w:val="nil"/>
              <w:bottom w:val="single" w:sz="4" w:space="0" w:color="auto"/>
              <w:right w:val="single" w:sz="4" w:space="0" w:color="auto"/>
            </w:tcBorders>
            <w:hideMark/>
          </w:tcPr>
          <w:p w14:paraId="6E4B78A7" w14:textId="77777777" w:rsidR="007779AE" w:rsidRDefault="00644834">
            <w:pPr>
              <w:jc w:val="right"/>
              <w:rPr>
                <w:color w:val="000000"/>
                <w:sz w:val="20"/>
                <w:lang w:eastAsia="lt-LT"/>
              </w:rPr>
            </w:pPr>
            <w:r>
              <w:rPr>
                <w:color w:val="000000"/>
                <w:sz w:val="20"/>
                <w:lang w:eastAsia="lt-LT"/>
              </w:rPr>
              <w:t>1 970,1</w:t>
            </w:r>
          </w:p>
        </w:tc>
        <w:tc>
          <w:tcPr>
            <w:tcW w:w="1239" w:type="dxa"/>
            <w:tcBorders>
              <w:top w:val="nil"/>
              <w:left w:val="nil"/>
              <w:bottom w:val="single" w:sz="4" w:space="0" w:color="auto"/>
              <w:right w:val="single" w:sz="4" w:space="0" w:color="auto"/>
            </w:tcBorders>
            <w:hideMark/>
          </w:tcPr>
          <w:p w14:paraId="60608AF1" w14:textId="77777777" w:rsidR="007779AE" w:rsidRDefault="00644834">
            <w:pPr>
              <w:jc w:val="right"/>
              <w:rPr>
                <w:color w:val="000000"/>
                <w:sz w:val="20"/>
                <w:lang w:eastAsia="lt-LT"/>
              </w:rPr>
            </w:pPr>
            <w:r>
              <w:rPr>
                <w:color w:val="000000"/>
                <w:sz w:val="20"/>
                <w:lang w:eastAsia="lt-LT"/>
              </w:rPr>
              <w:t>1 972,7</w:t>
            </w:r>
          </w:p>
        </w:tc>
        <w:tc>
          <w:tcPr>
            <w:tcW w:w="1580" w:type="dxa"/>
            <w:tcBorders>
              <w:top w:val="nil"/>
              <w:left w:val="nil"/>
              <w:bottom w:val="single" w:sz="4" w:space="0" w:color="auto"/>
              <w:right w:val="single" w:sz="4" w:space="0" w:color="auto"/>
            </w:tcBorders>
            <w:vAlign w:val="bottom"/>
            <w:hideMark/>
          </w:tcPr>
          <w:p w14:paraId="72BF1C16" w14:textId="77777777" w:rsidR="007779AE" w:rsidRDefault="007779AE">
            <w:pPr>
              <w:ind w:firstLine="53"/>
              <w:rPr>
                <w:color w:val="000000"/>
                <w:sz w:val="20"/>
                <w:lang w:eastAsia="lt-LT"/>
              </w:rPr>
            </w:pPr>
          </w:p>
        </w:tc>
      </w:tr>
      <w:tr w:rsidR="007779AE" w14:paraId="3931EC4A" w14:textId="77777777">
        <w:trPr>
          <w:trHeight w:val="300"/>
        </w:trPr>
        <w:tc>
          <w:tcPr>
            <w:tcW w:w="1400" w:type="dxa"/>
            <w:tcBorders>
              <w:top w:val="nil"/>
              <w:left w:val="single" w:sz="4" w:space="0" w:color="auto"/>
              <w:bottom w:val="single" w:sz="4" w:space="0" w:color="auto"/>
              <w:right w:val="single" w:sz="4" w:space="0" w:color="auto"/>
            </w:tcBorders>
            <w:shd w:val="clear" w:color="000000" w:fill="DCE6F1"/>
            <w:vAlign w:val="bottom"/>
            <w:hideMark/>
          </w:tcPr>
          <w:p w14:paraId="6B21349A" w14:textId="77777777" w:rsidR="007779AE" w:rsidRDefault="007779AE">
            <w:pPr>
              <w:ind w:firstLine="53"/>
              <w:rPr>
                <w:color w:val="000000"/>
                <w:sz w:val="20"/>
                <w:lang w:eastAsia="lt-LT"/>
              </w:rPr>
            </w:pPr>
          </w:p>
        </w:tc>
        <w:tc>
          <w:tcPr>
            <w:tcW w:w="6392" w:type="dxa"/>
            <w:tcBorders>
              <w:top w:val="nil"/>
              <w:left w:val="nil"/>
              <w:bottom w:val="single" w:sz="4" w:space="0" w:color="auto"/>
              <w:right w:val="single" w:sz="4" w:space="0" w:color="auto"/>
            </w:tcBorders>
            <w:shd w:val="clear" w:color="000000" w:fill="DCE6F1"/>
            <w:hideMark/>
          </w:tcPr>
          <w:p w14:paraId="73EBE197" w14:textId="77777777" w:rsidR="007779AE" w:rsidRDefault="00644834">
            <w:pPr>
              <w:rPr>
                <w:color w:val="000000"/>
                <w:sz w:val="20"/>
                <w:lang w:eastAsia="lt-LT"/>
              </w:rPr>
            </w:pPr>
            <w:r>
              <w:rPr>
                <w:color w:val="000000"/>
                <w:sz w:val="20"/>
                <w:lang w:eastAsia="lt-LT"/>
              </w:rPr>
              <w:t>Iš jų: regioninių pažangos priemonių lėšos</w:t>
            </w:r>
          </w:p>
        </w:tc>
        <w:tc>
          <w:tcPr>
            <w:tcW w:w="1275" w:type="dxa"/>
            <w:tcBorders>
              <w:top w:val="nil"/>
              <w:left w:val="nil"/>
              <w:bottom w:val="single" w:sz="4" w:space="0" w:color="auto"/>
              <w:right w:val="single" w:sz="4" w:space="0" w:color="auto"/>
            </w:tcBorders>
            <w:shd w:val="clear" w:color="000000" w:fill="DCE6F1"/>
            <w:hideMark/>
          </w:tcPr>
          <w:p w14:paraId="3B3A628E" w14:textId="77777777" w:rsidR="007779AE" w:rsidRDefault="00644834">
            <w:pPr>
              <w:jc w:val="right"/>
              <w:rPr>
                <w:color w:val="000000"/>
                <w:sz w:val="20"/>
                <w:lang w:eastAsia="lt-LT"/>
              </w:rPr>
            </w:pPr>
            <w:r>
              <w:rPr>
                <w:color w:val="000000"/>
                <w:sz w:val="20"/>
                <w:lang w:eastAsia="lt-LT"/>
              </w:rPr>
              <w:t>0,0</w:t>
            </w:r>
          </w:p>
        </w:tc>
        <w:tc>
          <w:tcPr>
            <w:tcW w:w="1414" w:type="dxa"/>
            <w:tcBorders>
              <w:top w:val="nil"/>
              <w:left w:val="nil"/>
              <w:bottom w:val="single" w:sz="4" w:space="0" w:color="auto"/>
              <w:right w:val="single" w:sz="4" w:space="0" w:color="auto"/>
            </w:tcBorders>
            <w:shd w:val="clear" w:color="000000" w:fill="DCE6F1"/>
            <w:hideMark/>
          </w:tcPr>
          <w:p w14:paraId="49E3AF70" w14:textId="77777777" w:rsidR="007779AE" w:rsidRDefault="00644834">
            <w:pPr>
              <w:jc w:val="right"/>
              <w:rPr>
                <w:color w:val="000000"/>
                <w:sz w:val="20"/>
                <w:lang w:eastAsia="lt-LT"/>
              </w:rPr>
            </w:pPr>
            <w:r>
              <w:rPr>
                <w:color w:val="000000"/>
                <w:sz w:val="20"/>
                <w:lang w:eastAsia="lt-LT"/>
              </w:rPr>
              <w:t>0,0</w:t>
            </w:r>
          </w:p>
        </w:tc>
        <w:tc>
          <w:tcPr>
            <w:tcW w:w="1239" w:type="dxa"/>
            <w:tcBorders>
              <w:top w:val="nil"/>
              <w:left w:val="nil"/>
              <w:bottom w:val="single" w:sz="4" w:space="0" w:color="auto"/>
              <w:right w:val="single" w:sz="4" w:space="0" w:color="auto"/>
            </w:tcBorders>
            <w:shd w:val="clear" w:color="000000" w:fill="DCE6F1"/>
            <w:hideMark/>
          </w:tcPr>
          <w:p w14:paraId="3ECE2AF6" w14:textId="77777777" w:rsidR="007779AE" w:rsidRDefault="00644834">
            <w:pPr>
              <w:jc w:val="right"/>
              <w:rPr>
                <w:color w:val="000000"/>
                <w:sz w:val="20"/>
                <w:lang w:eastAsia="lt-LT"/>
              </w:rPr>
            </w:pPr>
            <w:r>
              <w:rPr>
                <w:color w:val="000000"/>
                <w:sz w:val="20"/>
                <w:lang w:eastAsia="lt-LT"/>
              </w:rPr>
              <w:t>0,0</w:t>
            </w:r>
          </w:p>
        </w:tc>
        <w:tc>
          <w:tcPr>
            <w:tcW w:w="1580" w:type="dxa"/>
            <w:tcBorders>
              <w:top w:val="nil"/>
              <w:left w:val="nil"/>
              <w:bottom w:val="single" w:sz="4" w:space="0" w:color="auto"/>
              <w:right w:val="single" w:sz="4" w:space="0" w:color="auto"/>
            </w:tcBorders>
            <w:shd w:val="clear" w:color="000000" w:fill="DCE6F1"/>
            <w:vAlign w:val="bottom"/>
            <w:hideMark/>
          </w:tcPr>
          <w:p w14:paraId="0652FFF4" w14:textId="77777777" w:rsidR="007779AE" w:rsidRDefault="007779AE">
            <w:pPr>
              <w:ind w:firstLine="53"/>
              <w:rPr>
                <w:color w:val="000000"/>
                <w:sz w:val="20"/>
                <w:lang w:eastAsia="lt-LT"/>
              </w:rPr>
            </w:pPr>
          </w:p>
        </w:tc>
      </w:tr>
    </w:tbl>
    <w:p w14:paraId="5400B3E2" w14:textId="5B6CD4CA" w:rsidR="007779AE" w:rsidRDefault="00644834">
      <w:pPr>
        <w:jc w:val="both"/>
        <w:rPr>
          <w:color w:val="000000"/>
          <w:sz w:val="18"/>
          <w:szCs w:val="18"/>
        </w:rPr>
      </w:pPr>
      <w:r>
        <w:rPr>
          <w:iCs/>
          <w:color w:val="000000"/>
          <w:sz w:val="18"/>
          <w:szCs w:val="18"/>
        </w:rPr>
        <w:t xml:space="preserve">2025 </w:t>
      </w:r>
      <w:r>
        <w:rPr>
          <w:color w:val="000000"/>
          <w:sz w:val="18"/>
          <w:szCs w:val="18"/>
        </w:rPr>
        <w:t xml:space="preserve">– pirmieji planuojamieji metai, </w:t>
      </w:r>
      <w:r>
        <w:rPr>
          <w:iCs/>
          <w:color w:val="000000"/>
          <w:sz w:val="18"/>
          <w:szCs w:val="18"/>
        </w:rPr>
        <w:t>2026</w:t>
      </w:r>
      <w:r>
        <w:rPr>
          <w:color w:val="000000"/>
          <w:sz w:val="18"/>
          <w:szCs w:val="18"/>
        </w:rPr>
        <w:t xml:space="preserve"> – antrieji planuojamieji metai ir </w:t>
      </w:r>
      <w:r>
        <w:rPr>
          <w:iCs/>
          <w:color w:val="000000"/>
          <w:sz w:val="18"/>
          <w:szCs w:val="18"/>
        </w:rPr>
        <w:t>2027</w:t>
      </w:r>
      <w:r>
        <w:rPr>
          <w:color w:val="000000"/>
          <w:sz w:val="18"/>
          <w:szCs w:val="18"/>
        </w:rPr>
        <w:t>– tretieji planuojamieji metai</w:t>
      </w:r>
      <w:del w:id="800" w:author="Vitana Bručienė" w:date="2025-08-12T15:39:00Z" w16du:dateUtc="2025-08-12T12:39:00Z">
        <w:r>
          <w:rPr>
            <w:color w:val="000000"/>
            <w:sz w:val="18"/>
            <w:szCs w:val="18"/>
          </w:rPr>
          <w:delText>.</w:delText>
        </w:r>
      </w:del>
    </w:p>
    <w:p w14:paraId="792C3C78" w14:textId="77777777" w:rsidR="007779AE" w:rsidRDefault="007779AE">
      <w:pPr>
        <w:jc w:val="both"/>
        <w:rPr>
          <w:del w:id="801" w:author="Vitana Bručienė" w:date="2025-08-12T15:39:00Z" w16du:dateUtc="2025-08-12T12:39:00Z"/>
          <w:color w:val="000000"/>
          <w:sz w:val="18"/>
          <w:szCs w:val="18"/>
        </w:rPr>
      </w:pPr>
    </w:p>
    <w:p w14:paraId="3A01CD2D" w14:textId="77777777" w:rsidR="007779AE" w:rsidRDefault="00644834">
      <w:pPr>
        <w:jc w:val="both"/>
        <w:rPr>
          <w:szCs w:val="24"/>
        </w:rPr>
      </w:pPr>
      <w:r>
        <w:rPr>
          <w:b/>
          <w:bCs/>
          <w:szCs w:val="24"/>
        </w:rPr>
        <w:t>16 lentelė. Programos uždaviniai, priemonės ir jų stebėsenos rodikliai</w:t>
      </w:r>
    </w:p>
    <w:tbl>
      <w:tblPr>
        <w:tblW w:w="13887" w:type="dxa"/>
        <w:tblLook w:val="04A0" w:firstRow="1" w:lastRow="0" w:firstColumn="1" w:lastColumn="0" w:noHBand="0" w:noVBand="1"/>
      </w:tblPr>
      <w:tblGrid>
        <w:gridCol w:w="1555"/>
        <w:gridCol w:w="7265"/>
        <w:gridCol w:w="980"/>
        <w:gridCol w:w="1200"/>
        <w:gridCol w:w="900"/>
        <w:gridCol w:w="1987"/>
      </w:tblGrid>
      <w:tr w:rsidR="007779AE" w14:paraId="7C2CC861" w14:textId="77777777">
        <w:trPr>
          <w:trHeight w:val="761"/>
        </w:trPr>
        <w:tc>
          <w:tcPr>
            <w:tcW w:w="1555" w:type="dxa"/>
            <w:tcBorders>
              <w:top w:val="single" w:sz="4" w:space="0" w:color="auto"/>
              <w:left w:val="single" w:sz="4" w:space="0" w:color="auto"/>
              <w:bottom w:val="single" w:sz="4" w:space="0" w:color="auto"/>
              <w:right w:val="single" w:sz="4" w:space="0" w:color="auto"/>
            </w:tcBorders>
            <w:shd w:val="clear" w:color="00FFFF" w:fill="DCE6F1"/>
            <w:hideMark/>
          </w:tcPr>
          <w:p w14:paraId="72291CA6" w14:textId="77777777" w:rsidR="007779AE" w:rsidRDefault="00644834">
            <w:pPr>
              <w:jc w:val="center"/>
              <w:rPr>
                <w:b/>
                <w:bCs/>
                <w:color w:val="000000"/>
                <w:sz w:val="20"/>
                <w:lang w:eastAsia="lt-LT"/>
              </w:rPr>
            </w:pPr>
            <w:r>
              <w:rPr>
                <w:b/>
                <w:bCs/>
                <w:color w:val="000000"/>
                <w:sz w:val="20"/>
                <w:lang w:eastAsia="lt-LT"/>
              </w:rPr>
              <w:br/>
              <w:t>Stebėsenos rodiklio kodas</w:t>
            </w:r>
          </w:p>
        </w:tc>
        <w:tc>
          <w:tcPr>
            <w:tcW w:w="7265" w:type="dxa"/>
            <w:tcBorders>
              <w:top w:val="single" w:sz="4" w:space="0" w:color="auto"/>
              <w:left w:val="nil"/>
              <w:bottom w:val="single" w:sz="4" w:space="0" w:color="auto"/>
              <w:right w:val="single" w:sz="4" w:space="0" w:color="auto"/>
            </w:tcBorders>
            <w:shd w:val="clear" w:color="00FFFF" w:fill="DCE6F1"/>
            <w:hideMark/>
          </w:tcPr>
          <w:p w14:paraId="2E3CFC53" w14:textId="77777777" w:rsidR="007779AE" w:rsidRDefault="00644834">
            <w:pPr>
              <w:jc w:val="center"/>
              <w:rPr>
                <w:b/>
                <w:bCs/>
                <w:color w:val="000000"/>
                <w:sz w:val="20"/>
                <w:lang w:eastAsia="lt-LT"/>
              </w:rPr>
            </w:pPr>
            <w:r>
              <w:rPr>
                <w:b/>
                <w:bCs/>
                <w:color w:val="000000"/>
                <w:sz w:val="20"/>
                <w:lang w:eastAsia="lt-LT"/>
              </w:rPr>
              <w:br/>
              <w:t>Stebėsenos rodiklio pavadinimas</w:t>
            </w:r>
            <w:r>
              <w:rPr>
                <w:b/>
                <w:bCs/>
                <w:color w:val="000000"/>
                <w:sz w:val="20"/>
                <w:lang w:eastAsia="lt-LT"/>
              </w:rPr>
              <w:br/>
              <w:t>(matavimo vnt.)</w:t>
            </w:r>
          </w:p>
        </w:tc>
        <w:tc>
          <w:tcPr>
            <w:tcW w:w="3080" w:type="dxa"/>
            <w:gridSpan w:val="3"/>
            <w:tcBorders>
              <w:top w:val="single" w:sz="4" w:space="0" w:color="auto"/>
              <w:left w:val="nil"/>
              <w:bottom w:val="single" w:sz="4" w:space="0" w:color="auto"/>
              <w:right w:val="single" w:sz="4" w:space="0" w:color="auto"/>
            </w:tcBorders>
            <w:shd w:val="clear" w:color="00FFFF" w:fill="DCE6F1"/>
            <w:hideMark/>
          </w:tcPr>
          <w:p w14:paraId="74A8C4E8" w14:textId="77777777" w:rsidR="007779AE" w:rsidRDefault="00644834">
            <w:pPr>
              <w:jc w:val="center"/>
              <w:rPr>
                <w:b/>
                <w:bCs/>
                <w:color w:val="000000"/>
                <w:sz w:val="20"/>
                <w:lang w:eastAsia="lt-LT"/>
              </w:rPr>
            </w:pPr>
            <w:r>
              <w:rPr>
                <w:b/>
                <w:bCs/>
                <w:color w:val="000000"/>
                <w:sz w:val="20"/>
                <w:lang w:eastAsia="lt-LT"/>
              </w:rPr>
              <w:t>Siektinos stebėsenos rodiklių reikšmės</w:t>
            </w:r>
          </w:p>
        </w:tc>
        <w:tc>
          <w:tcPr>
            <w:tcW w:w="1987" w:type="dxa"/>
            <w:tcBorders>
              <w:top w:val="single" w:sz="4" w:space="0" w:color="auto"/>
              <w:left w:val="nil"/>
              <w:bottom w:val="single" w:sz="4" w:space="0" w:color="auto"/>
              <w:right w:val="single" w:sz="4" w:space="0" w:color="auto"/>
            </w:tcBorders>
            <w:shd w:val="clear" w:color="00FFFF" w:fill="DCE6F1"/>
            <w:hideMark/>
          </w:tcPr>
          <w:p w14:paraId="0996E06F" w14:textId="77777777" w:rsidR="007779AE" w:rsidRDefault="00644834">
            <w:pPr>
              <w:jc w:val="center"/>
              <w:rPr>
                <w:b/>
                <w:bCs/>
                <w:color w:val="000000"/>
                <w:sz w:val="20"/>
                <w:lang w:eastAsia="lt-LT"/>
              </w:rPr>
            </w:pPr>
            <w:r>
              <w:rPr>
                <w:b/>
                <w:bCs/>
                <w:color w:val="000000"/>
                <w:sz w:val="20"/>
                <w:lang w:eastAsia="lt-LT"/>
              </w:rPr>
              <w:br/>
              <w:t>Savivaldybės strateginio plėtros plano rodiklis</w:t>
            </w:r>
          </w:p>
        </w:tc>
      </w:tr>
      <w:tr w:rsidR="007779AE" w14:paraId="5931650A" w14:textId="77777777">
        <w:trPr>
          <w:trHeight w:val="264"/>
        </w:trPr>
        <w:tc>
          <w:tcPr>
            <w:tcW w:w="1555" w:type="dxa"/>
            <w:tcBorders>
              <w:top w:val="nil"/>
              <w:left w:val="single" w:sz="4" w:space="0" w:color="auto"/>
              <w:bottom w:val="single" w:sz="4" w:space="0" w:color="auto"/>
              <w:right w:val="single" w:sz="4" w:space="0" w:color="auto"/>
            </w:tcBorders>
            <w:shd w:val="clear" w:color="00FFFF" w:fill="DCE6F1"/>
            <w:hideMark/>
          </w:tcPr>
          <w:p w14:paraId="5D102B12" w14:textId="77777777" w:rsidR="007779AE" w:rsidRDefault="007779AE">
            <w:pPr>
              <w:ind w:firstLine="53"/>
              <w:rPr>
                <w:color w:val="000000"/>
                <w:sz w:val="20"/>
                <w:lang w:eastAsia="lt-LT"/>
              </w:rPr>
            </w:pPr>
          </w:p>
        </w:tc>
        <w:tc>
          <w:tcPr>
            <w:tcW w:w="7265" w:type="dxa"/>
            <w:tcBorders>
              <w:top w:val="nil"/>
              <w:left w:val="nil"/>
              <w:bottom w:val="single" w:sz="4" w:space="0" w:color="auto"/>
              <w:right w:val="single" w:sz="4" w:space="0" w:color="auto"/>
            </w:tcBorders>
            <w:shd w:val="clear" w:color="00FFFF" w:fill="DCE6F1"/>
            <w:hideMark/>
          </w:tcPr>
          <w:p w14:paraId="505138DD" w14:textId="77777777" w:rsidR="007779AE" w:rsidRDefault="007779AE">
            <w:pPr>
              <w:ind w:firstLine="53"/>
              <w:rPr>
                <w:color w:val="000000"/>
                <w:sz w:val="20"/>
                <w:lang w:eastAsia="lt-LT"/>
              </w:rPr>
            </w:pPr>
          </w:p>
        </w:tc>
        <w:tc>
          <w:tcPr>
            <w:tcW w:w="980" w:type="dxa"/>
            <w:tcBorders>
              <w:top w:val="nil"/>
              <w:left w:val="nil"/>
              <w:bottom w:val="single" w:sz="4" w:space="0" w:color="auto"/>
              <w:right w:val="single" w:sz="4" w:space="0" w:color="auto"/>
            </w:tcBorders>
            <w:shd w:val="clear" w:color="00FFFF" w:fill="DCE6F1"/>
            <w:hideMark/>
          </w:tcPr>
          <w:p w14:paraId="56FF62A1" w14:textId="77777777" w:rsidR="007779AE" w:rsidRDefault="00644834">
            <w:pPr>
              <w:jc w:val="center"/>
              <w:rPr>
                <w:b/>
                <w:bCs/>
                <w:color w:val="000000"/>
                <w:sz w:val="20"/>
                <w:lang w:eastAsia="lt-LT"/>
              </w:rPr>
            </w:pPr>
            <w:r>
              <w:rPr>
                <w:b/>
                <w:bCs/>
                <w:color w:val="000000"/>
                <w:sz w:val="20"/>
                <w:lang w:eastAsia="lt-LT"/>
              </w:rPr>
              <w:t>2025</w:t>
            </w:r>
          </w:p>
        </w:tc>
        <w:tc>
          <w:tcPr>
            <w:tcW w:w="1200" w:type="dxa"/>
            <w:tcBorders>
              <w:top w:val="nil"/>
              <w:left w:val="nil"/>
              <w:bottom w:val="single" w:sz="4" w:space="0" w:color="auto"/>
              <w:right w:val="single" w:sz="4" w:space="0" w:color="auto"/>
            </w:tcBorders>
            <w:shd w:val="clear" w:color="00FFFF" w:fill="DCE6F1"/>
            <w:hideMark/>
          </w:tcPr>
          <w:p w14:paraId="1E77AD5B" w14:textId="77777777" w:rsidR="007779AE" w:rsidRDefault="00644834">
            <w:pPr>
              <w:jc w:val="center"/>
              <w:rPr>
                <w:b/>
                <w:bCs/>
                <w:color w:val="000000"/>
                <w:sz w:val="20"/>
                <w:lang w:eastAsia="lt-LT"/>
              </w:rPr>
            </w:pPr>
            <w:r>
              <w:rPr>
                <w:b/>
                <w:bCs/>
                <w:color w:val="000000"/>
                <w:sz w:val="20"/>
                <w:lang w:eastAsia="lt-LT"/>
              </w:rPr>
              <w:t>2026</w:t>
            </w:r>
          </w:p>
        </w:tc>
        <w:tc>
          <w:tcPr>
            <w:tcW w:w="900" w:type="dxa"/>
            <w:tcBorders>
              <w:top w:val="nil"/>
              <w:left w:val="nil"/>
              <w:bottom w:val="single" w:sz="4" w:space="0" w:color="auto"/>
              <w:right w:val="single" w:sz="4" w:space="0" w:color="auto"/>
            </w:tcBorders>
            <w:shd w:val="clear" w:color="00FFFF" w:fill="DCE6F1"/>
            <w:hideMark/>
          </w:tcPr>
          <w:p w14:paraId="704240FD" w14:textId="77777777" w:rsidR="007779AE" w:rsidRDefault="00644834">
            <w:pPr>
              <w:jc w:val="center"/>
              <w:rPr>
                <w:b/>
                <w:bCs/>
                <w:color w:val="000000"/>
                <w:sz w:val="20"/>
                <w:lang w:eastAsia="lt-LT"/>
              </w:rPr>
            </w:pPr>
            <w:r>
              <w:rPr>
                <w:b/>
                <w:bCs/>
                <w:color w:val="000000"/>
                <w:sz w:val="20"/>
                <w:lang w:eastAsia="lt-LT"/>
              </w:rPr>
              <w:t>2027</w:t>
            </w:r>
          </w:p>
        </w:tc>
        <w:tc>
          <w:tcPr>
            <w:tcW w:w="1987" w:type="dxa"/>
            <w:tcBorders>
              <w:top w:val="nil"/>
              <w:left w:val="nil"/>
              <w:bottom w:val="single" w:sz="4" w:space="0" w:color="auto"/>
              <w:right w:val="single" w:sz="4" w:space="0" w:color="auto"/>
            </w:tcBorders>
            <w:shd w:val="clear" w:color="00FFFF" w:fill="DCE6F1"/>
            <w:hideMark/>
          </w:tcPr>
          <w:p w14:paraId="38C42E4F" w14:textId="77777777" w:rsidR="007779AE" w:rsidRDefault="007779AE">
            <w:pPr>
              <w:ind w:firstLine="53"/>
              <w:rPr>
                <w:color w:val="000000"/>
                <w:sz w:val="20"/>
                <w:lang w:eastAsia="lt-LT"/>
              </w:rPr>
            </w:pPr>
          </w:p>
        </w:tc>
      </w:tr>
      <w:tr w:rsidR="007779AE" w14:paraId="6B68AA43" w14:textId="77777777">
        <w:trPr>
          <w:trHeight w:val="226"/>
        </w:trPr>
        <w:tc>
          <w:tcPr>
            <w:tcW w:w="1555" w:type="dxa"/>
            <w:tcBorders>
              <w:top w:val="nil"/>
              <w:left w:val="single" w:sz="4" w:space="0" w:color="auto"/>
              <w:bottom w:val="single" w:sz="4" w:space="0" w:color="auto"/>
              <w:right w:val="single" w:sz="4" w:space="0" w:color="auto"/>
            </w:tcBorders>
            <w:shd w:val="clear" w:color="00FFFF" w:fill="DCE6F1"/>
            <w:vAlign w:val="center"/>
            <w:hideMark/>
          </w:tcPr>
          <w:p w14:paraId="56FE1064" w14:textId="77777777" w:rsidR="007779AE" w:rsidRDefault="00644834">
            <w:pPr>
              <w:jc w:val="center"/>
              <w:rPr>
                <w:color w:val="000000"/>
                <w:sz w:val="14"/>
                <w:szCs w:val="14"/>
                <w:lang w:eastAsia="lt-LT"/>
              </w:rPr>
            </w:pPr>
            <w:r>
              <w:rPr>
                <w:color w:val="000000"/>
                <w:sz w:val="14"/>
                <w:szCs w:val="14"/>
                <w:lang w:eastAsia="lt-LT"/>
              </w:rPr>
              <w:t>1</w:t>
            </w:r>
          </w:p>
        </w:tc>
        <w:tc>
          <w:tcPr>
            <w:tcW w:w="7265" w:type="dxa"/>
            <w:tcBorders>
              <w:top w:val="nil"/>
              <w:left w:val="nil"/>
              <w:bottom w:val="single" w:sz="4" w:space="0" w:color="auto"/>
              <w:right w:val="single" w:sz="4" w:space="0" w:color="auto"/>
            </w:tcBorders>
            <w:shd w:val="clear" w:color="00FFFF" w:fill="DCE6F1"/>
            <w:vAlign w:val="center"/>
            <w:hideMark/>
          </w:tcPr>
          <w:p w14:paraId="6BC7AB69" w14:textId="77777777" w:rsidR="007779AE" w:rsidRDefault="00644834">
            <w:pPr>
              <w:jc w:val="center"/>
              <w:rPr>
                <w:color w:val="000000"/>
                <w:sz w:val="14"/>
                <w:szCs w:val="14"/>
                <w:lang w:eastAsia="lt-LT"/>
              </w:rPr>
            </w:pPr>
            <w:r>
              <w:rPr>
                <w:color w:val="000000"/>
                <w:sz w:val="14"/>
                <w:szCs w:val="14"/>
                <w:lang w:eastAsia="lt-LT"/>
              </w:rPr>
              <w:t>2</w:t>
            </w:r>
          </w:p>
        </w:tc>
        <w:tc>
          <w:tcPr>
            <w:tcW w:w="980" w:type="dxa"/>
            <w:tcBorders>
              <w:top w:val="nil"/>
              <w:left w:val="nil"/>
              <w:bottom w:val="single" w:sz="4" w:space="0" w:color="auto"/>
              <w:right w:val="single" w:sz="4" w:space="0" w:color="auto"/>
            </w:tcBorders>
            <w:shd w:val="clear" w:color="00FFFF" w:fill="DCE6F1"/>
            <w:vAlign w:val="center"/>
            <w:hideMark/>
          </w:tcPr>
          <w:p w14:paraId="6607C83D" w14:textId="77777777" w:rsidR="007779AE" w:rsidRDefault="00644834">
            <w:pPr>
              <w:jc w:val="center"/>
              <w:rPr>
                <w:color w:val="000000"/>
                <w:sz w:val="14"/>
                <w:szCs w:val="14"/>
                <w:lang w:eastAsia="lt-LT"/>
              </w:rPr>
            </w:pPr>
            <w:r>
              <w:rPr>
                <w:color w:val="000000"/>
                <w:sz w:val="14"/>
                <w:szCs w:val="14"/>
                <w:lang w:eastAsia="lt-LT"/>
              </w:rPr>
              <w:t>3</w:t>
            </w:r>
          </w:p>
        </w:tc>
        <w:tc>
          <w:tcPr>
            <w:tcW w:w="1200" w:type="dxa"/>
            <w:tcBorders>
              <w:top w:val="nil"/>
              <w:left w:val="nil"/>
              <w:bottom w:val="single" w:sz="4" w:space="0" w:color="auto"/>
              <w:right w:val="single" w:sz="4" w:space="0" w:color="auto"/>
            </w:tcBorders>
            <w:shd w:val="clear" w:color="00FFFF" w:fill="DCE6F1"/>
            <w:vAlign w:val="center"/>
            <w:hideMark/>
          </w:tcPr>
          <w:p w14:paraId="5399B7FB" w14:textId="77777777" w:rsidR="007779AE" w:rsidRDefault="00644834">
            <w:pPr>
              <w:jc w:val="center"/>
              <w:rPr>
                <w:color w:val="000000"/>
                <w:sz w:val="14"/>
                <w:szCs w:val="14"/>
                <w:lang w:eastAsia="lt-LT"/>
              </w:rPr>
            </w:pPr>
            <w:r>
              <w:rPr>
                <w:color w:val="000000"/>
                <w:sz w:val="14"/>
                <w:szCs w:val="14"/>
                <w:lang w:eastAsia="lt-LT"/>
              </w:rPr>
              <w:t>4</w:t>
            </w:r>
          </w:p>
        </w:tc>
        <w:tc>
          <w:tcPr>
            <w:tcW w:w="900" w:type="dxa"/>
            <w:tcBorders>
              <w:top w:val="nil"/>
              <w:left w:val="nil"/>
              <w:bottom w:val="single" w:sz="4" w:space="0" w:color="auto"/>
              <w:right w:val="single" w:sz="4" w:space="0" w:color="auto"/>
            </w:tcBorders>
            <w:shd w:val="clear" w:color="00FFFF" w:fill="DCE6F1"/>
            <w:vAlign w:val="center"/>
            <w:hideMark/>
          </w:tcPr>
          <w:p w14:paraId="4B3400A2" w14:textId="77777777" w:rsidR="007779AE" w:rsidRDefault="00644834">
            <w:pPr>
              <w:jc w:val="center"/>
              <w:rPr>
                <w:color w:val="000000"/>
                <w:sz w:val="14"/>
                <w:szCs w:val="14"/>
                <w:lang w:eastAsia="lt-LT"/>
              </w:rPr>
            </w:pPr>
            <w:r>
              <w:rPr>
                <w:color w:val="000000"/>
                <w:sz w:val="14"/>
                <w:szCs w:val="14"/>
                <w:lang w:eastAsia="lt-LT"/>
              </w:rPr>
              <w:t>5</w:t>
            </w:r>
          </w:p>
        </w:tc>
        <w:tc>
          <w:tcPr>
            <w:tcW w:w="1987" w:type="dxa"/>
            <w:tcBorders>
              <w:top w:val="nil"/>
              <w:left w:val="nil"/>
              <w:bottom w:val="single" w:sz="4" w:space="0" w:color="auto"/>
              <w:right w:val="single" w:sz="4" w:space="0" w:color="auto"/>
            </w:tcBorders>
            <w:shd w:val="clear" w:color="00FFFF" w:fill="DCE6F1"/>
            <w:vAlign w:val="center"/>
            <w:hideMark/>
          </w:tcPr>
          <w:p w14:paraId="250928A3" w14:textId="77777777" w:rsidR="007779AE" w:rsidRDefault="00644834">
            <w:pPr>
              <w:jc w:val="center"/>
              <w:rPr>
                <w:color w:val="000000"/>
                <w:sz w:val="14"/>
                <w:szCs w:val="14"/>
                <w:lang w:eastAsia="lt-LT"/>
              </w:rPr>
            </w:pPr>
            <w:r>
              <w:rPr>
                <w:color w:val="000000"/>
                <w:sz w:val="14"/>
                <w:szCs w:val="14"/>
                <w:lang w:eastAsia="lt-LT"/>
              </w:rPr>
              <w:t>6</w:t>
            </w:r>
          </w:p>
        </w:tc>
      </w:tr>
      <w:tr w:rsidR="007779AE" w14:paraId="17C41538" w14:textId="77777777">
        <w:trPr>
          <w:trHeight w:val="354"/>
        </w:trPr>
        <w:tc>
          <w:tcPr>
            <w:tcW w:w="1555" w:type="dxa"/>
            <w:tcBorders>
              <w:top w:val="nil"/>
              <w:left w:val="single" w:sz="4" w:space="0" w:color="auto"/>
              <w:bottom w:val="single" w:sz="4" w:space="0" w:color="auto"/>
              <w:right w:val="single" w:sz="4" w:space="0" w:color="auto"/>
            </w:tcBorders>
            <w:shd w:val="clear" w:color="000000" w:fill="DCE6F1"/>
            <w:hideMark/>
          </w:tcPr>
          <w:p w14:paraId="2958BD42" w14:textId="77777777" w:rsidR="007779AE" w:rsidRDefault="007779AE">
            <w:pPr>
              <w:ind w:firstLine="53"/>
              <w:rPr>
                <w:b/>
                <w:bCs/>
                <w:color w:val="000000"/>
                <w:sz w:val="20"/>
                <w:lang w:eastAsia="lt-LT"/>
              </w:rPr>
            </w:pPr>
          </w:p>
        </w:tc>
        <w:tc>
          <w:tcPr>
            <w:tcW w:w="7265" w:type="dxa"/>
            <w:tcBorders>
              <w:top w:val="nil"/>
              <w:left w:val="nil"/>
              <w:bottom w:val="single" w:sz="4" w:space="0" w:color="auto"/>
              <w:right w:val="single" w:sz="4" w:space="0" w:color="auto"/>
            </w:tcBorders>
            <w:shd w:val="clear" w:color="000000" w:fill="DCE6F1"/>
            <w:hideMark/>
          </w:tcPr>
          <w:p w14:paraId="4C615CA0" w14:textId="77777777" w:rsidR="007779AE" w:rsidRDefault="00644834">
            <w:pPr>
              <w:rPr>
                <w:b/>
                <w:bCs/>
                <w:color w:val="000000"/>
                <w:sz w:val="20"/>
                <w:lang w:eastAsia="lt-LT"/>
              </w:rPr>
            </w:pPr>
            <w:r>
              <w:rPr>
                <w:b/>
                <w:bCs/>
                <w:color w:val="000000"/>
                <w:sz w:val="20"/>
                <w:lang w:eastAsia="lt-LT"/>
              </w:rPr>
              <w:t>08-01 Kurti palankia kultūrinę aplinką, didinant kultūrinių ir etninių paslaugų prieinamumą bei kokybę</w:t>
            </w:r>
          </w:p>
        </w:tc>
        <w:tc>
          <w:tcPr>
            <w:tcW w:w="980" w:type="dxa"/>
            <w:tcBorders>
              <w:top w:val="nil"/>
              <w:left w:val="nil"/>
              <w:bottom w:val="single" w:sz="4" w:space="0" w:color="auto"/>
              <w:right w:val="single" w:sz="4" w:space="0" w:color="auto"/>
            </w:tcBorders>
            <w:shd w:val="clear" w:color="000000" w:fill="DCE6F1"/>
            <w:hideMark/>
          </w:tcPr>
          <w:p w14:paraId="4E2B432F" w14:textId="77777777" w:rsidR="007779AE" w:rsidRDefault="007779AE">
            <w:pPr>
              <w:ind w:firstLine="53"/>
              <w:jc w:val="right"/>
              <w:rPr>
                <w:b/>
                <w:b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6CBD52D7" w14:textId="77777777" w:rsidR="007779AE" w:rsidRDefault="007779AE">
            <w:pPr>
              <w:ind w:firstLine="53"/>
              <w:jc w:val="right"/>
              <w:rPr>
                <w:b/>
                <w:b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361FEA1B" w14:textId="77777777" w:rsidR="007779AE" w:rsidRDefault="007779AE">
            <w:pPr>
              <w:ind w:firstLine="53"/>
              <w:jc w:val="right"/>
              <w:rPr>
                <w:b/>
                <w:bCs/>
                <w:color w:val="000000"/>
                <w:sz w:val="20"/>
                <w:lang w:eastAsia="lt-LT"/>
              </w:rPr>
            </w:pPr>
          </w:p>
        </w:tc>
        <w:tc>
          <w:tcPr>
            <w:tcW w:w="1987" w:type="dxa"/>
            <w:tcBorders>
              <w:top w:val="nil"/>
              <w:left w:val="nil"/>
              <w:bottom w:val="single" w:sz="4" w:space="0" w:color="auto"/>
              <w:right w:val="single" w:sz="4" w:space="0" w:color="auto"/>
            </w:tcBorders>
            <w:shd w:val="clear" w:color="000000" w:fill="DCE6F1"/>
            <w:hideMark/>
          </w:tcPr>
          <w:p w14:paraId="0164EC26" w14:textId="77777777" w:rsidR="007779AE" w:rsidRDefault="007779AE">
            <w:pPr>
              <w:ind w:firstLine="53"/>
              <w:rPr>
                <w:b/>
                <w:bCs/>
                <w:color w:val="000000"/>
                <w:sz w:val="20"/>
                <w:lang w:eastAsia="lt-LT"/>
              </w:rPr>
            </w:pPr>
          </w:p>
        </w:tc>
      </w:tr>
      <w:tr w:rsidR="007779AE" w14:paraId="30711226" w14:textId="77777777">
        <w:trPr>
          <w:trHeight w:val="175"/>
        </w:trPr>
        <w:tc>
          <w:tcPr>
            <w:tcW w:w="1555" w:type="dxa"/>
            <w:tcBorders>
              <w:top w:val="nil"/>
              <w:left w:val="single" w:sz="4" w:space="0" w:color="auto"/>
              <w:bottom w:val="single" w:sz="4" w:space="0" w:color="auto"/>
              <w:right w:val="single" w:sz="4" w:space="0" w:color="auto"/>
            </w:tcBorders>
            <w:hideMark/>
          </w:tcPr>
          <w:p w14:paraId="586ECDA6" w14:textId="77777777" w:rsidR="007779AE" w:rsidRDefault="00644834">
            <w:pPr>
              <w:rPr>
                <w:color w:val="000000"/>
                <w:sz w:val="20"/>
                <w:lang w:eastAsia="lt-LT"/>
              </w:rPr>
            </w:pPr>
            <w:r>
              <w:rPr>
                <w:color w:val="000000"/>
                <w:sz w:val="20"/>
                <w:lang w:eastAsia="lt-LT"/>
              </w:rPr>
              <w:t>E-08-01-01</w:t>
            </w:r>
          </w:p>
        </w:tc>
        <w:tc>
          <w:tcPr>
            <w:tcW w:w="7265" w:type="dxa"/>
            <w:tcBorders>
              <w:top w:val="nil"/>
              <w:left w:val="nil"/>
              <w:bottom w:val="single" w:sz="4" w:space="0" w:color="auto"/>
              <w:right w:val="single" w:sz="4" w:space="0" w:color="auto"/>
            </w:tcBorders>
            <w:hideMark/>
          </w:tcPr>
          <w:p w14:paraId="2DD44983" w14:textId="77777777" w:rsidR="007779AE" w:rsidRDefault="00644834">
            <w:pPr>
              <w:rPr>
                <w:color w:val="000000"/>
                <w:sz w:val="20"/>
                <w:lang w:eastAsia="lt-LT"/>
              </w:rPr>
            </w:pPr>
            <w:r>
              <w:rPr>
                <w:color w:val="000000"/>
                <w:sz w:val="20"/>
                <w:lang w:eastAsia="lt-LT"/>
              </w:rPr>
              <w:t>Kultūros indeksas (balai)</w:t>
            </w:r>
          </w:p>
        </w:tc>
        <w:tc>
          <w:tcPr>
            <w:tcW w:w="980" w:type="dxa"/>
            <w:tcBorders>
              <w:top w:val="nil"/>
              <w:left w:val="nil"/>
              <w:bottom w:val="single" w:sz="4" w:space="0" w:color="auto"/>
              <w:right w:val="single" w:sz="4" w:space="0" w:color="auto"/>
            </w:tcBorders>
            <w:hideMark/>
          </w:tcPr>
          <w:p w14:paraId="4414ED79" w14:textId="77777777" w:rsidR="007779AE" w:rsidRDefault="00644834">
            <w:pPr>
              <w:jc w:val="right"/>
              <w:rPr>
                <w:color w:val="000000"/>
                <w:sz w:val="20"/>
                <w:lang w:eastAsia="lt-LT"/>
              </w:rPr>
            </w:pPr>
            <w:r>
              <w:rPr>
                <w:color w:val="000000"/>
                <w:sz w:val="20"/>
                <w:lang w:eastAsia="lt-LT"/>
              </w:rPr>
              <w:t>22,40</w:t>
            </w:r>
          </w:p>
        </w:tc>
        <w:tc>
          <w:tcPr>
            <w:tcW w:w="1200" w:type="dxa"/>
            <w:tcBorders>
              <w:top w:val="nil"/>
              <w:left w:val="nil"/>
              <w:bottom w:val="single" w:sz="4" w:space="0" w:color="auto"/>
              <w:right w:val="single" w:sz="4" w:space="0" w:color="auto"/>
            </w:tcBorders>
            <w:hideMark/>
          </w:tcPr>
          <w:p w14:paraId="71E70E59" w14:textId="77777777" w:rsidR="007779AE" w:rsidRDefault="00644834">
            <w:pPr>
              <w:jc w:val="right"/>
              <w:rPr>
                <w:color w:val="000000"/>
                <w:sz w:val="20"/>
                <w:lang w:eastAsia="lt-LT"/>
              </w:rPr>
            </w:pPr>
            <w:r>
              <w:rPr>
                <w:color w:val="000000"/>
                <w:sz w:val="20"/>
                <w:lang w:eastAsia="lt-LT"/>
              </w:rPr>
              <w:t>22,60</w:t>
            </w:r>
          </w:p>
        </w:tc>
        <w:tc>
          <w:tcPr>
            <w:tcW w:w="900" w:type="dxa"/>
            <w:tcBorders>
              <w:top w:val="nil"/>
              <w:left w:val="nil"/>
              <w:bottom w:val="single" w:sz="4" w:space="0" w:color="auto"/>
              <w:right w:val="single" w:sz="4" w:space="0" w:color="auto"/>
            </w:tcBorders>
            <w:hideMark/>
          </w:tcPr>
          <w:p w14:paraId="481E72E7" w14:textId="77777777" w:rsidR="007779AE" w:rsidRDefault="00644834">
            <w:pPr>
              <w:jc w:val="right"/>
              <w:rPr>
                <w:color w:val="000000"/>
                <w:sz w:val="20"/>
                <w:lang w:eastAsia="lt-LT"/>
              </w:rPr>
            </w:pPr>
            <w:r>
              <w:rPr>
                <w:color w:val="000000"/>
                <w:sz w:val="20"/>
                <w:lang w:eastAsia="lt-LT"/>
              </w:rPr>
              <w:t>22,80</w:t>
            </w:r>
          </w:p>
        </w:tc>
        <w:tc>
          <w:tcPr>
            <w:tcW w:w="1987" w:type="dxa"/>
            <w:tcBorders>
              <w:top w:val="nil"/>
              <w:left w:val="nil"/>
              <w:bottom w:val="single" w:sz="4" w:space="0" w:color="auto"/>
              <w:right w:val="single" w:sz="4" w:space="0" w:color="auto"/>
            </w:tcBorders>
            <w:hideMark/>
          </w:tcPr>
          <w:p w14:paraId="532AEA73" w14:textId="77777777" w:rsidR="007779AE" w:rsidRDefault="007779AE">
            <w:pPr>
              <w:ind w:firstLine="53"/>
              <w:rPr>
                <w:color w:val="000000"/>
                <w:sz w:val="20"/>
                <w:lang w:eastAsia="lt-LT"/>
              </w:rPr>
            </w:pPr>
          </w:p>
        </w:tc>
      </w:tr>
      <w:tr w:rsidR="007779AE" w14:paraId="6F088FFA" w14:textId="77777777">
        <w:trPr>
          <w:trHeight w:val="228"/>
        </w:trPr>
        <w:tc>
          <w:tcPr>
            <w:tcW w:w="1555" w:type="dxa"/>
            <w:tcBorders>
              <w:top w:val="nil"/>
              <w:left w:val="single" w:sz="4" w:space="0" w:color="auto"/>
              <w:bottom w:val="single" w:sz="4" w:space="0" w:color="auto"/>
              <w:right w:val="single" w:sz="4" w:space="0" w:color="auto"/>
            </w:tcBorders>
            <w:shd w:val="clear" w:color="000000" w:fill="DCE6F1"/>
            <w:hideMark/>
          </w:tcPr>
          <w:p w14:paraId="7CD20382" w14:textId="77777777" w:rsidR="007779AE" w:rsidRDefault="007779AE">
            <w:pPr>
              <w:ind w:firstLine="53"/>
              <w:rPr>
                <w:i/>
                <w:iCs/>
                <w:color w:val="000000"/>
                <w:sz w:val="20"/>
                <w:lang w:eastAsia="lt-LT"/>
              </w:rPr>
            </w:pPr>
          </w:p>
        </w:tc>
        <w:tc>
          <w:tcPr>
            <w:tcW w:w="7265" w:type="dxa"/>
            <w:tcBorders>
              <w:top w:val="nil"/>
              <w:left w:val="nil"/>
              <w:bottom w:val="single" w:sz="4" w:space="0" w:color="auto"/>
              <w:right w:val="single" w:sz="4" w:space="0" w:color="auto"/>
            </w:tcBorders>
            <w:shd w:val="clear" w:color="000000" w:fill="DCE6F1"/>
            <w:hideMark/>
          </w:tcPr>
          <w:p w14:paraId="1FDD8BEA" w14:textId="77777777" w:rsidR="007779AE" w:rsidRDefault="00644834">
            <w:pPr>
              <w:rPr>
                <w:i/>
                <w:iCs/>
                <w:color w:val="000000"/>
                <w:sz w:val="20"/>
                <w:lang w:eastAsia="lt-LT"/>
              </w:rPr>
            </w:pPr>
            <w:r>
              <w:rPr>
                <w:i/>
                <w:iCs/>
                <w:color w:val="000000"/>
                <w:sz w:val="20"/>
                <w:lang w:eastAsia="lt-LT"/>
              </w:rPr>
              <w:t>08-01-01(TP) Alytaus rajono savivaldybės viešosios bibliotekos veiklos organizavimas</w:t>
            </w:r>
          </w:p>
        </w:tc>
        <w:tc>
          <w:tcPr>
            <w:tcW w:w="980" w:type="dxa"/>
            <w:tcBorders>
              <w:top w:val="nil"/>
              <w:left w:val="nil"/>
              <w:bottom w:val="single" w:sz="4" w:space="0" w:color="auto"/>
              <w:right w:val="single" w:sz="4" w:space="0" w:color="auto"/>
            </w:tcBorders>
            <w:shd w:val="clear" w:color="000000" w:fill="DCE6F1"/>
            <w:hideMark/>
          </w:tcPr>
          <w:p w14:paraId="114D42E3"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5C0BBEC0"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49A1C61C" w14:textId="77777777" w:rsidR="007779AE" w:rsidRDefault="007779AE">
            <w:pPr>
              <w:ind w:firstLine="53"/>
              <w:jc w:val="right"/>
              <w:rPr>
                <w:i/>
                <w:iCs/>
                <w:color w:val="000000"/>
                <w:sz w:val="20"/>
                <w:lang w:eastAsia="lt-LT"/>
              </w:rPr>
            </w:pPr>
          </w:p>
        </w:tc>
        <w:tc>
          <w:tcPr>
            <w:tcW w:w="1987" w:type="dxa"/>
            <w:tcBorders>
              <w:top w:val="nil"/>
              <w:left w:val="nil"/>
              <w:bottom w:val="single" w:sz="4" w:space="0" w:color="auto"/>
              <w:right w:val="single" w:sz="4" w:space="0" w:color="auto"/>
            </w:tcBorders>
            <w:shd w:val="clear" w:color="000000" w:fill="DCE6F1"/>
            <w:hideMark/>
          </w:tcPr>
          <w:p w14:paraId="5E39EB66" w14:textId="77777777" w:rsidR="007779AE" w:rsidRDefault="007779AE">
            <w:pPr>
              <w:ind w:firstLine="53"/>
              <w:rPr>
                <w:i/>
                <w:iCs/>
                <w:color w:val="000000"/>
                <w:sz w:val="20"/>
                <w:lang w:eastAsia="lt-LT"/>
              </w:rPr>
            </w:pPr>
          </w:p>
        </w:tc>
      </w:tr>
      <w:tr w:rsidR="007779AE" w14:paraId="6588038C" w14:textId="77777777">
        <w:trPr>
          <w:trHeight w:val="300"/>
        </w:trPr>
        <w:tc>
          <w:tcPr>
            <w:tcW w:w="1555" w:type="dxa"/>
            <w:tcBorders>
              <w:top w:val="nil"/>
              <w:left w:val="single" w:sz="4" w:space="0" w:color="auto"/>
              <w:bottom w:val="single" w:sz="4" w:space="0" w:color="auto"/>
              <w:right w:val="single" w:sz="4" w:space="0" w:color="auto"/>
            </w:tcBorders>
            <w:hideMark/>
          </w:tcPr>
          <w:p w14:paraId="3688678D" w14:textId="77777777" w:rsidR="007779AE" w:rsidRDefault="00644834">
            <w:pPr>
              <w:rPr>
                <w:color w:val="000000"/>
                <w:sz w:val="20"/>
                <w:lang w:eastAsia="lt-LT"/>
              </w:rPr>
            </w:pPr>
            <w:r>
              <w:rPr>
                <w:color w:val="000000"/>
                <w:sz w:val="20"/>
                <w:lang w:eastAsia="lt-LT"/>
              </w:rPr>
              <w:t>R-08-01-01-01</w:t>
            </w:r>
          </w:p>
        </w:tc>
        <w:tc>
          <w:tcPr>
            <w:tcW w:w="7265" w:type="dxa"/>
            <w:tcBorders>
              <w:top w:val="nil"/>
              <w:left w:val="nil"/>
              <w:bottom w:val="single" w:sz="4" w:space="0" w:color="auto"/>
              <w:right w:val="single" w:sz="4" w:space="0" w:color="auto"/>
            </w:tcBorders>
            <w:hideMark/>
          </w:tcPr>
          <w:p w14:paraId="29F95E45" w14:textId="77777777" w:rsidR="007779AE" w:rsidRDefault="00644834">
            <w:pPr>
              <w:rPr>
                <w:color w:val="000000"/>
                <w:sz w:val="20"/>
                <w:lang w:eastAsia="lt-LT"/>
              </w:rPr>
            </w:pPr>
            <w:r>
              <w:rPr>
                <w:color w:val="000000"/>
                <w:sz w:val="20"/>
                <w:lang w:eastAsia="lt-LT"/>
              </w:rPr>
              <w:t>Bibliotekų ir jų filialų lankytojų aktyvumas (procentai)</w:t>
            </w:r>
          </w:p>
        </w:tc>
        <w:tc>
          <w:tcPr>
            <w:tcW w:w="980" w:type="dxa"/>
            <w:tcBorders>
              <w:top w:val="nil"/>
              <w:left w:val="nil"/>
              <w:bottom w:val="single" w:sz="4" w:space="0" w:color="auto"/>
              <w:right w:val="single" w:sz="4" w:space="0" w:color="auto"/>
            </w:tcBorders>
            <w:hideMark/>
          </w:tcPr>
          <w:p w14:paraId="5EA252EF" w14:textId="77777777" w:rsidR="007779AE" w:rsidRDefault="00644834">
            <w:pPr>
              <w:jc w:val="right"/>
              <w:rPr>
                <w:color w:val="000000"/>
                <w:sz w:val="20"/>
                <w:lang w:eastAsia="lt-LT"/>
              </w:rPr>
            </w:pPr>
            <w:r>
              <w:rPr>
                <w:color w:val="000000"/>
                <w:sz w:val="20"/>
                <w:lang w:eastAsia="lt-LT"/>
              </w:rPr>
              <w:t>16,00</w:t>
            </w:r>
          </w:p>
        </w:tc>
        <w:tc>
          <w:tcPr>
            <w:tcW w:w="1200" w:type="dxa"/>
            <w:tcBorders>
              <w:top w:val="nil"/>
              <w:left w:val="nil"/>
              <w:bottom w:val="single" w:sz="4" w:space="0" w:color="auto"/>
              <w:right w:val="single" w:sz="4" w:space="0" w:color="auto"/>
            </w:tcBorders>
            <w:hideMark/>
          </w:tcPr>
          <w:p w14:paraId="14547ACF" w14:textId="77777777" w:rsidR="007779AE" w:rsidRDefault="00644834">
            <w:pPr>
              <w:jc w:val="right"/>
              <w:rPr>
                <w:color w:val="000000"/>
                <w:sz w:val="20"/>
                <w:lang w:eastAsia="lt-LT"/>
              </w:rPr>
            </w:pPr>
            <w:r>
              <w:rPr>
                <w:color w:val="000000"/>
                <w:sz w:val="20"/>
                <w:lang w:eastAsia="lt-LT"/>
              </w:rPr>
              <w:t>17,00</w:t>
            </w:r>
          </w:p>
        </w:tc>
        <w:tc>
          <w:tcPr>
            <w:tcW w:w="900" w:type="dxa"/>
            <w:tcBorders>
              <w:top w:val="nil"/>
              <w:left w:val="nil"/>
              <w:bottom w:val="single" w:sz="4" w:space="0" w:color="auto"/>
              <w:right w:val="single" w:sz="4" w:space="0" w:color="auto"/>
            </w:tcBorders>
            <w:hideMark/>
          </w:tcPr>
          <w:p w14:paraId="07F824D4" w14:textId="77777777" w:rsidR="007779AE" w:rsidRDefault="00644834">
            <w:pPr>
              <w:jc w:val="right"/>
              <w:rPr>
                <w:color w:val="000000"/>
                <w:sz w:val="20"/>
                <w:lang w:eastAsia="lt-LT"/>
              </w:rPr>
            </w:pPr>
            <w:r>
              <w:rPr>
                <w:color w:val="000000"/>
                <w:sz w:val="20"/>
                <w:lang w:eastAsia="lt-LT"/>
              </w:rPr>
              <w:t>17,50</w:t>
            </w:r>
          </w:p>
        </w:tc>
        <w:tc>
          <w:tcPr>
            <w:tcW w:w="1987" w:type="dxa"/>
            <w:tcBorders>
              <w:top w:val="nil"/>
              <w:left w:val="nil"/>
              <w:bottom w:val="single" w:sz="4" w:space="0" w:color="auto"/>
              <w:right w:val="single" w:sz="4" w:space="0" w:color="auto"/>
            </w:tcBorders>
            <w:hideMark/>
          </w:tcPr>
          <w:p w14:paraId="55A99362" w14:textId="77777777" w:rsidR="007779AE" w:rsidRDefault="007779AE">
            <w:pPr>
              <w:ind w:firstLine="53"/>
              <w:rPr>
                <w:color w:val="000000"/>
                <w:sz w:val="20"/>
                <w:lang w:eastAsia="lt-LT"/>
              </w:rPr>
            </w:pPr>
          </w:p>
        </w:tc>
      </w:tr>
      <w:tr w:rsidR="007779AE" w14:paraId="37670511" w14:textId="77777777">
        <w:trPr>
          <w:trHeight w:val="230"/>
        </w:trPr>
        <w:tc>
          <w:tcPr>
            <w:tcW w:w="1555" w:type="dxa"/>
            <w:tcBorders>
              <w:top w:val="nil"/>
              <w:left w:val="single" w:sz="4" w:space="0" w:color="auto"/>
              <w:bottom w:val="single" w:sz="4" w:space="0" w:color="auto"/>
              <w:right w:val="single" w:sz="4" w:space="0" w:color="auto"/>
            </w:tcBorders>
            <w:hideMark/>
          </w:tcPr>
          <w:p w14:paraId="2DFCEFBF" w14:textId="77777777" w:rsidR="007779AE" w:rsidRDefault="00644834">
            <w:pPr>
              <w:rPr>
                <w:color w:val="000000"/>
                <w:sz w:val="20"/>
                <w:lang w:eastAsia="lt-LT"/>
              </w:rPr>
            </w:pPr>
            <w:r>
              <w:rPr>
                <w:color w:val="000000"/>
                <w:sz w:val="20"/>
                <w:lang w:eastAsia="lt-LT"/>
              </w:rPr>
              <w:t>R-08-01-01-02</w:t>
            </w:r>
          </w:p>
        </w:tc>
        <w:tc>
          <w:tcPr>
            <w:tcW w:w="7265" w:type="dxa"/>
            <w:tcBorders>
              <w:top w:val="nil"/>
              <w:left w:val="nil"/>
              <w:bottom w:val="single" w:sz="4" w:space="0" w:color="auto"/>
              <w:right w:val="single" w:sz="4" w:space="0" w:color="auto"/>
            </w:tcBorders>
            <w:hideMark/>
          </w:tcPr>
          <w:p w14:paraId="5B863CB7" w14:textId="77777777" w:rsidR="007779AE" w:rsidRDefault="00644834">
            <w:pPr>
              <w:rPr>
                <w:color w:val="000000"/>
                <w:sz w:val="20"/>
                <w:lang w:eastAsia="lt-LT"/>
              </w:rPr>
            </w:pPr>
            <w:r>
              <w:rPr>
                <w:color w:val="000000"/>
                <w:sz w:val="20"/>
                <w:lang w:eastAsia="lt-LT"/>
              </w:rPr>
              <w:t>Skaitymo skatinimo iniciatyvoms skirta lėšų dalis (procentai)</w:t>
            </w:r>
          </w:p>
        </w:tc>
        <w:tc>
          <w:tcPr>
            <w:tcW w:w="980" w:type="dxa"/>
            <w:tcBorders>
              <w:top w:val="nil"/>
              <w:left w:val="nil"/>
              <w:bottom w:val="single" w:sz="4" w:space="0" w:color="auto"/>
              <w:right w:val="single" w:sz="4" w:space="0" w:color="auto"/>
            </w:tcBorders>
            <w:hideMark/>
          </w:tcPr>
          <w:p w14:paraId="47D41983" w14:textId="77777777" w:rsidR="007779AE" w:rsidRDefault="00644834">
            <w:pPr>
              <w:jc w:val="right"/>
              <w:rPr>
                <w:color w:val="000000"/>
                <w:sz w:val="20"/>
                <w:lang w:eastAsia="lt-LT"/>
              </w:rPr>
            </w:pPr>
            <w:r>
              <w:rPr>
                <w:color w:val="000000"/>
                <w:sz w:val="20"/>
                <w:lang w:eastAsia="lt-LT"/>
              </w:rPr>
              <w:t>18,00</w:t>
            </w:r>
          </w:p>
        </w:tc>
        <w:tc>
          <w:tcPr>
            <w:tcW w:w="1200" w:type="dxa"/>
            <w:tcBorders>
              <w:top w:val="nil"/>
              <w:left w:val="nil"/>
              <w:bottom w:val="single" w:sz="4" w:space="0" w:color="auto"/>
              <w:right w:val="single" w:sz="4" w:space="0" w:color="auto"/>
            </w:tcBorders>
            <w:hideMark/>
          </w:tcPr>
          <w:p w14:paraId="2EE3990C" w14:textId="77777777" w:rsidR="007779AE" w:rsidRDefault="00644834">
            <w:pPr>
              <w:jc w:val="right"/>
              <w:rPr>
                <w:color w:val="000000"/>
                <w:sz w:val="20"/>
                <w:lang w:eastAsia="lt-LT"/>
              </w:rPr>
            </w:pPr>
            <w:r>
              <w:rPr>
                <w:color w:val="000000"/>
                <w:sz w:val="20"/>
                <w:lang w:eastAsia="lt-LT"/>
              </w:rPr>
              <w:t>19,00</w:t>
            </w:r>
          </w:p>
        </w:tc>
        <w:tc>
          <w:tcPr>
            <w:tcW w:w="900" w:type="dxa"/>
            <w:tcBorders>
              <w:top w:val="nil"/>
              <w:left w:val="nil"/>
              <w:bottom w:val="single" w:sz="4" w:space="0" w:color="auto"/>
              <w:right w:val="single" w:sz="4" w:space="0" w:color="auto"/>
            </w:tcBorders>
            <w:hideMark/>
          </w:tcPr>
          <w:p w14:paraId="6C732EC2" w14:textId="77777777" w:rsidR="007779AE" w:rsidRDefault="00644834">
            <w:pPr>
              <w:jc w:val="right"/>
              <w:rPr>
                <w:color w:val="000000"/>
                <w:sz w:val="20"/>
                <w:lang w:eastAsia="lt-LT"/>
              </w:rPr>
            </w:pPr>
            <w:r>
              <w:rPr>
                <w:color w:val="000000"/>
                <w:sz w:val="20"/>
                <w:lang w:eastAsia="lt-LT"/>
              </w:rPr>
              <w:t>20,00</w:t>
            </w:r>
          </w:p>
        </w:tc>
        <w:tc>
          <w:tcPr>
            <w:tcW w:w="1987" w:type="dxa"/>
            <w:tcBorders>
              <w:top w:val="nil"/>
              <w:left w:val="nil"/>
              <w:bottom w:val="single" w:sz="4" w:space="0" w:color="auto"/>
              <w:right w:val="single" w:sz="4" w:space="0" w:color="auto"/>
            </w:tcBorders>
            <w:hideMark/>
          </w:tcPr>
          <w:p w14:paraId="19D5BAAC" w14:textId="77777777" w:rsidR="007779AE" w:rsidRDefault="007779AE">
            <w:pPr>
              <w:ind w:firstLine="53"/>
              <w:rPr>
                <w:color w:val="000000"/>
                <w:sz w:val="20"/>
                <w:lang w:eastAsia="lt-LT"/>
              </w:rPr>
            </w:pPr>
          </w:p>
        </w:tc>
      </w:tr>
      <w:tr w:rsidR="007779AE" w14:paraId="57E6C9F7" w14:textId="77777777">
        <w:trPr>
          <w:trHeight w:val="300"/>
        </w:trPr>
        <w:tc>
          <w:tcPr>
            <w:tcW w:w="1555" w:type="dxa"/>
            <w:tcBorders>
              <w:top w:val="nil"/>
              <w:left w:val="single" w:sz="4" w:space="0" w:color="auto"/>
              <w:bottom w:val="single" w:sz="4" w:space="0" w:color="auto"/>
              <w:right w:val="single" w:sz="4" w:space="0" w:color="auto"/>
            </w:tcBorders>
            <w:shd w:val="clear" w:color="000000" w:fill="DCE6F1"/>
            <w:hideMark/>
          </w:tcPr>
          <w:p w14:paraId="063A39F1" w14:textId="77777777" w:rsidR="007779AE" w:rsidRDefault="007779AE">
            <w:pPr>
              <w:ind w:firstLine="53"/>
              <w:rPr>
                <w:i/>
                <w:iCs/>
                <w:color w:val="000000"/>
                <w:sz w:val="20"/>
                <w:lang w:eastAsia="lt-LT"/>
              </w:rPr>
            </w:pPr>
          </w:p>
        </w:tc>
        <w:tc>
          <w:tcPr>
            <w:tcW w:w="7265" w:type="dxa"/>
            <w:tcBorders>
              <w:top w:val="nil"/>
              <w:left w:val="nil"/>
              <w:bottom w:val="single" w:sz="4" w:space="0" w:color="auto"/>
              <w:right w:val="single" w:sz="4" w:space="0" w:color="auto"/>
            </w:tcBorders>
            <w:shd w:val="clear" w:color="000000" w:fill="DCE6F1"/>
            <w:hideMark/>
          </w:tcPr>
          <w:p w14:paraId="02CD8116" w14:textId="77777777" w:rsidR="007779AE" w:rsidRDefault="00644834">
            <w:pPr>
              <w:rPr>
                <w:i/>
                <w:iCs/>
                <w:color w:val="000000"/>
                <w:sz w:val="20"/>
                <w:lang w:eastAsia="lt-LT"/>
              </w:rPr>
            </w:pPr>
            <w:r>
              <w:rPr>
                <w:i/>
                <w:iCs/>
                <w:color w:val="000000"/>
                <w:sz w:val="20"/>
                <w:lang w:eastAsia="lt-LT"/>
              </w:rPr>
              <w:t>08-01-02(TP) Alytaus rajono savivaldybės kultūros centro veiklos organizavimas</w:t>
            </w:r>
          </w:p>
        </w:tc>
        <w:tc>
          <w:tcPr>
            <w:tcW w:w="980" w:type="dxa"/>
            <w:tcBorders>
              <w:top w:val="nil"/>
              <w:left w:val="nil"/>
              <w:bottom w:val="single" w:sz="4" w:space="0" w:color="auto"/>
              <w:right w:val="single" w:sz="4" w:space="0" w:color="auto"/>
            </w:tcBorders>
            <w:shd w:val="clear" w:color="000000" w:fill="DCE6F1"/>
            <w:hideMark/>
          </w:tcPr>
          <w:p w14:paraId="20DDD4C1"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7937A696"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66FEBB5B" w14:textId="77777777" w:rsidR="007779AE" w:rsidRDefault="007779AE">
            <w:pPr>
              <w:ind w:firstLine="53"/>
              <w:jc w:val="right"/>
              <w:rPr>
                <w:i/>
                <w:iCs/>
                <w:color w:val="000000"/>
                <w:sz w:val="20"/>
                <w:lang w:eastAsia="lt-LT"/>
              </w:rPr>
            </w:pPr>
          </w:p>
        </w:tc>
        <w:tc>
          <w:tcPr>
            <w:tcW w:w="1987" w:type="dxa"/>
            <w:tcBorders>
              <w:top w:val="nil"/>
              <w:left w:val="nil"/>
              <w:bottom w:val="single" w:sz="4" w:space="0" w:color="auto"/>
              <w:right w:val="single" w:sz="4" w:space="0" w:color="auto"/>
            </w:tcBorders>
            <w:shd w:val="clear" w:color="000000" w:fill="DCE6F1"/>
            <w:hideMark/>
          </w:tcPr>
          <w:p w14:paraId="55667D6E" w14:textId="77777777" w:rsidR="007779AE" w:rsidRDefault="007779AE">
            <w:pPr>
              <w:ind w:firstLine="53"/>
              <w:rPr>
                <w:i/>
                <w:iCs/>
                <w:color w:val="000000"/>
                <w:sz w:val="20"/>
                <w:lang w:eastAsia="lt-LT"/>
              </w:rPr>
            </w:pPr>
          </w:p>
        </w:tc>
      </w:tr>
      <w:tr w:rsidR="007779AE" w14:paraId="305EBCC4" w14:textId="77777777">
        <w:trPr>
          <w:trHeight w:val="300"/>
        </w:trPr>
        <w:tc>
          <w:tcPr>
            <w:tcW w:w="1555" w:type="dxa"/>
            <w:tcBorders>
              <w:top w:val="nil"/>
              <w:left w:val="single" w:sz="4" w:space="0" w:color="auto"/>
              <w:bottom w:val="single" w:sz="4" w:space="0" w:color="auto"/>
              <w:right w:val="single" w:sz="4" w:space="0" w:color="auto"/>
            </w:tcBorders>
            <w:hideMark/>
          </w:tcPr>
          <w:p w14:paraId="4BDEDCE0" w14:textId="77777777" w:rsidR="007779AE" w:rsidRDefault="00644834">
            <w:pPr>
              <w:rPr>
                <w:color w:val="000000"/>
                <w:sz w:val="20"/>
                <w:lang w:eastAsia="lt-LT"/>
              </w:rPr>
            </w:pPr>
            <w:r>
              <w:rPr>
                <w:color w:val="000000"/>
                <w:sz w:val="20"/>
                <w:lang w:eastAsia="lt-LT"/>
              </w:rPr>
              <w:t>R-08-01-03-01</w:t>
            </w:r>
          </w:p>
        </w:tc>
        <w:tc>
          <w:tcPr>
            <w:tcW w:w="7265" w:type="dxa"/>
            <w:tcBorders>
              <w:top w:val="nil"/>
              <w:left w:val="nil"/>
              <w:bottom w:val="single" w:sz="4" w:space="0" w:color="auto"/>
              <w:right w:val="single" w:sz="4" w:space="0" w:color="auto"/>
            </w:tcBorders>
            <w:hideMark/>
          </w:tcPr>
          <w:p w14:paraId="3FCC568A" w14:textId="77777777" w:rsidR="007779AE" w:rsidRDefault="00644834">
            <w:pPr>
              <w:rPr>
                <w:color w:val="000000"/>
                <w:sz w:val="20"/>
                <w:lang w:eastAsia="lt-LT"/>
              </w:rPr>
            </w:pPr>
            <w:r>
              <w:rPr>
                <w:color w:val="000000"/>
                <w:sz w:val="20"/>
                <w:lang w:eastAsia="lt-LT"/>
              </w:rPr>
              <w:t>Kultūros centrų dalyvių skaičius, tenkantis 1 tūkst. gyventojų (asmenys)</w:t>
            </w:r>
          </w:p>
        </w:tc>
        <w:tc>
          <w:tcPr>
            <w:tcW w:w="980" w:type="dxa"/>
            <w:tcBorders>
              <w:top w:val="nil"/>
              <w:left w:val="nil"/>
              <w:bottom w:val="single" w:sz="4" w:space="0" w:color="auto"/>
              <w:right w:val="single" w:sz="4" w:space="0" w:color="auto"/>
            </w:tcBorders>
            <w:hideMark/>
          </w:tcPr>
          <w:p w14:paraId="1D20CBD2" w14:textId="77777777" w:rsidR="007779AE" w:rsidRDefault="00644834">
            <w:pPr>
              <w:jc w:val="right"/>
              <w:rPr>
                <w:color w:val="000000"/>
                <w:sz w:val="20"/>
                <w:lang w:eastAsia="lt-LT"/>
              </w:rPr>
            </w:pPr>
            <w:r>
              <w:rPr>
                <w:color w:val="000000"/>
                <w:sz w:val="20"/>
                <w:lang w:eastAsia="lt-LT"/>
              </w:rPr>
              <w:t>24,00</w:t>
            </w:r>
          </w:p>
        </w:tc>
        <w:tc>
          <w:tcPr>
            <w:tcW w:w="1200" w:type="dxa"/>
            <w:tcBorders>
              <w:top w:val="nil"/>
              <w:left w:val="nil"/>
              <w:bottom w:val="single" w:sz="4" w:space="0" w:color="auto"/>
              <w:right w:val="single" w:sz="4" w:space="0" w:color="auto"/>
            </w:tcBorders>
            <w:hideMark/>
          </w:tcPr>
          <w:p w14:paraId="0E37E90B" w14:textId="77777777" w:rsidR="007779AE" w:rsidRDefault="00644834">
            <w:pPr>
              <w:jc w:val="right"/>
              <w:rPr>
                <w:color w:val="000000"/>
                <w:sz w:val="20"/>
                <w:lang w:eastAsia="lt-LT"/>
              </w:rPr>
            </w:pPr>
            <w:r>
              <w:rPr>
                <w:color w:val="000000"/>
                <w:sz w:val="20"/>
                <w:lang w:eastAsia="lt-LT"/>
              </w:rPr>
              <w:t>25,00</w:t>
            </w:r>
          </w:p>
        </w:tc>
        <w:tc>
          <w:tcPr>
            <w:tcW w:w="900" w:type="dxa"/>
            <w:tcBorders>
              <w:top w:val="nil"/>
              <w:left w:val="nil"/>
              <w:bottom w:val="single" w:sz="4" w:space="0" w:color="auto"/>
              <w:right w:val="single" w:sz="4" w:space="0" w:color="auto"/>
            </w:tcBorders>
            <w:hideMark/>
          </w:tcPr>
          <w:p w14:paraId="11F415DA" w14:textId="77777777" w:rsidR="007779AE" w:rsidRDefault="00644834">
            <w:pPr>
              <w:jc w:val="right"/>
              <w:rPr>
                <w:color w:val="000000"/>
                <w:sz w:val="20"/>
                <w:lang w:eastAsia="lt-LT"/>
              </w:rPr>
            </w:pPr>
            <w:r>
              <w:rPr>
                <w:color w:val="000000"/>
                <w:sz w:val="20"/>
                <w:lang w:eastAsia="lt-LT"/>
              </w:rPr>
              <w:t>25,00</w:t>
            </w:r>
          </w:p>
        </w:tc>
        <w:tc>
          <w:tcPr>
            <w:tcW w:w="1987" w:type="dxa"/>
            <w:tcBorders>
              <w:top w:val="nil"/>
              <w:left w:val="nil"/>
              <w:bottom w:val="single" w:sz="4" w:space="0" w:color="auto"/>
              <w:right w:val="single" w:sz="4" w:space="0" w:color="auto"/>
            </w:tcBorders>
            <w:hideMark/>
          </w:tcPr>
          <w:p w14:paraId="5BF71147" w14:textId="77777777" w:rsidR="007779AE" w:rsidRDefault="007779AE">
            <w:pPr>
              <w:ind w:firstLine="53"/>
              <w:rPr>
                <w:color w:val="000000"/>
                <w:sz w:val="20"/>
                <w:lang w:eastAsia="lt-LT"/>
              </w:rPr>
            </w:pPr>
          </w:p>
        </w:tc>
      </w:tr>
      <w:tr w:rsidR="007779AE" w14:paraId="46C6427E" w14:textId="77777777">
        <w:trPr>
          <w:trHeight w:val="300"/>
        </w:trPr>
        <w:tc>
          <w:tcPr>
            <w:tcW w:w="1555" w:type="dxa"/>
            <w:tcBorders>
              <w:top w:val="nil"/>
              <w:left w:val="single" w:sz="4" w:space="0" w:color="auto"/>
              <w:bottom w:val="single" w:sz="4" w:space="0" w:color="auto"/>
              <w:right w:val="single" w:sz="4" w:space="0" w:color="auto"/>
            </w:tcBorders>
            <w:shd w:val="clear" w:color="000000" w:fill="DCE6F1"/>
            <w:hideMark/>
          </w:tcPr>
          <w:p w14:paraId="3D7C7B3A" w14:textId="77777777" w:rsidR="007779AE" w:rsidRDefault="007779AE">
            <w:pPr>
              <w:ind w:firstLine="53"/>
              <w:rPr>
                <w:i/>
                <w:iCs/>
                <w:color w:val="000000"/>
                <w:sz w:val="20"/>
                <w:lang w:eastAsia="lt-LT"/>
              </w:rPr>
            </w:pPr>
          </w:p>
        </w:tc>
        <w:tc>
          <w:tcPr>
            <w:tcW w:w="7265" w:type="dxa"/>
            <w:tcBorders>
              <w:top w:val="nil"/>
              <w:left w:val="nil"/>
              <w:bottom w:val="single" w:sz="4" w:space="0" w:color="auto"/>
              <w:right w:val="single" w:sz="4" w:space="0" w:color="auto"/>
            </w:tcBorders>
            <w:shd w:val="clear" w:color="000000" w:fill="DCE6F1"/>
            <w:hideMark/>
          </w:tcPr>
          <w:p w14:paraId="6B90399B" w14:textId="77777777" w:rsidR="007779AE" w:rsidRDefault="00644834">
            <w:pPr>
              <w:rPr>
                <w:i/>
                <w:iCs/>
                <w:color w:val="000000"/>
                <w:sz w:val="20"/>
                <w:lang w:eastAsia="lt-LT"/>
              </w:rPr>
            </w:pPr>
            <w:r>
              <w:rPr>
                <w:i/>
                <w:iCs/>
                <w:color w:val="000000"/>
                <w:sz w:val="20"/>
                <w:lang w:eastAsia="lt-LT"/>
              </w:rPr>
              <w:t>08-01-03(TP) Kultūros darbuotojų veiklos organizavimas</w:t>
            </w:r>
          </w:p>
        </w:tc>
        <w:tc>
          <w:tcPr>
            <w:tcW w:w="980" w:type="dxa"/>
            <w:tcBorders>
              <w:top w:val="nil"/>
              <w:left w:val="nil"/>
              <w:bottom w:val="single" w:sz="4" w:space="0" w:color="auto"/>
              <w:right w:val="single" w:sz="4" w:space="0" w:color="auto"/>
            </w:tcBorders>
            <w:shd w:val="clear" w:color="000000" w:fill="DCE6F1"/>
            <w:hideMark/>
          </w:tcPr>
          <w:p w14:paraId="16FEF1D6"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4D906267"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371BE415" w14:textId="77777777" w:rsidR="007779AE" w:rsidRDefault="007779AE">
            <w:pPr>
              <w:ind w:firstLine="53"/>
              <w:jc w:val="right"/>
              <w:rPr>
                <w:i/>
                <w:iCs/>
                <w:color w:val="000000"/>
                <w:sz w:val="20"/>
                <w:lang w:eastAsia="lt-LT"/>
              </w:rPr>
            </w:pPr>
          </w:p>
        </w:tc>
        <w:tc>
          <w:tcPr>
            <w:tcW w:w="1987" w:type="dxa"/>
            <w:tcBorders>
              <w:top w:val="nil"/>
              <w:left w:val="nil"/>
              <w:bottom w:val="single" w:sz="4" w:space="0" w:color="auto"/>
              <w:right w:val="single" w:sz="4" w:space="0" w:color="auto"/>
            </w:tcBorders>
            <w:shd w:val="clear" w:color="000000" w:fill="DCE6F1"/>
            <w:hideMark/>
          </w:tcPr>
          <w:p w14:paraId="4409CB3A" w14:textId="77777777" w:rsidR="007779AE" w:rsidRDefault="007779AE">
            <w:pPr>
              <w:ind w:firstLine="53"/>
              <w:rPr>
                <w:i/>
                <w:iCs/>
                <w:color w:val="000000"/>
                <w:sz w:val="20"/>
                <w:lang w:eastAsia="lt-LT"/>
              </w:rPr>
            </w:pPr>
          </w:p>
        </w:tc>
      </w:tr>
      <w:tr w:rsidR="007779AE" w14:paraId="17734522" w14:textId="77777777">
        <w:trPr>
          <w:trHeight w:val="510"/>
        </w:trPr>
        <w:tc>
          <w:tcPr>
            <w:tcW w:w="1555" w:type="dxa"/>
            <w:tcBorders>
              <w:top w:val="nil"/>
              <w:left w:val="single" w:sz="4" w:space="0" w:color="auto"/>
              <w:bottom w:val="single" w:sz="4" w:space="0" w:color="auto"/>
              <w:right w:val="single" w:sz="4" w:space="0" w:color="auto"/>
            </w:tcBorders>
            <w:hideMark/>
          </w:tcPr>
          <w:p w14:paraId="3EF1AE1F" w14:textId="77777777" w:rsidR="007779AE" w:rsidRDefault="00644834">
            <w:pPr>
              <w:rPr>
                <w:color w:val="000000"/>
                <w:sz w:val="20"/>
                <w:lang w:eastAsia="lt-LT"/>
              </w:rPr>
            </w:pPr>
            <w:r>
              <w:rPr>
                <w:color w:val="000000"/>
                <w:sz w:val="20"/>
                <w:lang w:eastAsia="lt-LT"/>
              </w:rPr>
              <w:t>R-08-01-04-01</w:t>
            </w:r>
          </w:p>
        </w:tc>
        <w:tc>
          <w:tcPr>
            <w:tcW w:w="7265" w:type="dxa"/>
            <w:tcBorders>
              <w:top w:val="nil"/>
              <w:left w:val="nil"/>
              <w:bottom w:val="single" w:sz="4" w:space="0" w:color="auto"/>
              <w:right w:val="single" w:sz="4" w:space="0" w:color="auto"/>
            </w:tcBorders>
            <w:hideMark/>
          </w:tcPr>
          <w:p w14:paraId="58B1A6A3" w14:textId="77777777" w:rsidR="007779AE" w:rsidRDefault="00644834">
            <w:pPr>
              <w:rPr>
                <w:color w:val="000000"/>
                <w:sz w:val="20"/>
                <w:lang w:eastAsia="lt-LT"/>
              </w:rPr>
            </w:pPr>
            <w:r>
              <w:rPr>
                <w:color w:val="000000"/>
                <w:sz w:val="20"/>
                <w:lang w:eastAsia="lt-LT"/>
              </w:rPr>
              <w:t>Gyventojai (&gt;15 m.) per pastaruosius 12 mėn., vartoję kultūros produktus / naudojęsi kultūros paslaugomis (procentai)</w:t>
            </w:r>
          </w:p>
        </w:tc>
        <w:tc>
          <w:tcPr>
            <w:tcW w:w="980" w:type="dxa"/>
            <w:tcBorders>
              <w:top w:val="nil"/>
              <w:left w:val="nil"/>
              <w:bottom w:val="single" w:sz="4" w:space="0" w:color="auto"/>
              <w:right w:val="single" w:sz="4" w:space="0" w:color="auto"/>
            </w:tcBorders>
            <w:hideMark/>
          </w:tcPr>
          <w:p w14:paraId="3252B114" w14:textId="77777777" w:rsidR="007779AE" w:rsidRDefault="00644834">
            <w:pPr>
              <w:jc w:val="right"/>
              <w:rPr>
                <w:color w:val="000000"/>
                <w:sz w:val="20"/>
                <w:lang w:eastAsia="lt-LT"/>
              </w:rPr>
            </w:pPr>
            <w:r>
              <w:rPr>
                <w:color w:val="000000"/>
                <w:sz w:val="20"/>
                <w:lang w:eastAsia="lt-LT"/>
              </w:rPr>
              <w:t>99,10</w:t>
            </w:r>
          </w:p>
        </w:tc>
        <w:tc>
          <w:tcPr>
            <w:tcW w:w="1200" w:type="dxa"/>
            <w:tcBorders>
              <w:top w:val="nil"/>
              <w:left w:val="nil"/>
              <w:bottom w:val="single" w:sz="4" w:space="0" w:color="auto"/>
              <w:right w:val="single" w:sz="4" w:space="0" w:color="auto"/>
            </w:tcBorders>
            <w:hideMark/>
          </w:tcPr>
          <w:p w14:paraId="29601B64" w14:textId="77777777" w:rsidR="007779AE" w:rsidRDefault="00644834">
            <w:pPr>
              <w:jc w:val="right"/>
              <w:rPr>
                <w:color w:val="000000"/>
                <w:sz w:val="20"/>
                <w:lang w:eastAsia="lt-LT"/>
              </w:rPr>
            </w:pPr>
            <w:r>
              <w:rPr>
                <w:color w:val="000000"/>
                <w:sz w:val="20"/>
                <w:lang w:eastAsia="lt-LT"/>
              </w:rPr>
              <w:t>99,20</w:t>
            </w:r>
          </w:p>
        </w:tc>
        <w:tc>
          <w:tcPr>
            <w:tcW w:w="900" w:type="dxa"/>
            <w:tcBorders>
              <w:top w:val="nil"/>
              <w:left w:val="nil"/>
              <w:bottom w:val="single" w:sz="4" w:space="0" w:color="auto"/>
              <w:right w:val="single" w:sz="4" w:space="0" w:color="auto"/>
            </w:tcBorders>
            <w:hideMark/>
          </w:tcPr>
          <w:p w14:paraId="67079DF9" w14:textId="77777777" w:rsidR="007779AE" w:rsidRDefault="00644834">
            <w:pPr>
              <w:jc w:val="right"/>
              <w:rPr>
                <w:color w:val="000000"/>
                <w:sz w:val="20"/>
                <w:lang w:eastAsia="lt-LT"/>
              </w:rPr>
            </w:pPr>
            <w:r>
              <w:rPr>
                <w:color w:val="000000"/>
                <w:sz w:val="20"/>
                <w:lang w:eastAsia="lt-LT"/>
              </w:rPr>
              <w:t>99,20</w:t>
            </w:r>
          </w:p>
        </w:tc>
        <w:tc>
          <w:tcPr>
            <w:tcW w:w="1987" w:type="dxa"/>
            <w:tcBorders>
              <w:top w:val="nil"/>
              <w:left w:val="nil"/>
              <w:bottom w:val="single" w:sz="4" w:space="0" w:color="auto"/>
              <w:right w:val="single" w:sz="4" w:space="0" w:color="auto"/>
            </w:tcBorders>
            <w:hideMark/>
          </w:tcPr>
          <w:p w14:paraId="2A4440B6" w14:textId="77777777" w:rsidR="007779AE" w:rsidRDefault="007779AE">
            <w:pPr>
              <w:ind w:firstLine="53"/>
              <w:rPr>
                <w:color w:val="000000"/>
                <w:sz w:val="20"/>
                <w:lang w:eastAsia="lt-LT"/>
              </w:rPr>
            </w:pPr>
          </w:p>
        </w:tc>
      </w:tr>
      <w:tr w:rsidR="007779AE" w14:paraId="2097D51C" w14:textId="77777777">
        <w:trPr>
          <w:trHeight w:val="100"/>
        </w:trPr>
        <w:tc>
          <w:tcPr>
            <w:tcW w:w="1555" w:type="dxa"/>
            <w:tcBorders>
              <w:top w:val="nil"/>
              <w:left w:val="single" w:sz="4" w:space="0" w:color="auto"/>
              <w:bottom w:val="single" w:sz="4" w:space="0" w:color="auto"/>
              <w:right w:val="single" w:sz="4" w:space="0" w:color="auto"/>
            </w:tcBorders>
            <w:shd w:val="clear" w:color="000000" w:fill="DCE6F1"/>
            <w:hideMark/>
          </w:tcPr>
          <w:p w14:paraId="3C2FF9FA" w14:textId="77777777" w:rsidR="007779AE" w:rsidRDefault="007779AE">
            <w:pPr>
              <w:ind w:firstLine="53"/>
              <w:rPr>
                <w:i/>
                <w:iCs/>
                <w:color w:val="000000"/>
                <w:sz w:val="20"/>
                <w:lang w:eastAsia="lt-LT"/>
              </w:rPr>
            </w:pPr>
          </w:p>
        </w:tc>
        <w:tc>
          <w:tcPr>
            <w:tcW w:w="7265" w:type="dxa"/>
            <w:tcBorders>
              <w:top w:val="nil"/>
              <w:left w:val="nil"/>
              <w:bottom w:val="single" w:sz="4" w:space="0" w:color="auto"/>
              <w:right w:val="single" w:sz="4" w:space="0" w:color="auto"/>
            </w:tcBorders>
            <w:shd w:val="clear" w:color="000000" w:fill="DCE6F1"/>
            <w:hideMark/>
          </w:tcPr>
          <w:p w14:paraId="1795B062" w14:textId="77777777" w:rsidR="007779AE" w:rsidRDefault="00644834">
            <w:pPr>
              <w:rPr>
                <w:i/>
                <w:iCs/>
                <w:color w:val="000000"/>
                <w:sz w:val="20"/>
                <w:lang w:eastAsia="lt-LT"/>
              </w:rPr>
            </w:pPr>
            <w:r>
              <w:rPr>
                <w:i/>
                <w:iCs/>
                <w:color w:val="000000"/>
                <w:sz w:val="20"/>
                <w:lang w:eastAsia="lt-LT"/>
              </w:rPr>
              <w:t>08-01-04(TP) Kultūros centralizuotos priemonės</w:t>
            </w:r>
          </w:p>
        </w:tc>
        <w:tc>
          <w:tcPr>
            <w:tcW w:w="980" w:type="dxa"/>
            <w:tcBorders>
              <w:top w:val="nil"/>
              <w:left w:val="nil"/>
              <w:bottom w:val="single" w:sz="4" w:space="0" w:color="auto"/>
              <w:right w:val="single" w:sz="4" w:space="0" w:color="auto"/>
            </w:tcBorders>
            <w:shd w:val="clear" w:color="000000" w:fill="DCE6F1"/>
            <w:hideMark/>
          </w:tcPr>
          <w:p w14:paraId="649C5ACB"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5D540A9E"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7C282650" w14:textId="77777777" w:rsidR="007779AE" w:rsidRDefault="007779AE">
            <w:pPr>
              <w:ind w:firstLine="53"/>
              <w:jc w:val="right"/>
              <w:rPr>
                <w:i/>
                <w:iCs/>
                <w:color w:val="000000"/>
                <w:sz w:val="20"/>
                <w:lang w:eastAsia="lt-LT"/>
              </w:rPr>
            </w:pPr>
          </w:p>
        </w:tc>
        <w:tc>
          <w:tcPr>
            <w:tcW w:w="1987" w:type="dxa"/>
            <w:tcBorders>
              <w:top w:val="nil"/>
              <w:left w:val="nil"/>
              <w:bottom w:val="single" w:sz="4" w:space="0" w:color="auto"/>
              <w:right w:val="single" w:sz="4" w:space="0" w:color="auto"/>
            </w:tcBorders>
            <w:shd w:val="clear" w:color="000000" w:fill="DCE6F1"/>
            <w:hideMark/>
          </w:tcPr>
          <w:p w14:paraId="2B52BFE1" w14:textId="77777777" w:rsidR="007779AE" w:rsidRDefault="007779AE">
            <w:pPr>
              <w:ind w:firstLine="53"/>
              <w:rPr>
                <w:i/>
                <w:iCs/>
                <w:color w:val="000000"/>
                <w:sz w:val="20"/>
                <w:lang w:eastAsia="lt-LT"/>
              </w:rPr>
            </w:pPr>
          </w:p>
        </w:tc>
      </w:tr>
      <w:tr w:rsidR="007779AE" w14:paraId="49CA0D36" w14:textId="77777777">
        <w:trPr>
          <w:trHeight w:val="346"/>
        </w:trPr>
        <w:tc>
          <w:tcPr>
            <w:tcW w:w="1555" w:type="dxa"/>
            <w:tcBorders>
              <w:top w:val="nil"/>
              <w:left w:val="single" w:sz="4" w:space="0" w:color="auto"/>
              <w:bottom w:val="single" w:sz="4" w:space="0" w:color="auto"/>
              <w:right w:val="single" w:sz="4" w:space="0" w:color="auto"/>
            </w:tcBorders>
            <w:hideMark/>
          </w:tcPr>
          <w:p w14:paraId="7BD759C0" w14:textId="77777777" w:rsidR="007779AE" w:rsidRDefault="00644834">
            <w:pPr>
              <w:rPr>
                <w:color w:val="000000"/>
                <w:sz w:val="20"/>
                <w:lang w:eastAsia="lt-LT"/>
              </w:rPr>
            </w:pPr>
            <w:r>
              <w:rPr>
                <w:color w:val="000000"/>
                <w:sz w:val="20"/>
                <w:lang w:eastAsia="lt-LT"/>
              </w:rPr>
              <w:t>R-08-01-05-01</w:t>
            </w:r>
          </w:p>
        </w:tc>
        <w:tc>
          <w:tcPr>
            <w:tcW w:w="7265" w:type="dxa"/>
            <w:tcBorders>
              <w:top w:val="nil"/>
              <w:left w:val="nil"/>
              <w:bottom w:val="single" w:sz="4" w:space="0" w:color="auto"/>
              <w:right w:val="single" w:sz="4" w:space="0" w:color="auto"/>
            </w:tcBorders>
            <w:hideMark/>
          </w:tcPr>
          <w:p w14:paraId="0F9B1F00" w14:textId="77777777" w:rsidR="007779AE" w:rsidRDefault="00644834">
            <w:pPr>
              <w:rPr>
                <w:color w:val="000000"/>
                <w:sz w:val="20"/>
                <w:lang w:eastAsia="lt-LT"/>
              </w:rPr>
            </w:pPr>
            <w:r>
              <w:rPr>
                <w:color w:val="000000"/>
                <w:sz w:val="20"/>
                <w:lang w:eastAsia="lt-LT"/>
              </w:rPr>
              <w:t>Kultūros programų, turinčių Kultūros paso akreditavimą, dalis nuo visų programų (procentai)</w:t>
            </w:r>
          </w:p>
        </w:tc>
        <w:tc>
          <w:tcPr>
            <w:tcW w:w="980" w:type="dxa"/>
            <w:tcBorders>
              <w:top w:val="nil"/>
              <w:left w:val="nil"/>
              <w:bottom w:val="single" w:sz="4" w:space="0" w:color="auto"/>
              <w:right w:val="single" w:sz="4" w:space="0" w:color="auto"/>
            </w:tcBorders>
            <w:hideMark/>
          </w:tcPr>
          <w:p w14:paraId="4D010D67" w14:textId="77777777" w:rsidR="007779AE" w:rsidRDefault="00644834">
            <w:pPr>
              <w:jc w:val="right"/>
              <w:rPr>
                <w:color w:val="000000"/>
                <w:sz w:val="20"/>
                <w:lang w:eastAsia="lt-LT"/>
              </w:rPr>
            </w:pPr>
            <w:r>
              <w:rPr>
                <w:color w:val="000000"/>
                <w:sz w:val="20"/>
                <w:lang w:eastAsia="lt-LT"/>
              </w:rPr>
              <w:t>20,00</w:t>
            </w:r>
          </w:p>
        </w:tc>
        <w:tc>
          <w:tcPr>
            <w:tcW w:w="1200" w:type="dxa"/>
            <w:tcBorders>
              <w:top w:val="nil"/>
              <w:left w:val="nil"/>
              <w:bottom w:val="single" w:sz="4" w:space="0" w:color="auto"/>
              <w:right w:val="single" w:sz="4" w:space="0" w:color="auto"/>
            </w:tcBorders>
            <w:hideMark/>
          </w:tcPr>
          <w:p w14:paraId="3C6C106B" w14:textId="77777777" w:rsidR="007779AE" w:rsidRDefault="00644834">
            <w:pPr>
              <w:jc w:val="right"/>
              <w:rPr>
                <w:color w:val="000000"/>
                <w:sz w:val="20"/>
                <w:lang w:eastAsia="lt-LT"/>
              </w:rPr>
            </w:pPr>
            <w:r>
              <w:rPr>
                <w:color w:val="000000"/>
                <w:sz w:val="20"/>
                <w:lang w:eastAsia="lt-LT"/>
              </w:rPr>
              <w:t>26,00</w:t>
            </w:r>
          </w:p>
        </w:tc>
        <w:tc>
          <w:tcPr>
            <w:tcW w:w="900" w:type="dxa"/>
            <w:tcBorders>
              <w:top w:val="nil"/>
              <w:left w:val="nil"/>
              <w:bottom w:val="single" w:sz="4" w:space="0" w:color="auto"/>
              <w:right w:val="single" w:sz="4" w:space="0" w:color="auto"/>
            </w:tcBorders>
            <w:hideMark/>
          </w:tcPr>
          <w:p w14:paraId="18BEB735" w14:textId="77777777" w:rsidR="007779AE" w:rsidRDefault="00644834">
            <w:pPr>
              <w:jc w:val="right"/>
              <w:rPr>
                <w:color w:val="000000"/>
                <w:sz w:val="20"/>
                <w:lang w:eastAsia="lt-LT"/>
              </w:rPr>
            </w:pPr>
            <w:r>
              <w:rPr>
                <w:color w:val="000000"/>
                <w:sz w:val="20"/>
                <w:lang w:eastAsia="lt-LT"/>
              </w:rPr>
              <w:t>26,00</w:t>
            </w:r>
          </w:p>
        </w:tc>
        <w:tc>
          <w:tcPr>
            <w:tcW w:w="1987" w:type="dxa"/>
            <w:tcBorders>
              <w:top w:val="nil"/>
              <w:left w:val="nil"/>
              <w:bottom w:val="single" w:sz="4" w:space="0" w:color="auto"/>
              <w:right w:val="single" w:sz="4" w:space="0" w:color="auto"/>
            </w:tcBorders>
            <w:hideMark/>
          </w:tcPr>
          <w:p w14:paraId="67873A07" w14:textId="77777777" w:rsidR="007779AE" w:rsidRDefault="007779AE">
            <w:pPr>
              <w:ind w:firstLine="53"/>
              <w:rPr>
                <w:color w:val="000000"/>
                <w:sz w:val="20"/>
                <w:lang w:eastAsia="lt-LT"/>
              </w:rPr>
            </w:pPr>
          </w:p>
        </w:tc>
      </w:tr>
      <w:tr w:rsidR="007779AE" w14:paraId="0F73FDF6" w14:textId="77777777">
        <w:trPr>
          <w:trHeight w:val="379"/>
        </w:trPr>
        <w:tc>
          <w:tcPr>
            <w:tcW w:w="1555" w:type="dxa"/>
            <w:tcBorders>
              <w:top w:val="nil"/>
              <w:left w:val="single" w:sz="4" w:space="0" w:color="auto"/>
              <w:bottom w:val="single" w:sz="4" w:space="0" w:color="auto"/>
              <w:right w:val="single" w:sz="4" w:space="0" w:color="auto"/>
            </w:tcBorders>
            <w:shd w:val="clear" w:color="000000" w:fill="DCE6F1"/>
            <w:hideMark/>
          </w:tcPr>
          <w:p w14:paraId="6769B552" w14:textId="77777777" w:rsidR="007779AE" w:rsidRDefault="007779AE">
            <w:pPr>
              <w:ind w:firstLine="53"/>
              <w:rPr>
                <w:b/>
                <w:bCs/>
                <w:color w:val="000000"/>
                <w:sz w:val="20"/>
                <w:lang w:eastAsia="lt-LT"/>
              </w:rPr>
            </w:pPr>
          </w:p>
        </w:tc>
        <w:tc>
          <w:tcPr>
            <w:tcW w:w="7265" w:type="dxa"/>
            <w:tcBorders>
              <w:top w:val="nil"/>
              <w:left w:val="nil"/>
              <w:bottom w:val="single" w:sz="4" w:space="0" w:color="auto"/>
              <w:right w:val="single" w:sz="4" w:space="0" w:color="auto"/>
            </w:tcBorders>
            <w:shd w:val="clear" w:color="000000" w:fill="DCE6F1"/>
            <w:hideMark/>
          </w:tcPr>
          <w:p w14:paraId="5D5DE96C" w14:textId="77777777" w:rsidR="007779AE" w:rsidRDefault="00644834">
            <w:pPr>
              <w:rPr>
                <w:b/>
                <w:bCs/>
                <w:color w:val="000000"/>
                <w:sz w:val="20"/>
                <w:lang w:eastAsia="lt-LT"/>
              </w:rPr>
            </w:pPr>
            <w:r>
              <w:rPr>
                <w:b/>
                <w:bCs/>
                <w:color w:val="000000"/>
                <w:sz w:val="20"/>
                <w:lang w:eastAsia="lt-LT"/>
              </w:rPr>
              <w:t>08-02 Puoselėti kultūrinį paveldą, vertybes, įtraukti nevyriausybines ir bendruomenines organizacijas  į projektus ir iniciatyvas</w:t>
            </w:r>
          </w:p>
        </w:tc>
        <w:tc>
          <w:tcPr>
            <w:tcW w:w="980" w:type="dxa"/>
            <w:tcBorders>
              <w:top w:val="nil"/>
              <w:left w:val="nil"/>
              <w:bottom w:val="single" w:sz="4" w:space="0" w:color="auto"/>
              <w:right w:val="single" w:sz="4" w:space="0" w:color="auto"/>
            </w:tcBorders>
            <w:shd w:val="clear" w:color="000000" w:fill="DCE6F1"/>
            <w:hideMark/>
          </w:tcPr>
          <w:p w14:paraId="76D0BDE1" w14:textId="77777777" w:rsidR="007779AE" w:rsidRDefault="007779AE">
            <w:pPr>
              <w:ind w:firstLine="53"/>
              <w:jc w:val="right"/>
              <w:rPr>
                <w:b/>
                <w:b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41116549" w14:textId="77777777" w:rsidR="007779AE" w:rsidRDefault="007779AE">
            <w:pPr>
              <w:ind w:firstLine="53"/>
              <w:jc w:val="right"/>
              <w:rPr>
                <w:b/>
                <w:b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536787CC" w14:textId="77777777" w:rsidR="007779AE" w:rsidRDefault="007779AE">
            <w:pPr>
              <w:ind w:firstLine="53"/>
              <w:jc w:val="right"/>
              <w:rPr>
                <w:b/>
                <w:bCs/>
                <w:color w:val="000000"/>
                <w:sz w:val="20"/>
                <w:lang w:eastAsia="lt-LT"/>
              </w:rPr>
            </w:pPr>
          </w:p>
        </w:tc>
        <w:tc>
          <w:tcPr>
            <w:tcW w:w="1987" w:type="dxa"/>
            <w:tcBorders>
              <w:top w:val="nil"/>
              <w:left w:val="nil"/>
              <w:bottom w:val="single" w:sz="4" w:space="0" w:color="auto"/>
              <w:right w:val="single" w:sz="4" w:space="0" w:color="auto"/>
            </w:tcBorders>
            <w:shd w:val="clear" w:color="000000" w:fill="DCE6F1"/>
            <w:hideMark/>
          </w:tcPr>
          <w:p w14:paraId="45D174A0" w14:textId="77777777" w:rsidR="007779AE" w:rsidRDefault="007779AE">
            <w:pPr>
              <w:ind w:firstLine="53"/>
              <w:rPr>
                <w:b/>
                <w:bCs/>
                <w:color w:val="000000"/>
                <w:sz w:val="20"/>
                <w:lang w:eastAsia="lt-LT"/>
              </w:rPr>
            </w:pPr>
          </w:p>
        </w:tc>
      </w:tr>
      <w:tr w:rsidR="007779AE" w14:paraId="6DFF9EE2" w14:textId="77777777">
        <w:trPr>
          <w:trHeight w:val="473"/>
        </w:trPr>
        <w:tc>
          <w:tcPr>
            <w:tcW w:w="1555" w:type="dxa"/>
            <w:tcBorders>
              <w:top w:val="nil"/>
              <w:left w:val="single" w:sz="4" w:space="0" w:color="auto"/>
              <w:bottom w:val="single" w:sz="4" w:space="0" w:color="auto"/>
              <w:right w:val="single" w:sz="4" w:space="0" w:color="auto"/>
            </w:tcBorders>
            <w:hideMark/>
          </w:tcPr>
          <w:p w14:paraId="6FE2860E" w14:textId="77777777" w:rsidR="007779AE" w:rsidRDefault="00644834">
            <w:pPr>
              <w:rPr>
                <w:color w:val="000000"/>
                <w:sz w:val="20"/>
                <w:lang w:eastAsia="lt-LT"/>
              </w:rPr>
            </w:pPr>
            <w:r>
              <w:rPr>
                <w:color w:val="000000"/>
                <w:sz w:val="20"/>
                <w:lang w:eastAsia="lt-LT"/>
              </w:rPr>
              <w:t>E-08-02-01</w:t>
            </w:r>
          </w:p>
        </w:tc>
        <w:tc>
          <w:tcPr>
            <w:tcW w:w="7265" w:type="dxa"/>
            <w:tcBorders>
              <w:top w:val="nil"/>
              <w:left w:val="nil"/>
              <w:bottom w:val="single" w:sz="4" w:space="0" w:color="auto"/>
              <w:right w:val="single" w:sz="4" w:space="0" w:color="auto"/>
            </w:tcBorders>
            <w:hideMark/>
          </w:tcPr>
          <w:p w14:paraId="603DB00F" w14:textId="77777777" w:rsidR="007779AE" w:rsidRDefault="00644834">
            <w:pPr>
              <w:rPr>
                <w:color w:val="000000"/>
                <w:sz w:val="20"/>
                <w:lang w:eastAsia="lt-LT"/>
              </w:rPr>
            </w:pPr>
            <w:r>
              <w:rPr>
                <w:color w:val="000000"/>
                <w:sz w:val="20"/>
                <w:lang w:eastAsia="lt-LT"/>
              </w:rPr>
              <w:t>Augantis sutvarkytų, įrengtų ir pritaikytų lankymui savivaldybės kultūros ir gamtos paveldo objektų bei teritorijų skaičius (procentai)</w:t>
            </w:r>
          </w:p>
        </w:tc>
        <w:tc>
          <w:tcPr>
            <w:tcW w:w="980" w:type="dxa"/>
            <w:tcBorders>
              <w:top w:val="nil"/>
              <w:left w:val="nil"/>
              <w:bottom w:val="single" w:sz="4" w:space="0" w:color="auto"/>
              <w:right w:val="single" w:sz="4" w:space="0" w:color="auto"/>
            </w:tcBorders>
            <w:hideMark/>
          </w:tcPr>
          <w:p w14:paraId="39981BB9" w14:textId="77777777" w:rsidR="007779AE" w:rsidRDefault="00644834">
            <w:pPr>
              <w:jc w:val="right"/>
              <w:rPr>
                <w:color w:val="000000"/>
                <w:sz w:val="20"/>
                <w:lang w:eastAsia="lt-LT"/>
              </w:rPr>
            </w:pPr>
            <w:r>
              <w:rPr>
                <w:color w:val="000000"/>
                <w:sz w:val="20"/>
                <w:lang w:eastAsia="lt-LT"/>
              </w:rPr>
              <w:t>83,00</w:t>
            </w:r>
          </w:p>
        </w:tc>
        <w:tc>
          <w:tcPr>
            <w:tcW w:w="1200" w:type="dxa"/>
            <w:tcBorders>
              <w:top w:val="nil"/>
              <w:left w:val="nil"/>
              <w:bottom w:val="single" w:sz="4" w:space="0" w:color="auto"/>
              <w:right w:val="single" w:sz="4" w:space="0" w:color="auto"/>
            </w:tcBorders>
            <w:hideMark/>
          </w:tcPr>
          <w:p w14:paraId="1B6C4DBE" w14:textId="77777777" w:rsidR="007779AE" w:rsidRDefault="00644834">
            <w:pPr>
              <w:jc w:val="right"/>
              <w:rPr>
                <w:color w:val="000000"/>
                <w:sz w:val="20"/>
                <w:lang w:eastAsia="lt-LT"/>
              </w:rPr>
            </w:pPr>
            <w:r>
              <w:rPr>
                <w:color w:val="000000"/>
                <w:sz w:val="20"/>
                <w:lang w:eastAsia="lt-LT"/>
              </w:rPr>
              <w:t>85,00</w:t>
            </w:r>
          </w:p>
        </w:tc>
        <w:tc>
          <w:tcPr>
            <w:tcW w:w="900" w:type="dxa"/>
            <w:tcBorders>
              <w:top w:val="nil"/>
              <w:left w:val="nil"/>
              <w:bottom w:val="single" w:sz="4" w:space="0" w:color="auto"/>
              <w:right w:val="single" w:sz="4" w:space="0" w:color="auto"/>
            </w:tcBorders>
            <w:hideMark/>
          </w:tcPr>
          <w:p w14:paraId="24EF3B15" w14:textId="77777777" w:rsidR="007779AE" w:rsidRDefault="00644834">
            <w:pPr>
              <w:jc w:val="right"/>
              <w:rPr>
                <w:color w:val="000000"/>
                <w:sz w:val="20"/>
                <w:lang w:eastAsia="lt-LT"/>
              </w:rPr>
            </w:pPr>
            <w:r>
              <w:rPr>
                <w:color w:val="000000"/>
                <w:sz w:val="20"/>
                <w:lang w:eastAsia="lt-LT"/>
              </w:rPr>
              <w:t>86,00</w:t>
            </w:r>
          </w:p>
        </w:tc>
        <w:tc>
          <w:tcPr>
            <w:tcW w:w="1987" w:type="dxa"/>
            <w:tcBorders>
              <w:top w:val="nil"/>
              <w:left w:val="nil"/>
              <w:bottom w:val="single" w:sz="4" w:space="0" w:color="auto"/>
              <w:right w:val="single" w:sz="4" w:space="0" w:color="auto"/>
            </w:tcBorders>
            <w:hideMark/>
          </w:tcPr>
          <w:p w14:paraId="08BA4BEE" w14:textId="77777777" w:rsidR="007779AE" w:rsidRDefault="007779AE">
            <w:pPr>
              <w:ind w:firstLine="53"/>
              <w:rPr>
                <w:color w:val="000000"/>
                <w:sz w:val="20"/>
                <w:lang w:eastAsia="lt-LT"/>
              </w:rPr>
            </w:pPr>
          </w:p>
        </w:tc>
      </w:tr>
      <w:tr w:rsidR="007779AE" w14:paraId="3D71DB58" w14:textId="77777777">
        <w:trPr>
          <w:trHeight w:val="300"/>
        </w:trPr>
        <w:tc>
          <w:tcPr>
            <w:tcW w:w="1555" w:type="dxa"/>
            <w:tcBorders>
              <w:top w:val="nil"/>
              <w:left w:val="single" w:sz="4" w:space="0" w:color="auto"/>
              <w:bottom w:val="single" w:sz="4" w:space="0" w:color="auto"/>
              <w:right w:val="single" w:sz="4" w:space="0" w:color="auto"/>
            </w:tcBorders>
            <w:shd w:val="clear" w:color="000000" w:fill="DCE6F1"/>
            <w:hideMark/>
          </w:tcPr>
          <w:p w14:paraId="027F3180" w14:textId="77777777" w:rsidR="007779AE" w:rsidRDefault="007779AE">
            <w:pPr>
              <w:ind w:firstLine="53"/>
              <w:rPr>
                <w:i/>
                <w:iCs/>
                <w:color w:val="000000"/>
                <w:sz w:val="20"/>
                <w:lang w:eastAsia="lt-LT"/>
              </w:rPr>
            </w:pPr>
          </w:p>
        </w:tc>
        <w:tc>
          <w:tcPr>
            <w:tcW w:w="7265" w:type="dxa"/>
            <w:tcBorders>
              <w:top w:val="nil"/>
              <w:left w:val="nil"/>
              <w:bottom w:val="single" w:sz="4" w:space="0" w:color="auto"/>
              <w:right w:val="single" w:sz="4" w:space="0" w:color="auto"/>
            </w:tcBorders>
            <w:shd w:val="clear" w:color="000000" w:fill="DCE6F1"/>
            <w:hideMark/>
          </w:tcPr>
          <w:p w14:paraId="649AB677" w14:textId="77777777" w:rsidR="007779AE" w:rsidRDefault="00644834">
            <w:pPr>
              <w:rPr>
                <w:i/>
                <w:iCs/>
                <w:color w:val="000000"/>
                <w:sz w:val="20"/>
                <w:lang w:eastAsia="lt-LT"/>
              </w:rPr>
            </w:pPr>
            <w:r>
              <w:rPr>
                <w:i/>
                <w:iCs/>
                <w:color w:val="000000"/>
                <w:sz w:val="20"/>
                <w:lang w:eastAsia="lt-LT"/>
              </w:rPr>
              <w:t>08-02-01(TP) Alytaus rajono savivaldybės kultūros plėtros projektų finansavimas</w:t>
            </w:r>
          </w:p>
        </w:tc>
        <w:tc>
          <w:tcPr>
            <w:tcW w:w="980" w:type="dxa"/>
            <w:tcBorders>
              <w:top w:val="nil"/>
              <w:left w:val="nil"/>
              <w:bottom w:val="single" w:sz="4" w:space="0" w:color="auto"/>
              <w:right w:val="single" w:sz="4" w:space="0" w:color="auto"/>
            </w:tcBorders>
            <w:shd w:val="clear" w:color="000000" w:fill="DCE6F1"/>
            <w:hideMark/>
          </w:tcPr>
          <w:p w14:paraId="1E56F190"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087DF53C"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6335C30E" w14:textId="77777777" w:rsidR="007779AE" w:rsidRDefault="007779AE">
            <w:pPr>
              <w:ind w:firstLine="53"/>
              <w:jc w:val="right"/>
              <w:rPr>
                <w:i/>
                <w:iCs/>
                <w:color w:val="000000"/>
                <w:sz w:val="20"/>
                <w:lang w:eastAsia="lt-LT"/>
              </w:rPr>
            </w:pPr>
          </w:p>
        </w:tc>
        <w:tc>
          <w:tcPr>
            <w:tcW w:w="1987" w:type="dxa"/>
            <w:tcBorders>
              <w:top w:val="nil"/>
              <w:left w:val="nil"/>
              <w:bottom w:val="single" w:sz="4" w:space="0" w:color="auto"/>
              <w:right w:val="single" w:sz="4" w:space="0" w:color="auto"/>
            </w:tcBorders>
            <w:shd w:val="clear" w:color="000000" w:fill="DCE6F1"/>
            <w:hideMark/>
          </w:tcPr>
          <w:p w14:paraId="2088DC23" w14:textId="77777777" w:rsidR="007779AE" w:rsidRDefault="007779AE">
            <w:pPr>
              <w:ind w:firstLine="53"/>
              <w:rPr>
                <w:i/>
                <w:iCs/>
                <w:color w:val="000000"/>
                <w:sz w:val="20"/>
                <w:lang w:eastAsia="lt-LT"/>
              </w:rPr>
            </w:pPr>
          </w:p>
        </w:tc>
      </w:tr>
      <w:tr w:rsidR="007779AE" w14:paraId="1375D7C9" w14:textId="77777777">
        <w:trPr>
          <w:trHeight w:val="300"/>
        </w:trPr>
        <w:tc>
          <w:tcPr>
            <w:tcW w:w="1555" w:type="dxa"/>
            <w:tcBorders>
              <w:top w:val="nil"/>
              <w:left w:val="single" w:sz="4" w:space="0" w:color="auto"/>
              <w:bottom w:val="single" w:sz="4" w:space="0" w:color="auto"/>
              <w:right w:val="single" w:sz="4" w:space="0" w:color="auto"/>
            </w:tcBorders>
            <w:hideMark/>
          </w:tcPr>
          <w:p w14:paraId="53F89463" w14:textId="77777777" w:rsidR="007779AE" w:rsidRDefault="00644834">
            <w:pPr>
              <w:rPr>
                <w:color w:val="000000"/>
                <w:sz w:val="20"/>
                <w:lang w:eastAsia="lt-LT"/>
              </w:rPr>
            </w:pPr>
            <w:r>
              <w:rPr>
                <w:color w:val="000000"/>
                <w:sz w:val="20"/>
                <w:lang w:eastAsia="lt-LT"/>
              </w:rPr>
              <w:t>R-08-02-01-01</w:t>
            </w:r>
          </w:p>
        </w:tc>
        <w:tc>
          <w:tcPr>
            <w:tcW w:w="7265" w:type="dxa"/>
            <w:tcBorders>
              <w:top w:val="nil"/>
              <w:left w:val="nil"/>
              <w:bottom w:val="single" w:sz="4" w:space="0" w:color="auto"/>
              <w:right w:val="single" w:sz="4" w:space="0" w:color="auto"/>
            </w:tcBorders>
            <w:hideMark/>
          </w:tcPr>
          <w:p w14:paraId="02617681" w14:textId="77777777" w:rsidR="007779AE" w:rsidRDefault="00644834">
            <w:pPr>
              <w:rPr>
                <w:color w:val="000000"/>
                <w:sz w:val="20"/>
                <w:lang w:eastAsia="lt-LT"/>
              </w:rPr>
            </w:pPr>
            <w:r>
              <w:rPr>
                <w:color w:val="000000"/>
                <w:sz w:val="20"/>
                <w:lang w:eastAsia="lt-LT"/>
              </w:rPr>
              <w:t>Finansuotų projektų skaičius (vienetas)</w:t>
            </w:r>
          </w:p>
        </w:tc>
        <w:tc>
          <w:tcPr>
            <w:tcW w:w="980" w:type="dxa"/>
            <w:tcBorders>
              <w:top w:val="nil"/>
              <w:left w:val="nil"/>
              <w:bottom w:val="single" w:sz="4" w:space="0" w:color="auto"/>
              <w:right w:val="single" w:sz="4" w:space="0" w:color="auto"/>
            </w:tcBorders>
            <w:hideMark/>
          </w:tcPr>
          <w:p w14:paraId="700BF2D9" w14:textId="77777777" w:rsidR="007779AE" w:rsidRDefault="00644834">
            <w:pPr>
              <w:jc w:val="right"/>
              <w:rPr>
                <w:color w:val="000000"/>
                <w:sz w:val="20"/>
                <w:lang w:eastAsia="lt-LT"/>
              </w:rPr>
            </w:pPr>
            <w:r>
              <w:rPr>
                <w:color w:val="000000"/>
                <w:sz w:val="20"/>
                <w:lang w:eastAsia="lt-LT"/>
              </w:rPr>
              <w:t>7,00</w:t>
            </w:r>
          </w:p>
        </w:tc>
        <w:tc>
          <w:tcPr>
            <w:tcW w:w="1200" w:type="dxa"/>
            <w:tcBorders>
              <w:top w:val="nil"/>
              <w:left w:val="nil"/>
              <w:bottom w:val="single" w:sz="4" w:space="0" w:color="auto"/>
              <w:right w:val="single" w:sz="4" w:space="0" w:color="auto"/>
            </w:tcBorders>
            <w:hideMark/>
          </w:tcPr>
          <w:p w14:paraId="157073AF" w14:textId="77777777" w:rsidR="007779AE" w:rsidRDefault="00644834">
            <w:pPr>
              <w:jc w:val="right"/>
              <w:rPr>
                <w:color w:val="000000"/>
                <w:sz w:val="20"/>
                <w:lang w:eastAsia="lt-LT"/>
              </w:rPr>
            </w:pPr>
            <w:r>
              <w:rPr>
                <w:color w:val="000000"/>
                <w:sz w:val="20"/>
                <w:lang w:eastAsia="lt-LT"/>
              </w:rPr>
              <w:t>7,00</w:t>
            </w:r>
          </w:p>
        </w:tc>
        <w:tc>
          <w:tcPr>
            <w:tcW w:w="900" w:type="dxa"/>
            <w:tcBorders>
              <w:top w:val="nil"/>
              <w:left w:val="nil"/>
              <w:bottom w:val="single" w:sz="4" w:space="0" w:color="auto"/>
              <w:right w:val="single" w:sz="4" w:space="0" w:color="auto"/>
            </w:tcBorders>
            <w:hideMark/>
          </w:tcPr>
          <w:p w14:paraId="1612CCEE" w14:textId="77777777" w:rsidR="007779AE" w:rsidRDefault="00644834">
            <w:pPr>
              <w:jc w:val="right"/>
              <w:rPr>
                <w:color w:val="000000"/>
                <w:sz w:val="20"/>
                <w:lang w:eastAsia="lt-LT"/>
              </w:rPr>
            </w:pPr>
            <w:r>
              <w:rPr>
                <w:color w:val="000000"/>
                <w:sz w:val="20"/>
                <w:lang w:eastAsia="lt-LT"/>
              </w:rPr>
              <w:t>8,00</w:t>
            </w:r>
          </w:p>
        </w:tc>
        <w:tc>
          <w:tcPr>
            <w:tcW w:w="1987" w:type="dxa"/>
            <w:tcBorders>
              <w:top w:val="nil"/>
              <w:left w:val="nil"/>
              <w:bottom w:val="single" w:sz="4" w:space="0" w:color="auto"/>
              <w:right w:val="single" w:sz="4" w:space="0" w:color="auto"/>
            </w:tcBorders>
            <w:hideMark/>
          </w:tcPr>
          <w:p w14:paraId="6A4C7D75" w14:textId="77777777" w:rsidR="007779AE" w:rsidRDefault="007779AE">
            <w:pPr>
              <w:ind w:firstLine="53"/>
              <w:rPr>
                <w:color w:val="000000"/>
                <w:sz w:val="20"/>
                <w:lang w:eastAsia="lt-LT"/>
              </w:rPr>
            </w:pPr>
          </w:p>
        </w:tc>
      </w:tr>
      <w:tr w:rsidR="007779AE" w14:paraId="3C8424DC" w14:textId="77777777">
        <w:trPr>
          <w:trHeight w:val="300"/>
        </w:trPr>
        <w:tc>
          <w:tcPr>
            <w:tcW w:w="1555" w:type="dxa"/>
            <w:tcBorders>
              <w:top w:val="nil"/>
              <w:left w:val="single" w:sz="4" w:space="0" w:color="auto"/>
              <w:bottom w:val="single" w:sz="4" w:space="0" w:color="auto"/>
              <w:right w:val="single" w:sz="4" w:space="0" w:color="auto"/>
            </w:tcBorders>
            <w:hideMark/>
          </w:tcPr>
          <w:p w14:paraId="2AE3EB2D" w14:textId="77777777" w:rsidR="007779AE" w:rsidRDefault="00644834">
            <w:pPr>
              <w:rPr>
                <w:color w:val="000000"/>
                <w:sz w:val="20"/>
                <w:lang w:eastAsia="lt-LT"/>
              </w:rPr>
            </w:pPr>
            <w:r>
              <w:rPr>
                <w:color w:val="000000"/>
                <w:sz w:val="20"/>
                <w:lang w:eastAsia="lt-LT"/>
              </w:rPr>
              <w:t>R-08-02-01-02</w:t>
            </w:r>
          </w:p>
        </w:tc>
        <w:tc>
          <w:tcPr>
            <w:tcW w:w="7265" w:type="dxa"/>
            <w:tcBorders>
              <w:top w:val="nil"/>
              <w:left w:val="nil"/>
              <w:bottom w:val="single" w:sz="4" w:space="0" w:color="auto"/>
              <w:right w:val="single" w:sz="4" w:space="0" w:color="auto"/>
            </w:tcBorders>
            <w:hideMark/>
          </w:tcPr>
          <w:p w14:paraId="04C1D6D2" w14:textId="77777777" w:rsidR="007779AE" w:rsidRDefault="00644834">
            <w:pPr>
              <w:rPr>
                <w:color w:val="000000"/>
                <w:sz w:val="20"/>
                <w:lang w:eastAsia="lt-LT"/>
              </w:rPr>
            </w:pPr>
            <w:r>
              <w:rPr>
                <w:color w:val="000000"/>
                <w:sz w:val="20"/>
                <w:lang w:eastAsia="lt-LT"/>
              </w:rPr>
              <w:t>Organizuotų Kultūros plėtros projektų dalyvių skaičius (asmenys)</w:t>
            </w:r>
          </w:p>
        </w:tc>
        <w:tc>
          <w:tcPr>
            <w:tcW w:w="980" w:type="dxa"/>
            <w:tcBorders>
              <w:top w:val="nil"/>
              <w:left w:val="nil"/>
              <w:bottom w:val="single" w:sz="4" w:space="0" w:color="auto"/>
              <w:right w:val="single" w:sz="4" w:space="0" w:color="auto"/>
            </w:tcBorders>
            <w:hideMark/>
          </w:tcPr>
          <w:p w14:paraId="1B5AF5FB" w14:textId="77777777" w:rsidR="007779AE" w:rsidRDefault="00644834">
            <w:pPr>
              <w:jc w:val="right"/>
              <w:rPr>
                <w:color w:val="000000"/>
                <w:sz w:val="20"/>
                <w:lang w:eastAsia="lt-LT"/>
              </w:rPr>
            </w:pPr>
            <w:r>
              <w:rPr>
                <w:color w:val="000000"/>
                <w:sz w:val="20"/>
                <w:lang w:eastAsia="lt-LT"/>
              </w:rPr>
              <w:t>1540,00</w:t>
            </w:r>
          </w:p>
        </w:tc>
        <w:tc>
          <w:tcPr>
            <w:tcW w:w="1200" w:type="dxa"/>
            <w:tcBorders>
              <w:top w:val="nil"/>
              <w:left w:val="nil"/>
              <w:bottom w:val="single" w:sz="4" w:space="0" w:color="auto"/>
              <w:right w:val="single" w:sz="4" w:space="0" w:color="auto"/>
            </w:tcBorders>
            <w:hideMark/>
          </w:tcPr>
          <w:p w14:paraId="0B9B60CC" w14:textId="77777777" w:rsidR="007779AE" w:rsidRDefault="00644834">
            <w:pPr>
              <w:jc w:val="right"/>
              <w:rPr>
                <w:color w:val="000000"/>
                <w:sz w:val="20"/>
                <w:lang w:eastAsia="lt-LT"/>
              </w:rPr>
            </w:pPr>
            <w:r>
              <w:rPr>
                <w:color w:val="000000"/>
                <w:sz w:val="20"/>
                <w:lang w:eastAsia="lt-LT"/>
              </w:rPr>
              <w:t>1550,00</w:t>
            </w:r>
          </w:p>
        </w:tc>
        <w:tc>
          <w:tcPr>
            <w:tcW w:w="900" w:type="dxa"/>
            <w:tcBorders>
              <w:top w:val="nil"/>
              <w:left w:val="nil"/>
              <w:bottom w:val="single" w:sz="4" w:space="0" w:color="auto"/>
              <w:right w:val="single" w:sz="4" w:space="0" w:color="auto"/>
            </w:tcBorders>
            <w:hideMark/>
          </w:tcPr>
          <w:p w14:paraId="62DD37F1" w14:textId="77777777" w:rsidR="007779AE" w:rsidRDefault="00644834">
            <w:pPr>
              <w:jc w:val="right"/>
              <w:rPr>
                <w:color w:val="000000"/>
                <w:sz w:val="20"/>
                <w:lang w:eastAsia="lt-LT"/>
              </w:rPr>
            </w:pPr>
            <w:r>
              <w:rPr>
                <w:color w:val="000000"/>
                <w:sz w:val="20"/>
                <w:lang w:eastAsia="lt-LT"/>
              </w:rPr>
              <w:t>1650,00</w:t>
            </w:r>
          </w:p>
        </w:tc>
        <w:tc>
          <w:tcPr>
            <w:tcW w:w="1987" w:type="dxa"/>
            <w:tcBorders>
              <w:top w:val="nil"/>
              <w:left w:val="nil"/>
              <w:bottom w:val="single" w:sz="4" w:space="0" w:color="auto"/>
              <w:right w:val="single" w:sz="4" w:space="0" w:color="auto"/>
            </w:tcBorders>
            <w:hideMark/>
          </w:tcPr>
          <w:p w14:paraId="5BB7FD7A" w14:textId="77777777" w:rsidR="007779AE" w:rsidRDefault="007779AE">
            <w:pPr>
              <w:ind w:firstLine="53"/>
              <w:rPr>
                <w:color w:val="000000"/>
                <w:sz w:val="20"/>
                <w:lang w:eastAsia="lt-LT"/>
              </w:rPr>
            </w:pPr>
          </w:p>
        </w:tc>
      </w:tr>
      <w:tr w:rsidR="007779AE" w14:paraId="47B76F65" w14:textId="77777777">
        <w:trPr>
          <w:trHeight w:val="182"/>
        </w:trPr>
        <w:tc>
          <w:tcPr>
            <w:tcW w:w="1555" w:type="dxa"/>
            <w:tcBorders>
              <w:top w:val="nil"/>
              <w:left w:val="single" w:sz="4" w:space="0" w:color="auto"/>
              <w:bottom w:val="single" w:sz="4" w:space="0" w:color="auto"/>
              <w:right w:val="single" w:sz="4" w:space="0" w:color="auto"/>
            </w:tcBorders>
            <w:shd w:val="clear" w:color="000000" w:fill="DCE6F1"/>
            <w:hideMark/>
          </w:tcPr>
          <w:p w14:paraId="3486E935" w14:textId="77777777" w:rsidR="007779AE" w:rsidRDefault="007779AE">
            <w:pPr>
              <w:ind w:firstLine="53"/>
              <w:rPr>
                <w:i/>
                <w:iCs/>
                <w:color w:val="000000"/>
                <w:sz w:val="20"/>
                <w:lang w:eastAsia="lt-LT"/>
              </w:rPr>
            </w:pPr>
          </w:p>
        </w:tc>
        <w:tc>
          <w:tcPr>
            <w:tcW w:w="7265" w:type="dxa"/>
            <w:tcBorders>
              <w:top w:val="nil"/>
              <w:left w:val="nil"/>
              <w:bottom w:val="single" w:sz="4" w:space="0" w:color="auto"/>
              <w:right w:val="single" w:sz="4" w:space="0" w:color="auto"/>
            </w:tcBorders>
            <w:shd w:val="clear" w:color="000000" w:fill="DCE6F1"/>
            <w:hideMark/>
          </w:tcPr>
          <w:p w14:paraId="36AD7590" w14:textId="77777777" w:rsidR="007779AE" w:rsidRDefault="00644834">
            <w:pPr>
              <w:rPr>
                <w:i/>
                <w:iCs/>
                <w:color w:val="000000"/>
                <w:sz w:val="20"/>
                <w:lang w:eastAsia="lt-LT"/>
              </w:rPr>
            </w:pPr>
            <w:r>
              <w:rPr>
                <w:i/>
                <w:iCs/>
                <w:color w:val="000000"/>
                <w:sz w:val="20"/>
                <w:lang w:eastAsia="lt-LT"/>
              </w:rPr>
              <w:t>08-02-02(TP) Religinių bendruomenių projektų finansavimas</w:t>
            </w:r>
          </w:p>
        </w:tc>
        <w:tc>
          <w:tcPr>
            <w:tcW w:w="980" w:type="dxa"/>
            <w:tcBorders>
              <w:top w:val="nil"/>
              <w:left w:val="nil"/>
              <w:bottom w:val="single" w:sz="4" w:space="0" w:color="auto"/>
              <w:right w:val="single" w:sz="4" w:space="0" w:color="auto"/>
            </w:tcBorders>
            <w:shd w:val="clear" w:color="000000" w:fill="DCE6F1"/>
            <w:hideMark/>
          </w:tcPr>
          <w:p w14:paraId="3783F0F3"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5BBF79BC"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5BAE0ADF" w14:textId="77777777" w:rsidR="007779AE" w:rsidRDefault="007779AE">
            <w:pPr>
              <w:ind w:firstLine="53"/>
              <w:jc w:val="right"/>
              <w:rPr>
                <w:i/>
                <w:iCs/>
                <w:color w:val="000000"/>
                <w:sz w:val="20"/>
                <w:lang w:eastAsia="lt-LT"/>
              </w:rPr>
            </w:pPr>
          </w:p>
        </w:tc>
        <w:tc>
          <w:tcPr>
            <w:tcW w:w="1987" w:type="dxa"/>
            <w:tcBorders>
              <w:top w:val="nil"/>
              <w:left w:val="nil"/>
              <w:bottom w:val="single" w:sz="4" w:space="0" w:color="auto"/>
              <w:right w:val="single" w:sz="4" w:space="0" w:color="auto"/>
            </w:tcBorders>
            <w:shd w:val="clear" w:color="000000" w:fill="DCE6F1"/>
            <w:hideMark/>
          </w:tcPr>
          <w:p w14:paraId="3EE3E43B" w14:textId="77777777" w:rsidR="007779AE" w:rsidRDefault="007779AE">
            <w:pPr>
              <w:ind w:firstLine="53"/>
              <w:rPr>
                <w:i/>
                <w:iCs/>
                <w:color w:val="000000"/>
                <w:sz w:val="20"/>
                <w:lang w:eastAsia="lt-LT"/>
              </w:rPr>
            </w:pPr>
          </w:p>
        </w:tc>
      </w:tr>
      <w:tr w:rsidR="007779AE" w14:paraId="0783E27F" w14:textId="77777777">
        <w:trPr>
          <w:trHeight w:val="227"/>
        </w:trPr>
        <w:tc>
          <w:tcPr>
            <w:tcW w:w="1555" w:type="dxa"/>
            <w:tcBorders>
              <w:top w:val="nil"/>
              <w:left w:val="single" w:sz="4" w:space="0" w:color="auto"/>
              <w:bottom w:val="single" w:sz="4" w:space="0" w:color="auto"/>
              <w:right w:val="single" w:sz="4" w:space="0" w:color="auto"/>
            </w:tcBorders>
            <w:hideMark/>
          </w:tcPr>
          <w:p w14:paraId="633945DD" w14:textId="77777777" w:rsidR="007779AE" w:rsidRDefault="00644834">
            <w:pPr>
              <w:rPr>
                <w:color w:val="000000"/>
                <w:sz w:val="20"/>
                <w:lang w:eastAsia="lt-LT"/>
              </w:rPr>
            </w:pPr>
            <w:r>
              <w:rPr>
                <w:color w:val="000000"/>
                <w:sz w:val="20"/>
                <w:lang w:eastAsia="lt-LT"/>
              </w:rPr>
              <w:t>R-08-02-02-01</w:t>
            </w:r>
          </w:p>
        </w:tc>
        <w:tc>
          <w:tcPr>
            <w:tcW w:w="7265" w:type="dxa"/>
            <w:tcBorders>
              <w:top w:val="nil"/>
              <w:left w:val="nil"/>
              <w:bottom w:val="single" w:sz="4" w:space="0" w:color="auto"/>
              <w:right w:val="single" w:sz="4" w:space="0" w:color="auto"/>
            </w:tcBorders>
            <w:hideMark/>
          </w:tcPr>
          <w:p w14:paraId="273A16C3" w14:textId="77777777" w:rsidR="007779AE" w:rsidRDefault="00644834">
            <w:pPr>
              <w:rPr>
                <w:color w:val="000000"/>
                <w:sz w:val="20"/>
                <w:lang w:eastAsia="lt-LT"/>
              </w:rPr>
            </w:pPr>
            <w:r>
              <w:rPr>
                <w:color w:val="000000"/>
                <w:sz w:val="20"/>
                <w:lang w:eastAsia="lt-LT"/>
              </w:rPr>
              <w:t>Finansuotų religinių bendruomenių skaičius (vienetas)</w:t>
            </w:r>
          </w:p>
        </w:tc>
        <w:tc>
          <w:tcPr>
            <w:tcW w:w="980" w:type="dxa"/>
            <w:tcBorders>
              <w:top w:val="nil"/>
              <w:left w:val="nil"/>
              <w:bottom w:val="single" w:sz="4" w:space="0" w:color="auto"/>
              <w:right w:val="single" w:sz="4" w:space="0" w:color="auto"/>
            </w:tcBorders>
            <w:hideMark/>
          </w:tcPr>
          <w:p w14:paraId="7A880AC2" w14:textId="77777777" w:rsidR="007779AE" w:rsidRDefault="00644834">
            <w:pPr>
              <w:jc w:val="right"/>
              <w:rPr>
                <w:color w:val="000000"/>
                <w:sz w:val="20"/>
                <w:lang w:eastAsia="lt-LT"/>
              </w:rPr>
            </w:pPr>
            <w:r>
              <w:rPr>
                <w:color w:val="000000"/>
                <w:sz w:val="20"/>
                <w:lang w:eastAsia="lt-LT"/>
              </w:rPr>
              <w:t>2,00</w:t>
            </w:r>
          </w:p>
        </w:tc>
        <w:tc>
          <w:tcPr>
            <w:tcW w:w="1200" w:type="dxa"/>
            <w:tcBorders>
              <w:top w:val="nil"/>
              <w:left w:val="nil"/>
              <w:bottom w:val="single" w:sz="4" w:space="0" w:color="auto"/>
              <w:right w:val="single" w:sz="4" w:space="0" w:color="auto"/>
            </w:tcBorders>
            <w:hideMark/>
          </w:tcPr>
          <w:p w14:paraId="50119F19" w14:textId="77777777" w:rsidR="007779AE" w:rsidRDefault="00644834">
            <w:pPr>
              <w:jc w:val="right"/>
              <w:rPr>
                <w:color w:val="000000"/>
                <w:sz w:val="20"/>
                <w:lang w:eastAsia="lt-LT"/>
              </w:rPr>
            </w:pPr>
            <w:r>
              <w:rPr>
                <w:color w:val="000000"/>
                <w:sz w:val="20"/>
                <w:lang w:eastAsia="lt-LT"/>
              </w:rPr>
              <w:t>2,00</w:t>
            </w:r>
          </w:p>
        </w:tc>
        <w:tc>
          <w:tcPr>
            <w:tcW w:w="900" w:type="dxa"/>
            <w:tcBorders>
              <w:top w:val="nil"/>
              <w:left w:val="nil"/>
              <w:bottom w:val="single" w:sz="4" w:space="0" w:color="auto"/>
              <w:right w:val="single" w:sz="4" w:space="0" w:color="auto"/>
            </w:tcBorders>
            <w:hideMark/>
          </w:tcPr>
          <w:p w14:paraId="4F116E34" w14:textId="77777777" w:rsidR="007779AE" w:rsidRDefault="00644834">
            <w:pPr>
              <w:jc w:val="right"/>
              <w:rPr>
                <w:color w:val="000000"/>
                <w:sz w:val="20"/>
                <w:lang w:eastAsia="lt-LT"/>
              </w:rPr>
            </w:pPr>
            <w:r>
              <w:rPr>
                <w:color w:val="000000"/>
                <w:sz w:val="20"/>
                <w:lang w:eastAsia="lt-LT"/>
              </w:rPr>
              <w:t>2,00</w:t>
            </w:r>
          </w:p>
        </w:tc>
        <w:tc>
          <w:tcPr>
            <w:tcW w:w="1987" w:type="dxa"/>
            <w:tcBorders>
              <w:top w:val="nil"/>
              <w:left w:val="nil"/>
              <w:bottom w:val="single" w:sz="4" w:space="0" w:color="auto"/>
              <w:right w:val="single" w:sz="4" w:space="0" w:color="auto"/>
            </w:tcBorders>
            <w:hideMark/>
          </w:tcPr>
          <w:p w14:paraId="6ABD9ED9" w14:textId="77777777" w:rsidR="007779AE" w:rsidRDefault="007779AE">
            <w:pPr>
              <w:ind w:firstLine="53"/>
              <w:rPr>
                <w:color w:val="000000"/>
                <w:sz w:val="20"/>
                <w:lang w:eastAsia="lt-LT"/>
              </w:rPr>
            </w:pPr>
          </w:p>
        </w:tc>
      </w:tr>
      <w:tr w:rsidR="007779AE" w14:paraId="35CF3AFC" w14:textId="77777777">
        <w:trPr>
          <w:trHeight w:val="92"/>
        </w:trPr>
        <w:tc>
          <w:tcPr>
            <w:tcW w:w="1555" w:type="dxa"/>
            <w:tcBorders>
              <w:top w:val="nil"/>
              <w:left w:val="single" w:sz="4" w:space="0" w:color="auto"/>
              <w:bottom w:val="single" w:sz="4" w:space="0" w:color="auto"/>
              <w:right w:val="single" w:sz="4" w:space="0" w:color="auto"/>
            </w:tcBorders>
            <w:shd w:val="clear" w:color="000000" w:fill="DCE6F1"/>
            <w:hideMark/>
          </w:tcPr>
          <w:p w14:paraId="6994D8AF" w14:textId="77777777" w:rsidR="007779AE" w:rsidRDefault="007779AE">
            <w:pPr>
              <w:ind w:firstLine="53"/>
              <w:rPr>
                <w:i/>
                <w:iCs/>
                <w:color w:val="000000"/>
                <w:sz w:val="20"/>
                <w:lang w:eastAsia="lt-LT"/>
              </w:rPr>
            </w:pPr>
          </w:p>
        </w:tc>
        <w:tc>
          <w:tcPr>
            <w:tcW w:w="7265" w:type="dxa"/>
            <w:tcBorders>
              <w:top w:val="nil"/>
              <w:left w:val="nil"/>
              <w:bottom w:val="single" w:sz="4" w:space="0" w:color="auto"/>
              <w:right w:val="single" w:sz="4" w:space="0" w:color="auto"/>
            </w:tcBorders>
            <w:shd w:val="clear" w:color="000000" w:fill="DCE6F1"/>
            <w:hideMark/>
          </w:tcPr>
          <w:p w14:paraId="0E499468" w14:textId="77777777" w:rsidR="007779AE" w:rsidRDefault="00644834">
            <w:pPr>
              <w:rPr>
                <w:i/>
                <w:iCs/>
                <w:color w:val="000000"/>
                <w:sz w:val="20"/>
                <w:lang w:eastAsia="lt-LT"/>
              </w:rPr>
            </w:pPr>
            <w:r>
              <w:rPr>
                <w:i/>
                <w:iCs/>
                <w:color w:val="000000"/>
                <w:sz w:val="20"/>
                <w:lang w:eastAsia="lt-LT"/>
              </w:rPr>
              <w:t>08-02-03(TP) Paminklosauga</w:t>
            </w:r>
          </w:p>
        </w:tc>
        <w:tc>
          <w:tcPr>
            <w:tcW w:w="980" w:type="dxa"/>
            <w:tcBorders>
              <w:top w:val="nil"/>
              <w:left w:val="nil"/>
              <w:bottom w:val="single" w:sz="4" w:space="0" w:color="auto"/>
              <w:right w:val="single" w:sz="4" w:space="0" w:color="auto"/>
            </w:tcBorders>
            <w:shd w:val="clear" w:color="000000" w:fill="DCE6F1"/>
            <w:hideMark/>
          </w:tcPr>
          <w:p w14:paraId="37CF23A9"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2097E7FB"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7EAB5D00" w14:textId="77777777" w:rsidR="007779AE" w:rsidRDefault="007779AE">
            <w:pPr>
              <w:ind w:firstLine="53"/>
              <w:jc w:val="right"/>
              <w:rPr>
                <w:i/>
                <w:iCs/>
                <w:color w:val="000000"/>
                <w:sz w:val="20"/>
                <w:lang w:eastAsia="lt-LT"/>
              </w:rPr>
            </w:pPr>
          </w:p>
        </w:tc>
        <w:tc>
          <w:tcPr>
            <w:tcW w:w="1987" w:type="dxa"/>
            <w:tcBorders>
              <w:top w:val="nil"/>
              <w:left w:val="nil"/>
              <w:bottom w:val="single" w:sz="4" w:space="0" w:color="auto"/>
              <w:right w:val="single" w:sz="4" w:space="0" w:color="auto"/>
            </w:tcBorders>
            <w:shd w:val="clear" w:color="000000" w:fill="DCE6F1"/>
            <w:hideMark/>
          </w:tcPr>
          <w:p w14:paraId="0F1BBA85" w14:textId="77777777" w:rsidR="007779AE" w:rsidRDefault="007779AE">
            <w:pPr>
              <w:ind w:firstLine="53"/>
              <w:rPr>
                <w:i/>
                <w:iCs/>
                <w:color w:val="000000"/>
                <w:sz w:val="20"/>
                <w:lang w:eastAsia="lt-LT"/>
              </w:rPr>
            </w:pPr>
          </w:p>
        </w:tc>
      </w:tr>
      <w:tr w:rsidR="007779AE" w14:paraId="434BEAAD" w14:textId="77777777">
        <w:trPr>
          <w:trHeight w:val="196"/>
        </w:trPr>
        <w:tc>
          <w:tcPr>
            <w:tcW w:w="1555" w:type="dxa"/>
            <w:tcBorders>
              <w:top w:val="nil"/>
              <w:left w:val="single" w:sz="4" w:space="0" w:color="auto"/>
              <w:bottom w:val="single" w:sz="4" w:space="0" w:color="auto"/>
              <w:right w:val="single" w:sz="4" w:space="0" w:color="auto"/>
            </w:tcBorders>
            <w:hideMark/>
          </w:tcPr>
          <w:p w14:paraId="6A16B800" w14:textId="77777777" w:rsidR="007779AE" w:rsidRDefault="00644834">
            <w:pPr>
              <w:rPr>
                <w:color w:val="000000"/>
                <w:sz w:val="20"/>
                <w:lang w:eastAsia="lt-LT"/>
              </w:rPr>
            </w:pPr>
            <w:r>
              <w:rPr>
                <w:color w:val="000000"/>
                <w:sz w:val="20"/>
                <w:lang w:eastAsia="lt-LT"/>
              </w:rPr>
              <w:t>R-08-02-03-01</w:t>
            </w:r>
          </w:p>
        </w:tc>
        <w:tc>
          <w:tcPr>
            <w:tcW w:w="7265" w:type="dxa"/>
            <w:tcBorders>
              <w:top w:val="nil"/>
              <w:left w:val="nil"/>
              <w:bottom w:val="single" w:sz="4" w:space="0" w:color="auto"/>
              <w:right w:val="single" w:sz="4" w:space="0" w:color="auto"/>
            </w:tcBorders>
            <w:hideMark/>
          </w:tcPr>
          <w:p w14:paraId="049DCBC5" w14:textId="77777777" w:rsidR="007779AE" w:rsidRDefault="00644834">
            <w:pPr>
              <w:rPr>
                <w:color w:val="000000"/>
                <w:sz w:val="20"/>
                <w:lang w:eastAsia="lt-LT"/>
              </w:rPr>
            </w:pPr>
            <w:r>
              <w:rPr>
                <w:color w:val="000000"/>
                <w:sz w:val="20"/>
                <w:lang w:eastAsia="lt-LT"/>
              </w:rPr>
              <w:t>Avarinių kultūros paveldo objektų skaičiaus mažėjimas (vienetas)</w:t>
            </w:r>
          </w:p>
        </w:tc>
        <w:tc>
          <w:tcPr>
            <w:tcW w:w="980" w:type="dxa"/>
            <w:tcBorders>
              <w:top w:val="nil"/>
              <w:left w:val="nil"/>
              <w:bottom w:val="single" w:sz="4" w:space="0" w:color="auto"/>
              <w:right w:val="single" w:sz="4" w:space="0" w:color="auto"/>
            </w:tcBorders>
            <w:hideMark/>
          </w:tcPr>
          <w:p w14:paraId="349EEA08" w14:textId="77777777" w:rsidR="007779AE" w:rsidRDefault="00644834">
            <w:pPr>
              <w:jc w:val="right"/>
              <w:rPr>
                <w:color w:val="000000"/>
                <w:sz w:val="20"/>
                <w:lang w:eastAsia="lt-LT"/>
              </w:rPr>
            </w:pPr>
            <w:r>
              <w:rPr>
                <w:color w:val="000000"/>
                <w:sz w:val="20"/>
                <w:lang w:eastAsia="lt-LT"/>
              </w:rPr>
              <w:t>18,00</w:t>
            </w:r>
          </w:p>
        </w:tc>
        <w:tc>
          <w:tcPr>
            <w:tcW w:w="1200" w:type="dxa"/>
            <w:tcBorders>
              <w:top w:val="nil"/>
              <w:left w:val="nil"/>
              <w:bottom w:val="single" w:sz="4" w:space="0" w:color="auto"/>
              <w:right w:val="single" w:sz="4" w:space="0" w:color="auto"/>
            </w:tcBorders>
            <w:hideMark/>
          </w:tcPr>
          <w:p w14:paraId="4F8507DA" w14:textId="77777777" w:rsidR="007779AE" w:rsidRDefault="00644834">
            <w:pPr>
              <w:jc w:val="right"/>
              <w:rPr>
                <w:color w:val="000000"/>
                <w:sz w:val="20"/>
                <w:lang w:eastAsia="lt-LT"/>
              </w:rPr>
            </w:pPr>
            <w:r>
              <w:rPr>
                <w:color w:val="000000"/>
                <w:sz w:val="20"/>
                <w:lang w:eastAsia="lt-LT"/>
              </w:rPr>
              <w:t>17,00</w:t>
            </w:r>
          </w:p>
        </w:tc>
        <w:tc>
          <w:tcPr>
            <w:tcW w:w="900" w:type="dxa"/>
            <w:tcBorders>
              <w:top w:val="nil"/>
              <w:left w:val="nil"/>
              <w:bottom w:val="single" w:sz="4" w:space="0" w:color="auto"/>
              <w:right w:val="single" w:sz="4" w:space="0" w:color="auto"/>
            </w:tcBorders>
            <w:hideMark/>
          </w:tcPr>
          <w:p w14:paraId="3D8B12F5" w14:textId="77777777" w:rsidR="007779AE" w:rsidRDefault="00644834">
            <w:pPr>
              <w:jc w:val="right"/>
              <w:rPr>
                <w:color w:val="000000"/>
                <w:sz w:val="20"/>
                <w:lang w:eastAsia="lt-LT"/>
              </w:rPr>
            </w:pPr>
            <w:r>
              <w:rPr>
                <w:color w:val="000000"/>
                <w:sz w:val="20"/>
                <w:lang w:eastAsia="lt-LT"/>
              </w:rPr>
              <w:t>17,00</w:t>
            </w:r>
          </w:p>
        </w:tc>
        <w:tc>
          <w:tcPr>
            <w:tcW w:w="1987" w:type="dxa"/>
            <w:tcBorders>
              <w:top w:val="nil"/>
              <w:left w:val="nil"/>
              <w:bottom w:val="single" w:sz="4" w:space="0" w:color="auto"/>
              <w:right w:val="single" w:sz="4" w:space="0" w:color="auto"/>
            </w:tcBorders>
            <w:hideMark/>
          </w:tcPr>
          <w:p w14:paraId="1B6315E6" w14:textId="77777777" w:rsidR="007779AE" w:rsidRDefault="007779AE">
            <w:pPr>
              <w:ind w:firstLine="53"/>
              <w:rPr>
                <w:color w:val="000000"/>
                <w:sz w:val="20"/>
                <w:lang w:eastAsia="lt-LT"/>
              </w:rPr>
            </w:pPr>
          </w:p>
        </w:tc>
      </w:tr>
      <w:tr w:rsidR="007779AE" w14:paraId="7B2C877B" w14:textId="77777777">
        <w:trPr>
          <w:trHeight w:val="352"/>
        </w:trPr>
        <w:tc>
          <w:tcPr>
            <w:tcW w:w="1555" w:type="dxa"/>
            <w:tcBorders>
              <w:top w:val="nil"/>
              <w:left w:val="single" w:sz="4" w:space="0" w:color="auto"/>
              <w:bottom w:val="single" w:sz="4" w:space="0" w:color="auto"/>
              <w:right w:val="single" w:sz="4" w:space="0" w:color="auto"/>
            </w:tcBorders>
            <w:shd w:val="clear" w:color="000000" w:fill="DCE6F1"/>
            <w:hideMark/>
          </w:tcPr>
          <w:p w14:paraId="5276CBAF" w14:textId="77777777" w:rsidR="007779AE" w:rsidRDefault="007779AE">
            <w:pPr>
              <w:ind w:firstLine="53"/>
              <w:rPr>
                <w:i/>
                <w:iCs/>
                <w:color w:val="000000"/>
                <w:sz w:val="20"/>
                <w:lang w:eastAsia="lt-LT"/>
              </w:rPr>
            </w:pPr>
          </w:p>
        </w:tc>
        <w:tc>
          <w:tcPr>
            <w:tcW w:w="7265" w:type="dxa"/>
            <w:tcBorders>
              <w:top w:val="nil"/>
              <w:left w:val="nil"/>
              <w:bottom w:val="single" w:sz="4" w:space="0" w:color="auto"/>
              <w:right w:val="single" w:sz="4" w:space="0" w:color="auto"/>
            </w:tcBorders>
            <w:shd w:val="clear" w:color="000000" w:fill="DCE6F1"/>
            <w:hideMark/>
          </w:tcPr>
          <w:p w14:paraId="3270D470" w14:textId="77777777" w:rsidR="007779AE" w:rsidRDefault="00644834">
            <w:pPr>
              <w:rPr>
                <w:i/>
                <w:iCs/>
                <w:color w:val="000000"/>
                <w:sz w:val="20"/>
                <w:lang w:eastAsia="lt-LT"/>
              </w:rPr>
            </w:pPr>
            <w:r>
              <w:rPr>
                <w:i/>
                <w:iCs/>
                <w:color w:val="000000"/>
                <w:sz w:val="20"/>
                <w:lang w:eastAsia="lt-LT"/>
              </w:rPr>
              <w:t>08-02-04(PP) Projekto „Kultūros tiltų kūrimas: Lietuvos ir Lenkijos bendradarbiavimas medžio drožybos ir liaudies meno srityse“ įgyvendinimas</w:t>
            </w:r>
          </w:p>
        </w:tc>
        <w:tc>
          <w:tcPr>
            <w:tcW w:w="980" w:type="dxa"/>
            <w:tcBorders>
              <w:top w:val="nil"/>
              <w:left w:val="nil"/>
              <w:bottom w:val="single" w:sz="4" w:space="0" w:color="auto"/>
              <w:right w:val="single" w:sz="4" w:space="0" w:color="auto"/>
            </w:tcBorders>
            <w:shd w:val="clear" w:color="000000" w:fill="DCE6F1"/>
            <w:hideMark/>
          </w:tcPr>
          <w:p w14:paraId="2D929AB0"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6C452F25"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352E9D25" w14:textId="77777777" w:rsidR="007779AE" w:rsidRDefault="007779AE">
            <w:pPr>
              <w:ind w:firstLine="53"/>
              <w:jc w:val="right"/>
              <w:rPr>
                <w:i/>
                <w:iCs/>
                <w:color w:val="000000"/>
                <w:sz w:val="20"/>
                <w:lang w:eastAsia="lt-LT"/>
              </w:rPr>
            </w:pPr>
          </w:p>
        </w:tc>
        <w:tc>
          <w:tcPr>
            <w:tcW w:w="1987" w:type="dxa"/>
            <w:tcBorders>
              <w:top w:val="nil"/>
              <w:left w:val="nil"/>
              <w:bottom w:val="single" w:sz="4" w:space="0" w:color="auto"/>
              <w:right w:val="single" w:sz="4" w:space="0" w:color="auto"/>
            </w:tcBorders>
            <w:shd w:val="clear" w:color="000000" w:fill="DCE6F1"/>
            <w:hideMark/>
          </w:tcPr>
          <w:p w14:paraId="584F7446" w14:textId="77777777" w:rsidR="007779AE" w:rsidRDefault="007779AE">
            <w:pPr>
              <w:ind w:firstLine="53"/>
              <w:rPr>
                <w:i/>
                <w:iCs/>
                <w:color w:val="000000"/>
                <w:sz w:val="20"/>
                <w:lang w:eastAsia="lt-LT"/>
              </w:rPr>
            </w:pPr>
          </w:p>
        </w:tc>
      </w:tr>
      <w:tr w:rsidR="007779AE" w14:paraId="69B583E6" w14:textId="77777777">
        <w:trPr>
          <w:trHeight w:val="260"/>
        </w:trPr>
        <w:tc>
          <w:tcPr>
            <w:tcW w:w="1555" w:type="dxa"/>
            <w:tcBorders>
              <w:top w:val="nil"/>
              <w:left w:val="single" w:sz="4" w:space="0" w:color="auto"/>
              <w:bottom w:val="single" w:sz="4" w:space="0" w:color="auto"/>
              <w:right w:val="single" w:sz="4" w:space="0" w:color="auto"/>
            </w:tcBorders>
            <w:hideMark/>
          </w:tcPr>
          <w:p w14:paraId="765662A8" w14:textId="77777777" w:rsidR="007779AE" w:rsidRDefault="00644834">
            <w:pPr>
              <w:rPr>
                <w:color w:val="000000"/>
                <w:sz w:val="20"/>
                <w:lang w:eastAsia="lt-LT"/>
              </w:rPr>
            </w:pPr>
            <w:r>
              <w:rPr>
                <w:color w:val="000000"/>
                <w:sz w:val="20"/>
                <w:lang w:eastAsia="lt-LT"/>
              </w:rPr>
              <w:t>R-08-02-04-01</w:t>
            </w:r>
          </w:p>
        </w:tc>
        <w:tc>
          <w:tcPr>
            <w:tcW w:w="7265" w:type="dxa"/>
            <w:tcBorders>
              <w:top w:val="nil"/>
              <w:left w:val="nil"/>
              <w:bottom w:val="single" w:sz="4" w:space="0" w:color="auto"/>
              <w:right w:val="single" w:sz="4" w:space="0" w:color="auto"/>
            </w:tcBorders>
            <w:hideMark/>
          </w:tcPr>
          <w:p w14:paraId="6B13B34D" w14:textId="77777777" w:rsidR="007779AE" w:rsidRDefault="00644834">
            <w:pPr>
              <w:rPr>
                <w:color w:val="000000"/>
                <w:sz w:val="20"/>
                <w:lang w:eastAsia="lt-LT"/>
              </w:rPr>
            </w:pPr>
            <w:r>
              <w:rPr>
                <w:color w:val="000000"/>
                <w:sz w:val="20"/>
                <w:lang w:eastAsia="lt-LT"/>
              </w:rPr>
              <w:t>Pasirašytos bendradarbiavimo per sieną sutartys, kurios skatina tarptautinį projektų įgyvendinimą ir partnerystę (vienetas)</w:t>
            </w:r>
          </w:p>
        </w:tc>
        <w:tc>
          <w:tcPr>
            <w:tcW w:w="980" w:type="dxa"/>
            <w:tcBorders>
              <w:top w:val="nil"/>
              <w:left w:val="nil"/>
              <w:bottom w:val="single" w:sz="4" w:space="0" w:color="auto"/>
              <w:right w:val="single" w:sz="4" w:space="0" w:color="auto"/>
            </w:tcBorders>
            <w:hideMark/>
          </w:tcPr>
          <w:p w14:paraId="6DD27CF1" w14:textId="77777777" w:rsidR="007779AE" w:rsidRDefault="00644834">
            <w:pPr>
              <w:jc w:val="right"/>
              <w:rPr>
                <w:color w:val="000000"/>
                <w:sz w:val="20"/>
                <w:lang w:eastAsia="lt-LT"/>
              </w:rPr>
            </w:pPr>
            <w:r>
              <w:rPr>
                <w:color w:val="000000"/>
                <w:sz w:val="20"/>
                <w:lang w:eastAsia="lt-LT"/>
              </w:rPr>
              <w:t>1,00</w:t>
            </w:r>
          </w:p>
        </w:tc>
        <w:tc>
          <w:tcPr>
            <w:tcW w:w="1200" w:type="dxa"/>
            <w:tcBorders>
              <w:top w:val="nil"/>
              <w:left w:val="nil"/>
              <w:bottom w:val="single" w:sz="4" w:space="0" w:color="auto"/>
              <w:right w:val="single" w:sz="4" w:space="0" w:color="auto"/>
            </w:tcBorders>
            <w:hideMark/>
          </w:tcPr>
          <w:p w14:paraId="3F102003" w14:textId="77777777" w:rsidR="007779AE" w:rsidRDefault="00644834">
            <w:pPr>
              <w:jc w:val="right"/>
              <w:rPr>
                <w:color w:val="000000"/>
                <w:sz w:val="20"/>
                <w:lang w:eastAsia="lt-LT"/>
              </w:rPr>
            </w:pPr>
            <w:r>
              <w:rPr>
                <w:color w:val="000000"/>
                <w:sz w:val="20"/>
                <w:lang w:eastAsia="lt-LT"/>
              </w:rPr>
              <w:t>0,00</w:t>
            </w:r>
          </w:p>
        </w:tc>
        <w:tc>
          <w:tcPr>
            <w:tcW w:w="900" w:type="dxa"/>
            <w:tcBorders>
              <w:top w:val="nil"/>
              <w:left w:val="nil"/>
              <w:bottom w:val="single" w:sz="4" w:space="0" w:color="auto"/>
              <w:right w:val="single" w:sz="4" w:space="0" w:color="auto"/>
            </w:tcBorders>
            <w:hideMark/>
          </w:tcPr>
          <w:p w14:paraId="68A8F3AC" w14:textId="77777777" w:rsidR="007779AE" w:rsidRDefault="00644834">
            <w:pPr>
              <w:jc w:val="right"/>
              <w:rPr>
                <w:color w:val="000000"/>
                <w:sz w:val="20"/>
                <w:lang w:eastAsia="lt-LT"/>
              </w:rPr>
            </w:pPr>
            <w:r>
              <w:rPr>
                <w:color w:val="000000"/>
                <w:sz w:val="20"/>
                <w:lang w:eastAsia="lt-LT"/>
              </w:rPr>
              <w:t>0,00</w:t>
            </w:r>
          </w:p>
        </w:tc>
        <w:tc>
          <w:tcPr>
            <w:tcW w:w="1987" w:type="dxa"/>
            <w:tcBorders>
              <w:top w:val="nil"/>
              <w:left w:val="nil"/>
              <w:bottom w:val="single" w:sz="4" w:space="0" w:color="auto"/>
              <w:right w:val="single" w:sz="4" w:space="0" w:color="auto"/>
            </w:tcBorders>
            <w:hideMark/>
          </w:tcPr>
          <w:p w14:paraId="3498EC7F" w14:textId="77777777" w:rsidR="007779AE" w:rsidRDefault="007779AE">
            <w:pPr>
              <w:ind w:firstLine="53"/>
              <w:rPr>
                <w:color w:val="000000"/>
                <w:sz w:val="20"/>
                <w:lang w:eastAsia="lt-LT"/>
              </w:rPr>
            </w:pPr>
          </w:p>
        </w:tc>
      </w:tr>
    </w:tbl>
    <w:p w14:paraId="7391FE7F" w14:textId="77777777" w:rsidR="007779AE" w:rsidRDefault="00644834">
      <w:pPr>
        <w:jc w:val="both"/>
        <w:rPr>
          <w:sz w:val="20"/>
        </w:rPr>
      </w:pPr>
      <w:r>
        <w:rPr>
          <w:iCs/>
          <w:sz w:val="20"/>
        </w:rPr>
        <w:t>2025</w:t>
      </w:r>
      <w:r>
        <w:rPr>
          <w:sz w:val="20"/>
        </w:rPr>
        <w:t xml:space="preserve"> – pirmieji planuojami metai, </w:t>
      </w:r>
      <w:r>
        <w:rPr>
          <w:iCs/>
          <w:sz w:val="20"/>
        </w:rPr>
        <w:t xml:space="preserve">2026 </w:t>
      </w:r>
      <w:r>
        <w:rPr>
          <w:sz w:val="20"/>
        </w:rPr>
        <w:t xml:space="preserve">– antrieji planuojami metai ir </w:t>
      </w:r>
      <w:r>
        <w:rPr>
          <w:iCs/>
          <w:sz w:val="20"/>
        </w:rPr>
        <w:t xml:space="preserve">2027 </w:t>
      </w:r>
      <w:r>
        <w:rPr>
          <w:sz w:val="20"/>
        </w:rPr>
        <w:t>– tretieji planuojami metai.</w:t>
      </w:r>
    </w:p>
    <w:p w14:paraId="42DD3636" w14:textId="77777777" w:rsidR="007779AE" w:rsidRDefault="007779AE">
      <w:pPr>
        <w:jc w:val="both"/>
        <w:rPr>
          <w:rFonts w:eastAsia="Calibri"/>
          <w:b/>
          <w:bCs/>
          <w:color w:val="000000"/>
          <w:szCs w:val="24"/>
        </w:rPr>
        <w:sectPr w:rsidR="007779AE">
          <w:pgSz w:w="16838" w:h="11906" w:orient="landscape" w:code="9"/>
          <w:pgMar w:top="1134" w:right="567" w:bottom="1134" w:left="1701" w:header="567" w:footer="567" w:gutter="0"/>
          <w:pgNumType w:start="1"/>
          <w:cols w:space="1296"/>
          <w:titlePg/>
          <w:docGrid w:linePitch="326"/>
        </w:sectPr>
      </w:pPr>
    </w:p>
    <w:tbl>
      <w:tblPr>
        <w:tblW w:w="8798"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8798"/>
      </w:tblGrid>
      <w:tr w:rsidR="007779AE" w14:paraId="0CE3B01D" w14:textId="77777777">
        <w:trPr>
          <w:trHeight w:val="470"/>
          <w:jc w:val="center"/>
        </w:trPr>
        <w:tc>
          <w:tcPr>
            <w:tcW w:w="8798"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3B759AFF" w14:textId="77777777" w:rsidR="007779AE" w:rsidRDefault="007779AE">
            <w:pPr>
              <w:tabs>
                <w:tab w:val="center" w:pos="4986"/>
                <w:tab w:val="right" w:pos="9972"/>
              </w:tabs>
            </w:pPr>
          </w:p>
          <w:p w14:paraId="29C7F943" w14:textId="77777777" w:rsidR="007779AE" w:rsidRDefault="007779AE">
            <w:pPr>
              <w:tabs>
                <w:tab w:val="center" w:pos="4680"/>
                <w:tab w:val="right" w:pos="9360"/>
              </w:tabs>
              <w:rPr>
                <w:sz w:val="22"/>
                <w:szCs w:val="22"/>
                <w:lang w:eastAsia="lt-LT"/>
              </w:rPr>
            </w:pPr>
          </w:p>
          <w:p w14:paraId="77B243E5" w14:textId="77777777" w:rsidR="007779AE" w:rsidRDefault="00644834">
            <w:pPr>
              <w:ind w:firstLine="62"/>
              <w:jc w:val="center"/>
              <w:rPr>
                <w:b/>
                <w:bCs/>
                <w:iCs/>
                <w:color w:val="000000"/>
                <w:szCs w:val="24"/>
              </w:rPr>
            </w:pPr>
            <w:r>
              <w:rPr>
                <w:b/>
                <w:bCs/>
                <w:iCs/>
                <w:szCs w:val="24"/>
              </w:rPr>
              <w:t>09 Švietimo, sporto paslaugų tiekimo ir plėtros savivaldybės teritorijoje programa</w:t>
            </w:r>
          </w:p>
        </w:tc>
      </w:tr>
    </w:tbl>
    <w:p w14:paraId="15E80F32" w14:textId="77777777" w:rsidR="007779AE" w:rsidRDefault="007779AE">
      <w:pPr>
        <w:jc w:val="both"/>
      </w:pPr>
    </w:p>
    <w:p w14:paraId="029BAFA9" w14:textId="77777777" w:rsidR="007779AE" w:rsidRDefault="00644834">
      <w:pPr>
        <w:ind w:firstLine="720"/>
        <w:jc w:val="both"/>
        <w:rPr>
          <w:color w:val="000000"/>
          <w:szCs w:val="24"/>
        </w:rPr>
      </w:pPr>
      <w:r>
        <w:rPr>
          <w:color w:val="000000"/>
          <w:szCs w:val="24"/>
        </w:rPr>
        <w:t>Ši programa skirta Lietuvos Respublikos vietos savivaldos įstatymu numatytos savarankiškosios savivaldybių funkcijos įgyvendinimui: savivaldybės teritorijoje gyvenančių vaikų iki 16 metų mokymosi pagal privalomojo švietimo programas užtikrinimas, švietimo pagalbos teikimo mokiniui, mokytojui, mokyklai, ikimokyklinio ugdymo, vaikų ir suaugusiųjų neformaliojo švietimo organizavimas, vaikų ir jaunimo užimtumo organizavimas, maitinimo paslaugų organizavimas teisės aktų nustatyta tvarka švietimo įstaigose, įgyvendinančiose mokymą pagal ikimokyklinio, priešmokyklinio ir bendrojo ugdymo programas. Taip pat programa skirta sporto veiklai plėtoti.</w:t>
      </w:r>
    </w:p>
    <w:p w14:paraId="29AE863E" w14:textId="77777777" w:rsidR="007779AE" w:rsidRDefault="007779AE">
      <w:pPr>
        <w:jc w:val="both"/>
      </w:pPr>
    </w:p>
    <w:p w14:paraId="2760B392" w14:textId="77777777" w:rsidR="007779AE" w:rsidRDefault="00644834">
      <w:pPr>
        <w:jc w:val="both"/>
        <w:rPr>
          <w:b/>
        </w:rPr>
      </w:pPr>
      <w:r>
        <w:rPr>
          <w:b/>
          <w:bCs/>
        </w:rPr>
        <w:t>01 uždavinys</w:t>
      </w:r>
      <w:r>
        <w:t xml:space="preserve">. </w:t>
      </w:r>
      <w:r>
        <w:rPr>
          <w:b/>
          <w:bCs/>
        </w:rPr>
        <w:t>Organizuoti kokybišką ugdymo procesą ir užtikrinti saugią aplinką.</w:t>
      </w:r>
    </w:p>
    <w:p w14:paraId="43D5B79D" w14:textId="77777777" w:rsidR="007779AE" w:rsidRDefault="007779AE">
      <w:pPr>
        <w:jc w:val="both"/>
        <w:rPr>
          <w:b/>
        </w:rPr>
      </w:pPr>
    </w:p>
    <w:p w14:paraId="78F1D820" w14:textId="77777777" w:rsidR="007779AE" w:rsidRDefault="00644834">
      <w:pPr>
        <w:ind w:firstLine="720"/>
        <w:jc w:val="both"/>
        <w:rPr>
          <w:szCs w:val="24"/>
        </w:rPr>
      </w:pPr>
      <w:r>
        <w:rPr>
          <w:szCs w:val="24"/>
        </w:rPr>
        <w:t>Vykdant programos uždavinį didinama švietimo paslaugų kokybė bei prieinamumas, investuojama į materialinės bazės atnaujinimą ir plėtrą, plėtojama susijusių paslaugų įvairovė.</w:t>
      </w:r>
    </w:p>
    <w:p w14:paraId="70FD3883" w14:textId="77777777" w:rsidR="007779AE" w:rsidRDefault="00644834">
      <w:pPr>
        <w:jc w:val="both"/>
        <w:rPr>
          <w:szCs w:val="24"/>
        </w:rPr>
      </w:pPr>
      <w:r>
        <w:rPr>
          <w:szCs w:val="24"/>
        </w:rPr>
        <w:t>Siekiant šio uždavinio, svarbu užtikrinti švietimo įstaigų veiklos vykdymą, jų teikiamų paslaugų prieinamumą, ugdyti vaikus bendrojo ugdymo mokyklose bei sudaryti sąlygas vaikų saviraiškai ir užimtumui.</w:t>
      </w:r>
    </w:p>
    <w:p w14:paraId="3D6DE137" w14:textId="77777777" w:rsidR="007779AE" w:rsidRDefault="00644834">
      <w:pPr>
        <w:ind w:firstLine="720"/>
        <w:jc w:val="both"/>
        <w:rPr>
          <w:szCs w:val="24"/>
        </w:rPr>
      </w:pPr>
      <w:r>
        <w:rPr>
          <w:szCs w:val="24"/>
        </w:rPr>
        <w:t>Ugdymo įstaigose siekiama sudaryti lygias sąlygas miesto ir kaimo mokiniams, tautinių mažumų, gabiems bei specialiųjų poreikių ar socialinės rizikos šeimose gyvenantiems vaikams.</w:t>
      </w:r>
    </w:p>
    <w:p w14:paraId="3B65DCEA" w14:textId="77777777" w:rsidR="007779AE" w:rsidRDefault="00644834">
      <w:pPr>
        <w:jc w:val="both"/>
        <w:rPr>
          <w:szCs w:val="24"/>
        </w:rPr>
      </w:pPr>
      <w:r>
        <w:rPr>
          <w:szCs w:val="24"/>
        </w:rPr>
        <w:t>Ikimokyklinio ugdymo paskirtis – padėti vaikui tenkinti prigimtinius, kultūros, socialinius, pažintinius poreikius. Vaikai pagal ugdymo programas ugdomi bendrojo ugdymo mokyklose ikimokyklinio arba mišraus amžiaus vaikams skirtose grupės. Ikimokyklinio ugdymo proceso užtikrinimas bendradarbiaujant su Alytaus miesto savivaldybe, užtikrinant ikimokyklinio ugdymo prieinamumą Alytaus rajono savivaldybės vaikams Alytaus miesto savivaldybės lopšeliuose-darželiuose ir mokyklose-darželiuose.</w:t>
      </w:r>
    </w:p>
    <w:p w14:paraId="4DD8BFFE" w14:textId="77777777" w:rsidR="007779AE" w:rsidRDefault="00644834">
      <w:pPr>
        <w:ind w:firstLine="720"/>
        <w:jc w:val="both"/>
        <w:rPr>
          <w:iCs/>
          <w:szCs w:val="24"/>
        </w:rPr>
      </w:pPr>
      <w:r>
        <w:rPr>
          <w:szCs w:val="24"/>
        </w:rPr>
        <w:t>Savivaldybė padės užtikrinti gimnazijoms laiku sukomplektuoti trūkstamus dalykų mokytojus ugdymo plano įgyvendinimui ir specialistus pagalbai mokiniui suteikti. Alytaus rajono savivaldybė kompensuos trūkstamų gimnazijoms dalykų mokytojų ir pagalbos specialistų kelionės išlaidas (jeigu jie gyvena 10 ir daugiau kilometrų nuo ugdymo įstaigos).</w:t>
      </w:r>
    </w:p>
    <w:p w14:paraId="0F4A5BF4" w14:textId="77777777" w:rsidR="007779AE" w:rsidRDefault="007779AE">
      <w:pPr>
        <w:ind w:firstLine="720"/>
        <w:jc w:val="both"/>
        <w:rPr>
          <w:szCs w:val="24"/>
        </w:rPr>
      </w:pPr>
    </w:p>
    <w:p w14:paraId="32B6499A" w14:textId="77777777" w:rsidR="007779AE" w:rsidRDefault="00644834">
      <w:pPr>
        <w:jc w:val="both"/>
        <w:rPr>
          <w:szCs w:val="24"/>
        </w:rPr>
      </w:pPr>
      <w:r>
        <w:rPr>
          <w:szCs w:val="24"/>
        </w:rPr>
        <w:t>Uždaviniui įgyvendinti numatomos priemonės:</w:t>
      </w:r>
    </w:p>
    <w:p w14:paraId="163267FF" w14:textId="77777777" w:rsidR="007779AE" w:rsidRDefault="007779AE">
      <w:pPr>
        <w:ind w:firstLine="720"/>
        <w:jc w:val="both"/>
        <w:rPr>
          <w:szCs w:val="24"/>
        </w:rPr>
      </w:pPr>
    </w:p>
    <w:p w14:paraId="26CC6D51" w14:textId="77777777" w:rsidR="007779AE" w:rsidRDefault="00644834">
      <w:pPr>
        <w:jc w:val="both"/>
        <w:rPr>
          <w:b/>
          <w:i/>
          <w:szCs w:val="24"/>
        </w:rPr>
      </w:pPr>
      <w:r>
        <w:rPr>
          <w:b/>
          <w:i/>
          <w:iCs/>
          <w:szCs w:val="24"/>
        </w:rPr>
        <w:t xml:space="preserve">09-01-01(TP) </w:t>
      </w:r>
      <w:r>
        <w:rPr>
          <w:b/>
          <w:i/>
          <w:szCs w:val="24"/>
        </w:rPr>
        <w:t>Ikimokyklinio ugdymo proceso užtikrinimas Alytaus r. Butrimonių gimnazijos Butrimonių ikimokyklinio ugdymo skyriuje</w:t>
      </w:r>
    </w:p>
    <w:p w14:paraId="0B8A8170" w14:textId="77777777" w:rsidR="007779AE" w:rsidRDefault="00644834">
      <w:pPr>
        <w:ind w:firstLine="720"/>
        <w:jc w:val="both"/>
        <w:rPr>
          <w:bCs/>
          <w:iCs/>
          <w:szCs w:val="24"/>
        </w:rPr>
      </w:pPr>
      <w:r>
        <w:rPr>
          <w:bCs/>
          <w:iCs/>
          <w:szCs w:val="24"/>
        </w:rPr>
        <w:t>Šia priemone siekiama užtikrinti, kad Butrimonių gimnazijos Butrimonių ikimokyklinio ugdymo skyrius teiktų kokybiškas ugdymo paslaugas, atitinkančias vaikų poreikius ir šiuolaikinius ugdymo standartus.</w:t>
      </w:r>
    </w:p>
    <w:p w14:paraId="5B946454" w14:textId="77777777" w:rsidR="007779AE" w:rsidRDefault="007779AE">
      <w:pPr>
        <w:ind w:firstLine="720"/>
        <w:jc w:val="both"/>
        <w:rPr>
          <w:b/>
          <w:i/>
          <w:szCs w:val="24"/>
        </w:rPr>
      </w:pPr>
    </w:p>
    <w:p w14:paraId="66D9BEA8" w14:textId="77777777" w:rsidR="007779AE" w:rsidRDefault="00644834">
      <w:pPr>
        <w:jc w:val="both"/>
        <w:rPr>
          <w:b/>
          <w:i/>
          <w:szCs w:val="24"/>
        </w:rPr>
      </w:pPr>
      <w:r>
        <w:rPr>
          <w:b/>
          <w:i/>
          <w:iCs/>
          <w:szCs w:val="24"/>
        </w:rPr>
        <w:t xml:space="preserve">09-01-02(TP) </w:t>
      </w:r>
      <w:r>
        <w:rPr>
          <w:b/>
          <w:i/>
          <w:szCs w:val="24"/>
        </w:rPr>
        <w:t>Ikimokyklinio ugdymo proceso užtikrinimas Alytaus r. Daugų Vlado Mirono gimnazijos Venciūnų ikimokyklinio ugdymo skyriuje</w:t>
      </w:r>
    </w:p>
    <w:p w14:paraId="4A74328F" w14:textId="77777777" w:rsidR="007779AE" w:rsidRDefault="00644834">
      <w:pPr>
        <w:ind w:firstLine="782"/>
        <w:jc w:val="both"/>
        <w:rPr>
          <w:bCs/>
          <w:iCs/>
          <w:szCs w:val="24"/>
        </w:rPr>
      </w:pPr>
      <w:r>
        <w:rPr>
          <w:bCs/>
          <w:iCs/>
          <w:szCs w:val="24"/>
        </w:rPr>
        <w:t>Šia priemone siekiama užtikrinti, kad Daugų Vlado Mirono gimnazijos Venciūnų ikimokyklinio ugdymo skyrius teiktų kokybiškas ugdymo paslaugas, atitinkančias vaikų poreikius ir šiuolaikinius ugdymo standartus.</w:t>
      </w:r>
    </w:p>
    <w:p w14:paraId="66C477A1" w14:textId="77777777" w:rsidR="007779AE" w:rsidRDefault="007779AE">
      <w:pPr>
        <w:ind w:firstLine="782"/>
        <w:jc w:val="both"/>
        <w:rPr>
          <w:bCs/>
          <w:iCs/>
          <w:szCs w:val="24"/>
        </w:rPr>
      </w:pPr>
    </w:p>
    <w:p w14:paraId="1A2E59F8" w14:textId="77777777" w:rsidR="007779AE" w:rsidRDefault="00644834">
      <w:pPr>
        <w:jc w:val="both"/>
        <w:rPr>
          <w:b/>
          <w:bCs/>
          <w:i/>
          <w:iCs/>
          <w:szCs w:val="24"/>
        </w:rPr>
      </w:pPr>
      <w:r>
        <w:rPr>
          <w:b/>
          <w:i/>
          <w:iCs/>
          <w:szCs w:val="24"/>
        </w:rPr>
        <w:t xml:space="preserve">09-01-03(TP) </w:t>
      </w:r>
      <w:r>
        <w:rPr>
          <w:b/>
          <w:bCs/>
          <w:i/>
          <w:iCs/>
          <w:szCs w:val="24"/>
        </w:rPr>
        <w:t>Ikimokyklinio ugdymo proceso užtikrinimas Alytaus r. Daugų Vlado Mirono gimnazijos Daugų ikimokyklinio ugdymo skyriuje</w:t>
      </w:r>
    </w:p>
    <w:p w14:paraId="7F3E49F2" w14:textId="77777777" w:rsidR="007779AE" w:rsidRDefault="00644834">
      <w:pPr>
        <w:ind w:firstLine="720"/>
        <w:jc w:val="both"/>
        <w:rPr>
          <w:bCs/>
          <w:iCs/>
          <w:szCs w:val="24"/>
        </w:rPr>
      </w:pPr>
      <w:r>
        <w:rPr>
          <w:bCs/>
          <w:iCs/>
          <w:szCs w:val="24"/>
        </w:rPr>
        <w:t>Šia priemone siekiama užtikrinti, kad Daugų Vlado Mirono gimnazijos Daugų ikimokyklinio ugdymo skyrius teiktų kokybiškas ugdymo paslaugas, atitinkančias vaikų poreikius ir šiuolaikinius ugdymo standartus.</w:t>
      </w:r>
    </w:p>
    <w:p w14:paraId="13A7B45D" w14:textId="77777777" w:rsidR="007779AE" w:rsidRDefault="007779AE">
      <w:pPr>
        <w:ind w:firstLine="720"/>
        <w:jc w:val="both"/>
        <w:rPr>
          <w:b/>
          <w:bCs/>
          <w:i/>
          <w:iCs/>
          <w:szCs w:val="24"/>
        </w:rPr>
      </w:pPr>
    </w:p>
    <w:p w14:paraId="23BF198C" w14:textId="77777777" w:rsidR="007779AE" w:rsidRDefault="00644834">
      <w:pPr>
        <w:jc w:val="both"/>
        <w:rPr>
          <w:b/>
          <w:bCs/>
          <w:i/>
          <w:iCs/>
          <w:szCs w:val="24"/>
        </w:rPr>
      </w:pPr>
      <w:r>
        <w:rPr>
          <w:b/>
          <w:i/>
          <w:iCs/>
          <w:szCs w:val="24"/>
        </w:rPr>
        <w:t xml:space="preserve">09-01-04(TP) </w:t>
      </w:r>
      <w:r>
        <w:rPr>
          <w:b/>
          <w:bCs/>
          <w:i/>
          <w:iCs/>
          <w:szCs w:val="24"/>
        </w:rPr>
        <w:t>Ikimokyklinio ugdymo proceso užtikrinimas Alytaus r. Miroslavo gimnazijos Miroslavo ikimokyklinio ugdymo skyriuje</w:t>
      </w:r>
    </w:p>
    <w:p w14:paraId="7543C774" w14:textId="77777777" w:rsidR="007779AE" w:rsidRDefault="00644834">
      <w:pPr>
        <w:ind w:firstLine="720"/>
        <w:jc w:val="both"/>
        <w:rPr>
          <w:bCs/>
          <w:iCs/>
          <w:szCs w:val="24"/>
        </w:rPr>
      </w:pPr>
      <w:r>
        <w:rPr>
          <w:bCs/>
          <w:iCs/>
          <w:szCs w:val="24"/>
        </w:rPr>
        <w:t>Šia priemone siekiama užtikrinti, kad Miroslavo gimnazijos Miroslavo ikimokyklinio ugdymo skyrius teiktų kokybiškas ugdymo paslaugas, atitinkančias vaikų poreikius ir šiuolaikinius ugdymo standartus.</w:t>
      </w:r>
    </w:p>
    <w:p w14:paraId="4447A4CD" w14:textId="77777777" w:rsidR="007779AE" w:rsidRDefault="007779AE">
      <w:pPr>
        <w:ind w:firstLine="720"/>
        <w:jc w:val="both"/>
        <w:rPr>
          <w:b/>
          <w:bCs/>
          <w:i/>
          <w:iCs/>
          <w:szCs w:val="24"/>
        </w:rPr>
      </w:pPr>
    </w:p>
    <w:p w14:paraId="0B8A2976" w14:textId="77777777" w:rsidR="007779AE" w:rsidRDefault="00644834">
      <w:pPr>
        <w:jc w:val="both"/>
        <w:rPr>
          <w:b/>
          <w:bCs/>
          <w:i/>
          <w:iCs/>
          <w:szCs w:val="24"/>
        </w:rPr>
      </w:pPr>
      <w:r>
        <w:rPr>
          <w:b/>
          <w:i/>
          <w:iCs/>
          <w:szCs w:val="24"/>
        </w:rPr>
        <w:t xml:space="preserve">09-01-05(TP) </w:t>
      </w:r>
      <w:r>
        <w:rPr>
          <w:b/>
          <w:bCs/>
          <w:i/>
          <w:iCs/>
          <w:szCs w:val="24"/>
        </w:rPr>
        <w:t>Ikimokyklinio ugdymo proceso užtikrinimas Alytaus r. Simno gimnazijos Simno ikimokyklinio ugdymo skyriuje</w:t>
      </w:r>
    </w:p>
    <w:p w14:paraId="4E65574D" w14:textId="77777777" w:rsidR="007779AE" w:rsidRDefault="00644834">
      <w:pPr>
        <w:ind w:firstLine="720"/>
        <w:jc w:val="both"/>
        <w:rPr>
          <w:bCs/>
          <w:iCs/>
          <w:szCs w:val="24"/>
        </w:rPr>
      </w:pPr>
      <w:r>
        <w:rPr>
          <w:bCs/>
          <w:iCs/>
          <w:szCs w:val="24"/>
        </w:rPr>
        <w:t>Šia priemone siekiama užtikrinti, kad Simno gimnazijos ikimokyklinio ugdymo skyrius teiktų kokybiškas ugdymo paslaugas, atitinkančias vaikų poreikius ir šiuolaikinius ugdymo standartus.</w:t>
      </w:r>
    </w:p>
    <w:p w14:paraId="20D31119" w14:textId="77777777" w:rsidR="007779AE" w:rsidRDefault="007779AE">
      <w:pPr>
        <w:ind w:firstLine="720"/>
        <w:jc w:val="both"/>
      </w:pPr>
    </w:p>
    <w:p w14:paraId="5C43A3AD" w14:textId="77777777" w:rsidR="007779AE" w:rsidRDefault="00644834">
      <w:pPr>
        <w:jc w:val="both"/>
        <w:rPr>
          <w:b/>
          <w:bCs/>
          <w:i/>
          <w:iCs/>
          <w:szCs w:val="24"/>
        </w:rPr>
      </w:pPr>
      <w:r>
        <w:rPr>
          <w:b/>
          <w:i/>
          <w:iCs/>
          <w:szCs w:val="24"/>
        </w:rPr>
        <w:t xml:space="preserve">09-01-06(TP) </w:t>
      </w:r>
      <w:r>
        <w:rPr>
          <w:b/>
          <w:bCs/>
          <w:i/>
          <w:iCs/>
          <w:szCs w:val="24"/>
        </w:rPr>
        <w:t>Ikimokyklinio ugdymo prieinamumo užtikrinimas Alytaus rajono savivaldybės teritorijoje gyvenamąją vietą deklaravusių tėvų (įtėvių, globėjų), pateikusių prašymus ugdyti jų vaikus pagal ikimokyklinio ugdymo programą.</w:t>
      </w:r>
    </w:p>
    <w:p w14:paraId="29EB1B83" w14:textId="77777777" w:rsidR="007779AE" w:rsidRDefault="00644834">
      <w:pPr>
        <w:ind w:firstLine="720"/>
        <w:jc w:val="both"/>
      </w:pPr>
      <w:r>
        <w:t>Šia priemone siekiama užtikrinti ikimokyklinio ugdymo procesą bendradarbiaujant su Alytaus miesto savivaldybe, užtikrinant ikimokyklinio ugdymo prieinamumą mokiniams, kurių gyvenamoji vieta deklaruota Alytaus rajono savivaldybėje, Alytaus miesto savivaldybės lopšeliuose-darželiuose ir mokyklose-darželiuose.</w:t>
      </w:r>
    </w:p>
    <w:p w14:paraId="3B8B2723" w14:textId="77777777" w:rsidR="007779AE" w:rsidRDefault="007779AE">
      <w:pPr>
        <w:jc w:val="both"/>
        <w:rPr>
          <w:b/>
          <w:bCs/>
          <w:i/>
          <w:iCs/>
          <w:szCs w:val="24"/>
        </w:rPr>
      </w:pPr>
    </w:p>
    <w:p w14:paraId="64694C8B" w14:textId="77777777" w:rsidR="007779AE" w:rsidRDefault="00644834">
      <w:pPr>
        <w:jc w:val="both"/>
        <w:rPr>
          <w:b/>
          <w:bCs/>
          <w:i/>
          <w:iCs/>
          <w:szCs w:val="24"/>
        </w:rPr>
      </w:pPr>
      <w:r>
        <w:rPr>
          <w:b/>
          <w:i/>
          <w:iCs/>
          <w:szCs w:val="24"/>
        </w:rPr>
        <w:t>09-01-07(TP) Vidurinio ugdymo proceso užtikrinimas Alytaus r. Butrimonių gimnazijoje</w:t>
      </w:r>
    </w:p>
    <w:p w14:paraId="36AA60BD" w14:textId="77777777" w:rsidR="007779AE" w:rsidRDefault="00644834">
      <w:pPr>
        <w:ind w:firstLine="720"/>
        <w:jc w:val="both"/>
        <w:rPr>
          <w:szCs w:val="24"/>
        </w:rPr>
      </w:pPr>
      <w:r>
        <w:rPr>
          <w:szCs w:val="24"/>
        </w:rPr>
        <w:t>Šia priemone siekiama užtikrinti, kad gimnazija teiktų kokybiškas ugdymo paslaugas, atitinkančias mokinių poreikius ir šiuolaikinius švietimo standartus.</w:t>
      </w:r>
    </w:p>
    <w:p w14:paraId="414E103F" w14:textId="77777777" w:rsidR="007779AE" w:rsidRDefault="007779AE">
      <w:pPr>
        <w:ind w:firstLine="720"/>
        <w:jc w:val="both"/>
        <w:rPr>
          <w:b/>
          <w:bCs/>
          <w:i/>
          <w:iCs/>
          <w:szCs w:val="24"/>
        </w:rPr>
      </w:pPr>
    </w:p>
    <w:p w14:paraId="6AD215B4" w14:textId="77777777" w:rsidR="007779AE" w:rsidRDefault="00644834">
      <w:pPr>
        <w:jc w:val="both"/>
        <w:rPr>
          <w:b/>
          <w:bCs/>
          <w:i/>
          <w:iCs/>
          <w:szCs w:val="24"/>
        </w:rPr>
      </w:pPr>
      <w:r>
        <w:rPr>
          <w:b/>
          <w:i/>
          <w:iCs/>
          <w:szCs w:val="24"/>
        </w:rPr>
        <w:t>09-01-08(TP) Vidurinio ugdymo proceso užtikrinimas Alytaus r. Daugų Vlado Mirono gimnazijoje</w:t>
      </w:r>
    </w:p>
    <w:p w14:paraId="18978BE9" w14:textId="77777777" w:rsidR="007779AE" w:rsidRDefault="00644834">
      <w:pPr>
        <w:ind w:firstLine="720"/>
        <w:jc w:val="both"/>
        <w:rPr>
          <w:szCs w:val="24"/>
        </w:rPr>
      </w:pPr>
      <w:r>
        <w:rPr>
          <w:szCs w:val="24"/>
        </w:rPr>
        <w:t>Šia priemone siekiama užtikrinti, kad gimnazija teiktų kokybiškas ugdymo paslaugas, atitinkančias mokinių poreikius ir šiuolaikinius švietimo standartus.</w:t>
      </w:r>
    </w:p>
    <w:p w14:paraId="08DF2451" w14:textId="77777777" w:rsidR="007779AE" w:rsidRDefault="007779AE">
      <w:pPr>
        <w:jc w:val="both"/>
        <w:rPr>
          <w:b/>
          <w:bCs/>
          <w:i/>
          <w:iCs/>
          <w:szCs w:val="24"/>
        </w:rPr>
      </w:pPr>
    </w:p>
    <w:p w14:paraId="7380F384" w14:textId="77777777" w:rsidR="007779AE" w:rsidRDefault="00644834">
      <w:pPr>
        <w:jc w:val="both"/>
        <w:rPr>
          <w:b/>
          <w:bCs/>
          <w:i/>
          <w:iCs/>
          <w:szCs w:val="24"/>
        </w:rPr>
      </w:pPr>
      <w:r>
        <w:rPr>
          <w:b/>
          <w:i/>
          <w:iCs/>
          <w:szCs w:val="24"/>
        </w:rPr>
        <w:t>09-01-09(TP) Vidurinio ugdymo proceso užtikrinimas Alytaus r. Krokialaukio Tomo Noraus-Naruševičiaus gimnazijoje</w:t>
      </w:r>
    </w:p>
    <w:p w14:paraId="350B02B8" w14:textId="77777777" w:rsidR="007779AE" w:rsidRDefault="00644834">
      <w:pPr>
        <w:ind w:firstLine="720"/>
        <w:jc w:val="both"/>
        <w:rPr>
          <w:szCs w:val="24"/>
        </w:rPr>
      </w:pPr>
      <w:r>
        <w:rPr>
          <w:szCs w:val="24"/>
        </w:rPr>
        <w:t>Šia priemone siekiama užtikrinti, kad gimnazija teiktų kokybiškas ugdymo paslaugas, atitinkančias mokinių poreikius ir šiuolaikinius švietimo standartus.</w:t>
      </w:r>
    </w:p>
    <w:p w14:paraId="027418C0" w14:textId="77777777" w:rsidR="007779AE" w:rsidRDefault="007779AE">
      <w:pPr>
        <w:ind w:firstLine="720"/>
        <w:jc w:val="both"/>
        <w:rPr>
          <w:b/>
          <w:bCs/>
          <w:i/>
          <w:iCs/>
          <w:szCs w:val="24"/>
        </w:rPr>
      </w:pPr>
    </w:p>
    <w:p w14:paraId="3AE6314D" w14:textId="77777777" w:rsidR="007779AE" w:rsidRDefault="00644834">
      <w:pPr>
        <w:jc w:val="both"/>
        <w:rPr>
          <w:b/>
          <w:i/>
          <w:iCs/>
          <w:szCs w:val="24"/>
        </w:rPr>
      </w:pPr>
      <w:r>
        <w:rPr>
          <w:b/>
          <w:i/>
          <w:iCs/>
          <w:szCs w:val="24"/>
        </w:rPr>
        <w:t>09-01-10(TP) Vidurinio ugdymo proceso užtikrinimas Alytaus r. Miroslavo gimnazijoje</w:t>
      </w:r>
    </w:p>
    <w:p w14:paraId="2BFE2F9E" w14:textId="77777777" w:rsidR="007779AE" w:rsidRDefault="00644834">
      <w:pPr>
        <w:ind w:firstLine="720"/>
        <w:jc w:val="both"/>
        <w:rPr>
          <w:szCs w:val="24"/>
        </w:rPr>
      </w:pPr>
      <w:r>
        <w:rPr>
          <w:szCs w:val="24"/>
        </w:rPr>
        <w:t>Šia priemone siekiama užtikrinti, kad gimnazija teiktų kokybiškas ugdymo paslaugas, atitinkančias mokinių poreikius ir šiuolaikinius švietimo standartus.</w:t>
      </w:r>
    </w:p>
    <w:p w14:paraId="5175864E" w14:textId="77777777" w:rsidR="007779AE" w:rsidRDefault="007779AE">
      <w:pPr>
        <w:jc w:val="both"/>
        <w:rPr>
          <w:b/>
          <w:bCs/>
          <w:i/>
          <w:iCs/>
          <w:szCs w:val="24"/>
        </w:rPr>
      </w:pPr>
    </w:p>
    <w:p w14:paraId="24AE4A3C" w14:textId="5A90C78F" w:rsidR="007779AE" w:rsidRPr="007D4F93" w:rsidRDefault="00644834">
      <w:pPr>
        <w:jc w:val="both"/>
        <w:rPr>
          <w:i/>
          <w:rPrChange w:id="802" w:author="Vitana Bručienė" w:date="2025-08-12T15:39:00Z" w16du:dateUtc="2025-08-12T12:39:00Z">
            <w:rPr>
              <w:b/>
              <w:i/>
            </w:rPr>
          </w:rPrChange>
        </w:rPr>
      </w:pPr>
      <w:r w:rsidRPr="007D4F93">
        <w:rPr>
          <w:b/>
          <w:i/>
          <w:iCs/>
          <w:szCs w:val="24"/>
        </w:rPr>
        <w:t>09-01-11(TP) Vidurinio ugdymo proceso užtikrinimas Alytaus r. Pivašiūnų gimnazijoje</w:t>
      </w:r>
      <w:ins w:id="803" w:author="Vitana Bručienė" w:date="2025-08-12T15:39:00Z" w16du:dateUtc="2025-08-12T12:39:00Z">
        <w:r w:rsidR="00822DDD" w:rsidRPr="007D4F93">
          <w:rPr>
            <w:i/>
            <w:iCs/>
          </w:rPr>
          <w:t xml:space="preserve"> </w:t>
        </w:r>
        <w:r w:rsidR="00822DDD" w:rsidRPr="007D4F93">
          <w:rPr>
            <w:bCs/>
            <w:i/>
            <w:iCs/>
            <w:szCs w:val="24"/>
          </w:rPr>
          <w:t>(priemonė galioja iki 2025-08-31)</w:t>
        </w:r>
      </w:ins>
    </w:p>
    <w:p w14:paraId="4D62A8DA" w14:textId="77777777" w:rsidR="007779AE" w:rsidRDefault="00644834">
      <w:pPr>
        <w:ind w:firstLine="720"/>
        <w:jc w:val="both"/>
        <w:rPr>
          <w:szCs w:val="24"/>
        </w:rPr>
      </w:pPr>
      <w:r>
        <w:rPr>
          <w:szCs w:val="24"/>
        </w:rPr>
        <w:t>Šia priemone siekiama užtikrinti, kad gimnazija teiktų kokybiškas ugdymo paslaugas, atitinkančias mokinių poreikius ir šiuolaikinius švietimo standartus.</w:t>
      </w:r>
    </w:p>
    <w:p w14:paraId="5CF490DB" w14:textId="77777777" w:rsidR="007779AE" w:rsidRDefault="007779AE">
      <w:pPr>
        <w:ind w:firstLine="720"/>
        <w:jc w:val="both"/>
        <w:rPr>
          <w:b/>
          <w:bCs/>
          <w:i/>
          <w:iCs/>
          <w:szCs w:val="24"/>
        </w:rPr>
      </w:pPr>
    </w:p>
    <w:p w14:paraId="2D65FD59" w14:textId="77777777" w:rsidR="007779AE" w:rsidRDefault="00644834">
      <w:pPr>
        <w:jc w:val="both"/>
        <w:rPr>
          <w:b/>
          <w:bCs/>
          <w:i/>
          <w:iCs/>
          <w:szCs w:val="24"/>
        </w:rPr>
      </w:pPr>
      <w:r>
        <w:rPr>
          <w:b/>
          <w:i/>
          <w:iCs/>
          <w:szCs w:val="24"/>
        </w:rPr>
        <w:t>09-01-12(TP) Vidurinio ugdymo proceso užtikrinimas Alytaus r. Simno gimnazijoje</w:t>
      </w:r>
    </w:p>
    <w:p w14:paraId="3CB5065D" w14:textId="77777777" w:rsidR="007779AE" w:rsidRDefault="00644834">
      <w:pPr>
        <w:ind w:firstLine="720"/>
        <w:jc w:val="both"/>
        <w:rPr>
          <w:szCs w:val="24"/>
        </w:rPr>
      </w:pPr>
      <w:r>
        <w:rPr>
          <w:szCs w:val="24"/>
        </w:rPr>
        <w:t>Šia priemone siekiama užtikrinti, kad gimnazija teiktų kokybiškas ugdymo paslaugas, atitinkančias mokinių poreikius ir šiuolaikinius švietimo standartus.</w:t>
      </w:r>
    </w:p>
    <w:p w14:paraId="07C1FF1F" w14:textId="77777777" w:rsidR="007779AE" w:rsidRDefault="007779AE">
      <w:pPr>
        <w:jc w:val="both"/>
        <w:rPr>
          <w:b/>
          <w:bCs/>
          <w:i/>
          <w:iCs/>
          <w:szCs w:val="24"/>
        </w:rPr>
      </w:pPr>
    </w:p>
    <w:p w14:paraId="3864F9DD" w14:textId="77777777" w:rsidR="007779AE" w:rsidRDefault="00644834">
      <w:pPr>
        <w:jc w:val="both"/>
        <w:rPr>
          <w:b/>
          <w:i/>
          <w:iCs/>
          <w:szCs w:val="24"/>
        </w:rPr>
      </w:pPr>
      <w:r>
        <w:rPr>
          <w:b/>
          <w:i/>
          <w:iCs/>
          <w:szCs w:val="24"/>
        </w:rPr>
        <w:t>09-01-13(TP) Ugdymo proceso užtikrinimas Alytaus r. Simno gimnazijos specialiojo ugdymo skyriuje</w:t>
      </w:r>
    </w:p>
    <w:p w14:paraId="14D27691" w14:textId="77777777" w:rsidR="007779AE" w:rsidRDefault="00644834">
      <w:pPr>
        <w:ind w:firstLine="720"/>
        <w:jc w:val="both"/>
        <w:rPr>
          <w:szCs w:val="24"/>
        </w:rPr>
      </w:pPr>
      <w:r>
        <w:rPr>
          <w:szCs w:val="24"/>
        </w:rPr>
        <w:t>Šios priemonės įgyvendinimas orientuotas į ugdymo proceso kokybės, švietimo pagalbos užtikrinimą Alytaus r. Simno gimnazijos specialiojo ugdymo skyriuje.</w:t>
      </w:r>
    </w:p>
    <w:p w14:paraId="691B6600" w14:textId="77777777" w:rsidR="007779AE" w:rsidRDefault="007779AE">
      <w:pPr>
        <w:ind w:firstLine="720"/>
        <w:jc w:val="both"/>
        <w:rPr>
          <w:b/>
          <w:bCs/>
          <w:i/>
          <w:iCs/>
          <w:szCs w:val="24"/>
        </w:rPr>
      </w:pPr>
    </w:p>
    <w:p w14:paraId="5B24F939" w14:textId="77777777" w:rsidR="007779AE" w:rsidRDefault="007779AE">
      <w:pPr>
        <w:jc w:val="both"/>
        <w:rPr>
          <w:b/>
          <w:i/>
          <w:iCs/>
          <w:szCs w:val="24"/>
        </w:rPr>
      </w:pPr>
    </w:p>
    <w:p w14:paraId="3479D6C6" w14:textId="77777777" w:rsidR="007779AE" w:rsidRDefault="007779AE">
      <w:pPr>
        <w:jc w:val="both"/>
        <w:rPr>
          <w:b/>
          <w:i/>
          <w:iCs/>
          <w:szCs w:val="24"/>
        </w:rPr>
      </w:pPr>
    </w:p>
    <w:p w14:paraId="41314651" w14:textId="77777777" w:rsidR="007779AE" w:rsidRDefault="00644834">
      <w:pPr>
        <w:jc w:val="both"/>
        <w:rPr>
          <w:b/>
          <w:bCs/>
          <w:i/>
          <w:iCs/>
          <w:szCs w:val="24"/>
        </w:rPr>
      </w:pPr>
      <w:r>
        <w:rPr>
          <w:b/>
          <w:i/>
          <w:iCs/>
          <w:szCs w:val="24"/>
        </w:rPr>
        <w:t xml:space="preserve">09-01-14(TP) </w:t>
      </w:r>
      <w:r>
        <w:rPr>
          <w:b/>
          <w:bCs/>
          <w:i/>
          <w:iCs/>
          <w:szCs w:val="24"/>
        </w:rPr>
        <w:t>Pagrindinio ugdymo proceso užtikrinimas Alytaus r. Daugų Vlado Mirono gimnazijos Alovės pagrindinio ugdymo skyriuje</w:t>
      </w:r>
    </w:p>
    <w:p w14:paraId="1A6369D8" w14:textId="77777777" w:rsidR="007779AE" w:rsidRDefault="00644834">
      <w:pPr>
        <w:ind w:firstLine="720"/>
        <w:jc w:val="both"/>
        <w:rPr>
          <w:szCs w:val="24"/>
        </w:rPr>
      </w:pPr>
      <w:r>
        <w:rPr>
          <w:szCs w:val="24"/>
        </w:rPr>
        <w:t>Šia priemone siekiama užtikrinti, kad Alytaus r. Daugų Vlado Mirono gimnazijos Alovės pagrindinio ugdymo skyrius teiktų kokybiškas ugdymo paslaugas, atitinkančias vaikų poreikius ir šiuolaikinius ugdymo standartus.</w:t>
      </w:r>
    </w:p>
    <w:p w14:paraId="72E043D4" w14:textId="77777777" w:rsidR="007779AE" w:rsidRDefault="007779AE">
      <w:pPr>
        <w:ind w:firstLine="720"/>
        <w:jc w:val="both"/>
        <w:rPr>
          <w:szCs w:val="24"/>
        </w:rPr>
      </w:pPr>
    </w:p>
    <w:p w14:paraId="20971D58" w14:textId="77777777" w:rsidR="007779AE" w:rsidRDefault="00644834">
      <w:pPr>
        <w:jc w:val="both"/>
        <w:rPr>
          <w:b/>
          <w:bCs/>
          <w:i/>
          <w:iCs/>
        </w:rPr>
      </w:pPr>
      <w:r>
        <w:rPr>
          <w:b/>
          <w:bCs/>
          <w:i/>
          <w:iCs/>
        </w:rPr>
        <w:t>09-01-15(TP) Pagrindinio ugdymo proceso užtikrinimas Alytaus r. Butrimonių gimnazijos Punios pradinio ugdymo skyriuje</w:t>
      </w:r>
    </w:p>
    <w:p w14:paraId="604D8039" w14:textId="77777777" w:rsidR="007779AE" w:rsidRDefault="00644834">
      <w:pPr>
        <w:ind w:firstLine="709"/>
        <w:jc w:val="both"/>
        <w:rPr>
          <w:szCs w:val="24"/>
        </w:rPr>
      </w:pPr>
      <w:r>
        <w:rPr>
          <w:szCs w:val="24"/>
        </w:rPr>
        <w:t>Šia priemone siekiama užtikrinti, kad Alytaus r. Butrimonių gimnazijos Punios pradinio ugdymo skyrius teiktų kokybiškas ugdymo paslaugas, atitinkančias vaikų poreikius ir šiuolaikinius ugdymo standartus.</w:t>
      </w:r>
    </w:p>
    <w:p w14:paraId="183D00F2" w14:textId="77777777" w:rsidR="007779AE" w:rsidRDefault="007779AE">
      <w:pPr>
        <w:ind w:firstLine="709"/>
        <w:jc w:val="both"/>
        <w:rPr>
          <w:szCs w:val="24"/>
        </w:rPr>
      </w:pPr>
    </w:p>
    <w:p w14:paraId="775A0F83" w14:textId="77777777" w:rsidR="007779AE" w:rsidRDefault="00644834">
      <w:pPr>
        <w:jc w:val="both"/>
        <w:rPr>
          <w:b/>
          <w:i/>
          <w:szCs w:val="24"/>
        </w:rPr>
      </w:pPr>
      <w:r>
        <w:rPr>
          <w:b/>
          <w:i/>
          <w:szCs w:val="24"/>
        </w:rPr>
        <w:t>09-01-16(TP) Mokinių ir mokytojų kelionės išlaidų organizavimas ir kompensavimas</w:t>
      </w:r>
    </w:p>
    <w:p w14:paraId="55121F5B" w14:textId="77777777" w:rsidR="007779AE" w:rsidRDefault="00644834">
      <w:pPr>
        <w:ind w:firstLine="720"/>
        <w:jc w:val="both"/>
        <w:rPr>
          <w:bCs/>
          <w:szCs w:val="24"/>
        </w:rPr>
      </w:pPr>
      <w:r>
        <w:rPr>
          <w:bCs/>
          <w:szCs w:val="24"/>
        </w:rPr>
        <w:t>Ši priemonė įgyvendinama Alytaus r. Butrimonių gimnazijoje; Alytaus r. Daugų Vlado Mirono gimnazijoje; Alytaus r. Krokialaukio Tomo Noraus-Naruševičiaus gimnazijoje; Alytaus r. Miroslavo gimnazijoje; Alytaus r. Pivašiūnų gimnazijoje; Alytaus r. Simno gimnazijoje; Alytaus r. meno ir sporto mokykloje. Šios priemonės lėšos naudojamos mokinių pavėžėjimui ir mokytojų kelionės į darbą išlaidų kompensavimui.</w:t>
      </w:r>
    </w:p>
    <w:p w14:paraId="3349CF2F" w14:textId="77777777" w:rsidR="007779AE" w:rsidRDefault="007779AE">
      <w:pPr>
        <w:ind w:firstLine="720"/>
        <w:jc w:val="both"/>
        <w:rPr>
          <w:bCs/>
          <w:szCs w:val="24"/>
        </w:rPr>
      </w:pPr>
    </w:p>
    <w:p w14:paraId="319E11D8" w14:textId="77777777" w:rsidR="007779AE" w:rsidRDefault="00644834">
      <w:pPr>
        <w:jc w:val="both"/>
        <w:rPr>
          <w:b/>
          <w:i/>
          <w:iCs/>
          <w:szCs w:val="24"/>
        </w:rPr>
      </w:pPr>
      <w:r>
        <w:rPr>
          <w:b/>
          <w:i/>
          <w:iCs/>
          <w:szCs w:val="24"/>
        </w:rPr>
        <w:t>09-01-17(TP) Profesinio orientavimo organizavimas ir vykdymas</w:t>
      </w:r>
    </w:p>
    <w:p w14:paraId="181F6828" w14:textId="77777777" w:rsidR="007779AE" w:rsidRDefault="00644834">
      <w:pPr>
        <w:ind w:firstLine="720"/>
        <w:jc w:val="both"/>
        <w:rPr>
          <w:bCs/>
          <w:szCs w:val="24"/>
        </w:rPr>
      </w:pPr>
      <w:r>
        <w:rPr>
          <w:bCs/>
          <w:szCs w:val="24"/>
        </w:rPr>
        <w:t>Priemonė bus įgyvendinama visose Alytaus rajono savivaldybės mokyklose, karjeros specialistus įdarbinat Alytaus r. Daugų Vlado Mirono gimnazijoje ir Alytaus r. Miroslavo gimnazijoje. Šia priemone siekiama padėti mokiniams ugdytis karjeros kompetencijas, būtinas sėkmingam mokymosi krypties, profesijos ar darbinės veiklos pasirinkimui, patarti ir padėti  apsispręsti dėl tolimesnio mokymosi, karjeros plano.</w:t>
      </w:r>
    </w:p>
    <w:p w14:paraId="07EB9476" w14:textId="77777777" w:rsidR="007779AE" w:rsidRDefault="007779AE">
      <w:pPr>
        <w:ind w:firstLine="720"/>
        <w:jc w:val="both"/>
        <w:rPr>
          <w:bCs/>
          <w:i/>
          <w:iCs/>
          <w:szCs w:val="24"/>
        </w:rPr>
      </w:pPr>
    </w:p>
    <w:p w14:paraId="73AB22BE" w14:textId="77777777" w:rsidR="007779AE" w:rsidRDefault="00644834">
      <w:pPr>
        <w:jc w:val="both"/>
        <w:rPr>
          <w:b/>
          <w:bCs/>
          <w:i/>
          <w:iCs/>
        </w:rPr>
      </w:pPr>
      <w:r>
        <w:rPr>
          <w:b/>
          <w:bCs/>
          <w:i/>
          <w:iCs/>
        </w:rPr>
        <w:t xml:space="preserve">09-01-18(TP) Vaikų, atvykusių iš Ukrainos dėl Rusijos Federacijos karinių veiksmų Ukrainoje, pavėžėjimui ir pedagoginių darbuotojų darbo užmokesčiui mokėti </w:t>
      </w:r>
    </w:p>
    <w:p w14:paraId="0760D5DA" w14:textId="77777777" w:rsidR="007779AE" w:rsidRDefault="00644834">
      <w:pPr>
        <w:ind w:firstLine="720"/>
        <w:jc w:val="both"/>
        <w:rPr>
          <w:szCs w:val="24"/>
        </w:rPr>
      </w:pPr>
      <w:r>
        <w:rPr>
          <w:bCs/>
          <w:szCs w:val="24"/>
        </w:rPr>
        <w:t>Priemonė bus įgyvendinama Alytaus rajono savivaldybės mokyklose, lėšos skirtos pavėžėjimui į mokyklą ir atgal ir pedagoginių darbuotojų, dirbančių su mokiniais iš Ukrainos, ugdomais pagal ikimokyklinio ir priešmokyklinio ugdymo programas, papildomam darbui apmokėti.</w:t>
      </w:r>
    </w:p>
    <w:p w14:paraId="28F8C55E" w14:textId="77777777" w:rsidR="007779AE" w:rsidRDefault="00644834">
      <w:pPr>
        <w:ind w:firstLine="720"/>
        <w:jc w:val="both"/>
        <w:rPr>
          <w:b/>
          <w:i/>
          <w:iCs/>
          <w:szCs w:val="24"/>
        </w:rPr>
      </w:pPr>
      <w:r>
        <w:rPr>
          <w:bCs/>
          <w:szCs w:val="24"/>
        </w:rPr>
        <w:br/>
      </w:r>
      <w:r>
        <w:rPr>
          <w:b/>
          <w:i/>
          <w:szCs w:val="24"/>
        </w:rPr>
        <w:t>09-01-19(RPP) Projekto „Mokyklų pritaikymas specialių poreikių vaikams ir visos dienos mokyklos koncepcijos kūrimas Alytaus rajone“ įgyvendinimas</w:t>
      </w:r>
    </w:p>
    <w:p w14:paraId="6AB87153" w14:textId="77777777" w:rsidR="007779AE" w:rsidRDefault="00644834">
      <w:pPr>
        <w:ind w:firstLine="720"/>
        <w:jc w:val="both"/>
        <w:rPr>
          <w:bCs/>
          <w:szCs w:val="24"/>
        </w:rPr>
      </w:pPr>
      <w:r>
        <w:rPr>
          <w:bCs/>
          <w:szCs w:val="24"/>
        </w:rPr>
        <w:t>Projektu „Mokyklų pritaikymas specialių poreikių vaikams ir visos dienos mokyklos koncepcijos kūrimas Alytaus rajone“ planuojama pritaikyti Alytaus r. Simno gimnazijos ir Alytaus r. Daugų Vlado Mirono gimnazijos patalpas negalią turintiems vaikams, įdiegti universalaus dizaino principus, įsigyti ugdymui reikalingą įrangą ir taip užtikrinti asmenų su negalia poreikius atitinkančią ugdymo aplinką bei sąlygas. Taip pat planuojama pritaikyti gimnazijų erdves (vidaus ir lauko) visos dienos mokyklos veikloms.</w:t>
      </w:r>
    </w:p>
    <w:p w14:paraId="40E0769D" w14:textId="77777777" w:rsidR="007779AE" w:rsidRDefault="007779AE">
      <w:pPr>
        <w:ind w:firstLine="720"/>
        <w:jc w:val="both"/>
        <w:rPr>
          <w:b/>
          <w:i/>
          <w:iCs/>
          <w:szCs w:val="24"/>
        </w:rPr>
      </w:pPr>
    </w:p>
    <w:p w14:paraId="7E33295E" w14:textId="77777777" w:rsidR="007779AE" w:rsidRDefault="00644834">
      <w:pPr>
        <w:jc w:val="both"/>
        <w:rPr>
          <w:b/>
          <w:i/>
          <w:szCs w:val="24"/>
        </w:rPr>
      </w:pPr>
      <w:r>
        <w:rPr>
          <w:b/>
          <w:i/>
          <w:szCs w:val="24"/>
        </w:rPr>
        <w:t>09-01-20(RPP) Projekto „Ikimokyklinio ugdymo vietų plėtra Alytaus rajone“ įgyvendinimas</w:t>
      </w:r>
    </w:p>
    <w:p w14:paraId="0BC6EE2B" w14:textId="77777777" w:rsidR="007779AE" w:rsidRDefault="00644834">
      <w:pPr>
        <w:ind w:firstLine="720"/>
        <w:jc w:val="both"/>
        <w:rPr>
          <w:bCs/>
          <w:szCs w:val="24"/>
        </w:rPr>
      </w:pPr>
      <w:r>
        <w:rPr>
          <w:bCs/>
          <w:szCs w:val="24"/>
        </w:rPr>
        <w:t>Įgyvendinant projektą Alytaus r. Daugų Vlado Mirono  gimnazijos ikimokyklinio ugdymo patalpose (Alovės pagrindinio ugdymo  skyriuje) bus remontuojamos patalpos ir jos pritaikomos ikimokyklinio ugdymo paslaugų teikimui, taip pat bus įsigyjama reikalingi baldai ir įranga. Įrengus naują grupę  bus įkurta papildoma ikimokyklinio ugdymo grupė 20 vietų, įrengta lauko klasė.</w:t>
      </w:r>
      <w:r>
        <w:rPr>
          <w:b/>
          <w:i/>
          <w:iCs/>
          <w:szCs w:val="24"/>
          <w:highlight w:val="yellow"/>
        </w:rPr>
        <w:br/>
      </w:r>
    </w:p>
    <w:p w14:paraId="69AB9434" w14:textId="77777777" w:rsidR="007779AE" w:rsidRDefault="00644834">
      <w:pPr>
        <w:jc w:val="both"/>
        <w:rPr>
          <w:b/>
          <w:i/>
          <w:iCs/>
          <w:szCs w:val="24"/>
        </w:rPr>
      </w:pPr>
      <w:r>
        <w:rPr>
          <w:b/>
          <w:i/>
          <w:szCs w:val="24"/>
        </w:rPr>
        <w:t>09-01-21(PP) Projekto „Ugdymo priemonės mokykloms“ įgyvendinimas</w:t>
      </w:r>
    </w:p>
    <w:p w14:paraId="76616BA6" w14:textId="77777777" w:rsidR="007779AE" w:rsidRDefault="00644834">
      <w:pPr>
        <w:ind w:firstLine="720"/>
        <w:jc w:val="both"/>
        <w:rPr>
          <w:szCs w:val="24"/>
        </w:rPr>
      </w:pPr>
      <w:r>
        <w:rPr>
          <w:szCs w:val="24"/>
        </w:rPr>
        <w:t>Projekto „Ugdymo priemonės mokykloms“ tikslas – aprūpinti savivaldybės bendrojo ugdymo mokyklas, kuriose mokosi ne mažiau kaip 200 mokinių, kompiuterine įranga ir taip padėti spręsti ugdymo kokybės problemas, kurios lemia neigiamas pasekmes tikslinės grupės – mokinių ir mokytojų atžvilgiu, taip pat ir valstybės atžvilgiu, akcentuojant ekonomikos vystymąsi, konkurencingumą, mokslo ir inovacijų pažangą ir kitus susijusius aspektus. Projekto veiklomis siekiama gerinti švietimo paslaugų kokybę, aprūpinant efektyviai veikiančias bendrojo ugdymo mokyklas laboratorine įranga, priemonėmis ir kompiuterine įranga.  Projektas įgyvendinamas Alytaus r. Butrimonių gimnazijoje, Alytaus r. Miroslavo gimnazijoje, Alytaus r. Daugų Vlado Mirono gimnazijoje, Alytaus r. Simno gimnazijoje. Projektas yra finansuojama Europos regioninės plėtros fondo ir bendrojo finansavimo lėšomis.</w:t>
      </w:r>
    </w:p>
    <w:p w14:paraId="126BBA91" w14:textId="77777777" w:rsidR="007779AE" w:rsidRDefault="007779AE">
      <w:pPr>
        <w:jc w:val="both"/>
        <w:rPr>
          <w:szCs w:val="24"/>
        </w:rPr>
      </w:pPr>
    </w:p>
    <w:p w14:paraId="49E0F882" w14:textId="77777777" w:rsidR="007779AE" w:rsidRDefault="00644834">
      <w:pPr>
        <w:jc w:val="both"/>
        <w:rPr>
          <w:b/>
          <w:i/>
          <w:iCs/>
          <w:szCs w:val="24"/>
        </w:rPr>
      </w:pPr>
      <w:r>
        <w:rPr>
          <w:b/>
          <w:i/>
          <w:iCs/>
          <w:szCs w:val="24"/>
        </w:rPr>
        <w:t>09-01-22(TP)</w:t>
      </w:r>
      <w:r>
        <w:rPr>
          <w:i/>
          <w:iCs/>
        </w:rPr>
        <w:t xml:space="preserve"> </w:t>
      </w:r>
      <w:r>
        <w:rPr>
          <w:b/>
          <w:i/>
          <w:iCs/>
          <w:szCs w:val="24"/>
        </w:rPr>
        <w:t>Ugdymo pagalbos priemonėms dėl Rusijos Federacijos karinių veiksmų Ukrainoje</w:t>
      </w:r>
    </w:p>
    <w:p w14:paraId="56AA7708" w14:textId="77777777" w:rsidR="007779AE" w:rsidRDefault="00644834">
      <w:pPr>
        <w:ind w:firstLine="720"/>
        <w:jc w:val="both"/>
        <w:rPr>
          <w:szCs w:val="24"/>
        </w:rPr>
      </w:pPr>
      <w:r>
        <w:rPr>
          <w:szCs w:val="24"/>
        </w:rPr>
        <w:t>Priemonė bus įgyvendinama visose Alytaus r. savivaldybės gimnazijose. Lėšos skirtos pedagoginių darbuotojų darbo užmokesčiui, vadovėliams ir kitoms mokymo priemonėms įsigyti įskaitant skaitmenines versijas.</w:t>
      </w:r>
    </w:p>
    <w:p w14:paraId="3945E924" w14:textId="77777777" w:rsidR="005B3276" w:rsidRDefault="005B3276">
      <w:pPr>
        <w:jc w:val="both"/>
        <w:rPr>
          <w:szCs w:val="24"/>
        </w:rPr>
        <w:pPrChange w:id="804" w:author="Vitana Bručienė" w:date="2025-08-12T15:39:00Z" w16du:dateUtc="2025-08-12T12:39:00Z">
          <w:pPr>
            <w:ind w:firstLine="720"/>
            <w:jc w:val="both"/>
          </w:pPr>
        </w:pPrChange>
      </w:pPr>
    </w:p>
    <w:p w14:paraId="302EF123" w14:textId="77777777" w:rsidR="00DA78A4" w:rsidRPr="007D4F93" w:rsidRDefault="005B3276" w:rsidP="005B3276">
      <w:pPr>
        <w:jc w:val="both"/>
        <w:rPr>
          <w:ins w:id="805" w:author="Vitana Bručienė" w:date="2025-08-12T15:39:00Z" w16du:dateUtc="2025-08-12T12:39:00Z"/>
          <w:b/>
          <w:bCs/>
          <w:i/>
          <w:iCs/>
          <w:szCs w:val="24"/>
        </w:rPr>
      </w:pPr>
      <w:ins w:id="806" w:author="Vitana Bručienė" w:date="2025-08-12T15:39:00Z" w16du:dateUtc="2025-08-12T12:39:00Z">
        <w:r w:rsidRPr="007D4F93">
          <w:rPr>
            <w:b/>
            <w:bCs/>
            <w:i/>
            <w:iCs/>
            <w:szCs w:val="24"/>
          </w:rPr>
          <w:t>09-01-23(TP) Pagrindinio ugdymo proceso užtikrinimas Alytaus r. Butrimonių gimnazijos Pivašiūnų pagrindinio ugdymo skyriuje</w:t>
        </w:r>
      </w:ins>
    </w:p>
    <w:p w14:paraId="118604B4" w14:textId="171232AE" w:rsidR="005B3276" w:rsidRPr="00DA78A4" w:rsidRDefault="00DA78A4" w:rsidP="00DA78A4">
      <w:pPr>
        <w:ind w:firstLine="720"/>
        <w:jc w:val="both"/>
        <w:rPr>
          <w:ins w:id="807" w:author="Vitana Bručienė" w:date="2025-08-12T15:39:00Z" w16du:dateUtc="2025-08-12T12:39:00Z"/>
          <w:b/>
          <w:bCs/>
          <w:i/>
          <w:iCs/>
          <w:szCs w:val="24"/>
        </w:rPr>
      </w:pPr>
      <w:ins w:id="808" w:author="Vitana Bručienė" w:date="2025-08-12T15:39:00Z" w16du:dateUtc="2025-08-12T12:39:00Z">
        <w:r w:rsidRPr="007D4F93">
          <w:rPr>
            <w:szCs w:val="24"/>
          </w:rPr>
          <w:t>Šia priemone siekiama užtikrinti, kad Pivašiūnų pagrindinio ugdymo skyrius teiktų kokybiškas ugdymo paslaugas, atitinkančias mokinių poreikius ir šiuolaikinius švietimo standartus.</w:t>
        </w:r>
      </w:ins>
    </w:p>
    <w:p w14:paraId="64A545A5" w14:textId="77777777" w:rsidR="007779AE" w:rsidRDefault="007779AE">
      <w:pPr>
        <w:ind w:firstLine="720"/>
        <w:jc w:val="both"/>
        <w:rPr>
          <w:ins w:id="809" w:author="Vitana Bručienė" w:date="2025-08-12T15:39:00Z" w16du:dateUtc="2025-08-12T12:39:00Z"/>
          <w:szCs w:val="24"/>
        </w:rPr>
      </w:pPr>
    </w:p>
    <w:p w14:paraId="336DBFAE" w14:textId="77777777" w:rsidR="007779AE" w:rsidRDefault="007779AE">
      <w:pPr>
        <w:rPr>
          <w:sz w:val="10"/>
          <w:szCs w:val="10"/>
        </w:rPr>
      </w:pPr>
    </w:p>
    <w:p w14:paraId="145F4FE7" w14:textId="77777777" w:rsidR="007779AE" w:rsidRDefault="00644834">
      <w:pPr>
        <w:jc w:val="both"/>
        <w:rPr>
          <w:b/>
        </w:rPr>
      </w:pPr>
      <w:r>
        <w:rPr>
          <w:b/>
          <w:bCs/>
          <w:iCs/>
          <w:szCs w:val="24"/>
        </w:rPr>
        <w:t xml:space="preserve">02 uždavinys. </w:t>
      </w:r>
      <w:r>
        <w:rPr>
          <w:b/>
        </w:rPr>
        <w:t>Sudaryti sąlygas gauti specialiąją pedagoginę, psichologinę pagalbą ir kitą ugdymo proceso kokybės gerinimui įtakos turinčią pagalbą, užtikrinant kompleksinių paslaugų vaikui ir šeimai pagalbos teikimo koordinavimą ir kokybę.</w:t>
      </w:r>
    </w:p>
    <w:p w14:paraId="278914A8" w14:textId="77777777" w:rsidR="007779AE" w:rsidRDefault="007779AE">
      <w:pPr>
        <w:jc w:val="both"/>
        <w:rPr>
          <w:b/>
        </w:rPr>
      </w:pPr>
    </w:p>
    <w:p w14:paraId="50EA2C4C" w14:textId="77777777" w:rsidR="007779AE" w:rsidRDefault="00644834">
      <w:pPr>
        <w:ind w:firstLine="720"/>
        <w:jc w:val="both"/>
      </w:pPr>
      <w:r>
        <w:t>Siekiama sudaryti sąlygas specialiajai pedagoginei, psichologinei pagalbai ir kitoms pagalboms, kurios gerina ugdymo proceso kokybę, užtikrinant koordinuotą ir kokybišką kompleksinių paslaugų teikimą vaikui ir šeimai. Šis uždavinys orientuotas į ankstyvą specialiųjų poreikių, psichologinių, asmenybės raidos ir ugdymosi problemų įvertinimą bei veiksmingų sprendimų įgyvendinimą.</w:t>
      </w:r>
    </w:p>
    <w:p w14:paraId="42B25373" w14:textId="77777777" w:rsidR="007779AE" w:rsidRDefault="00644834">
      <w:pPr>
        <w:ind w:firstLine="720"/>
        <w:jc w:val="both"/>
      </w:pPr>
      <w:r>
        <w:t>Alytaus rajono savivaldybės administracija bendradarbiauja su pedagogine psichologine tarnyba, sudarydama sutartis dėl specialiosios pedagoginės ir psichologinės pagalbos paslaugų teikimo Alytaus rajono vaikams ir mokiniams. Organizuojama ir kokybiškai koordinuojama kompleksinė pagalba vaikui ir jo šeimai, siekiant spręsti vaiko ugdymo klausimus.</w:t>
      </w:r>
    </w:p>
    <w:p w14:paraId="4E383593" w14:textId="77777777" w:rsidR="007779AE" w:rsidRDefault="00644834">
      <w:pPr>
        <w:ind w:firstLine="720"/>
        <w:jc w:val="both"/>
      </w:pPr>
      <w:r>
        <w:t>Pagalba apima: švietimo pagalbos specialistų įvertinimą, nustatant specialiuosius ugdymosi poreikius ir rengiant išvadas bei rekomendacijas (rekomenduojamos pritaikytos ar individualizuotos ugdymo programos, metodai, logopedo ar specialioji pedagoginė pagalba); vaikų konsultacijas, padedančias įveikti psichologines krizes, emocinius ir bendravimo sunkumus, lavinant socialinio elgesio įgūdžius bei skatinant saviraišką; tėvų konsultacijas, orientuotas į vaiko psichologinių, pedagoginių ir vystymosi problemų sprendimą, atsižvelgiant į jo galimybes. Tokia koordinuota ir tikslinga pagalba padeda užtikrinti ugdymo proceso kokybę bei visapusišką vaiko ir šeimos gerovę.</w:t>
      </w:r>
    </w:p>
    <w:p w14:paraId="5D6C173A" w14:textId="77777777" w:rsidR="007779AE" w:rsidRDefault="007779AE">
      <w:pPr>
        <w:jc w:val="both"/>
      </w:pPr>
    </w:p>
    <w:p w14:paraId="16C3E936" w14:textId="77777777" w:rsidR="007779AE" w:rsidRDefault="00644834">
      <w:pPr>
        <w:jc w:val="both"/>
      </w:pPr>
      <w:r>
        <w:t>Uždaviniui įgyvendinti numatomos priemonės:</w:t>
      </w:r>
    </w:p>
    <w:p w14:paraId="74D667A0" w14:textId="77777777" w:rsidR="007779AE" w:rsidRDefault="00644834">
      <w:pPr>
        <w:jc w:val="both"/>
        <w:rPr>
          <w:b/>
          <w:i/>
        </w:rPr>
      </w:pPr>
      <w:r>
        <w:rPr>
          <w:b/>
        </w:rPr>
        <w:br/>
      </w:r>
      <w:r>
        <w:rPr>
          <w:b/>
          <w:i/>
          <w:iCs/>
        </w:rPr>
        <w:t>09-02-01(TP) Specialiosios pedagoginės psichologinės pagalbos teikimas</w:t>
      </w:r>
    </w:p>
    <w:p w14:paraId="60524901" w14:textId="77777777" w:rsidR="007779AE" w:rsidRDefault="00644834">
      <w:pPr>
        <w:ind w:firstLine="720"/>
        <w:jc w:val="both"/>
        <w:rPr>
          <w:b/>
          <w:i/>
        </w:rPr>
      </w:pPr>
      <w:r>
        <w:t>Atliekamas švietimo pagalbos specialistų įvertinimas, nustatant asmens specialiuosius ugdymosi poreikius  ir išvadų-rekomendacijų parengimas.</w:t>
      </w:r>
    </w:p>
    <w:p w14:paraId="4FC78A26" w14:textId="77777777" w:rsidR="007779AE" w:rsidRDefault="007779AE">
      <w:pPr>
        <w:jc w:val="both"/>
      </w:pPr>
    </w:p>
    <w:p w14:paraId="350BA507" w14:textId="77777777" w:rsidR="007779AE" w:rsidRDefault="00644834">
      <w:pPr>
        <w:jc w:val="both"/>
        <w:rPr>
          <w:b/>
          <w:i/>
          <w:szCs w:val="24"/>
        </w:rPr>
      </w:pPr>
      <w:r>
        <w:rPr>
          <w:b/>
          <w:szCs w:val="24"/>
        </w:rPr>
        <w:t xml:space="preserve">09-02-02(TP) </w:t>
      </w:r>
      <w:r>
        <w:rPr>
          <w:b/>
          <w:i/>
          <w:szCs w:val="24"/>
        </w:rPr>
        <w:t>Koordinuotai teikiamų paslaugų vaikams nuo gimimo iki 18 metų (turintiems didelių ir labai didelių specialiųjų ugdymosi poreikių iki 21 metų) ir vaiko atstovams koordinavimui finansuoti</w:t>
      </w:r>
    </w:p>
    <w:p w14:paraId="1AC6D37D" w14:textId="77777777" w:rsidR="007779AE" w:rsidRDefault="00644834">
      <w:pPr>
        <w:ind w:firstLine="720"/>
        <w:jc w:val="both"/>
        <w:rPr>
          <w:szCs w:val="24"/>
        </w:rPr>
      </w:pPr>
      <w:r>
        <w:rPr>
          <w:szCs w:val="24"/>
        </w:rPr>
        <w:t>Lietuvos Respublikos švietimo, mokslo ir sporto ministro 2021 m. vasario 11 d. įsakymu Nr. V-233 „Dėl Specialios tikslinės dotacijos koordinuotai teikiamų paslaugų vaikams nuo gimimo iki 18 metų (turintiems didelių ir labai didelių specialiųjų ugdymosi poreikių – iki 21 metų) ir vaiko atstovams koordinavimui finansuoti lėšų apskaičiavimo metodikos patvirtinimo“, nustatyta tvarka. Speciali tikslinė dotacija koordinuotai teikiamų paslaugų vaikams nuo gimimo iki 18 metų (turintiems didelių ir labai didelių specialiųjų ugdymosi poreikių – iki 21 metų) ir vaiko atstovams koordinavimui finansuoti 2025 metais skiriama iš finansavimo šaltinio – Valstybės biudžeto lėšos.</w:t>
      </w:r>
    </w:p>
    <w:p w14:paraId="58AC22FF" w14:textId="77777777" w:rsidR="007779AE" w:rsidRDefault="007779AE">
      <w:pPr>
        <w:ind w:firstLine="720"/>
        <w:jc w:val="both"/>
        <w:rPr>
          <w:szCs w:val="24"/>
        </w:rPr>
      </w:pPr>
    </w:p>
    <w:p w14:paraId="5EC78081" w14:textId="77777777" w:rsidR="007779AE" w:rsidRDefault="00644834">
      <w:pPr>
        <w:jc w:val="both"/>
        <w:rPr>
          <w:b/>
          <w:i/>
          <w:szCs w:val="24"/>
        </w:rPr>
      </w:pPr>
      <w:r>
        <w:rPr>
          <w:b/>
          <w:i/>
          <w:szCs w:val="24"/>
        </w:rPr>
        <w:t>09-02-03(PP) Projekto „Ankstyvojo ugdymo užtikrinimas vaikams iš socialinę riziką patiriančių šeimų“ įgyvendinimas</w:t>
      </w:r>
    </w:p>
    <w:p w14:paraId="2699B5F9" w14:textId="77777777" w:rsidR="007779AE" w:rsidRDefault="00644834">
      <w:pPr>
        <w:ind w:firstLine="720"/>
        <w:jc w:val="both"/>
        <w:rPr>
          <w:szCs w:val="24"/>
        </w:rPr>
      </w:pPr>
      <w:r>
        <w:rPr>
          <w:szCs w:val="24"/>
        </w:rPr>
        <w:t>Projekto „Ankstyvojo ugdymo užtikrinimas vaikams iš socialinę riziką patiriančių šeimų“ tikslas – kad į ikimokyklinį ir priešmokyklinį ugdymą būtų sėkmingai įtraukti vaikai iš socialinės rizikos šeimų teikiant jiems pagalbą ugdymo procese. Parama ugdymui suprantama kaip individualių ugdymo priemonių įsigijimas, savivaldybių reglamentuoto vaikų išlaikymo mokesčio, maitinimo, pavėžėjimo į/iš ugdymo įstaigos bei lydinčio asmens darbo užmokesčio išlaidų apmokėjimas, kultūros veiklų ir neformaliojo švietimo paslaugų teikimas bei papildomos mokymo išlaidos ugdymui ir švietimo pagalbai. Projektas įgyvendinamas visose Alytaus rajono gimnazijose. Projektas finansuojamas iš Europos Sąjungos fondų lėšų ir Europos Sąjungos fondų bendrojo finansavimo lėšų.</w:t>
      </w:r>
    </w:p>
    <w:p w14:paraId="71E6D484" w14:textId="77777777" w:rsidR="007779AE" w:rsidRDefault="00644834">
      <w:pPr>
        <w:ind w:firstLine="720"/>
        <w:jc w:val="both"/>
        <w:rPr>
          <w:b/>
          <w:bCs/>
          <w:i/>
          <w:iCs/>
          <w:szCs w:val="24"/>
        </w:rPr>
      </w:pPr>
      <w:r>
        <w:rPr>
          <w:b/>
          <w:i/>
          <w:szCs w:val="24"/>
        </w:rPr>
        <w:br/>
        <w:t>09-02-04(PP) Projekto „Švietimo pagalbos ir koordinuotai teikiamų paslaugų užtikrinimas Alytaus rajono savivaldybėje“ įgyvendinimas</w:t>
      </w:r>
    </w:p>
    <w:p w14:paraId="3F73BB99" w14:textId="77777777" w:rsidR="007779AE" w:rsidRDefault="00644834">
      <w:pPr>
        <w:ind w:firstLine="720"/>
        <w:jc w:val="both"/>
        <w:rPr>
          <w:szCs w:val="24"/>
        </w:rPr>
      </w:pPr>
      <w:r>
        <w:rPr>
          <w:szCs w:val="24"/>
        </w:rPr>
        <w:t>Projekto tikslas - užtikrinti švietimo pagalbos ir koordinuotai teikiamų paslaugų kokybę ir įvairovę Alytaus rajono savivaldybėje. Vaikai, turintys specialiųjų ugdymosi poreikių, bus integruoti ne tik į ugdymo procesą, bet ir į veiklas, vykstančias po pamokų, bei bus koordinuotai teikiamos paslaugos vaikams ir jų tėvams. Projekto metu mokytojai, pagalbos specialistai bus apmokomi kaip dirbti su vaikais, turinčiais elgesio ir emocijų sutrikimų. Taip pat projektas bus orientuotas į paslaugų plėtrą minėtiems vaikams.</w:t>
      </w:r>
    </w:p>
    <w:p w14:paraId="55F0A8EF" w14:textId="77777777" w:rsidR="007779AE" w:rsidRDefault="007779AE">
      <w:pPr>
        <w:jc w:val="both"/>
        <w:rPr>
          <w:iCs/>
          <w:szCs w:val="24"/>
        </w:rPr>
      </w:pPr>
    </w:p>
    <w:p w14:paraId="0C8DB630" w14:textId="77777777" w:rsidR="007779AE" w:rsidRDefault="00644834">
      <w:pPr>
        <w:tabs>
          <w:tab w:val="left" w:pos="34"/>
          <w:tab w:val="left" w:pos="284"/>
        </w:tabs>
        <w:jc w:val="both"/>
        <w:rPr>
          <w:b/>
          <w:bCs/>
        </w:rPr>
      </w:pPr>
      <w:r>
        <w:rPr>
          <w:b/>
          <w:bCs/>
          <w:iCs/>
          <w:szCs w:val="24"/>
        </w:rPr>
        <w:t>03 uždavinys</w:t>
      </w:r>
      <w:r>
        <w:t xml:space="preserve">. </w:t>
      </w:r>
      <w:r>
        <w:rPr>
          <w:b/>
          <w:bCs/>
        </w:rPr>
        <w:t>Teikti kvalifikuotą pagalbą centralizuotiems švietimo ir sporto renginiams bei išplėtoti švietimo infrastruktūrą.</w:t>
      </w:r>
    </w:p>
    <w:p w14:paraId="33930F5A" w14:textId="77777777" w:rsidR="007779AE" w:rsidRDefault="007779AE">
      <w:pPr>
        <w:tabs>
          <w:tab w:val="left" w:pos="34"/>
          <w:tab w:val="left" w:pos="284"/>
        </w:tabs>
        <w:jc w:val="both"/>
        <w:rPr>
          <w:b/>
          <w:bCs/>
        </w:rPr>
      </w:pPr>
    </w:p>
    <w:p w14:paraId="2BC0C737" w14:textId="77777777" w:rsidR="007779AE" w:rsidRDefault="00644834">
      <w:pPr>
        <w:tabs>
          <w:tab w:val="left" w:pos="0"/>
          <w:tab w:val="left" w:pos="284"/>
        </w:tabs>
        <w:ind w:firstLine="720"/>
        <w:jc w:val="both"/>
      </w:pPr>
      <w:r>
        <w:t>Įgyvendinant šį uždavinį organizuojami renginiai, kurie skirti mokytojams ir mokiniams. Mokiniams organizuojamos rajoninės mokomųjų dalykų olimpiados, konkursai, sportinės varžybos. Įgyvendinant šį uždavinį siekiama užtikrinti darbuotojams, kuruojantiems švietimą ir sportą tinkamas darbo sąlygas, aprūpinant reikiamomis priemonėmis, užtikrinant, kad aplinka atitiktų higienos normas.</w:t>
      </w:r>
    </w:p>
    <w:p w14:paraId="1DA74274" w14:textId="77777777" w:rsidR="007779AE" w:rsidRDefault="007779AE">
      <w:pPr>
        <w:tabs>
          <w:tab w:val="left" w:pos="0"/>
          <w:tab w:val="left" w:pos="284"/>
        </w:tabs>
        <w:ind w:firstLine="720"/>
        <w:jc w:val="both"/>
      </w:pPr>
    </w:p>
    <w:p w14:paraId="34AD1BD5" w14:textId="77777777" w:rsidR="007779AE" w:rsidRDefault="00644834">
      <w:pPr>
        <w:tabs>
          <w:tab w:val="left" w:pos="0"/>
          <w:tab w:val="left" w:pos="284"/>
        </w:tabs>
        <w:ind w:firstLine="720"/>
        <w:jc w:val="both"/>
      </w:pPr>
      <w:r>
        <w:t>Uždaviniui įgyvendinti numatomos priemonės:</w:t>
      </w:r>
    </w:p>
    <w:p w14:paraId="70117CFD" w14:textId="77777777" w:rsidR="007779AE" w:rsidRDefault="007779AE">
      <w:pPr>
        <w:tabs>
          <w:tab w:val="left" w:pos="0"/>
          <w:tab w:val="left" w:pos="284"/>
        </w:tabs>
        <w:ind w:firstLine="720"/>
        <w:jc w:val="both"/>
      </w:pPr>
    </w:p>
    <w:p w14:paraId="69F4E21B" w14:textId="77777777" w:rsidR="007779AE" w:rsidRDefault="00644834">
      <w:pPr>
        <w:tabs>
          <w:tab w:val="left" w:pos="34"/>
          <w:tab w:val="left" w:pos="284"/>
        </w:tabs>
        <w:jc w:val="both"/>
        <w:rPr>
          <w:b/>
          <w:i/>
        </w:rPr>
      </w:pPr>
      <w:r>
        <w:rPr>
          <w:b/>
          <w:i/>
          <w:iCs/>
        </w:rPr>
        <w:t>09-03-01(TP) Švietimo</w:t>
      </w:r>
      <w:r>
        <w:rPr>
          <w:b/>
          <w:i/>
        </w:rPr>
        <w:t xml:space="preserve"> centralizuotos priemonės</w:t>
      </w:r>
    </w:p>
    <w:p w14:paraId="72930ABC" w14:textId="77777777" w:rsidR="007779AE" w:rsidRDefault="00644834">
      <w:pPr>
        <w:tabs>
          <w:tab w:val="left" w:pos="34"/>
          <w:tab w:val="left" w:pos="284"/>
        </w:tabs>
        <w:ind w:firstLine="720"/>
        <w:jc w:val="both"/>
      </w:pPr>
      <w:r>
        <w:t>Šios priemonės lėšos naudojamos mokomųjų dalykų olimpiadų bei konkursų, rajoninių sporto varžybų organizavimui, mokinių dalyvavimui STEAM veiklose. Alytaus rajono savivaldybės pedagogams metodinių renginių organizavimui, mokinių bei mokytojų skatinimas.</w:t>
      </w:r>
    </w:p>
    <w:p w14:paraId="0E0FC1D7" w14:textId="77777777" w:rsidR="007779AE" w:rsidRDefault="007779AE">
      <w:pPr>
        <w:tabs>
          <w:tab w:val="left" w:pos="34"/>
          <w:tab w:val="left" w:pos="284"/>
        </w:tabs>
        <w:ind w:firstLine="720"/>
        <w:jc w:val="both"/>
      </w:pPr>
    </w:p>
    <w:p w14:paraId="0D8C0C2E" w14:textId="77777777" w:rsidR="007779AE" w:rsidRDefault="00644834">
      <w:pPr>
        <w:tabs>
          <w:tab w:val="left" w:pos="34"/>
          <w:tab w:val="left" w:pos="284"/>
        </w:tabs>
        <w:jc w:val="both"/>
        <w:rPr>
          <w:b/>
          <w:i/>
        </w:rPr>
      </w:pPr>
      <w:r>
        <w:rPr>
          <w:b/>
          <w:i/>
          <w:iCs/>
        </w:rPr>
        <w:t>09-03-02(TP) Švietimo darbuotojų veiklos organizavimas</w:t>
      </w:r>
    </w:p>
    <w:p w14:paraId="50BC0798" w14:textId="77777777" w:rsidR="007779AE" w:rsidRDefault="00644834">
      <w:pPr>
        <w:tabs>
          <w:tab w:val="left" w:pos="34"/>
          <w:tab w:val="left" w:pos="284"/>
        </w:tabs>
        <w:ind w:firstLine="720"/>
        <w:jc w:val="both"/>
      </w:pPr>
      <w:r>
        <w:t>Sudaryti tinkamas sąlygas darbo aplinkai Alytaus rajono savivaldybės administracijos skyriui, kuruojančiam švietimą ir sportą. Skyriaus darbuotojų darbo užmokestis.</w:t>
      </w:r>
    </w:p>
    <w:p w14:paraId="587C259D" w14:textId="77777777" w:rsidR="007779AE" w:rsidRDefault="007779AE">
      <w:pPr>
        <w:tabs>
          <w:tab w:val="left" w:pos="34"/>
          <w:tab w:val="left" w:pos="284"/>
        </w:tabs>
        <w:ind w:firstLine="720"/>
        <w:jc w:val="both"/>
      </w:pPr>
    </w:p>
    <w:p w14:paraId="2DBBD83F" w14:textId="77777777" w:rsidR="007779AE" w:rsidRDefault="00644834">
      <w:pPr>
        <w:tabs>
          <w:tab w:val="left" w:pos="34"/>
          <w:tab w:val="left" w:pos="284"/>
        </w:tabs>
        <w:jc w:val="both"/>
        <w:rPr>
          <w:b/>
          <w:i/>
        </w:rPr>
      </w:pPr>
      <w:r>
        <w:rPr>
          <w:b/>
          <w:i/>
          <w:iCs/>
        </w:rPr>
        <w:t>09-03-03(TP) Švietimo įstaigų centralizuotos priemonės</w:t>
      </w:r>
    </w:p>
    <w:p w14:paraId="1A63A50F" w14:textId="77777777" w:rsidR="007779AE" w:rsidRDefault="00644834">
      <w:pPr>
        <w:tabs>
          <w:tab w:val="left" w:pos="34"/>
          <w:tab w:val="left" w:pos="284"/>
        </w:tabs>
        <w:ind w:firstLine="720"/>
        <w:jc w:val="both"/>
      </w:pPr>
      <w:r>
        <w:t>Įgyvendinant šią priemonę planuojama gerinti Alytaus rajono savivaldybės švietimo įstaigų infrastruktūrą.</w:t>
      </w:r>
    </w:p>
    <w:p w14:paraId="7BBFDE74" w14:textId="77777777" w:rsidR="007779AE" w:rsidRDefault="007779AE">
      <w:pPr>
        <w:tabs>
          <w:tab w:val="left" w:pos="34"/>
          <w:tab w:val="left" w:pos="284"/>
        </w:tabs>
        <w:jc w:val="both"/>
        <w:rPr>
          <w:b/>
        </w:rPr>
      </w:pPr>
    </w:p>
    <w:p w14:paraId="0AC5F637" w14:textId="77777777" w:rsidR="007779AE" w:rsidRDefault="00644834">
      <w:pPr>
        <w:tabs>
          <w:tab w:val="left" w:pos="34"/>
          <w:tab w:val="left" w:pos="284"/>
        </w:tabs>
        <w:jc w:val="both"/>
        <w:rPr>
          <w:b/>
          <w:bCs/>
        </w:rPr>
      </w:pPr>
      <w:r>
        <w:rPr>
          <w:b/>
        </w:rPr>
        <w:t>04 uždavinys</w:t>
      </w:r>
      <w:r>
        <w:rPr>
          <w:b/>
          <w:bCs/>
        </w:rPr>
        <w:t>. Organizuoti kiekvienam rajono mokiniui prieinamą neformalųjį švietimą.</w:t>
      </w:r>
    </w:p>
    <w:p w14:paraId="67834903" w14:textId="77777777" w:rsidR="007779AE" w:rsidRDefault="007779AE">
      <w:pPr>
        <w:tabs>
          <w:tab w:val="left" w:pos="34"/>
          <w:tab w:val="left" w:pos="284"/>
        </w:tabs>
        <w:jc w:val="both"/>
        <w:rPr>
          <w:b/>
          <w:bCs/>
        </w:rPr>
      </w:pPr>
    </w:p>
    <w:p w14:paraId="3294D84D" w14:textId="77777777" w:rsidR="007779AE" w:rsidRDefault="00644834">
      <w:pPr>
        <w:tabs>
          <w:tab w:val="left" w:pos="34"/>
          <w:tab w:val="left" w:pos="284"/>
        </w:tabs>
        <w:ind w:firstLine="720"/>
        <w:jc w:val="both"/>
        <w:rPr>
          <w:szCs w:val="24"/>
        </w:rPr>
      </w:pPr>
      <w:r>
        <w:rPr>
          <w:szCs w:val="24"/>
        </w:rPr>
        <w:t xml:space="preserve">Įgyvendinant šį uždavinį, siekiama suteikti galimybes ir sąlygas neformaliajam švietimui, užtikrinant meninio ir sportinio ugdymo paslaugų teikimą Alytaus rajono vaikams. </w:t>
      </w:r>
    </w:p>
    <w:p w14:paraId="133ABE25" w14:textId="77777777" w:rsidR="007779AE" w:rsidRDefault="00644834">
      <w:pPr>
        <w:tabs>
          <w:tab w:val="left" w:pos="34"/>
          <w:tab w:val="left" w:pos="284"/>
        </w:tabs>
        <w:ind w:firstLine="720"/>
        <w:jc w:val="both"/>
        <w:rPr>
          <w:szCs w:val="24"/>
        </w:rPr>
      </w:pPr>
      <w:r>
        <w:rPr>
          <w:szCs w:val="24"/>
        </w:rPr>
        <w:t>Šiuo uždaviniu įgyvendinama sporto ir sveikos gyvensenos įgūdžiai savivaldybės teritorijoje, rūpinamasi aktyvaus laisvalaikio užimtumo formų organizavimu ir sporto paslaugų teikimu rajono visuomenei, organizuojama sporto projektų atrankos konkursai. Vykdoma Alytaus r. meno ir sporto mokyklos veiklos priežiūra, koordinuojama rajono visuomeninių sporto organizacijų veikla, organizuojant bei padedant rengti šventes, masinius sporto renginius. Užtikrinamas tinkamas sporto bazės naudojimas ir eksploatavimas.</w:t>
      </w:r>
    </w:p>
    <w:p w14:paraId="4F9D3F72" w14:textId="77777777" w:rsidR="007779AE" w:rsidRDefault="007779AE">
      <w:pPr>
        <w:jc w:val="both"/>
        <w:rPr>
          <w:szCs w:val="24"/>
        </w:rPr>
      </w:pPr>
    </w:p>
    <w:p w14:paraId="5E97E67B" w14:textId="77777777" w:rsidR="007779AE" w:rsidRDefault="007779AE">
      <w:pPr>
        <w:jc w:val="both"/>
        <w:rPr>
          <w:szCs w:val="24"/>
        </w:rPr>
      </w:pPr>
    </w:p>
    <w:p w14:paraId="0471F65F" w14:textId="77777777" w:rsidR="007779AE" w:rsidRDefault="00644834">
      <w:pPr>
        <w:jc w:val="both"/>
        <w:rPr>
          <w:szCs w:val="24"/>
        </w:rPr>
      </w:pPr>
      <w:r>
        <w:rPr>
          <w:szCs w:val="24"/>
        </w:rPr>
        <w:t>Uždaviniui įgyvendinti numatomos priemonės:</w:t>
      </w:r>
    </w:p>
    <w:p w14:paraId="23054D64" w14:textId="77777777" w:rsidR="007779AE" w:rsidRDefault="007779AE">
      <w:pPr>
        <w:jc w:val="both"/>
        <w:rPr>
          <w:szCs w:val="24"/>
        </w:rPr>
      </w:pPr>
    </w:p>
    <w:p w14:paraId="1D76B59E" w14:textId="77777777" w:rsidR="007779AE" w:rsidRDefault="007779AE">
      <w:pPr>
        <w:rPr>
          <w:sz w:val="10"/>
          <w:szCs w:val="10"/>
        </w:rPr>
      </w:pPr>
    </w:p>
    <w:p w14:paraId="6E224264" w14:textId="77777777" w:rsidR="007779AE" w:rsidRDefault="00644834">
      <w:pPr>
        <w:tabs>
          <w:tab w:val="left" w:pos="34"/>
          <w:tab w:val="left" w:pos="284"/>
        </w:tabs>
        <w:jc w:val="both"/>
        <w:rPr>
          <w:b/>
          <w:i/>
          <w:iCs/>
        </w:rPr>
      </w:pPr>
      <w:r>
        <w:rPr>
          <w:b/>
          <w:i/>
          <w:iCs/>
        </w:rPr>
        <w:t>09-04-01(TP) Neformalusis vaikų ugdymas Alytaus r. meno ir sporto mokykloje</w:t>
      </w:r>
    </w:p>
    <w:p w14:paraId="3359E7EC" w14:textId="77777777" w:rsidR="007779AE" w:rsidRDefault="00644834">
      <w:pPr>
        <w:spacing w:line="259" w:lineRule="auto"/>
        <w:ind w:firstLine="720"/>
        <w:jc w:val="both"/>
        <w:rPr>
          <w:rFonts w:eastAsia="Calibri"/>
          <w:bCs/>
          <w:iCs/>
          <w:kern w:val="2"/>
          <w:szCs w:val="24"/>
          <w14:ligatures w14:val="standardContextual"/>
        </w:rPr>
      </w:pPr>
      <w:r>
        <w:rPr>
          <w:rFonts w:eastAsia="Calibri"/>
          <w:bCs/>
          <w:iCs/>
          <w:kern w:val="2"/>
          <w:szCs w:val="24"/>
          <w14:ligatures w14:val="standardContextual"/>
        </w:rPr>
        <w:t>Alytaus r. meno ir sporto mokyklos veiklos užtikrinimas. Formalųjį švietimą papildančio pradinio muzikinio ugdymo programos įgyvendinimas; formalųjį švietimą papildančio pagrindinio muzikinio ugdymo programos įgyvendinimas; formalųjį švietimą papildančio pradinio dailės ugdymo programos įgyvendinimas, formalųjį švietimą papildančio pagrindinio dailės ugdymo programos įgyvendinimas; formalųjį švietimą papildančio sportinio ugdymo programų įgyvendinimas: pradinis rengimas, meistriškumo ugdymas, meistriškumo tobulinimas. Neformaliojo švietimo programų įgyvendinimas: ankstyvasis muzikinis ugdymas, dvejų metų programa, nuo 5 metų amžiaus vaikams;  ankstyvasis dailės meninis ugdymas, nuo 5 metų amžiaus vaikams; muzikos mėgėjų programa; dailės tęstinių studijų ugdymo programa.</w:t>
      </w:r>
    </w:p>
    <w:p w14:paraId="1B230A4D" w14:textId="77777777" w:rsidR="007779AE" w:rsidRDefault="00644834">
      <w:pPr>
        <w:tabs>
          <w:tab w:val="left" w:pos="34"/>
          <w:tab w:val="left" w:pos="284"/>
        </w:tabs>
        <w:jc w:val="both"/>
        <w:rPr>
          <w:b/>
          <w:i/>
          <w:iCs/>
        </w:rPr>
      </w:pPr>
      <w:r>
        <w:rPr>
          <w:b/>
        </w:rPr>
        <w:br/>
      </w:r>
      <w:r>
        <w:rPr>
          <w:b/>
          <w:i/>
          <w:iCs/>
        </w:rPr>
        <w:t>09-04-02(TP) Neformalus vaikų švietimas</w:t>
      </w:r>
    </w:p>
    <w:p w14:paraId="2A4EDCFA" w14:textId="77777777" w:rsidR="007779AE" w:rsidRDefault="00644834">
      <w:pPr>
        <w:tabs>
          <w:tab w:val="left" w:pos="34"/>
          <w:tab w:val="left" w:pos="284"/>
        </w:tabs>
        <w:ind w:firstLine="720"/>
        <w:jc w:val="both"/>
      </w:pPr>
      <w:r>
        <w:t xml:space="preserve">Mokinių pažinimo, ugdymosi ir saviraiškos poreikių tenkinimas, padedant jiems tapti aktyviais visuomenės nariais. Ši priemonė įgyvendinama vadovaujantis Neformaliojo vaikų švietimo programų finansavimo ir administravimo tvarkos aprašu, patvirtintu Lietuvos Respublikos švietimo, mokslo ir sporto ministro 2022 m. sausio 10 d. įsakymu Nr. V-46 „Dėl Neformaliojo vaikų švietimo programų finansavimo ir administravimo tvarkos aprašo patvirtinimo“ </w:t>
      </w:r>
    </w:p>
    <w:p w14:paraId="2E8034B8" w14:textId="77777777" w:rsidR="007779AE" w:rsidRDefault="007779AE">
      <w:pPr>
        <w:tabs>
          <w:tab w:val="left" w:pos="34"/>
          <w:tab w:val="left" w:pos="284"/>
        </w:tabs>
        <w:ind w:firstLine="720"/>
        <w:jc w:val="both"/>
      </w:pPr>
    </w:p>
    <w:p w14:paraId="07733EC7" w14:textId="77777777" w:rsidR="007779AE" w:rsidRDefault="00644834">
      <w:pPr>
        <w:tabs>
          <w:tab w:val="left" w:pos="34"/>
          <w:tab w:val="left" w:pos="284"/>
        </w:tabs>
        <w:jc w:val="both"/>
        <w:rPr>
          <w:b/>
          <w:i/>
          <w:iCs/>
        </w:rPr>
      </w:pPr>
      <w:r>
        <w:rPr>
          <w:b/>
          <w:i/>
          <w:iCs/>
        </w:rPr>
        <w:t>09-04-03(TP) Moksleivių užimtumo projektų finansavimas</w:t>
      </w:r>
    </w:p>
    <w:p w14:paraId="6B3C1A27" w14:textId="77777777" w:rsidR="007779AE" w:rsidRDefault="00644834">
      <w:pPr>
        <w:tabs>
          <w:tab w:val="left" w:pos="34"/>
          <w:tab w:val="left" w:pos="284"/>
        </w:tabs>
        <w:ind w:firstLine="720"/>
        <w:jc w:val="both"/>
      </w:pPr>
      <w:r>
        <w:t xml:space="preserve">Sudaryti sąlygas mokinių saviraiškai, įvairiapusiam ugdymui; sudaryti sąlygas socialiai remtinų, socialinės rizikos šeimose gyvenančių vaikų, užimtumui. </w:t>
      </w:r>
    </w:p>
    <w:p w14:paraId="7BC43D68" w14:textId="77777777" w:rsidR="007779AE" w:rsidRDefault="007779AE">
      <w:pPr>
        <w:tabs>
          <w:tab w:val="left" w:pos="34"/>
          <w:tab w:val="left" w:pos="284"/>
        </w:tabs>
        <w:jc w:val="both"/>
      </w:pPr>
    </w:p>
    <w:p w14:paraId="3274A6B5" w14:textId="77777777" w:rsidR="007779AE" w:rsidRDefault="00644834">
      <w:pPr>
        <w:tabs>
          <w:tab w:val="left" w:pos="34"/>
          <w:tab w:val="left" w:pos="284"/>
        </w:tabs>
        <w:jc w:val="both"/>
        <w:rPr>
          <w:b/>
          <w:i/>
          <w:iCs/>
        </w:rPr>
      </w:pPr>
      <w:r>
        <w:rPr>
          <w:b/>
          <w:i/>
          <w:iCs/>
        </w:rPr>
        <w:t>09-04-04(TP) Vairavimo mokymų dalinis kompensavimas</w:t>
      </w:r>
    </w:p>
    <w:p w14:paraId="402C4532" w14:textId="77777777" w:rsidR="007779AE" w:rsidRDefault="00644834">
      <w:pPr>
        <w:tabs>
          <w:tab w:val="left" w:pos="34"/>
          <w:tab w:val="left" w:pos="284"/>
        </w:tabs>
        <w:ind w:firstLine="720"/>
        <w:jc w:val="both"/>
        <w:rPr>
          <w:b/>
          <w:bCs/>
          <w:i/>
          <w:iCs/>
        </w:rPr>
      </w:pPr>
      <w:r>
        <w:t>Galimybė Alytaus rajono savivaldybės gimnazijų mokiniams įgyti B kategorijos vairuotojo pažymėjimą, kompensuojant dalį patiriamų išlaidų.</w:t>
      </w:r>
    </w:p>
    <w:p w14:paraId="7D676807" w14:textId="77777777" w:rsidR="007779AE" w:rsidRDefault="007779AE">
      <w:pPr>
        <w:tabs>
          <w:tab w:val="left" w:pos="34"/>
          <w:tab w:val="left" w:pos="284"/>
        </w:tabs>
        <w:jc w:val="both"/>
        <w:rPr>
          <w:i/>
          <w:iCs/>
        </w:rPr>
      </w:pPr>
    </w:p>
    <w:p w14:paraId="030EBEB8" w14:textId="77777777" w:rsidR="007779AE" w:rsidRDefault="00644834">
      <w:pPr>
        <w:tabs>
          <w:tab w:val="left" w:pos="34"/>
          <w:tab w:val="left" w:pos="284"/>
        </w:tabs>
        <w:jc w:val="both"/>
        <w:rPr>
          <w:b/>
          <w:i/>
          <w:iCs/>
        </w:rPr>
      </w:pPr>
      <w:r>
        <w:rPr>
          <w:b/>
          <w:i/>
          <w:iCs/>
        </w:rPr>
        <w:t>09-04-05(TP) Alytaus rajono savivaldybės sporto rėmimo projektų finansavimas</w:t>
      </w:r>
    </w:p>
    <w:p w14:paraId="67B75B27" w14:textId="77777777" w:rsidR="007779AE" w:rsidRDefault="00644834">
      <w:pPr>
        <w:tabs>
          <w:tab w:val="left" w:pos="34"/>
          <w:tab w:val="left" w:pos="284"/>
        </w:tabs>
        <w:ind w:firstLine="720"/>
        <w:jc w:val="both"/>
      </w:pPr>
      <w:r>
        <w:t>Priemonė skirta sudaryti sąlygas Alytaus rajono gyventojams dalyvauti sporto ir kitose sveikatinimo veiklose, projektus konkursui gali teikti ir organizuoti sporto organizacijos ir sporto klubai, švietimo ir kultūros įstaigos, viešosios įstaigos, fondai, asociacijos, bendruomenės, kiti juridiniai asmenys, kurių nuostatuose (įstatuose) įteisinta veikla, susijusi su sporto (kūno kultūros) vystymu, taip pat fiziniai asmenys.</w:t>
      </w:r>
    </w:p>
    <w:p w14:paraId="0030DDDC" w14:textId="77777777" w:rsidR="007779AE" w:rsidRDefault="00644834">
      <w:pPr>
        <w:tabs>
          <w:tab w:val="left" w:pos="34"/>
          <w:tab w:val="left" w:pos="284"/>
        </w:tabs>
        <w:jc w:val="both"/>
        <w:rPr>
          <w:b/>
          <w:bCs/>
          <w:i/>
          <w:iCs/>
          <w:highlight w:val="yellow"/>
        </w:rPr>
      </w:pPr>
      <w:r>
        <w:rPr>
          <w:i/>
          <w:iCs/>
        </w:rPr>
        <w:br/>
      </w:r>
      <w:r>
        <w:rPr>
          <w:b/>
          <w:i/>
        </w:rPr>
        <w:t>09-04-06(PP) Projekto „Alytaus regiono savivaldybių švietimo sistemos skaitmeniniai sprendimai“ įgyvendinimas</w:t>
      </w:r>
    </w:p>
    <w:p w14:paraId="6DBC009C" w14:textId="77777777" w:rsidR="007779AE" w:rsidRDefault="00644834">
      <w:pPr>
        <w:tabs>
          <w:tab w:val="left" w:pos="34"/>
          <w:tab w:val="left" w:pos="284"/>
        </w:tabs>
        <w:ind w:firstLine="720"/>
        <w:jc w:val="both"/>
        <w:rPr>
          <w:highlight w:val="yellow"/>
        </w:rPr>
      </w:pPr>
      <w:r>
        <w:t>Projekto metu bus sukurti Alytaus regiono visų savivaldybių (Alytaus miesto, Alytaus rajono, Druskininkų miesto, Varėnos rajono, Lazdijų rajono) švietimo sistemos skaitmeniniai sprendimai ir įrankiai, kurie leis saugiai ir patogiai naudotis gyventojams Lietuvos ir ES mastu nuo vaiko užregistravimo iki stebėsenos bei atskaitymo toje pačioje sistemoje, t. y. bus sukurta patogi ir į klientą (gyventoją) orientuota  e. paslaugų kompleksinė ir vieninga sistema. Ji apims Alytaus regiono švietimo sistemos neformalųjį švietimą (išskyrus centralizuotą priėmimą į švietimo įstaigas): priešmokyklinį ugdymą; ikimokyklinį ugdymą; neformalųjį vaikų švietimą (FŠPU) ir NVŠ (savivaldybės finansuojamas ir valstybės) (įskaitant formalųjį švietimą papildantį ugdymą); neformalųjį švietimą (NVŠ) (valstybės finansavimas); suaugusiųjų švietimą; suaugusiųjų projektus; išorės asmenis; Pedagoginę psichologinę tarnybą; švietimo pagalbą, kitas švietimo įstaigose teikiamas paslaugas.</w:t>
      </w:r>
    </w:p>
    <w:p w14:paraId="607049A5" w14:textId="77777777" w:rsidR="007779AE" w:rsidRDefault="00644834">
      <w:pPr>
        <w:tabs>
          <w:tab w:val="left" w:pos="34"/>
          <w:tab w:val="left" w:pos="284"/>
        </w:tabs>
        <w:jc w:val="both"/>
        <w:rPr>
          <w:b/>
          <w:bCs/>
          <w:i/>
          <w:iCs/>
          <w:highlight w:val="yellow"/>
        </w:rPr>
      </w:pPr>
      <w:r>
        <w:rPr>
          <w:b/>
          <w:bCs/>
          <w:i/>
          <w:iCs/>
          <w:highlight w:val="yellow"/>
        </w:rPr>
        <w:br/>
      </w:r>
      <w:r>
        <w:rPr>
          <w:b/>
          <w:i/>
        </w:rPr>
        <w:t>09-04-07(RPP) Projekto „Visuomenės sveikatos stiprinimo ir neformalaus švietimo paslaugų prieinamumo didinimas Alytaus rajono savivaldybėje“ įgyvendinimas</w:t>
      </w:r>
    </w:p>
    <w:p w14:paraId="4EC63999" w14:textId="77777777" w:rsidR="007779AE" w:rsidRDefault="00644834">
      <w:pPr>
        <w:tabs>
          <w:tab w:val="left" w:pos="34"/>
          <w:tab w:val="left" w:pos="284"/>
        </w:tabs>
        <w:ind w:firstLine="720"/>
        <w:jc w:val="both"/>
        <w:rPr>
          <w:highlight w:val="yellow"/>
        </w:rPr>
      </w:pPr>
      <w:r>
        <w:t>Projekto įgyvendinimo metu planuojama pritaikyti dalį pastato (adresu V. Mirono g. 2 Dauguose) neformaliojo švietimo ir visuomenės sveikatos stiprinimo veikloms. Patalpose bus įrengiama sporto salė treniruotėms žiemą, patalpos skirtos grūdinimuisi - pirtys, kontrastiniai dušai ir vonios, įrengti persirengimo kambariai, WC ir kitos reikalingos techninės patalpos. Bus įsigyta tiek neformaliajam švietimui, tiek visuomenės sveikatos stiprinimui reikalinga įranga: sporto treniruokliai, įranga grūdinimuisi, baldai. Taip pat veiklos įgyvendinimo metu bus įsigyta mobili infrastruktūra atviram vandens telkiniui, vienvietės ir dvivietės sportines baidarės, autobusas vaikų pavėžėjimui, suženklintos irklavimo trasos ežere, įrengta baidarių įsileidimo ir valčių nuleidimo vieta, įrengtas teisėjų bokštelis ir lieptas, įrengtos žiūrovų tribūnos, įrengti mažosios architektūros elementai, sutvarkytas privažiavimo kelias, skirtas įsivežti baidarių ir kanupolo varžyboms skirtą įrangą.</w:t>
      </w:r>
    </w:p>
    <w:p w14:paraId="259C89AF" w14:textId="77777777" w:rsidR="007779AE" w:rsidRDefault="00644834">
      <w:pPr>
        <w:tabs>
          <w:tab w:val="left" w:pos="34"/>
          <w:tab w:val="left" w:pos="284"/>
        </w:tabs>
        <w:jc w:val="both"/>
        <w:rPr>
          <w:b/>
          <w:bCs/>
          <w:i/>
          <w:iCs/>
        </w:rPr>
      </w:pPr>
      <w:r>
        <w:rPr>
          <w:b/>
          <w:bCs/>
          <w:i/>
          <w:iCs/>
          <w:highlight w:val="yellow"/>
        </w:rPr>
        <w:br/>
      </w:r>
      <w:r>
        <w:rPr>
          <w:b/>
          <w:i/>
        </w:rPr>
        <w:t>09-04-09(PP) Projekto „Tūkstantmečio mokyklos II“ įgyvendinimas</w:t>
      </w:r>
    </w:p>
    <w:p w14:paraId="015AD605" w14:textId="77777777" w:rsidR="007779AE" w:rsidRDefault="00644834">
      <w:pPr>
        <w:tabs>
          <w:tab w:val="left" w:pos="34"/>
          <w:tab w:val="left" w:pos="284"/>
        </w:tabs>
        <w:ind w:firstLine="720"/>
        <w:jc w:val="both"/>
        <w:rPr>
          <w:i/>
          <w:iCs/>
        </w:rPr>
      </w:pPr>
      <w:r>
        <w:t>Projekto „Tūkstantmečio mokyklos II“ tikslas – projekte dalyvaujančiose Lietuvos savivaldybėse sukurti integralias, optimalias ir kokybiškas ugdymo(si) sąlygas mokinių pasiekimų atotrūkiams mažinti. Projekte dalyvauja Alytaus r. Simno, Alytaus r. Butrimonių, Alytaus r. Daugų Vlado Mirono, Alytaus r. Miroslavo gimnazijos.</w:t>
      </w:r>
    </w:p>
    <w:p w14:paraId="14D13052" w14:textId="77777777" w:rsidR="007779AE" w:rsidRDefault="007779AE">
      <w:pPr>
        <w:tabs>
          <w:tab w:val="left" w:pos="34"/>
          <w:tab w:val="left" w:pos="284"/>
        </w:tabs>
        <w:jc w:val="both"/>
        <w:rPr>
          <w:i/>
          <w:iCs/>
        </w:rPr>
      </w:pPr>
    </w:p>
    <w:p w14:paraId="38377D9A" w14:textId="77777777" w:rsidR="007779AE" w:rsidRDefault="00644834">
      <w:pPr>
        <w:tabs>
          <w:tab w:val="left" w:pos="34"/>
          <w:tab w:val="left" w:pos="284"/>
        </w:tabs>
        <w:jc w:val="both"/>
        <w:rPr>
          <w:b/>
          <w:bCs/>
        </w:rPr>
      </w:pPr>
      <w:r>
        <w:rPr>
          <w:b/>
          <w:bCs/>
        </w:rPr>
        <w:t>05 uždavinys. Plėtoti jaunimo ir suaugusiųjų neformaliojo švietimo prieinamumą įgyvendinant mokymosi visą gyvenimą koncepcijos nuostatas, užtikrinant lyčių lygybę ir nediskriminavimą.</w:t>
      </w:r>
    </w:p>
    <w:p w14:paraId="43DA4AAF" w14:textId="77777777" w:rsidR="007779AE" w:rsidRDefault="007779AE">
      <w:pPr>
        <w:jc w:val="both"/>
        <w:rPr>
          <w:szCs w:val="24"/>
        </w:rPr>
      </w:pPr>
    </w:p>
    <w:p w14:paraId="286FF38B" w14:textId="77777777" w:rsidR="007779AE" w:rsidRDefault="00644834">
      <w:pPr>
        <w:ind w:firstLine="720"/>
        <w:jc w:val="both"/>
      </w:pPr>
      <w:r>
        <w:rPr>
          <w:szCs w:val="24"/>
        </w:rPr>
        <w:t>Neformaliojo suaugusiųjų švietimo paskirtis – suteikti teisines garantijas įgyvendinti įgimtą teisę visą gyvenimą ugdyti savo asmenybę, laiduoti asmeniui galimybę įgyti žinių ir gebėjimų, atrasti naujų gyvenimo prasmių, skatinti ne tik gerinti profesinius įgūdžius, bet ir kurti prasmingą laisvalaikį, būti aktyviu demokratinės visuomenės nariu.</w:t>
      </w:r>
    </w:p>
    <w:p w14:paraId="69DED869" w14:textId="77777777" w:rsidR="007779AE" w:rsidRDefault="00644834">
      <w:pPr>
        <w:ind w:firstLine="720"/>
        <w:jc w:val="both"/>
      </w:pPr>
      <w:r>
        <w:t xml:space="preserve">Plėtojant suaugusiųjų neformaliojo švietimo programas ir jas įgyvendinant bus remiamasi pamatiniais nediskriminavimo lyčių lygybės principais ir nuostatomis. </w:t>
      </w:r>
    </w:p>
    <w:p w14:paraId="252127D6" w14:textId="77777777" w:rsidR="007779AE" w:rsidRDefault="00644834">
      <w:pPr>
        <w:ind w:firstLine="720"/>
        <w:jc w:val="both"/>
      </w:pPr>
      <w:r>
        <w:t>Studentai ir mokiniai turi teisę į paramą, kai šeimos pajamos, tenkančios vienam šeimos nariui per mėnesį, yra ne didesnės kaip Lietuvos Respublikos Vyriausybės patvirtinta minimali mėnesinė alga (MMA) ir jei atitinka bent vieną iš šių sąlygų: yra asmenys su negalia, yra  iš daugiavaikių šeimų, jei šeimoje yra 2 ir daugiau studentų ar mokinių, yra iš šeimų, kurios turi teisę gauti socialinę pašalpą pagal Lietuvos Respublikos piniginės socialinės paramos nepasiturintiems gyventojams įstatymą, turi tik vieną  iš  tėvų,  vienas  iš  jų  miręs  ar tėvai  išsituokę, jei abu  ar vienas iš  tėvų yra su negalia arba sukakęs  pensinį amžių, jei studentai ar mokiniai sukūrę šeimą (turi vaikų).</w:t>
      </w:r>
    </w:p>
    <w:p w14:paraId="0402019B" w14:textId="77777777" w:rsidR="007779AE" w:rsidRDefault="007779AE">
      <w:pPr>
        <w:jc w:val="both"/>
      </w:pPr>
    </w:p>
    <w:p w14:paraId="5C044803" w14:textId="77777777" w:rsidR="007779AE" w:rsidRDefault="00644834">
      <w:pPr>
        <w:jc w:val="both"/>
        <w:rPr>
          <w:iCs/>
        </w:rPr>
      </w:pPr>
      <w:r>
        <w:rPr>
          <w:iCs/>
        </w:rPr>
        <w:t>Uždaviniui įgyvendinti numatomos priemonės:</w:t>
      </w:r>
    </w:p>
    <w:p w14:paraId="2B4B777A" w14:textId="77777777" w:rsidR="007779AE" w:rsidRDefault="007779AE">
      <w:pPr>
        <w:ind w:firstLine="720"/>
        <w:jc w:val="both"/>
      </w:pPr>
    </w:p>
    <w:p w14:paraId="09335BBD" w14:textId="77777777" w:rsidR="007779AE" w:rsidRDefault="00644834">
      <w:pPr>
        <w:tabs>
          <w:tab w:val="left" w:pos="34"/>
          <w:tab w:val="left" w:pos="284"/>
        </w:tabs>
        <w:jc w:val="both"/>
        <w:rPr>
          <w:b/>
          <w:i/>
        </w:rPr>
      </w:pPr>
      <w:r>
        <w:rPr>
          <w:b/>
          <w:i/>
          <w:iCs/>
        </w:rPr>
        <w:t>09-05-01(TP) Neformalusis suaugusiųjų švietimas</w:t>
      </w:r>
    </w:p>
    <w:p w14:paraId="12532207" w14:textId="77777777" w:rsidR="007779AE" w:rsidRDefault="00644834">
      <w:pPr>
        <w:tabs>
          <w:tab w:val="left" w:pos="34"/>
          <w:tab w:val="left" w:pos="284"/>
        </w:tabs>
        <w:ind w:firstLine="720"/>
        <w:jc w:val="both"/>
      </w:pPr>
      <w:r>
        <w:t>Neformaliojo suaugusiųjų švietimo ir tęstinio mokymosi programų finansavimas. Alytaus rajono savivaldybėje trečdalis gyventojų – vyresniojo amžiaus, todėl mokymosi visą gyvenimą koncepcijos įgyvendinimas, ypač taikant neformaliojo suaugusiųjų švietimo priemones, užtikrintų jų didesnį aktyvumą socialiniame gyvenime, paskatintų ilgiau likti darbo rinkoje, didintų savanorystės, patirties sklaidos ir pasitenkinimo gyvenimu (plačiąją prasme) galimybes.</w:t>
      </w:r>
    </w:p>
    <w:p w14:paraId="1A4D1B25" w14:textId="77777777" w:rsidR="007779AE" w:rsidRDefault="007779AE">
      <w:pPr>
        <w:tabs>
          <w:tab w:val="left" w:pos="34"/>
          <w:tab w:val="left" w:pos="284"/>
        </w:tabs>
        <w:ind w:firstLine="720"/>
        <w:jc w:val="both"/>
        <w:rPr>
          <w:i/>
        </w:rPr>
      </w:pPr>
    </w:p>
    <w:p w14:paraId="1B17218D" w14:textId="77777777" w:rsidR="007779AE" w:rsidRDefault="00644834">
      <w:pPr>
        <w:tabs>
          <w:tab w:val="left" w:pos="34"/>
          <w:tab w:val="left" w:pos="284"/>
        </w:tabs>
        <w:jc w:val="both"/>
        <w:rPr>
          <w:b/>
          <w:i/>
        </w:rPr>
      </w:pPr>
      <w:r>
        <w:rPr>
          <w:b/>
          <w:i/>
          <w:iCs/>
        </w:rPr>
        <w:t>09-05-02(TP) Studijų rėmimas</w:t>
      </w:r>
    </w:p>
    <w:p w14:paraId="616EE028" w14:textId="77777777" w:rsidR="007779AE" w:rsidRDefault="00644834">
      <w:pPr>
        <w:ind w:firstLine="720"/>
        <w:jc w:val="both"/>
        <w:rPr>
          <w:highlight w:val="yellow"/>
        </w:rPr>
      </w:pPr>
      <w:r>
        <w:t xml:space="preserve">Galimybė Alytaus rajono savivaldybėje gyvenamąją vietą deklaravusiems, ne vyresniems kaip 24-erių metų studentams ar profesinių  mokyklų mokiniams gauti paramą pagal numatytus apraše kriterijus. Remti Lietuvos Respublikos universitetinėse aukštosiose mokyklose, kolegijose pagal pagrindines dieninių studijų programas studijuojančius asmenis, profesinių mokyklų mokinius. </w:t>
      </w:r>
    </w:p>
    <w:p w14:paraId="759A58BD" w14:textId="77777777" w:rsidR="007779AE" w:rsidRDefault="007779AE">
      <w:pPr>
        <w:ind w:firstLine="720"/>
        <w:jc w:val="center"/>
        <w:rPr>
          <w:b/>
          <w:bCs/>
          <w:szCs w:val="24"/>
        </w:rPr>
      </w:pPr>
    </w:p>
    <w:p w14:paraId="3D4B2E51" w14:textId="77777777" w:rsidR="007779AE" w:rsidRDefault="00644834">
      <w:pPr>
        <w:ind w:firstLine="720"/>
        <w:jc w:val="center"/>
        <w:rPr>
          <w:b/>
          <w:szCs w:val="24"/>
        </w:rPr>
      </w:pPr>
      <w:r>
        <w:rPr>
          <w:b/>
          <w:bCs/>
          <w:szCs w:val="24"/>
        </w:rPr>
        <w:t>9 grafikas.</w:t>
      </w:r>
      <w:r>
        <w:t xml:space="preserve"> </w:t>
      </w:r>
      <w:r>
        <w:rPr>
          <w:b/>
          <w:bCs/>
          <w:iCs/>
          <w:szCs w:val="24"/>
        </w:rPr>
        <w:t>Švietimo, sporto paslaugų tiekimo ir plėtros savivaldybės teritorijoje</w:t>
      </w:r>
      <w:r>
        <w:rPr>
          <w:i/>
          <w:szCs w:val="24"/>
        </w:rPr>
        <w:t xml:space="preserve"> </w:t>
      </w:r>
      <w:r>
        <w:rPr>
          <w:b/>
          <w:bCs/>
          <w:szCs w:val="24"/>
        </w:rPr>
        <w:t>programa ir jos uždaviniai</w:t>
      </w:r>
    </w:p>
    <w:p w14:paraId="083CA362" w14:textId="77777777" w:rsidR="007779AE" w:rsidRDefault="00644834">
      <w:pPr>
        <w:tabs>
          <w:tab w:val="left" w:pos="2445"/>
        </w:tabs>
        <w:jc w:val="center"/>
      </w:pPr>
      <w:r>
        <w:rPr>
          <w:b/>
          <w:bCs/>
          <w:i/>
          <w:noProof/>
          <w:color w:val="808080"/>
          <w:szCs w:val="24"/>
          <w:lang w:eastAsia="lt-LT"/>
        </w:rPr>
        <w:drawing>
          <wp:inline distT="0" distB="0" distL="0" distR="0" wp14:anchorId="5DE683C2" wp14:editId="6F598E2D">
            <wp:extent cx="5061908" cy="3407434"/>
            <wp:effectExtent l="19050" t="0" r="81915" b="0"/>
            <wp:docPr id="625714215" name="Diagrama 62571421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9" r:lo="rId60" r:qs="rId61" r:cs="rId62"/>
              </a:graphicData>
            </a:graphic>
          </wp:inline>
        </w:drawing>
      </w:r>
    </w:p>
    <w:p w14:paraId="1954A4CB" w14:textId="77777777" w:rsidR="007779AE" w:rsidRDefault="00644834">
      <w:pPr>
        <w:spacing w:line="276" w:lineRule="auto"/>
        <w:ind w:firstLine="720"/>
        <w:jc w:val="both"/>
        <w:rPr>
          <w:szCs w:val="24"/>
        </w:rPr>
      </w:pPr>
      <w:r>
        <w:rPr>
          <w:szCs w:val="24"/>
        </w:rPr>
        <w:t>Planuojamos nefinansinės priemonės, kurioms įgyvendinti asignavimų programoje neplanuojama (pvz. teisėkūros priemonės, kurias įgyvendinant patiriama tik darbo užmokesčio išlaidų). Programa skirta užtikrinti kokybišką mokymosi aplinką, remti, skatinti švietimą, sportą, neformalųjį ugdymą. Stiprinti suaugusiųjų švietimą, puoselėti mokymosi visą gyvenimą koncepciją.</w:t>
      </w:r>
      <w:r>
        <w:t xml:space="preserve"> Programos asignavimų esminiai (didesni nei 10 procentų) pakeitimai (didėjimas), palyginti su praėjusiais 2024 metais, susiję su Lietuvos įstatymų ir teisės aktų pasikeitimais, dėl kurių didėjo darbo užmokestis. </w:t>
      </w:r>
      <w:r>
        <w:rPr>
          <w:szCs w:val="24"/>
        </w:rPr>
        <w:t>Programą numatoma įgyvendinti 2025–2027 m. Programa yra tęstinė.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656"/>
      </w:tblGrid>
      <w:tr w:rsidR="007779AE" w14:paraId="3350AAFD" w14:textId="77777777">
        <w:trPr>
          <w:trHeight w:val="290"/>
        </w:trPr>
        <w:tc>
          <w:tcPr>
            <w:tcW w:w="2972" w:type="dxa"/>
            <w:shd w:val="clear" w:color="auto" w:fill="DBE5F1" w:themeFill="accent1" w:themeFillTint="33"/>
          </w:tcPr>
          <w:p w14:paraId="5F42D071" w14:textId="77777777" w:rsidR="007779AE" w:rsidRDefault="00644834">
            <w:pPr>
              <w:rPr>
                <w:b/>
                <w:bCs/>
                <w:szCs w:val="24"/>
              </w:rPr>
            </w:pPr>
            <w:r>
              <w:rPr>
                <w:b/>
                <w:bCs/>
                <w:szCs w:val="24"/>
              </w:rPr>
              <w:t>Programos pavadinimas</w:t>
            </w:r>
          </w:p>
        </w:tc>
        <w:tc>
          <w:tcPr>
            <w:tcW w:w="6656" w:type="dxa"/>
            <w:shd w:val="clear" w:color="auto" w:fill="DBE5F1" w:themeFill="accent1" w:themeFillTint="33"/>
          </w:tcPr>
          <w:p w14:paraId="214370F2" w14:textId="77777777" w:rsidR="007779AE" w:rsidRDefault="00644834">
            <w:pPr>
              <w:rPr>
                <w:b/>
                <w:bCs/>
                <w:szCs w:val="24"/>
              </w:rPr>
            </w:pPr>
            <w:r>
              <w:rPr>
                <w:b/>
                <w:bCs/>
                <w:szCs w:val="24"/>
              </w:rPr>
              <w:t xml:space="preserve">Švietimo, sporto paslaugų tiekimo ir plėtros savivaldybės teritorijoje programa </w:t>
            </w:r>
          </w:p>
        </w:tc>
      </w:tr>
      <w:tr w:rsidR="007779AE" w14:paraId="1F41AA4A" w14:textId="77777777">
        <w:tc>
          <w:tcPr>
            <w:tcW w:w="2972" w:type="dxa"/>
          </w:tcPr>
          <w:p w14:paraId="38BC72CB" w14:textId="77777777" w:rsidR="007779AE" w:rsidRDefault="00644834">
            <w:pPr>
              <w:rPr>
                <w:b/>
                <w:bCs/>
                <w:szCs w:val="24"/>
              </w:rPr>
            </w:pPr>
            <w:r>
              <w:rPr>
                <w:b/>
                <w:bCs/>
                <w:szCs w:val="24"/>
              </w:rPr>
              <w:t>Programos koordinatorius</w:t>
            </w:r>
          </w:p>
        </w:tc>
        <w:tc>
          <w:tcPr>
            <w:tcW w:w="6656" w:type="dxa"/>
          </w:tcPr>
          <w:p w14:paraId="308CA924" w14:textId="77777777" w:rsidR="007779AE" w:rsidRDefault="00644834">
            <w:pPr>
              <w:rPr>
                <w:szCs w:val="24"/>
              </w:rPr>
            </w:pPr>
            <w:r>
              <w:rPr>
                <w:szCs w:val="24"/>
              </w:rPr>
              <w:t>Giedrė Volungevičienė, Švietimo, kultūros ir sporto skyriaus vedėja</w:t>
            </w:r>
          </w:p>
        </w:tc>
      </w:tr>
      <w:tr w:rsidR="007779AE" w14:paraId="718CA86C" w14:textId="77777777">
        <w:tc>
          <w:tcPr>
            <w:tcW w:w="2972" w:type="dxa"/>
          </w:tcPr>
          <w:p w14:paraId="352E950D" w14:textId="77777777" w:rsidR="007779AE" w:rsidRDefault="00644834">
            <w:pPr>
              <w:rPr>
                <w:b/>
                <w:bCs/>
                <w:szCs w:val="24"/>
              </w:rPr>
            </w:pPr>
            <w:r>
              <w:rPr>
                <w:b/>
                <w:bCs/>
                <w:szCs w:val="24"/>
              </w:rPr>
              <w:t>Kontaktai (el. paštas)</w:t>
            </w:r>
          </w:p>
        </w:tc>
        <w:tc>
          <w:tcPr>
            <w:tcW w:w="6656" w:type="dxa"/>
          </w:tcPr>
          <w:p w14:paraId="5718E817" w14:textId="77777777" w:rsidR="007779AE" w:rsidRDefault="00644834">
            <w:pPr>
              <w:rPr>
                <w:szCs w:val="24"/>
              </w:rPr>
            </w:pPr>
            <w:r>
              <w:rPr>
                <w:color w:val="0000FF"/>
                <w:szCs w:val="24"/>
                <w:u w:val="single"/>
              </w:rPr>
              <w:t>giedre.volungeviciene@arsa.lt</w:t>
            </w:r>
            <w:r>
              <w:rPr>
                <w:szCs w:val="24"/>
              </w:rPr>
              <w:t xml:space="preserve"> </w:t>
            </w:r>
          </w:p>
        </w:tc>
      </w:tr>
      <w:tr w:rsidR="007779AE" w14:paraId="5965C753" w14:textId="77777777">
        <w:tc>
          <w:tcPr>
            <w:tcW w:w="2972" w:type="dxa"/>
          </w:tcPr>
          <w:p w14:paraId="3C2630EB" w14:textId="77777777" w:rsidR="007779AE" w:rsidRDefault="00644834">
            <w:pPr>
              <w:rPr>
                <w:b/>
                <w:bCs/>
                <w:szCs w:val="24"/>
              </w:rPr>
            </w:pPr>
            <w:r>
              <w:rPr>
                <w:b/>
                <w:bCs/>
                <w:szCs w:val="24"/>
              </w:rPr>
              <w:t>Kontaktai (telefonas)</w:t>
            </w:r>
          </w:p>
        </w:tc>
        <w:tc>
          <w:tcPr>
            <w:tcW w:w="6656" w:type="dxa"/>
          </w:tcPr>
          <w:p w14:paraId="202F809D" w14:textId="77777777" w:rsidR="007779AE" w:rsidRDefault="00644834">
            <w:pPr>
              <w:rPr>
                <w:szCs w:val="24"/>
              </w:rPr>
            </w:pPr>
            <w:r>
              <w:rPr>
                <w:szCs w:val="24"/>
              </w:rPr>
              <w:t>+ 370 315 55 547</w:t>
            </w:r>
          </w:p>
        </w:tc>
      </w:tr>
      <w:tr w:rsidR="007779AE" w14:paraId="20D2CAD6" w14:textId="77777777">
        <w:tc>
          <w:tcPr>
            <w:tcW w:w="2972" w:type="dxa"/>
            <w:vMerge w:val="restart"/>
          </w:tcPr>
          <w:p w14:paraId="309C8F26" w14:textId="77777777" w:rsidR="007779AE" w:rsidRDefault="00644834">
            <w:pPr>
              <w:rPr>
                <w:b/>
                <w:bCs/>
                <w:szCs w:val="24"/>
              </w:rPr>
            </w:pPr>
            <w:r>
              <w:rPr>
                <w:b/>
                <w:bCs/>
                <w:szCs w:val="24"/>
              </w:rPr>
              <w:t>Programos vykdytojai</w:t>
            </w:r>
          </w:p>
        </w:tc>
        <w:tc>
          <w:tcPr>
            <w:tcW w:w="6656" w:type="dxa"/>
          </w:tcPr>
          <w:p w14:paraId="012C7009" w14:textId="77777777" w:rsidR="007779AE" w:rsidRDefault="00644834">
            <w:pPr>
              <w:rPr>
                <w:szCs w:val="24"/>
              </w:rPr>
            </w:pPr>
            <w:r>
              <w:rPr>
                <w:i/>
                <w:iCs/>
                <w:szCs w:val="24"/>
              </w:rPr>
              <w:t>Švietimo, kultūros ir sporto skyrius</w:t>
            </w:r>
          </w:p>
        </w:tc>
      </w:tr>
      <w:tr w:rsidR="007779AE" w14:paraId="10F145A4" w14:textId="77777777">
        <w:tc>
          <w:tcPr>
            <w:tcW w:w="2972" w:type="dxa"/>
            <w:vMerge/>
          </w:tcPr>
          <w:p w14:paraId="51BC24BF" w14:textId="77777777" w:rsidR="007779AE" w:rsidRDefault="007779AE">
            <w:pPr>
              <w:rPr>
                <w:b/>
                <w:bCs/>
                <w:szCs w:val="24"/>
              </w:rPr>
            </w:pPr>
          </w:p>
        </w:tc>
        <w:tc>
          <w:tcPr>
            <w:tcW w:w="6656" w:type="dxa"/>
          </w:tcPr>
          <w:p w14:paraId="39DA90C9" w14:textId="77777777" w:rsidR="007779AE" w:rsidRDefault="00644834">
            <w:pPr>
              <w:rPr>
                <w:i/>
                <w:szCs w:val="24"/>
              </w:rPr>
            </w:pPr>
            <w:r>
              <w:rPr>
                <w:i/>
                <w:iCs/>
                <w:szCs w:val="24"/>
              </w:rPr>
              <w:t>Socialinės paramos skyrius</w:t>
            </w:r>
          </w:p>
        </w:tc>
      </w:tr>
      <w:tr w:rsidR="007779AE" w14:paraId="7B520F2D" w14:textId="77777777">
        <w:tc>
          <w:tcPr>
            <w:tcW w:w="2972" w:type="dxa"/>
            <w:vMerge/>
          </w:tcPr>
          <w:p w14:paraId="13095728" w14:textId="77777777" w:rsidR="007779AE" w:rsidRDefault="007779AE">
            <w:pPr>
              <w:rPr>
                <w:b/>
                <w:bCs/>
                <w:szCs w:val="24"/>
              </w:rPr>
            </w:pPr>
          </w:p>
        </w:tc>
        <w:tc>
          <w:tcPr>
            <w:tcW w:w="6656" w:type="dxa"/>
          </w:tcPr>
          <w:p w14:paraId="6861644F" w14:textId="77777777" w:rsidR="007779AE" w:rsidRDefault="00644834">
            <w:pPr>
              <w:rPr>
                <w:i/>
                <w:szCs w:val="24"/>
              </w:rPr>
            </w:pPr>
            <w:r>
              <w:rPr>
                <w:i/>
                <w:iCs/>
                <w:szCs w:val="24"/>
              </w:rPr>
              <w:t>Finansų ir investicijų skyrius</w:t>
            </w:r>
          </w:p>
        </w:tc>
      </w:tr>
      <w:tr w:rsidR="007779AE" w14:paraId="5C659F16" w14:textId="77777777">
        <w:tc>
          <w:tcPr>
            <w:tcW w:w="2972" w:type="dxa"/>
            <w:vMerge/>
          </w:tcPr>
          <w:p w14:paraId="161D2171" w14:textId="77777777" w:rsidR="007779AE" w:rsidRDefault="007779AE">
            <w:pPr>
              <w:rPr>
                <w:b/>
                <w:bCs/>
                <w:szCs w:val="24"/>
              </w:rPr>
            </w:pPr>
          </w:p>
        </w:tc>
        <w:tc>
          <w:tcPr>
            <w:tcW w:w="6656" w:type="dxa"/>
          </w:tcPr>
          <w:p w14:paraId="7698BBB2" w14:textId="77777777" w:rsidR="007779AE" w:rsidRDefault="00644834">
            <w:pPr>
              <w:rPr>
                <w:i/>
                <w:iCs/>
                <w:szCs w:val="24"/>
              </w:rPr>
            </w:pPr>
            <w:r>
              <w:rPr>
                <w:i/>
                <w:iCs/>
                <w:szCs w:val="24"/>
              </w:rPr>
              <w:t>Alytaus rajono Daugų Vlado Mirono gimnazija</w:t>
            </w:r>
          </w:p>
        </w:tc>
      </w:tr>
      <w:tr w:rsidR="007779AE" w14:paraId="50470370" w14:textId="77777777">
        <w:tc>
          <w:tcPr>
            <w:tcW w:w="2972" w:type="dxa"/>
            <w:vMerge/>
          </w:tcPr>
          <w:p w14:paraId="4194FFE9" w14:textId="77777777" w:rsidR="007779AE" w:rsidRDefault="007779AE">
            <w:pPr>
              <w:rPr>
                <w:b/>
                <w:bCs/>
                <w:szCs w:val="24"/>
              </w:rPr>
            </w:pPr>
          </w:p>
        </w:tc>
        <w:tc>
          <w:tcPr>
            <w:tcW w:w="6656" w:type="dxa"/>
          </w:tcPr>
          <w:p w14:paraId="0C2A5D39" w14:textId="77777777" w:rsidR="007779AE" w:rsidRDefault="00644834">
            <w:pPr>
              <w:rPr>
                <w:i/>
                <w:iCs/>
                <w:szCs w:val="24"/>
              </w:rPr>
            </w:pPr>
            <w:r>
              <w:rPr>
                <w:i/>
                <w:iCs/>
                <w:szCs w:val="24"/>
              </w:rPr>
              <w:t>Alytaus rajono Butrimonių gimnazija.</w:t>
            </w:r>
          </w:p>
        </w:tc>
      </w:tr>
      <w:tr w:rsidR="007779AE" w14:paraId="60026D61" w14:textId="77777777">
        <w:tc>
          <w:tcPr>
            <w:tcW w:w="2972" w:type="dxa"/>
            <w:vMerge/>
          </w:tcPr>
          <w:p w14:paraId="4F5BAE36" w14:textId="77777777" w:rsidR="007779AE" w:rsidRDefault="007779AE">
            <w:pPr>
              <w:rPr>
                <w:b/>
                <w:bCs/>
                <w:szCs w:val="24"/>
              </w:rPr>
            </w:pPr>
          </w:p>
        </w:tc>
        <w:tc>
          <w:tcPr>
            <w:tcW w:w="6656" w:type="dxa"/>
          </w:tcPr>
          <w:p w14:paraId="0B37353F" w14:textId="77777777" w:rsidR="007779AE" w:rsidRDefault="00644834">
            <w:pPr>
              <w:rPr>
                <w:i/>
                <w:iCs/>
                <w:szCs w:val="24"/>
              </w:rPr>
            </w:pPr>
            <w:r>
              <w:rPr>
                <w:i/>
                <w:iCs/>
                <w:szCs w:val="24"/>
              </w:rPr>
              <w:t>Alytaus r. Simno gimnazija</w:t>
            </w:r>
          </w:p>
        </w:tc>
      </w:tr>
      <w:tr w:rsidR="007779AE" w14:paraId="5DF6641C" w14:textId="77777777">
        <w:tc>
          <w:tcPr>
            <w:tcW w:w="2972" w:type="dxa"/>
            <w:vMerge/>
          </w:tcPr>
          <w:p w14:paraId="582B049E" w14:textId="77777777" w:rsidR="007779AE" w:rsidRDefault="007779AE">
            <w:pPr>
              <w:rPr>
                <w:b/>
                <w:bCs/>
                <w:szCs w:val="24"/>
              </w:rPr>
            </w:pPr>
          </w:p>
        </w:tc>
        <w:tc>
          <w:tcPr>
            <w:tcW w:w="6656" w:type="dxa"/>
          </w:tcPr>
          <w:p w14:paraId="055D0E33" w14:textId="77777777" w:rsidR="007779AE" w:rsidRDefault="00644834">
            <w:pPr>
              <w:rPr>
                <w:i/>
                <w:iCs/>
                <w:szCs w:val="24"/>
              </w:rPr>
            </w:pPr>
            <w:r>
              <w:rPr>
                <w:i/>
                <w:iCs/>
                <w:szCs w:val="24"/>
              </w:rPr>
              <w:t>Alytaus r. Krokialaukio Tomo-Noraus Naruševičiaus gimnazija</w:t>
            </w:r>
          </w:p>
        </w:tc>
      </w:tr>
      <w:tr w:rsidR="007779AE" w14:paraId="3567CEDB" w14:textId="77777777">
        <w:tc>
          <w:tcPr>
            <w:tcW w:w="2972" w:type="dxa"/>
            <w:vMerge/>
          </w:tcPr>
          <w:p w14:paraId="506B7F1B" w14:textId="77777777" w:rsidR="007779AE" w:rsidRDefault="007779AE">
            <w:pPr>
              <w:rPr>
                <w:b/>
                <w:bCs/>
                <w:szCs w:val="24"/>
              </w:rPr>
            </w:pPr>
          </w:p>
        </w:tc>
        <w:tc>
          <w:tcPr>
            <w:tcW w:w="6656" w:type="dxa"/>
          </w:tcPr>
          <w:p w14:paraId="46F80F17" w14:textId="77777777" w:rsidR="007779AE" w:rsidRDefault="00644834">
            <w:pPr>
              <w:rPr>
                <w:i/>
                <w:iCs/>
                <w:szCs w:val="24"/>
              </w:rPr>
            </w:pPr>
            <w:r>
              <w:rPr>
                <w:i/>
                <w:iCs/>
                <w:szCs w:val="24"/>
              </w:rPr>
              <w:t>Alytaus r. Miroslavo gimnazija</w:t>
            </w:r>
          </w:p>
        </w:tc>
      </w:tr>
      <w:tr w:rsidR="007779AE" w14:paraId="0E1681F5" w14:textId="77777777">
        <w:tc>
          <w:tcPr>
            <w:tcW w:w="2972" w:type="dxa"/>
            <w:vMerge/>
          </w:tcPr>
          <w:p w14:paraId="6A7777CE" w14:textId="77777777" w:rsidR="007779AE" w:rsidRDefault="007779AE">
            <w:pPr>
              <w:rPr>
                <w:b/>
                <w:bCs/>
                <w:szCs w:val="24"/>
              </w:rPr>
            </w:pPr>
          </w:p>
        </w:tc>
        <w:tc>
          <w:tcPr>
            <w:tcW w:w="6656" w:type="dxa"/>
          </w:tcPr>
          <w:p w14:paraId="043C0849" w14:textId="77777777" w:rsidR="007779AE" w:rsidRDefault="00644834">
            <w:pPr>
              <w:rPr>
                <w:i/>
                <w:iCs/>
                <w:szCs w:val="24"/>
              </w:rPr>
            </w:pPr>
            <w:r>
              <w:rPr>
                <w:i/>
                <w:iCs/>
                <w:szCs w:val="24"/>
              </w:rPr>
              <w:t>Alytaus r. Pivašiūnų gimnazija</w:t>
            </w:r>
          </w:p>
        </w:tc>
      </w:tr>
      <w:tr w:rsidR="007779AE" w14:paraId="57383469" w14:textId="77777777">
        <w:tc>
          <w:tcPr>
            <w:tcW w:w="2972" w:type="dxa"/>
            <w:vMerge/>
          </w:tcPr>
          <w:p w14:paraId="108458A4" w14:textId="77777777" w:rsidR="007779AE" w:rsidRDefault="007779AE">
            <w:pPr>
              <w:rPr>
                <w:b/>
                <w:bCs/>
                <w:szCs w:val="24"/>
              </w:rPr>
            </w:pPr>
          </w:p>
        </w:tc>
        <w:tc>
          <w:tcPr>
            <w:tcW w:w="6656" w:type="dxa"/>
          </w:tcPr>
          <w:p w14:paraId="40494DBD" w14:textId="77777777" w:rsidR="007779AE" w:rsidRDefault="00644834">
            <w:pPr>
              <w:rPr>
                <w:i/>
                <w:iCs/>
                <w:szCs w:val="24"/>
              </w:rPr>
            </w:pPr>
            <w:r>
              <w:rPr>
                <w:i/>
                <w:iCs/>
                <w:szCs w:val="24"/>
              </w:rPr>
              <w:t>Alytaus r. meno ir sporto mokykla.</w:t>
            </w:r>
          </w:p>
        </w:tc>
      </w:tr>
      <w:tr w:rsidR="007779AE" w14:paraId="60644F73" w14:textId="77777777">
        <w:tc>
          <w:tcPr>
            <w:tcW w:w="2972" w:type="dxa"/>
            <w:vMerge/>
          </w:tcPr>
          <w:p w14:paraId="223F7770" w14:textId="77777777" w:rsidR="007779AE" w:rsidRDefault="007779AE">
            <w:pPr>
              <w:rPr>
                <w:b/>
                <w:bCs/>
                <w:szCs w:val="24"/>
              </w:rPr>
            </w:pPr>
          </w:p>
        </w:tc>
        <w:tc>
          <w:tcPr>
            <w:tcW w:w="6656" w:type="dxa"/>
          </w:tcPr>
          <w:p w14:paraId="77D5CE9D" w14:textId="77777777" w:rsidR="007779AE" w:rsidRDefault="00644834">
            <w:pPr>
              <w:rPr>
                <w:i/>
                <w:iCs/>
                <w:szCs w:val="24"/>
              </w:rPr>
            </w:pPr>
            <w:r>
              <w:rPr>
                <w:i/>
                <w:iCs/>
                <w:szCs w:val="24"/>
              </w:rPr>
              <w:t>Alytaus r. Butrimonių gimnazija</w:t>
            </w:r>
          </w:p>
        </w:tc>
      </w:tr>
    </w:tbl>
    <w:p w14:paraId="0348D6B5" w14:textId="77777777" w:rsidR="007779AE" w:rsidRDefault="007779AE">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
          <w:tab w:val="left" w:pos="284"/>
        </w:tabs>
        <w:rPr>
          <w:szCs w:val="24"/>
        </w:rPr>
        <w:sectPr w:rsidR="007779AE">
          <w:pgSz w:w="11906" w:h="16838" w:code="9"/>
          <w:pgMar w:top="1134" w:right="567" w:bottom="1134" w:left="1701" w:header="567" w:footer="567" w:gutter="0"/>
          <w:pgNumType w:start="1"/>
          <w:cols w:space="1296"/>
          <w:titlePg/>
          <w:docGrid w:linePitch="326"/>
        </w:sectPr>
      </w:pPr>
    </w:p>
    <w:p w14:paraId="1C618EC2" w14:textId="77777777" w:rsidR="007779AE" w:rsidRDefault="007779AE">
      <w:pPr>
        <w:tabs>
          <w:tab w:val="center" w:pos="4986"/>
          <w:tab w:val="right" w:pos="9972"/>
        </w:tabs>
      </w:pPr>
    </w:p>
    <w:p w14:paraId="65AE7A60" w14:textId="77777777" w:rsidR="007779AE" w:rsidRDefault="007779AE">
      <w:pPr>
        <w:tabs>
          <w:tab w:val="center" w:pos="4680"/>
          <w:tab w:val="right" w:pos="9360"/>
        </w:tabs>
        <w:rPr>
          <w:sz w:val="22"/>
          <w:szCs w:val="22"/>
          <w:lang w:eastAsia="lt-LT"/>
        </w:rPr>
      </w:pPr>
    </w:p>
    <w:p w14:paraId="719993CE" w14:textId="77777777" w:rsidR="007779AE" w:rsidRDefault="007779AE">
      <w:pPr>
        <w:rPr>
          <w:b/>
          <w:bCs/>
          <w:szCs w:val="24"/>
        </w:rPr>
      </w:pPr>
    </w:p>
    <w:p w14:paraId="2BC84B5C" w14:textId="77777777" w:rsidR="007779AE" w:rsidRDefault="00644834">
      <w:pPr>
        <w:rPr>
          <w:b/>
          <w:bCs/>
          <w:color w:val="FF0000"/>
          <w:szCs w:val="24"/>
        </w:rPr>
      </w:pPr>
      <w:r>
        <w:rPr>
          <w:b/>
          <w:bCs/>
          <w:szCs w:val="24"/>
        </w:rPr>
        <w:t>17 lentelė. 2025–2027 metų programos 09 Švietimo, sporto paslaugų tiekimo ir plėtros savivaldybės teritorijoje programa uždaviniai, priemonės, asignavimai ir kitos lėšos (tūkst. eurų)</w:t>
      </w:r>
    </w:p>
    <w:tbl>
      <w:tblPr>
        <w:tblW w:w="14200" w:type="dxa"/>
        <w:tblLook w:val="04A0" w:firstRow="1" w:lastRow="0" w:firstColumn="1" w:lastColumn="0" w:noHBand="0" w:noVBand="1"/>
      </w:tblPr>
      <w:tblGrid>
        <w:gridCol w:w="2100"/>
        <w:gridCol w:w="5320"/>
        <w:gridCol w:w="1620"/>
        <w:gridCol w:w="1680"/>
        <w:gridCol w:w="1600"/>
        <w:gridCol w:w="1880"/>
        <w:tblGridChange w:id="810">
          <w:tblGrid>
            <w:gridCol w:w="5"/>
            <w:gridCol w:w="2095"/>
            <w:gridCol w:w="5"/>
            <w:gridCol w:w="5315"/>
            <w:gridCol w:w="5"/>
            <w:gridCol w:w="1615"/>
            <w:gridCol w:w="5"/>
            <w:gridCol w:w="1675"/>
            <w:gridCol w:w="5"/>
            <w:gridCol w:w="1595"/>
            <w:gridCol w:w="5"/>
            <w:gridCol w:w="1875"/>
            <w:gridCol w:w="5"/>
          </w:tblGrid>
        </w:tblGridChange>
      </w:tblGrid>
      <w:tr w:rsidR="008D617A" w:rsidRPr="008D617A" w14:paraId="2C02AFCB" w14:textId="77777777" w:rsidTr="008D617A">
        <w:trPr>
          <w:trHeight w:val="1020"/>
        </w:trPr>
        <w:tc>
          <w:tcPr>
            <w:tcW w:w="210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45830FD7" w14:textId="77777777" w:rsidR="008D617A" w:rsidRPr="008D617A" w:rsidRDefault="008D617A" w:rsidP="008D617A">
            <w:pPr>
              <w:jc w:val="center"/>
              <w:rPr>
                <w:b/>
                <w:bCs/>
                <w:color w:val="000000"/>
                <w:sz w:val="20"/>
                <w:lang w:eastAsia="lt-LT"/>
              </w:rPr>
            </w:pPr>
            <w:r w:rsidRPr="008D617A">
              <w:rPr>
                <w:b/>
                <w:bCs/>
                <w:color w:val="000000"/>
                <w:sz w:val="20"/>
                <w:lang w:eastAsia="lt-LT"/>
              </w:rPr>
              <w:t>Programos uždavinio, priemonės kodas ir požymis</w:t>
            </w:r>
          </w:p>
        </w:tc>
        <w:tc>
          <w:tcPr>
            <w:tcW w:w="5320" w:type="dxa"/>
            <w:tcBorders>
              <w:top w:val="single" w:sz="4" w:space="0" w:color="auto"/>
              <w:left w:val="nil"/>
              <w:bottom w:val="single" w:sz="4" w:space="0" w:color="auto"/>
              <w:right w:val="single" w:sz="4" w:space="0" w:color="auto"/>
            </w:tcBorders>
            <w:shd w:val="clear" w:color="000000" w:fill="DCE6F1"/>
            <w:vAlign w:val="center"/>
            <w:hideMark/>
          </w:tcPr>
          <w:p w14:paraId="50037A4E" w14:textId="77777777" w:rsidR="008D617A" w:rsidRPr="008D617A" w:rsidRDefault="008D617A" w:rsidP="008D617A">
            <w:pPr>
              <w:jc w:val="center"/>
              <w:rPr>
                <w:b/>
                <w:bCs/>
                <w:color w:val="000000"/>
                <w:sz w:val="20"/>
                <w:lang w:eastAsia="lt-LT"/>
              </w:rPr>
            </w:pPr>
            <w:r w:rsidRPr="008D617A">
              <w:rPr>
                <w:b/>
                <w:bCs/>
                <w:color w:val="000000"/>
                <w:sz w:val="20"/>
                <w:lang w:eastAsia="lt-LT"/>
              </w:rPr>
              <w:t>Uždavinio, priemonės pavadinimas, finansavimo šaltiniai</w:t>
            </w:r>
          </w:p>
        </w:tc>
        <w:tc>
          <w:tcPr>
            <w:tcW w:w="1620" w:type="dxa"/>
            <w:tcBorders>
              <w:top w:val="single" w:sz="4" w:space="0" w:color="auto"/>
              <w:left w:val="nil"/>
              <w:bottom w:val="single" w:sz="4" w:space="0" w:color="auto"/>
              <w:right w:val="single" w:sz="4" w:space="0" w:color="auto"/>
            </w:tcBorders>
            <w:shd w:val="clear" w:color="000000" w:fill="DCE6F1"/>
            <w:vAlign w:val="center"/>
            <w:hideMark/>
          </w:tcPr>
          <w:p w14:paraId="3077DBF4" w14:textId="77777777" w:rsidR="008D617A" w:rsidRPr="008D617A" w:rsidRDefault="008D617A" w:rsidP="008D617A">
            <w:pPr>
              <w:jc w:val="center"/>
              <w:rPr>
                <w:b/>
                <w:bCs/>
                <w:color w:val="000000"/>
                <w:sz w:val="20"/>
                <w:lang w:eastAsia="lt-LT"/>
              </w:rPr>
            </w:pPr>
            <w:r w:rsidRPr="008D617A">
              <w:rPr>
                <w:b/>
                <w:bCs/>
                <w:color w:val="000000"/>
                <w:sz w:val="20"/>
                <w:lang w:eastAsia="lt-LT"/>
              </w:rPr>
              <w:t>2025 metų asignavimai ir kitos lėšos</w:t>
            </w:r>
          </w:p>
        </w:tc>
        <w:tc>
          <w:tcPr>
            <w:tcW w:w="1680" w:type="dxa"/>
            <w:tcBorders>
              <w:top w:val="single" w:sz="4" w:space="0" w:color="auto"/>
              <w:left w:val="nil"/>
              <w:bottom w:val="single" w:sz="4" w:space="0" w:color="auto"/>
              <w:right w:val="single" w:sz="4" w:space="0" w:color="auto"/>
            </w:tcBorders>
            <w:shd w:val="clear" w:color="000000" w:fill="DCE6F1"/>
            <w:vAlign w:val="center"/>
            <w:hideMark/>
          </w:tcPr>
          <w:p w14:paraId="013DDC69" w14:textId="77777777" w:rsidR="008D617A" w:rsidRPr="008D617A" w:rsidRDefault="008D617A" w:rsidP="008D617A">
            <w:pPr>
              <w:jc w:val="center"/>
              <w:rPr>
                <w:b/>
                <w:bCs/>
                <w:color w:val="000000"/>
                <w:sz w:val="20"/>
                <w:lang w:eastAsia="lt-LT"/>
              </w:rPr>
            </w:pPr>
            <w:r w:rsidRPr="008D617A">
              <w:rPr>
                <w:b/>
                <w:bCs/>
                <w:color w:val="000000"/>
                <w:sz w:val="20"/>
                <w:lang w:eastAsia="lt-LT"/>
              </w:rPr>
              <w:t>2026 metų asignavimai ir kitos lėšos</w:t>
            </w:r>
          </w:p>
        </w:tc>
        <w:tc>
          <w:tcPr>
            <w:tcW w:w="1600" w:type="dxa"/>
            <w:tcBorders>
              <w:top w:val="single" w:sz="4" w:space="0" w:color="auto"/>
              <w:left w:val="nil"/>
              <w:bottom w:val="single" w:sz="4" w:space="0" w:color="auto"/>
              <w:right w:val="single" w:sz="4" w:space="0" w:color="auto"/>
            </w:tcBorders>
            <w:shd w:val="clear" w:color="000000" w:fill="DCE6F1"/>
            <w:vAlign w:val="center"/>
            <w:hideMark/>
          </w:tcPr>
          <w:p w14:paraId="3D3D6789" w14:textId="77777777" w:rsidR="008D617A" w:rsidRPr="008D617A" w:rsidRDefault="008D617A" w:rsidP="008D617A">
            <w:pPr>
              <w:jc w:val="center"/>
              <w:rPr>
                <w:b/>
                <w:bCs/>
                <w:color w:val="000000"/>
                <w:sz w:val="20"/>
                <w:lang w:eastAsia="lt-LT"/>
              </w:rPr>
            </w:pPr>
            <w:r w:rsidRPr="008D617A">
              <w:rPr>
                <w:b/>
                <w:bCs/>
                <w:color w:val="000000"/>
                <w:sz w:val="20"/>
                <w:lang w:eastAsia="lt-LT"/>
              </w:rPr>
              <w:t>2027 metų asignavimai ir kitos lėšos</w:t>
            </w:r>
          </w:p>
        </w:tc>
        <w:tc>
          <w:tcPr>
            <w:tcW w:w="1880" w:type="dxa"/>
            <w:tcBorders>
              <w:top w:val="single" w:sz="4" w:space="0" w:color="auto"/>
              <w:left w:val="nil"/>
              <w:bottom w:val="single" w:sz="4" w:space="0" w:color="auto"/>
              <w:right w:val="single" w:sz="4" w:space="0" w:color="auto"/>
            </w:tcBorders>
            <w:shd w:val="clear" w:color="000000" w:fill="DCE6F1"/>
            <w:vAlign w:val="center"/>
            <w:hideMark/>
          </w:tcPr>
          <w:p w14:paraId="77B9BFDE" w14:textId="77777777" w:rsidR="008D617A" w:rsidRPr="008D617A" w:rsidRDefault="008D617A" w:rsidP="008D617A">
            <w:pPr>
              <w:jc w:val="center"/>
              <w:rPr>
                <w:b/>
                <w:bCs/>
                <w:color w:val="000000"/>
                <w:sz w:val="20"/>
                <w:lang w:eastAsia="lt-LT"/>
              </w:rPr>
            </w:pPr>
            <w:r w:rsidRPr="008D617A">
              <w:rPr>
                <w:b/>
                <w:bCs/>
                <w:color w:val="000000"/>
                <w:sz w:val="20"/>
                <w:lang w:eastAsia="lt-LT"/>
              </w:rPr>
              <w:t>Savivaldybės strateginio plėtros plano priemonės kodas</w:t>
            </w:r>
          </w:p>
        </w:tc>
      </w:tr>
      <w:tr w:rsidR="008D617A" w:rsidRPr="008D617A" w14:paraId="4DC08072" w14:textId="77777777" w:rsidTr="008D617A">
        <w:trPr>
          <w:trHeight w:val="300"/>
        </w:trPr>
        <w:tc>
          <w:tcPr>
            <w:tcW w:w="2100" w:type="dxa"/>
            <w:tcBorders>
              <w:top w:val="nil"/>
              <w:left w:val="single" w:sz="4" w:space="0" w:color="auto"/>
              <w:bottom w:val="single" w:sz="4" w:space="0" w:color="auto"/>
              <w:right w:val="single" w:sz="4" w:space="0" w:color="auto"/>
            </w:tcBorders>
            <w:shd w:val="clear" w:color="000000" w:fill="DBE5F1"/>
            <w:vAlign w:val="center"/>
            <w:hideMark/>
          </w:tcPr>
          <w:p w14:paraId="7E1EDA3B" w14:textId="77777777" w:rsidR="008D617A" w:rsidRPr="008D617A" w:rsidRDefault="008D617A" w:rsidP="008D617A">
            <w:pPr>
              <w:jc w:val="center"/>
              <w:rPr>
                <w:color w:val="000000"/>
                <w:sz w:val="14"/>
                <w:szCs w:val="14"/>
                <w:lang w:eastAsia="lt-LT"/>
              </w:rPr>
            </w:pPr>
            <w:r w:rsidRPr="008D617A">
              <w:rPr>
                <w:color w:val="000000"/>
                <w:sz w:val="14"/>
                <w:szCs w:val="14"/>
                <w:lang w:eastAsia="lt-LT"/>
              </w:rPr>
              <w:t>1</w:t>
            </w:r>
          </w:p>
        </w:tc>
        <w:tc>
          <w:tcPr>
            <w:tcW w:w="5320" w:type="dxa"/>
            <w:tcBorders>
              <w:top w:val="nil"/>
              <w:left w:val="nil"/>
              <w:bottom w:val="single" w:sz="4" w:space="0" w:color="auto"/>
              <w:right w:val="single" w:sz="4" w:space="0" w:color="auto"/>
            </w:tcBorders>
            <w:shd w:val="clear" w:color="000000" w:fill="DBE5F1"/>
            <w:vAlign w:val="center"/>
            <w:hideMark/>
          </w:tcPr>
          <w:p w14:paraId="00A70153" w14:textId="77777777" w:rsidR="008D617A" w:rsidRPr="008D617A" w:rsidRDefault="008D617A" w:rsidP="008D617A">
            <w:pPr>
              <w:jc w:val="center"/>
              <w:rPr>
                <w:color w:val="000000"/>
                <w:sz w:val="14"/>
                <w:szCs w:val="14"/>
                <w:lang w:eastAsia="lt-LT"/>
              </w:rPr>
            </w:pPr>
            <w:r w:rsidRPr="008D617A">
              <w:rPr>
                <w:color w:val="000000"/>
                <w:sz w:val="14"/>
                <w:szCs w:val="14"/>
                <w:lang w:eastAsia="lt-LT"/>
              </w:rPr>
              <w:t>2</w:t>
            </w:r>
          </w:p>
        </w:tc>
        <w:tc>
          <w:tcPr>
            <w:tcW w:w="1620" w:type="dxa"/>
            <w:tcBorders>
              <w:top w:val="nil"/>
              <w:left w:val="nil"/>
              <w:bottom w:val="single" w:sz="4" w:space="0" w:color="auto"/>
              <w:right w:val="single" w:sz="4" w:space="0" w:color="auto"/>
            </w:tcBorders>
            <w:shd w:val="clear" w:color="000000" w:fill="DBE5F1"/>
            <w:vAlign w:val="center"/>
            <w:hideMark/>
          </w:tcPr>
          <w:p w14:paraId="21EA723E" w14:textId="77777777" w:rsidR="008D617A" w:rsidRPr="008D617A" w:rsidRDefault="008D617A" w:rsidP="008D617A">
            <w:pPr>
              <w:jc w:val="center"/>
              <w:rPr>
                <w:color w:val="000000"/>
                <w:sz w:val="14"/>
                <w:szCs w:val="14"/>
                <w:lang w:eastAsia="lt-LT"/>
              </w:rPr>
            </w:pPr>
            <w:r w:rsidRPr="008D617A">
              <w:rPr>
                <w:color w:val="000000"/>
                <w:sz w:val="14"/>
                <w:szCs w:val="14"/>
                <w:lang w:eastAsia="lt-LT"/>
              </w:rPr>
              <w:t>3</w:t>
            </w:r>
          </w:p>
        </w:tc>
        <w:tc>
          <w:tcPr>
            <w:tcW w:w="1680" w:type="dxa"/>
            <w:tcBorders>
              <w:top w:val="nil"/>
              <w:left w:val="nil"/>
              <w:bottom w:val="single" w:sz="4" w:space="0" w:color="auto"/>
              <w:right w:val="single" w:sz="4" w:space="0" w:color="auto"/>
            </w:tcBorders>
            <w:shd w:val="clear" w:color="000000" w:fill="DBE5F1"/>
            <w:vAlign w:val="center"/>
            <w:hideMark/>
          </w:tcPr>
          <w:p w14:paraId="3A2D8AFE" w14:textId="77777777" w:rsidR="008D617A" w:rsidRPr="008D617A" w:rsidRDefault="008D617A" w:rsidP="008D617A">
            <w:pPr>
              <w:jc w:val="center"/>
              <w:rPr>
                <w:color w:val="000000"/>
                <w:sz w:val="14"/>
                <w:szCs w:val="14"/>
                <w:lang w:eastAsia="lt-LT"/>
              </w:rPr>
            </w:pPr>
            <w:r w:rsidRPr="008D617A">
              <w:rPr>
                <w:color w:val="000000"/>
                <w:sz w:val="14"/>
                <w:szCs w:val="14"/>
                <w:lang w:eastAsia="lt-LT"/>
              </w:rPr>
              <w:t>4</w:t>
            </w:r>
          </w:p>
        </w:tc>
        <w:tc>
          <w:tcPr>
            <w:tcW w:w="1600" w:type="dxa"/>
            <w:tcBorders>
              <w:top w:val="nil"/>
              <w:left w:val="nil"/>
              <w:bottom w:val="single" w:sz="4" w:space="0" w:color="auto"/>
              <w:right w:val="single" w:sz="4" w:space="0" w:color="auto"/>
            </w:tcBorders>
            <w:shd w:val="clear" w:color="000000" w:fill="DBE5F1"/>
            <w:vAlign w:val="center"/>
            <w:hideMark/>
          </w:tcPr>
          <w:p w14:paraId="003A08C8" w14:textId="77777777" w:rsidR="008D617A" w:rsidRPr="008D617A" w:rsidRDefault="008D617A" w:rsidP="008D617A">
            <w:pPr>
              <w:jc w:val="center"/>
              <w:rPr>
                <w:color w:val="000000"/>
                <w:sz w:val="14"/>
                <w:szCs w:val="14"/>
                <w:lang w:eastAsia="lt-LT"/>
              </w:rPr>
            </w:pPr>
            <w:r w:rsidRPr="008D617A">
              <w:rPr>
                <w:color w:val="000000"/>
                <w:sz w:val="14"/>
                <w:szCs w:val="14"/>
                <w:lang w:eastAsia="lt-LT"/>
              </w:rPr>
              <w:t>5</w:t>
            </w:r>
          </w:p>
        </w:tc>
        <w:tc>
          <w:tcPr>
            <w:tcW w:w="1880" w:type="dxa"/>
            <w:tcBorders>
              <w:top w:val="nil"/>
              <w:left w:val="nil"/>
              <w:bottom w:val="single" w:sz="4" w:space="0" w:color="auto"/>
              <w:right w:val="single" w:sz="4" w:space="0" w:color="auto"/>
            </w:tcBorders>
            <w:shd w:val="clear" w:color="000000" w:fill="DBE5F1"/>
            <w:vAlign w:val="center"/>
            <w:hideMark/>
          </w:tcPr>
          <w:p w14:paraId="4D6F9C00" w14:textId="77777777" w:rsidR="008D617A" w:rsidRPr="008D617A" w:rsidRDefault="008D617A" w:rsidP="008D617A">
            <w:pPr>
              <w:jc w:val="center"/>
              <w:rPr>
                <w:color w:val="000000"/>
                <w:sz w:val="14"/>
                <w:szCs w:val="14"/>
                <w:lang w:eastAsia="lt-LT"/>
              </w:rPr>
            </w:pPr>
            <w:r w:rsidRPr="008D617A">
              <w:rPr>
                <w:color w:val="000000"/>
                <w:sz w:val="14"/>
                <w:szCs w:val="14"/>
                <w:lang w:eastAsia="lt-LT"/>
              </w:rPr>
              <w:t>6</w:t>
            </w:r>
          </w:p>
        </w:tc>
      </w:tr>
      <w:tr w:rsidR="008D617A" w:rsidRPr="008D617A" w14:paraId="3853B37A" w14:textId="77777777" w:rsidTr="008D617A">
        <w:trPr>
          <w:trHeight w:val="510"/>
        </w:trPr>
        <w:tc>
          <w:tcPr>
            <w:tcW w:w="2100" w:type="dxa"/>
            <w:tcBorders>
              <w:top w:val="nil"/>
              <w:left w:val="single" w:sz="4" w:space="0" w:color="auto"/>
              <w:bottom w:val="single" w:sz="4" w:space="0" w:color="auto"/>
              <w:right w:val="single" w:sz="4" w:space="0" w:color="auto"/>
            </w:tcBorders>
            <w:shd w:val="clear" w:color="000000" w:fill="DCE6F1"/>
            <w:hideMark/>
          </w:tcPr>
          <w:p w14:paraId="6D0C7279" w14:textId="77777777" w:rsidR="008D617A" w:rsidRPr="008D617A" w:rsidRDefault="008D617A" w:rsidP="008D617A">
            <w:pPr>
              <w:rPr>
                <w:color w:val="000000"/>
                <w:sz w:val="20"/>
                <w:lang w:eastAsia="lt-LT"/>
              </w:rPr>
            </w:pPr>
            <w:r w:rsidRPr="008D617A">
              <w:rPr>
                <w:color w:val="000000"/>
                <w:sz w:val="20"/>
                <w:lang w:eastAsia="lt-LT"/>
              </w:rPr>
              <w:t>09-01</w:t>
            </w:r>
          </w:p>
        </w:tc>
        <w:tc>
          <w:tcPr>
            <w:tcW w:w="5320" w:type="dxa"/>
            <w:tcBorders>
              <w:top w:val="nil"/>
              <w:left w:val="nil"/>
              <w:bottom w:val="single" w:sz="4" w:space="0" w:color="auto"/>
              <w:right w:val="single" w:sz="4" w:space="0" w:color="auto"/>
            </w:tcBorders>
            <w:shd w:val="clear" w:color="000000" w:fill="DCE6F1"/>
            <w:hideMark/>
          </w:tcPr>
          <w:p w14:paraId="11907CBA" w14:textId="77777777" w:rsidR="008D617A" w:rsidRPr="008D617A" w:rsidRDefault="008D617A" w:rsidP="008D617A">
            <w:pPr>
              <w:rPr>
                <w:b/>
                <w:bCs/>
                <w:color w:val="000000"/>
                <w:sz w:val="20"/>
                <w:lang w:eastAsia="lt-LT"/>
              </w:rPr>
            </w:pPr>
            <w:r w:rsidRPr="008D617A">
              <w:rPr>
                <w:b/>
                <w:bCs/>
                <w:color w:val="000000"/>
                <w:sz w:val="20"/>
                <w:lang w:eastAsia="lt-LT"/>
              </w:rPr>
              <w:t>Organizuoti kokybišką ugdymo procesą ir užtikrinti saugią aplinką</w:t>
            </w:r>
          </w:p>
        </w:tc>
        <w:tc>
          <w:tcPr>
            <w:tcW w:w="1620" w:type="dxa"/>
            <w:tcBorders>
              <w:top w:val="nil"/>
              <w:left w:val="nil"/>
              <w:bottom w:val="single" w:sz="4" w:space="0" w:color="auto"/>
              <w:right w:val="single" w:sz="4" w:space="0" w:color="auto"/>
            </w:tcBorders>
            <w:shd w:val="clear" w:color="000000" w:fill="DCE6F1"/>
            <w:hideMark/>
          </w:tcPr>
          <w:p w14:paraId="6F0DAD48" w14:textId="3118C7CC" w:rsidR="008D617A" w:rsidRPr="008D617A" w:rsidRDefault="008D617A" w:rsidP="008D617A">
            <w:pPr>
              <w:jc w:val="right"/>
              <w:rPr>
                <w:b/>
                <w:bCs/>
                <w:color w:val="000000"/>
                <w:sz w:val="20"/>
                <w:lang w:eastAsia="lt-LT"/>
              </w:rPr>
            </w:pPr>
            <w:r w:rsidRPr="008D617A">
              <w:rPr>
                <w:b/>
                <w:bCs/>
                <w:color w:val="000000"/>
                <w:sz w:val="20"/>
                <w:lang w:eastAsia="lt-LT"/>
              </w:rPr>
              <w:t xml:space="preserve">11 </w:t>
            </w:r>
            <w:del w:id="811" w:author="Vitana Bručienė" w:date="2025-08-12T15:39:00Z" w16du:dateUtc="2025-08-12T12:39:00Z">
              <w:r w:rsidR="00644834">
                <w:rPr>
                  <w:b/>
                  <w:bCs/>
                  <w:color w:val="000000"/>
                  <w:sz w:val="20"/>
                  <w:lang w:eastAsia="lt-LT"/>
                </w:rPr>
                <w:delText>038,9</w:delText>
              </w:r>
            </w:del>
            <w:ins w:id="812" w:author="Vitana Bručienė" w:date="2025-08-12T15:39:00Z" w16du:dateUtc="2025-08-12T12:39:00Z">
              <w:r w:rsidRPr="008D617A">
                <w:rPr>
                  <w:b/>
                  <w:bCs/>
                  <w:color w:val="000000"/>
                  <w:sz w:val="20"/>
                  <w:lang w:eastAsia="lt-LT"/>
                </w:rPr>
                <w:t>667,1</w:t>
              </w:r>
            </w:ins>
          </w:p>
        </w:tc>
        <w:tc>
          <w:tcPr>
            <w:tcW w:w="1680" w:type="dxa"/>
            <w:tcBorders>
              <w:top w:val="nil"/>
              <w:left w:val="nil"/>
              <w:bottom w:val="single" w:sz="4" w:space="0" w:color="auto"/>
              <w:right w:val="single" w:sz="4" w:space="0" w:color="auto"/>
            </w:tcBorders>
            <w:shd w:val="clear" w:color="000000" w:fill="DCE6F1"/>
            <w:hideMark/>
          </w:tcPr>
          <w:p w14:paraId="7ABD8875" w14:textId="1EB5AEDC" w:rsidR="008D617A" w:rsidRPr="008D617A" w:rsidRDefault="008D617A" w:rsidP="008D617A">
            <w:pPr>
              <w:jc w:val="right"/>
              <w:rPr>
                <w:b/>
                <w:bCs/>
                <w:color w:val="000000"/>
                <w:sz w:val="20"/>
                <w:lang w:eastAsia="lt-LT"/>
              </w:rPr>
            </w:pPr>
            <w:r w:rsidRPr="008D617A">
              <w:rPr>
                <w:b/>
                <w:bCs/>
                <w:color w:val="000000"/>
                <w:sz w:val="20"/>
                <w:lang w:eastAsia="lt-LT"/>
              </w:rPr>
              <w:t xml:space="preserve">10 </w:t>
            </w:r>
            <w:del w:id="813" w:author="Vitana Bručienė" w:date="2025-08-12T15:39:00Z" w16du:dateUtc="2025-08-12T12:39:00Z">
              <w:r w:rsidR="00644834">
                <w:rPr>
                  <w:b/>
                  <w:bCs/>
                  <w:color w:val="000000"/>
                  <w:sz w:val="20"/>
                  <w:lang w:eastAsia="lt-LT"/>
                </w:rPr>
                <w:delText>843,7</w:delText>
              </w:r>
            </w:del>
            <w:ins w:id="814" w:author="Vitana Bručienė" w:date="2025-08-12T15:39:00Z" w16du:dateUtc="2025-08-12T12:39:00Z">
              <w:r w:rsidRPr="008D617A">
                <w:rPr>
                  <w:b/>
                  <w:bCs/>
                  <w:color w:val="000000"/>
                  <w:sz w:val="20"/>
                  <w:lang w:eastAsia="lt-LT"/>
                </w:rPr>
                <w:t>017,2</w:t>
              </w:r>
            </w:ins>
          </w:p>
        </w:tc>
        <w:tc>
          <w:tcPr>
            <w:tcW w:w="1600" w:type="dxa"/>
            <w:tcBorders>
              <w:top w:val="nil"/>
              <w:left w:val="nil"/>
              <w:bottom w:val="single" w:sz="4" w:space="0" w:color="auto"/>
              <w:right w:val="single" w:sz="4" w:space="0" w:color="auto"/>
            </w:tcBorders>
            <w:shd w:val="clear" w:color="000000" w:fill="DCE6F1"/>
            <w:hideMark/>
          </w:tcPr>
          <w:p w14:paraId="5428E085" w14:textId="3B01E7EB" w:rsidR="008D617A" w:rsidRPr="008D617A" w:rsidRDefault="00644834" w:rsidP="008D617A">
            <w:pPr>
              <w:jc w:val="right"/>
              <w:rPr>
                <w:b/>
                <w:bCs/>
                <w:color w:val="000000"/>
                <w:sz w:val="20"/>
                <w:lang w:eastAsia="lt-LT"/>
              </w:rPr>
            </w:pPr>
            <w:del w:id="815" w:author="Vitana Bručienė" w:date="2025-08-12T15:39:00Z" w16du:dateUtc="2025-08-12T12:39:00Z">
              <w:r>
                <w:rPr>
                  <w:b/>
                  <w:bCs/>
                  <w:color w:val="000000"/>
                  <w:sz w:val="20"/>
                  <w:lang w:eastAsia="lt-LT"/>
                </w:rPr>
                <w:delText>10 746,0</w:delText>
              </w:r>
            </w:del>
            <w:ins w:id="816" w:author="Vitana Bručienė" w:date="2025-08-12T15:39:00Z" w16du:dateUtc="2025-08-12T12:39:00Z">
              <w:r w:rsidR="008D617A" w:rsidRPr="008D617A">
                <w:rPr>
                  <w:b/>
                  <w:bCs/>
                  <w:color w:val="000000"/>
                  <w:sz w:val="20"/>
                  <w:lang w:eastAsia="lt-LT"/>
                </w:rPr>
                <w:t>9 919,5</w:t>
              </w:r>
            </w:ins>
          </w:p>
        </w:tc>
        <w:tc>
          <w:tcPr>
            <w:tcW w:w="1880" w:type="dxa"/>
            <w:tcBorders>
              <w:top w:val="nil"/>
              <w:left w:val="nil"/>
              <w:bottom w:val="single" w:sz="4" w:space="0" w:color="auto"/>
              <w:right w:val="single" w:sz="4" w:space="0" w:color="auto"/>
            </w:tcBorders>
            <w:shd w:val="clear" w:color="000000" w:fill="DCE6F1"/>
            <w:noWrap/>
            <w:vAlign w:val="bottom"/>
            <w:hideMark/>
          </w:tcPr>
          <w:p w14:paraId="3F3A3D6F" w14:textId="77777777" w:rsidR="008D617A" w:rsidRPr="008D617A" w:rsidRDefault="008D617A">
            <w:pPr>
              <w:rPr>
                <w:rFonts w:ascii="Calibri" w:hAnsi="Calibri" w:cs="Calibri"/>
                <w:color w:val="000000"/>
                <w:sz w:val="22"/>
                <w:szCs w:val="22"/>
                <w:lang w:eastAsia="lt-LT"/>
              </w:rPr>
              <w:pPrChange w:id="817" w:author="Vitana Bručienė" w:date="2025-08-12T15:39:00Z" w16du:dateUtc="2025-08-12T12:39:00Z">
                <w:pPr>
                  <w:ind w:firstLine="48"/>
                </w:pPr>
              </w:pPrChange>
            </w:pPr>
            <w:ins w:id="818" w:author="Vitana Bručienė" w:date="2025-08-12T15:39:00Z" w16du:dateUtc="2025-08-12T12:39:00Z">
              <w:r w:rsidRPr="008D617A">
                <w:rPr>
                  <w:rFonts w:ascii="Calibri" w:hAnsi="Calibri" w:cs="Calibri"/>
                  <w:color w:val="000000"/>
                  <w:sz w:val="22"/>
                  <w:szCs w:val="22"/>
                  <w:lang w:eastAsia="lt-LT"/>
                </w:rPr>
                <w:t> </w:t>
              </w:r>
            </w:ins>
          </w:p>
        </w:tc>
      </w:tr>
      <w:tr w:rsidR="008D617A" w:rsidRPr="008D617A" w14:paraId="1876B42B" w14:textId="77777777" w:rsidTr="008D617A">
        <w:trPr>
          <w:trHeight w:val="765"/>
        </w:trPr>
        <w:tc>
          <w:tcPr>
            <w:tcW w:w="2100" w:type="dxa"/>
            <w:tcBorders>
              <w:top w:val="nil"/>
              <w:left w:val="single" w:sz="4" w:space="0" w:color="auto"/>
              <w:bottom w:val="single" w:sz="4" w:space="0" w:color="auto"/>
              <w:right w:val="single" w:sz="4" w:space="0" w:color="auto"/>
            </w:tcBorders>
            <w:hideMark/>
          </w:tcPr>
          <w:p w14:paraId="7E19153A" w14:textId="77777777" w:rsidR="008D617A" w:rsidRPr="008D617A" w:rsidRDefault="008D617A" w:rsidP="008D617A">
            <w:pPr>
              <w:rPr>
                <w:color w:val="000000"/>
                <w:sz w:val="20"/>
                <w:lang w:eastAsia="lt-LT"/>
              </w:rPr>
            </w:pPr>
            <w:r w:rsidRPr="008D617A">
              <w:rPr>
                <w:color w:val="000000"/>
                <w:sz w:val="20"/>
                <w:lang w:eastAsia="lt-LT"/>
              </w:rPr>
              <w:t>09-01-01(TP)</w:t>
            </w:r>
          </w:p>
        </w:tc>
        <w:tc>
          <w:tcPr>
            <w:tcW w:w="5320" w:type="dxa"/>
            <w:tcBorders>
              <w:top w:val="nil"/>
              <w:left w:val="nil"/>
              <w:bottom w:val="single" w:sz="4" w:space="0" w:color="auto"/>
              <w:right w:val="single" w:sz="4" w:space="0" w:color="auto"/>
            </w:tcBorders>
            <w:hideMark/>
          </w:tcPr>
          <w:p w14:paraId="23503DF8" w14:textId="77777777" w:rsidR="008D617A" w:rsidRPr="008D617A" w:rsidRDefault="008D617A" w:rsidP="008D617A">
            <w:pPr>
              <w:rPr>
                <w:color w:val="000000"/>
                <w:sz w:val="20"/>
                <w:lang w:eastAsia="lt-LT"/>
              </w:rPr>
            </w:pPr>
            <w:r w:rsidRPr="008D617A">
              <w:rPr>
                <w:color w:val="000000"/>
                <w:sz w:val="20"/>
                <w:lang w:eastAsia="lt-LT"/>
              </w:rPr>
              <w:t>Ikimokyklinio ugdymo proceso užtikrinimas Alytaus r. Butrimonių gimnazijos Butrimonių ikimokyklinio ugdymo skyriuje</w:t>
            </w:r>
          </w:p>
        </w:tc>
        <w:tc>
          <w:tcPr>
            <w:tcW w:w="1620" w:type="dxa"/>
            <w:tcBorders>
              <w:top w:val="nil"/>
              <w:left w:val="nil"/>
              <w:bottom w:val="single" w:sz="4" w:space="0" w:color="auto"/>
              <w:right w:val="single" w:sz="4" w:space="0" w:color="auto"/>
            </w:tcBorders>
            <w:hideMark/>
          </w:tcPr>
          <w:p w14:paraId="58661C26" w14:textId="77777777" w:rsidR="008D617A" w:rsidRPr="008D617A" w:rsidRDefault="008D617A" w:rsidP="008D617A">
            <w:pPr>
              <w:jc w:val="right"/>
              <w:rPr>
                <w:color w:val="000000"/>
                <w:sz w:val="20"/>
                <w:lang w:eastAsia="lt-LT"/>
              </w:rPr>
            </w:pPr>
            <w:r w:rsidRPr="008D617A">
              <w:rPr>
                <w:color w:val="000000"/>
                <w:sz w:val="20"/>
                <w:lang w:eastAsia="lt-LT"/>
              </w:rPr>
              <w:t>274,1</w:t>
            </w:r>
          </w:p>
        </w:tc>
        <w:tc>
          <w:tcPr>
            <w:tcW w:w="1680" w:type="dxa"/>
            <w:tcBorders>
              <w:top w:val="nil"/>
              <w:left w:val="nil"/>
              <w:bottom w:val="single" w:sz="4" w:space="0" w:color="auto"/>
              <w:right w:val="single" w:sz="4" w:space="0" w:color="auto"/>
            </w:tcBorders>
            <w:hideMark/>
          </w:tcPr>
          <w:p w14:paraId="6052BB77" w14:textId="77777777" w:rsidR="008D617A" w:rsidRPr="008D617A" w:rsidRDefault="008D617A" w:rsidP="008D617A">
            <w:pPr>
              <w:jc w:val="right"/>
              <w:rPr>
                <w:color w:val="000000"/>
                <w:sz w:val="20"/>
                <w:lang w:eastAsia="lt-LT"/>
              </w:rPr>
            </w:pPr>
            <w:r w:rsidRPr="008D617A">
              <w:rPr>
                <w:color w:val="000000"/>
                <w:sz w:val="20"/>
                <w:lang w:eastAsia="lt-LT"/>
              </w:rPr>
              <w:t>274,2</w:t>
            </w:r>
          </w:p>
        </w:tc>
        <w:tc>
          <w:tcPr>
            <w:tcW w:w="1600" w:type="dxa"/>
            <w:tcBorders>
              <w:top w:val="nil"/>
              <w:left w:val="nil"/>
              <w:bottom w:val="single" w:sz="4" w:space="0" w:color="auto"/>
              <w:right w:val="single" w:sz="4" w:space="0" w:color="auto"/>
            </w:tcBorders>
            <w:hideMark/>
          </w:tcPr>
          <w:p w14:paraId="60EEA004" w14:textId="77777777" w:rsidR="008D617A" w:rsidRPr="008D617A" w:rsidRDefault="008D617A" w:rsidP="008D617A">
            <w:pPr>
              <w:jc w:val="right"/>
              <w:rPr>
                <w:color w:val="000000"/>
                <w:sz w:val="20"/>
                <w:lang w:eastAsia="lt-LT"/>
              </w:rPr>
            </w:pPr>
            <w:r w:rsidRPr="008D617A">
              <w:rPr>
                <w:color w:val="000000"/>
                <w:sz w:val="20"/>
                <w:lang w:eastAsia="lt-LT"/>
              </w:rPr>
              <w:t>274,2</w:t>
            </w:r>
          </w:p>
        </w:tc>
        <w:tc>
          <w:tcPr>
            <w:tcW w:w="1880" w:type="dxa"/>
            <w:tcBorders>
              <w:top w:val="nil"/>
              <w:left w:val="nil"/>
              <w:bottom w:val="single" w:sz="4" w:space="0" w:color="auto"/>
              <w:right w:val="single" w:sz="4" w:space="0" w:color="auto"/>
            </w:tcBorders>
            <w:noWrap/>
            <w:vAlign w:val="bottom"/>
            <w:hideMark/>
          </w:tcPr>
          <w:p w14:paraId="3D7DA6D9" w14:textId="77777777" w:rsidR="008D617A" w:rsidRPr="008D617A" w:rsidRDefault="008D617A">
            <w:pPr>
              <w:rPr>
                <w:rFonts w:ascii="Calibri" w:hAnsi="Calibri" w:cs="Calibri"/>
                <w:color w:val="000000"/>
                <w:sz w:val="22"/>
                <w:szCs w:val="22"/>
                <w:lang w:eastAsia="lt-LT"/>
              </w:rPr>
              <w:pPrChange w:id="819" w:author="Vitana Bručienė" w:date="2025-08-12T15:39:00Z" w16du:dateUtc="2025-08-12T12:39:00Z">
                <w:pPr>
                  <w:ind w:firstLine="48"/>
                </w:pPr>
              </w:pPrChange>
            </w:pPr>
            <w:ins w:id="820" w:author="Vitana Bručienė" w:date="2025-08-12T15:39:00Z" w16du:dateUtc="2025-08-12T12:39:00Z">
              <w:r w:rsidRPr="008D617A">
                <w:rPr>
                  <w:rFonts w:ascii="Calibri" w:hAnsi="Calibri" w:cs="Calibri"/>
                  <w:color w:val="000000"/>
                  <w:sz w:val="22"/>
                  <w:szCs w:val="22"/>
                  <w:lang w:eastAsia="lt-LT"/>
                </w:rPr>
                <w:t> </w:t>
              </w:r>
            </w:ins>
          </w:p>
        </w:tc>
      </w:tr>
      <w:tr w:rsidR="008D617A" w:rsidRPr="008D617A" w14:paraId="2F1AB7A5" w14:textId="77777777" w:rsidTr="008D617A">
        <w:trPr>
          <w:trHeight w:val="780"/>
        </w:trPr>
        <w:tc>
          <w:tcPr>
            <w:tcW w:w="2100" w:type="dxa"/>
            <w:tcBorders>
              <w:top w:val="nil"/>
              <w:left w:val="single" w:sz="4" w:space="0" w:color="auto"/>
              <w:bottom w:val="single" w:sz="4" w:space="0" w:color="auto"/>
              <w:right w:val="single" w:sz="4" w:space="0" w:color="auto"/>
            </w:tcBorders>
            <w:hideMark/>
          </w:tcPr>
          <w:p w14:paraId="1CEA873A" w14:textId="77777777" w:rsidR="008D617A" w:rsidRPr="008D617A" w:rsidRDefault="008D617A" w:rsidP="008D617A">
            <w:pPr>
              <w:rPr>
                <w:color w:val="000000"/>
                <w:sz w:val="20"/>
                <w:lang w:eastAsia="lt-LT"/>
              </w:rPr>
            </w:pPr>
            <w:r w:rsidRPr="008D617A">
              <w:rPr>
                <w:color w:val="000000"/>
                <w:sz w:val="20"/>
                <w:lang w:eastAsia="lt-LT"/>
              </w:rPr>
              <w:t>09-01-02(TP)</w:t>
            </w:r>
          </w:p>
        </w:tc>
        <w:tc>
          <w:tcPr>
            <w:tcW w:w="5320" w:type="dxa"/>
            <w:tcBorders>
              <w:top w:val="nil"/>
              <w:left w:val="nil"/>
              <w:bottom w:val="single" w:sz="4" w:space="0" w:color="auto"/>
              <w:right w:val="single" w:sz="4" w:space="0" w:color="auto"/>
            </w:tcBorders>
            <w:hideMark/>
          </w:tcPr>
          <w:p w14:paraId="6C5278FC" w14:textId="77777777" w:rsidR="008D617A" w:rsidRPr="008D617A" w:rsidRDefault="008D617A" w:rsidP="008D617A">
            <w:pPr>
              <w:rPr>
                <w:color w:val="000000"/>
                <w:sz w:val="20"/>
                <w:lang w:eastAsia="lt-LT"/>
              </w:rPr>
            </w:pPr>
            <w:r w:rsidRPr="008D617A">
              <w:rPr>
                <w:color w:val="000000"/>
                <w:sz w:val="20"/>
                <w:lang w:eastAsia="lt-LT"/>
              </w:rPr>
              <w:t>Ikimokyklinio ugdymo proceso užtikrinimas Alytaus r.  Daugų Vlado Mirono gimnazijos Venciūnų ikimokyklinio ugdymo skyriuje</w:t>
            </w:r>
          </w:p>
        </w:tc>
        <w:tc>
          <w:tcPr>
            <w:tcW w:w="1620" w:type="dxa"/>
            <w:tcBorders>
              <w:top w:val="nil"/>
              <w:left w:val="nil"/>
              <w:bottom w:val="single" w:sz="4" w:space="0" w:color="auto"/>
              <w:right w:val="single" w:sz="4" w:space="0" w:color="auto"/>
            </w:tcBorders>
            <w:hideMark/>
          </w:tcPr>
          <w:p w14:paraId="32F84F3D" w14:textId="77777777" w:rsidR="008D617A" w:rsidRPr="008D617A" w:rsidRDefault="008D617A" w:rsidP="008D617A">
            <w:pPr>
              <w:jc w:val="right"/>
              <w:rPr>
                <w:color w:val="000000"/>
                <w:sz w:val="20"/>
                <w:lang w:eastAsia="lt-LT"/>
              </w:rPr>
            </w:pPr>
            <w:r w:rsidRPr="008D617A">
              <w:rPr>
                <w:color w:val="000000"/>
                <w:sz w:val="20"/>
                <w:lang w:eastAsia="lt-LT"/>
              </w:rPr>
              <w:t>173,6</w:t>
            </w:r>
          </w:p>
        </w:tc>
        <w:tc>
          <w:tcPr>
            <w:tcW w:w="1680" w:type="dxa"/>
            <w:tcBorders>
              <w:top w:val="nil"/>
              <w:left w:val="nil"/>
              <w:bottom w:val="single" w:sz="4" w:space="0" w:color="auto"/>
              <w:right w:val="single" w:sz="4" w:space="0" w:color="auto"/>
            </w:tcBorders>
            <w:hideMark/>
          </w:tcPr>
          <w:p w14:paraId="7B049C04" w14:textId="77777777" w:rsidR="008D617A" w:rsidRPr="008D617A" w:rsidRDefault="008D617A" w:rsidP="008D617A">
            <w:pPr>
              <w:jc w:val="right"/>
              <w:rPr>
                <w:color w:val="000000"/>
                <w:sz w:val="20"/>
                <w:lang w:eastAsia="lt-LT"/>
              </w:rPr>
            </w:pPr>
            <w:r w:rsidRPr="008D617A">
              <w:rPr>
                <w:color w:val="000000"/>
                <w:sz w:val="20"/>
                <w:lang w:eastAsia="lt-LT"/>
              </w:rPr>
              <w:t>175,0</w:t>
            </w:r>
          </w:p>
        </w:tc>
        <w:tc>
          <w:tcPr>
            <w:tcW w:w="1600" w:type="dxa"/>
            <w:tcBorders>
              <w:top w:val="nil"/>
              <w:left w:val="nil"/>
              <w:bottom w:val="single" w:sz="4" w:space="0" w:color="auto"/>
              <w:right w:val="single" w:sz="4" w:space="0" w:color="auto"/>
            </w:tcBorders>
            <w:hideMark/>
          </w:tcPr>
          <w:p w14:paraId="7AE242E1" w14:textId="77777777" w:rsidR="008D617A" w:rsidRPr="008D617A" w:rsidRDefault="008D617A" w:rsidP="008D617A">
            <w:pPr>
              <w:jc w:val="right"/>
              <w:rPr>
                <w:color w:val="000000"/>
                <w:sz w:val="20"/>
                <w:lang w:eastAsia="lt-LT"/>
              </w:rPr>
            </w:pPr>
            <w:r w:rsidRPr="008D617A">
              <w:rPr>
                <w:color w:val="000000"/>
                <w:sz w:val="20"/>
                <w:lang w:eastAsia="lt-LT"/>
              </w:rPr>
              <w:t>175,0</w:t>
            </w:r>
          </w:p>
        </w:tc>
        <w:tc>
          <w:tcPr>
            <w:tcW w:w="1880" w:type="dxa"/>
            <w:tcBorders>
              <w:top w:val="nil"/>
              <w:left w:val="nil"/>
              <w:bottom w:val="nil"/>
              <w:right w:val="single" w:sz="4" w:space="0" w:color="auto"/>
            </w:tcBorders>
            <w:vAlign w:val="bottom"/>
            <w:hideMark/>
          </w:tcPr>
          <w:p w14:paraId="552CB4A3" w14:textId="77777777" w:rsidR="008D617A" w:rsidRPr="008D617A" w:rsidRDefault="008D617A" w:rsidP="008D617A">
            <w:pPr>
              <w:rPr>
                <w:color w:val="000000"/>
                <w:sz w:val="20"/>
                <w:lang w:eastAsia="lt-LT"/>
              </w:rPr>
            </w:pPr>
            <w:r w:rsidRPr="008D617A">
              <w:rPr>
                <w:color w:val="000000"/>
                <w:sz w:val="20"/>
                <w:lang w:eastAsia="lt-LT"/>
              </w:rPr>
              <w:t>2.3.3.3                                                                                     2.3.3.1                                                                                 2.3.3.2</w:t>
            </w:r>
          </w:p>
        </w:tc>
      </w:tr>
      <w:tr w:rsidR="008D617A" w:rsidRPr="008D617A" w14:paraId="793302A2" w14:textId="77777777" w:rsidTr="008D617A">
        <w:trPr>
          <w:trHeight w:val="1020"/>
        </w:trPr>
        <w:tc>
          <w:tcPr>
            <w:tcW w:w="2100" w:type="dxa"/>
            <w:tcBorders>
              <w:top w:val="nil"/>
              <w:left w:val="single" w:sz="4" w:space="0" w:color="auto"/>
              <w:bottom w:val="single" w:sz="4" w:space="0" w:color="auto"/>
              <w:right w:val="single" w:sz="4" w:space="0" w:color="auto"/>
            </w:tcBorders>
            <w:hideMark/>
          </w:tcPr>
          <w:p w14:paraId="2F03F408" w14:textId="77777777" w:rsidR="008D617A" w:rsidRPr="008D617A" w:rsidRDefault="008D617A" w:rsidP="008D617A">
            <w:pPr>
              <w:rPr>
                <w:color w:val="000000"/>
                <w:sz w:val="20"/>
                <w:lang w:eastAsia="lt-LT"/>
              </w:rPr>
            </w:pPr>
            <w:r w:rsidRPr="008D617A">
              <w:rPr>
                <w:color w:val="000000"/>
                <w:sz w:val="20"/>
                <w:lang w:eastAsia="lt-LT"/>
              </w:rPr>
              <w:t>09-01-03(TP)</w:t>
            </w:r>
          </w:p>
        </w:tc>
        <w:tc>
          <w:tcPr>
            <w:tcW w:w="5320" w:type="dxa"/>
            <w:tcBorders>
              <w:top w:val="nil"/>
              <w:left w:val="nil"/>
              <w:bottom w:val="single" w:sz="4" w:space="0" w:color="auto"/>
              <w:right w:val="single" w:sz="4" w:space="0" w:color="auto"/>
            </w:tcBorders>
            <w:hideMark/>
          </w:tcPr>
          <w:p w14:paraId="45B5AE7F" w14:textId="77777777" w:rsidR="008D617A" w:rsidRPr="008D617A" w:rsidRDefault="008D617A" w:rsidP="008D617A">
            <w:pPr>
              <w:rPr>
                <w:color w:val="000000"/>
                <w:sz w:val="20"/>
                <w:lang w:eastAsia="lt-LT"/>
              </w:rPr>
            </w:pPr>
            <w:r w:rsidRPr="008D617A">
              <w:rPr>
                <w:color w:val="000000"/>
                <w:sz w:val="20"/>
                <w:lang w:eastAsia="lt-LT"/>
              </w:rPr>
              <w:t>Ikimokyklinio ugdymo proceso užtikrinimas Alytaus r. Daugų Vlado Mirono gimnazijos Daugų ikimokyklinio ugdymo skyriuje</w:t>
            </w:r>
          </w:p>
        </w:tc>
        <w:tc>
          <w:tcPr>
            <w:tcW w:w="1620" w:type="dxa"/>
            <w:tcBorders>
              <w:top w:val="nil"/>
              <w:left w:val="nil"/>
              <w:bottom w:val="single" w:sz="4" w:space="0" w:color="auto"/>
              <w:right w:val="single" w:sz="4" w:space="0" w:color="auto"/>
            </w:tcBorders>
            <w:hideMark/>
          </w:tcPr>
          <w:p w14:paraId="65F424F0" w14:textId="77777777" w:rsidR="008D617A" w:rsidRPr="008D617A" w:rsidRDefault="008D617A" w:rsidP="008D617A">
            <w:pPr>
              <w:jc w:val="right"/>
              <w:rPr>
                <w:color w:val="000000"/>
                <w:sz w:val="20"/>
                <w:lang w:eastAsia="lt-LT"/>
              </w:rPr>
            </w:pPr>
            <w:r w:rsidRPr="008D617A">
              <w:rPr>
                <w:color w:val="000000"/>
                <w:sz w:val="20"/>
                <w:lang w:eastAsia="lt-LT"/>
              </w:rPr>
              <w:t>322,4</w:t>
            </w:r>
          </w:p>
        </w:tc>
        <w:tc>
          <w:tcPr>
            <w:tcW w:w="1680" w:type="dxa"/>
            <w:tcBorders>
              <w:top w:val="nil"/>
              <w:left w:val="nil"/>
              <w:bottom w:val="single" w:sz="4" w:space="0" w:color="auto"/>
              <w:right w:val="single" w:sz="4" w:space="0" w:color="auto"/>
            </w:tcBorders>
            <w:hideMark/>
          </w:tcPr>
          <w:p w14:paraId="6239ED1E" w14:textId="77777777" w:rsidR="008D617A" w:rsidRPr="008D617A" w:rsidRDefault="008D617A" w:rsidP="008D617A">
            <w:pPr>
              <w:jc w:val="right"/>
              <w:rPr>
                <w:color w:val="000000"/>
                <w:sz w:val="20"/>
                <w:lang w:eastAsia="lt-LT"/>
              </w:rPr>
            </w:pPr>
            <w:r w:rsidRPr="008D617A">
              <w:rPr>
                <w:color w:val="000000"/>
                <w:sz w:val="20"/>
                <w:lang w:eastAsia="lt-LT"/>
              </w:rPr>
              <w:t>303,5</w:t>
            </w:r>
          </w:p>
        </w:tc>
        <w:tc>
          <w:tcPr>
            <w:tcW w:w="1600" w:type="dxa"/>
            <w:tcBorders>
              <w:top w:val="nil"/>
              <w:left w:val="nil"/>
              <w:bottom w:val="single" w:sz="4" w:space="0" w:color="auto"/>
              <w:right w:val="nil"/>
            </w:tcBorders>
            <w:hideMark/>
          </w:tcPr>
          <w:p w14:paraId="634A813F" w14:textId="77777777" w:rsidR="008D617A" w:rsidRPr="008D617A" w:rsidRDefault="008D617A" w:rsidP="008D617A">
            <w:pPr>
              <w:jc w:val="right"/>
              <w:rPr>
                <w:color w:val="000000"/>
                <w:sz w:val="20"/>
                <w:lang w:eastAsia="lt-LT"/>
              </w:rPr>
            </w:pPr>
            <w:r w:rsidRPr="008D617A">
              <w:rPr>
                <w:color w:val="000000"/>
                <w:sz w:val="20"/>
                <w:lang w:eastAsia="lt-LT"/>
              </w:rPr>
              <w:t>303,5</w:t>
            </w:r>
          </w:p>
        </w:tc>
        <w:tc>
          <w:tcPr>
            <w:tcW w:w="1880" w:type="dxa"/>
            <w:tcBorders>
              <w:top w:val="single" w:sz="4" w:space="0" w:color="auto"/>
              <w:left w:val="single" w:sz="4" w:space="0" w:color="auto"/>
              <w:bottom w:val="single" w:sz="4" w:space="0" w:color="auto"/>
              <w:right w:val="single" w:sz="4" w:space="0" w:color="auto"/>
            </w:tcBorders>
            <w:vAlign w:val="center"/>
            <w:hideMark/>
          </w:tcPr>
          <w:p w14:paraId="3C4D3690" w14:textId="77777777" w:rsidR="008D617A" w:rsidRPr="008D617A" w:rsidRDefault="008D617A" w:rsidP="008D617A">
            <w:pPr>
              <w:rPr>
                <w:color w:val="000000"/>
                <w:sz w:val="20"/>
                <w:lang w:eastAsia="lt-LT"/>
              </w:rPr>
            </w:pPr>
            <w:r w:rsidRPr="008D617A">
              <w:rPr>
                <w:color w:val="000000"/>
                <w:sz w:val="20"/>
                <w:lang w:eastAsia="lt-LT"/>
              </w:rPr>
              <w:t xml:space="preserve">2.3.3.1                                                                                    2.3.3.2                                                                                  2.3.3.3                                                                               2.3.3.4                           </w:t>
            </w:r>
          </w:p>
        </w:tc>
      </w:tr>
      <w:tr w:rsidR="008D617A" w:rsidRPr="008D617A" w14:paraId="69FFC647" w14:textId="77777777" w:rsidTr="008D617A">
        <w:trPr>
          <w:trHeight w:val="765"/>
        </w:trPr>
        <w:tc>
          <w:tcPr>
            <w:tcW w:w="2100" w:type="dxa"/>
            <w:tcBorders>
              <w:top w:val="nil"/>
              <w:left w:val="single" w:sz="4" w:space="0" w:color="auto"/>
              <w:bottom w:val="single" w:sz="4" w:space="0" w:color="auto"/>
              <w:right w:val="single" w:sz="4" w:space="0" w:color="auto"/>
            </w:tcBorders>
            <w:hideMark/>
          </w:tcPr>
          <w:p w14:paraId="34F8F644" w14:textId="77777777" w:rsidR="008D617A" w:rsidRPr="008D617A" w:rsidRDefault="008D617A" w:rsidP="008D617A">
            <w:pPr>
              <w:rPr>
                <w:color w:val="000000"/>
                <w:sz w:val="20"/>
                <w:lang w:eastAsia="lt-LT"/>
              </w:rPr>
            </w:pPr>
            <w:r w:rsidRPr="008D617A">
              <w:rPr>
                <w:color w:val="000000"/>
                <w:sz w:val="20"/>
                <w:lang w:eastAsia="lt-LT"/>
              </w:rPr>
              <w:t>09-01-04(TP)</w:t>
            </w:r>
          </w:p>
        </w:tc>
        <w:tc>
          <w:tcPr>
            <w:tcW w:w="5320" w:type="dxa"/>
            <w:tcBorders>
              <w:top w:val="nil"/>
              <w:left w:val="nil"/>
              <w:bottom w:val="single" w:sz="4" w:space="0" w:color="auto"/>
              <w:right w:val="single" w:sz="4" w:space="0" w:color="auto"/>
            </w:tcBorders>
            <w:hideMark/>
          </w:tcPr>
          <w:p w14:paraId="4E0C5A75" w14:textId="77777777" w:rsidR="008D617A" w:rsidRPr="008D617A" w:rsidRDefault="008D617A" w:rsidP="008D617A">
            <w:pPr>
              <w:rPr>
                <w:color w:val="000000"/>
                <w:sz w:val="20"/>
                <w:lang w:eastAsia="lt-LT"/>
              </w:rPr>
            </w:pPr>
            <w:r w:rsidRPr="008D617A">
              <w:rPr>
                <w:color w:val="000000"/>
                <w:sz w:val="20"/>
                <w:lang w:eastAsia="lt-LT"/>
              </w:rPr>
              <w:t>Ikimokyklinio ugdymo proceso užtikrinimas Alytaus r. Miroslavo gimnazijos Miroslavo ikimokyklinio ugdymo skyriuje</w:t>
            </w:r>
          </w:p>
        </w:tc>
        <w:tc>
          <w:tcPr>
            <w:tcW w:w="1620" w:type="dxa"/>
            <w:tcBorders>
              <w:top w:val="nil"/>
              <w:left w:val="nil"/>
              <w:bottom w:val="single" w:sz="4" w:space="0" w:color="auto"/>
              <w:right w:val="single" w:sz="4" w:space="0" w:color="auto"/>
            </w:tcBorders>
            <w:hideMark/>
          </w:tcPr>
          <w:p w14:paraId="4AF7067B" w14:textId="77777777" w:rsidR="008D617A" w:rsidRPr="008D617A" w:rsidRDefault="008D617A" w:rsidP="008D617A">
            <w:pPr>
              <w:jc w:val="right"/>
              <w:rPr>
                <w:color w:val="000000"/>
                <w:sz w:val="20"/>
                <w:lang w:eastAsia="lt-LT"/>
              </w:rPr>
            </w:pPr>
            <w:r w:rsidRPr="008D617A">
              <w:rPr>
                <w:color w:val="000000"/>
                <w:sz w:val="20"/>
                <w:lang w:eastAsia="lt-LT"/>
              </w:rPr>
              <w:t>300,8</w:t>
            </w:r>
          </w:p>
        </w:tc>
        <w:tc>
          <w:tcPr>
            <w:tcW w:w="1680" w:type="dxa"/>
            <w:tcBorders>
              <w:top w:val="nil"/>
              <w:left w:val="nil"/>
              <w:bottom w:val="single" w:sz="4" w:space="0" w:color="auto"/>
              <w:right w:val="single" w:sz="4" w:space="0" w:color="auto"/>
            </w:tcBorders>
            <w:hideMark/>
          </w:tcPr>
          <w:p w14:paraId="01C07D92" w14:textId="77777777" w:rsidR="008D617A" w:rsidRPr="008D617A" w:rsidRDefault="008D617A" w:rsidP="008D617A">
            <w:pPr>
              <w:jc w:val="right"/>
              <w:rPr>
                <w:color w:val="000000"/>
                <w:sz w:val="20"/>
                <w:lang w:eastAsia="lt-LT"/>
              </w:rPr>
            </w:pPr>
            <w:r w:rsidRPr="008D617A">
              <w:rPr>
                <w:color w:val="000000"/>
                <w:sz w:val="20"/>
                <w:lang w:eastAsia="lt-LT"/>
              </w:rPr>
              <w:t>293,4</w:t>
            </w:r>
          </w:p>
        </w:tc>
        <w:tc>
          <w:tcPr>
            <w:tcW w:w="1600" w:type="dxa"/>
            <w:tcBorders>
              <w:top w:val="nil"/>
              <w:left w:val="nil"/>
              <w:bottom w:val="single" w:sz="4" w:space="0" w:color="auto"/>
              <w:right w:val="nil"/>
            </w:tcBorders>
            <w:hideMark/>
          </w:tcPr>
          <w:p w14:paraId="509DF832" w14:textId="77777777" w:rsidR="008D617A" w:rsidRPr="008D617A" w:rsidRDefault="008D617A" w:rsidP="008D617A">
            <w:pPr>
              <w:jc w:val="right"/>
              <w:rPr>
                <w:color w:val="000000"/>
                <w:sz w:val="20"/>
                <w:lang w:eastAsia="lt-LT"/>
              </w:rPr>
            </w:pPr>
            <w:r w:rsidRPr="008D617A">
              <w:rPr>
                <w:color w:val="000000"/>
                <w:sz w:val="20"/>
                <w:lang w:eastAsia="lt-LT"/>
              </w:rPr>
              <w:t>293,4</w:t>
            </w:r>
          </w:p>
        </w:tc>
        <w:tc>
          <w:tcPr>
            <w:tcW w:w="1880" w:type="dxa"/>
            <w:tcBorders>
              <w:top w:val="nil"/>
              <w:left w:val="single" w:sz="4" w:space="0" w:color="auto"/>
              <w:bottom w:val="single" w:sz="4" w:space="0" w:color="auto"/>
              <w:right w:val="single" w:sz="4" w:space="0" w:color="auto"/>
            </w:tcBorders>
            <w:vAlign w:val="center"/>
            <w:hideMark/>
          </w:tcPr>
          <w:p w14:paraId="57476BCF" w14:textId="77777777" w:rsidR="008D617A" w:rsidRPr="008D617A" w:rsidRDefault="008D617A" w:rsidP="008D617A">
            <w:pPr>
              <w:rPr>
                <w:color w:val="000000"/>
                <w:sz w:val="20"/>
                <w:lang w:eastAsia="lt-LT"/>
              </w:rPr>
            </w:pPr>
            <w:r w:rsidRPr="008D617A">
              <w:rPr>
                <w:color w:val="000000"/>
                <w:sz w:val="20"/>
                <w:lang w:eastAsia="lt-LT"/>
              </w:rPr>
              <w:t>2.3.3.1                                                                                    2.3.3.2                                                                                  2.3.3.3</w:t>
            </w:r>
          </w:p>
        </w:tc>
      </w:tr>
      <w:tr w:rsidR="008D617A" w:rsidRPr="008D617A" w14:paraId="574C27C4"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14668915" w14:textId="77777777" w:rsidR="008D617A" w:rsidRPr="008D617A" w:rsidRDefault="008D617A" w:rsidP="008D617A">
            <w:pPr>
              <w:rPr>
                <w:color w:val="000000"/>
                <w:sz w:val="20"/>
                <w:lang w:eastAsia="lt-LT"/>
              </w:rPr>
            </w:pPr>
            <w:r w:rsidRPr="008D617A">
              <w:rPr>
                <w:color w:val="000000"/>
                <w:sz w:val="20"/>
                <w:lang w:eastAsia="lt-LT"/>
              </w:rPr>
              <w:t>09-01-05(TP)</w:t>
            </w:r>
          </w:p>
        </w:tc>
        <w:tc>
          <w:tcPr>
            <w:tcW w:w="5320" w:type="dxa"/>
            <w:tcBorders>
              <w:top w:val="nil"/>
              <w:left w:val="nil"/>
              <w:bottom w:val="single" w:sz="4" w:space="0" w:color="auto"/>
              <w:right w:val="single" w:sz="4" w:space="0" w:color="auto"/>
            </w:tcBorders>
            <w:hideMark/>
          </w:tcPr>
          <w:p w14:paraId="3CA5A4B3" w14:textId="77777777" w:rsidR="008D617A" w:rsidRPr="008D617A" w:rsidRDefault="008D617A" w:rsidP="008D617A">
            <w:pPr>
              <w:rPr>
                <w:color w:val="000000"/>
                <w:sz w:val="20"/>
                <w:lang w:eastAsia="lt-LT"/>
              </w:rPr>
            </w:pPr>
            <w:r w:rsidRPr="008D617A">
              <w:rPr>
                <w:color w:val="000000"/>
                <w:sz w:val="20"/>
                <w:lang w:eastAsia="lt-LT"/>
              </w:rPr>
              <w:t>Ikimokyklinio ugdymo proceso užtikrinimas Alytaus r.  Simno gimnazijos Simno ikimokyklinio ugdymo skyriuje</w:t>
            </w:r>
          </w:p>
        </w:tc>
        <w:tc>
          <w:tcPr>
            <w:tcW w:w="1620" w:type="dxa"/>
            <w:tcBorders>
              <w:top w:val="nil"/>
              <w:left w:val="nil"/>
              <w:bottom w:val="single" w:sz="4" w:space="0" w:color="auto"/>
              <w:right w:val="single" w:sz="4" w:space="0" w:color="auto"/>
            </w:tcBorders>
            <w:hideMark/>
          </w:tcPr>
          <w:p w14:paraId="39AC381A" w14:textId="77777777" w:rsidR="008D617A" w:rsidRPr="008D617A" w:rsidRDefault="008D617A" w:rsidP="008D617A">
            <w:pPr>
              <w:jc w:val="right"/>
              <w:rPr>
                <w:color w:val="000000"/>
                <w:sz w:val="20"/>
                <w:lang w:eastAsia="lt-LT"/>
              </w:rPr>
            </w:pPr>
            <w:r w:rsidRPr="008D617A">
              <w:rPr>
                <w:color w:val="000000"/>
                <w:sz w:val="20"/>
                <w:lang w:eastAsia="lt-LT"/>
              </w:rPr>
              <w:t>366,5</w:t>
            </w:r>
          </w:p>
        </w:tc>
        <w:tc>
          <w:tcPr>
            <w:tcW w:w="1680" w:type="dxa"/>
            <w:tcBorders>
              <w:top w:val="nil"/>
              <w:left w:val="nil"/>
              <w:bottom w:val="single" w:sz="4" w:space="0" w:color="auto"/>
              <w:right w:val="single" w:sz="4" w:space="0" w:color="auto"/>
            </w:tcBorders>
            <w:hideMark/>
          </w:tcPr>
          <w:p w14:paraId="1EF10574" w14:textId="77777777" w:rsidR="008D617A" w:rsidRPr="008D617A" w:rsidRDefault="008D617A" w:rsidP="008D617A">
            <w:pPr>
              <w:jc w:val="right"/>
              <w:rPr>
                <w:color w:val="000000"/>
                <w:sz w:val="20"/>
                <w:lang w:eastAsia="lt-LT"/>
              </w:rPr>
            </w:pPr>
            <w:r w:rsidRPr="008D617A">
              <w:rPr>
                <w:color w:val="000000"/>
                <w:sz w:val="20"/>
                <w:lang w:eastAsia="lt-LT"/>
              </w:rPr>
              <w:t>403,0</w:t>
            </w:r>
          </w:p>
        </w:tc>
        <w:tc>
          <w:tcPr>
            <w:tcW w:w="1600" w:type="dxa"/>
            <w:tcBorders>
              <w:top w:val="nil"/>
              <w:left w:val="nil"/>
              <w:bottom w:val="single" w:sz="4" w:space="0" w:color="auto"/>
              <w:right w:val="nil"/>
            </w:tcBorders>
            <w:hideMark/>
          </w:tcPr>
          <w:p w14:paraId="1F6AFBF9" w14:textId="77777777" w:rsidR="008D617A" w:rsidRPr="008D617A" w:rsidRDefault="008D617A" w:rsidP="008D617A">
            <w:pPr>
              <w:jc w:val="right"/>
              <w:rPr>
                <w:color w:val="000000"/>
                <w:sz w:val="20"/>
                <w:lang w:eastAsia="lt-LT"/>
              </w:rPr>
            </w:pPr>
            <w:r w:rsidRPr="008D617A">
              <w:rPr>
                <w:color w:val="000000"/>
                <w:sz w:val="20"/>
                <w:lang w:eastAsia="lt-LT"/>
              </w:rPr>
              <w:t>403,0</w:t>
            </w:r>
          </w:p>
        </w:tc>
        <w:tc>
          <w:tcPr>
            <w:tcW w:w="1880" w:type="dxa"/>
            <w:tcBorders>
              <w:top w:val="nil"/>
              <w:left w:val="single" w:sz="4" w:space="0" w:color="auto"/>
              <w:bottom w:val="single" w:sz="4" w:space="0" w:color="auto"/>
              <w:right w:val="single" w:sz="4" w:space="0" w:color="auto"/>
            </w:tcBorders>
            <w:vAlign w:val="center"/>
            <w:hideMark/>
          </w:tcPr>
          <w:p w14:paraId="66514836" w14:textId="77777777" w:rsidR="008D617A" w:rsidRPr="008D617A" w:rsidRDefault="008D617A" w:rsidP="008D617A">
            <w:pPr>
              <w:rPr>
                <w:color w:val="000000"/>
                <w:sz w:val="20"/>
                <w:lang w:eastAsia="lt-LT"/>
              </w:rPr>
            </w:pPr>
            <w:r w:rsidRPr="008D617A">
              <w:rPr>
                <w:color w:val="000000"/>
                <w:sz w:val="20"/>
                <w:lang w:eastAsia="lt-LT"/>
              </w:rPr>
              <w:t>2.3.3.1</w:t>
            </w:r>
          </w:p>
        </w:tc>
      </w:tr>
      <w:tr w:rsidR="008D617A" w:rsidRPr="008D617A" w14:paraId="53C83719" w14:textId="77777777" w:rsidTr="008D617A">
        <w:trPr>
          <w:trHeight w:val="1020"/>
        </w:trPr>
        <w:tc>
          <w:tcPr>
            <w:tcW w:w="2100" w:type="dxa"/>
            <w:tcBorders>
              <w:top w:val="nil"/>
              <w:left w:val="single" w:sz="4" w:space="0" w:color="auto"/>
              <w:bottom w:val="single" w:sz="4" w:space="0" w:color="auto"/>
              <w:right w:val="single" w:sz="4" w:space="0" w:color="auto"/>
            </w:tcBorders>
            <w:hideMark/>
          </w:tcPr>
          <w:p w14:paraId="1F9E767A" w14:textId="77777777" w:rsidR="008D617A" w:rsidRPr="008D617A" w:rsidRDefault="008D617A" w:rsidP="008D617A">
            <w:pPr>
              <w:rPr>
                <w:color w:val="000000"/>
                <w:sz w:val="20"/>
                <w:lang w:eastAsia="lt-LT"/>
              </w:rPr>
            </w:pPr>
            <w:r w:rsidRPr="008D617A">
              <w:rPr>
                <w:color w:val="000000"/>
                <w:sz w:val="20"/>
                <w:lang w:eastAsia="lt-LT"/>
              </w:rPr>
              <w:t>09-01-06(TP)</w:t>
            </w:r>
          </w:p>
        </w:tc>
        <w:tc>
          <w:tcPr>
            <w:tcW w:w="5320" w:type="dxa"/>
            <w:tcBorders>
              <w:top w:val="nil"/>
              <w:left w:val="nil"/>
              <w:bottom w:val="single" w:sz="4" w:space="0" w:color="auto"/>
              <w:right w:val="single" w:sz="4" w:space="0" w:color="auto"/>
            </w:tcBorders>
            <w:hideMark/>
          </w:tcPr>
          <w:p w14:paraId="1D33EBDB" w14:textId="77777777" w:rsidR="008D617A" w:rsidRPr="008D617A" w:rsidRDefault="008D617A" w:rsidP="008D617A">
            <w:pPr>
              <w:rPr>
                <w:color w:val="000000"/>
                <w:sz w:val="20"/>
                <w:lang w:eastAsia="lt-LT"/>
              </w:rPr>
            </w:pPr>
            <w:r w:rsidRPr="008D617A">
              <w:rPr>
                <w:color w:val="000000"/>
                <w:sz w:val="20"/>
                <w:lang w:eastAsia="lt-LT"/>
              </w:rPr>
              <w:t>Ikimokyklinio ugdymo prieinamumo užtikrinimas Alytaus rajono savivaldybės teritorijoje gyvenamąją vietą  deklaravusių tėvų (įtėvių, globėjų), pateikusių prašymus ugdyti jų vaikus pagal ikimokyklinio ugdymo programą</w:t>
            </w:r>
          </w:p>
        </w:tc>
        <w:tc>
          <w:tcPr>
            <w:tcW w:w="1620" w:type="dxa"/>
            <w:tcBorders>
              <w:top w:val="nil"/>
              <w:left w:val="nil"/>
              <w:bottom w:val="single" w:sz="4" w:space="0" w:color="auto"/>
              <w:right w:val="single" w:sz="4" w:space="0" w:color="auto"/>
            </w:tcBorders>
            <w:hideMark/>
          </w:tcPr>
          <w:p w14:paraId="6BEBF99C" w14:textId="77777777" w:rsidR="008D617A" w:rsidRPr="008D617A" w:rsidRDefault="008D617A" w:rsidP="008D617A">
            <w:pPr>
              <w:jc w:val="right"/>
              <w:rPr>
                <w:color w:val="000000"/>
                <w:sz w:val="20"/>
                <w:lang w:eastAsia="lt-LT"/>
              </w:rPr>
            </w:pPr>
            <w:r w:rsidRPr="008D617A">
              <w:rPr>
                <w:color w:val="000000"/>
                <w:sz w:val="20"/>
                <w:lang w:eastAsia="lt-LT"/>
              </w:rPr>
              <w:t>600,0</w:t>
            </w:r>
          </w:p>
        </w:tc>
        <w:tc>
          <w:tcPr>
            <w:tcW w:w="1680" w:type="dxa"/>
            <w:tcBorders>
              <w:top w:val="nil"/>
              <w:left w:val="nil"/>
              <w:bottom w:val="single" w:sz="4" w:space="0" w:color="auto"/>
              <w:right w:val="single" w:sz="4" w:space="0" w:color="auto"/>
            </w:tcBorders>
            <w:hideMark/>
          </w:tcPr>
          <w:p w14:paraId="56D3D9B2" w14:textId="77777777" w:rsidR="008D617A" w:rsidRPr="008D617A" w:rsidRDefault="008D617A" w:rsidP="008D617A">
            <w:pPr>
              <w:jc w:val="right"/>
              <w:rPr>
                <w:color w:val="000000"/>
                <w:sz w:val="20"/>
                <w:lang w:eastAsia="lt-LT"/>
              </w:rPr>
            </w:pPr>
            <w:r w:rsidRPr="008D617A">
              <w:rPr>
                <w:color w:val="000000"/>
                <w:sz w:val="20"/>
                <w:lang w:eastAsia="lt-LT"/>
              </w:rPr>
              <w:t>650,0</w:t>
            </w:r>
          </w:p>
        </w:tc>
        <w:tc>
          <w:tcPr>
            <w:tcW w:w="1600" w:type="dxa"/>
            <w:tcBorders>
              <w:top w:val="nil"/>
              <w:left w:val="nil"/>
              <w:bottom w:val="single" w:sz="4" w:space="0" w:color="auto"/>
              <w:right w:val="single" w:sz="4" w:space="0" w:color="auto"/>
            </w:tcBorders>
            <w:hideMark/>
          </w:tcPr>
          <w:p w14:paraId="18535D9B" w14:textId="77777777" w:rsidR="008D617A" w:rsidRPr="008D617A" w:rsidRDefault="008D617A" w:rsidP="008D617A">
            <w:pPr>
              <w:jc w:val="right"/>
              <w:rPr>
                <w:color w:val="000000"/>
                <w:sz w:val="20"/>
                <w:lang w:eastAsia="lt-LT"/>
              </w:rPr>
            </w:pPr>
            <w:r w:rsidRPr="008D617A">
              <w:rPr>
                <w:color w:val="000000"/>
                <w:sz w:val="20"/>
                <w:lang w:eastAsia="lt-LT"/>
              </w:rPr>
              <w:t>700,0</w:t>
            </w:r>
          </w:p>
        </w:tc>
        <w:tc>
          <w:tcPr>
            <w:tcW w:w="1880" w:type="dxa"/>
            <w:tcBorders>
              <w:top w:val="nil"/>
              <w:left w:val="nil"/>
              <w:bottom w:val="single" w:sz="4" w:space="0" w:color="auto"/>
              <w:right w:val="single" w:sz="4" w:space="0" w:color="auto"/>
            </w:tcBorders>
            <w:noWrap/>
            <w:vAlign w:val="bottom"/>
            <w:hideMark/>
          </w:tcPr>
          <w:p w14:paraId="513AB1EA" w14:textId="77777777" w:rsidR="008D617A" w:rsidRPr="008D617A" w:rsidRDefault="008D617A">
            <w:pPr>
              <w:rPr>
                <w:rFonts w:ascii="Calibri" w:hAnsi="Calibri" w:cs="Calibri"/>
                <w:color w:val="000000"/>
                <w:sz w:val="22"/>
                <w:szCs w:val="22"/>
                <w:lang w:eastAsia="lt-LT"/>
              </w:rPr>
              <w:pPrChange w:id="821" w:author="Vitana Bručienė" w:date="2025-08-12T15:39:00Z" w16du:dateUtc="2025-08-12T12:39:00Z">
                <w:pPr>
                  <w:ind w:firstLine="48"/>
                </w:pPr>
              </w:pPrChange>
            </w:pPr>
            <w:ins w:id="822" w:author="Vitana Bručienė" w:date="2025-08-12T15:39:00Z" w16du:dateUtc="2025-08-12T12:39:00Z">
              <w:r w:rsidRPr="008D617A">
                <w:rPr>
                  <w:rFonts w:ascii="Calibri" w:hAnsi="Calibri" w:cs="Calibri"/>
                  <w:color w:val="000000"/>
                  <w:sz w:val="22"/>
                  <w:szCs w:val="22"/>
                  <w:lang w:eastAsia="lt-LT"/>
                </w:rPr>
                <w:t> </w:t>
              </w:r>
            </w:ins>
          </w:p>
        </w:tc>
      </w:tr>
      <w:tr w:rsidR="008D617A" w:rsidRPr="008D617A" w14:paraId="2FC261DE"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42F692CC" w14:textId="77777777" w:rsidR="008D617A" w:rsidRPr="008D617A" w:rsidRDefault="008D617A" w:rsidP="008D617A">
            <w:pPr>
              <w:rPr>
                <w:color w:val="000000"/>
                <w:sz w:val="20"/>
                <w:lang w:eastAsia="lt-LT"/>
              </w:rPr>
            </w:pPr>
            <w:r w:rsidRPr="008D617A">
              <w:rPr>
                <w:color w:val="000000"/>
                <w:sz w:val="20"/>
                <w:lang w:eastAsia="lt-LT"/>
              </w:rPr>
              <w:t>09-01-07(TP)</w:t>
            </w:r>
          </w:p>
        </w:tc>
        <w:tc>
          <w:tcPr>
            <w:tcW w:w="5320" w:type="dxa"/>
            <w:tcBorders>
              <w:top w:val="nil"/>
              <w:left w:val="nil"/>
              <w:bottom w:val="single" w:sz="4" w:space="0" w:color="auto"/>
              <w:right w:val="single" w:sz="4" w:space="0" w:color="auto"/>
            </w:tcBorders>
            <w:hideMark/>
          </w:tcPr>
          <w:p w14:paraId="086A785A" w14:textId="77777777" w:rsidR="008D617A" w:rsidRPr="008D617A" w:rsidRDefault="008D617A" w:rsidP="008D617A">
            <w:pPr>
              <w:rPr>
                <w:color w:val="000000"/>
                <w:sz w:val="20"/>
                <w:lang w:eastAsia="lt-LT"/>
              </w:rPr>
            </w:pPr>
            <w:r w:rsidRPr="008D617A">
              <w:rPr>
                <w:color w:val="000000"/>
                <w:sz w:val="20"/>
                <w:lang w:eastAsia="lt-LT"/>
              </w:rPr>
              <w:t>Vidurinio ugdymo proceso užtikrinimas Alytaus r. Butrimonių gimnazijoje</w:t>
            </w:r>
          </w:p>
        </w:tc>
        <w:tc>
          <w:tcPr>
            <w:tcW w:w="1620" w:type="dxa"/>
            <w:tcBorders>
              <w:top w:val="nil"/>
              <w:left w:val="nil"/>
              <w:bottom w:val="single" w:sz="4" w:space="0" w:color="auto"/>
              <w:right w:val="single" w:sz="4" w:space="0" w:color="auto"/>
            </w:tcBorders>
            <w:hideMark/>
          </w:tcPr>
          <w:p w14:paraId="7797B8CF" w14:textId="77777777" w:rsidR="008D617A" w:rsidRPr="008D617A" w:rsidRDefault="008D617A" w:rsidP="008D617A">
            <w:pPr>
              <w:jc w:val="right"/>
              <w:rPr>
                <w:color w:val="000000"/>
                <w:sz w:val="20"/>
                <w:lang w:eastAsia="lt-LT"/>
              </w:rPr>
            </w:pPr>
            <w:r w:rsidRPr="008D617A">
              <w:rPr>
                <w:color w:val="000000"/>
                <w:sz w:val="20"/>
                <w:lang w:eastAsia="lt-LT"/>
              </w:rPr>
              <w:t>1 283,6</w:t>
            </w:r>
          </w:p>
        </w:tc>
        <w:tc>
          <w:tcPr>
            <w:tcW w:w="1680" w:type="dxa"/>
            <w:tcBorders>
              <w:top w:val="nil"/>
              <w:left w:val="nil"/>
              <w:bottom w:val="single" w:sz="4" w:space="0" w:color="auto"/>
              <w:right w:val="single" w:sz="4" w:space="0" w:color="auto"/>
            </w:tcBorders>
            <w:hideMark/>
          </w:tcPr>
          <w:p w14:paraId="1299CC2C" w14:textId="77777777" w:rsidR="008D617A" w:rsidRPr="008D617A" w:rsidRDefault="008D617A" w:rsidP="008D617A">
            <w:pPr>
              <w:jc w:val="right"/>
              <w:rPr>
                <w:color w:val="000000"/>
                <w:sz w:val="20"/>
                <w:lang w:eastAsia="lt-LT"/>
              </w:rPr>
            </w:pPr>
            <w:r w:rsidRPr="008D617A">
              <w:rPr>
                <w:color w:val="000000"/>
                <w:sz w:val="20"/>
                <w:lang w:eastAsia="lt-LT"/>
              </w:rPr>
              <w:t>1 263,9</w:t>
            </w:r>
          </w:p>
        </w:tc>
        <w:tc>
          <w:tcPr>
            <w:tcW w:w="1600" w:type="dxa"/>
            <w:tcBorders>
              <w:top w:val="nil"/>
              <w:left w:val="nil"/>
              <w:bottom w:val="single" w:sz="4" w:space="0" w:color="auto"/>
              <w:right w:val="single" w:sz="4" w:space="0" w:color="auto"/>
            </w:tcBorders>
            <w:hideMark/>
          </w:tcPr>
          <w:p w14:paraId="313A67E9" w14:textId="77777777" w:rsidR="008D617A" w:rsidRPr="008D617A" w:rsidRDefault="008D617A" w:rsidP="008D617A">
            <w:pPr>
              <w:jc w:val="right"/>
              <w:rPr>
                <w:color w:val="000000"/>
                <w:sz w:val="20"/>
                <w:lang w:eastAsia="lt-LT"/>
              </w:rPr>
            </w:pPr>
            <w:r w:rsidRPr="008D617A">
              <w:rPr>
                <w:color w:val="000000"/>
                <w:sz w:val="20"/>
                <w:lang w:eastAsia="lt-LT"/>
              </w:rPr>
              <w:t>1 263,9</w:t>
            </w:r>
          </w:p>
        </w:tc>
        <w:tc>
          <w:tcPr>
            <w:tcW w:w="1880" w:type="dxa"/>
            <w:tcBorders>
              <w:top w:val="nil"/>
              <w:left w:val="nil"/>
              <w:bottom w:val="single" w:sz="4" w:space="0" w:color="auto"/>
              <w:right w:val="single" w:sz="4" w:space="0" w:color="auto"/>
            </w:tcBorders>
            <w:noWrap/>
            <w:vAlign w:val="bottom"/>
            <w:hideMark/>
          </w:tcPr>
          <w:p w14:paraId="28B12AC4" w14:textId="77777777" w:rsidR="008D617A" w:rsidRPr="008D617A" w:rsidRDefault="008D617A">
            <w:pPr>
              <w:rPr>
                <w:rFonts w:ascii="Calibri" w:hAnsi="Calibri" w:cs="Calibri"/>
                <w:color w:val="000000"/>
                <w:sz w:val="22"/>
                <w:szCs w:val="22"/>
                <w:lang w:eastAsia="lt-LT"/>
              </w:rPr>
              <w:pPrChange w:id="823" w:author="Vitana Bručienė" w:date="2025-08-12T15:39:00Z" w16du:dateUtc="2025-08-12T12:39:00Z">
                <w:pPr>
                  <w:ind w:firstLine="48"/>
                </w:pPr>
              </w:pPrChange>
            </w:pPr>
            <w:ins w:id="824" w:author="Vitana Bručienė" w:date="2025-08-12T15:39:00Z" w16du:dateUtc="2025-08-12T12:39:00Z">
              <w:r w:rsidRPr="008D617A">
                <w:rPr>
                  <w:rFonts w:ascii="Calibri" w:hAnsi="Calibri" w:cs="Calibri"/>
                  <w:color w:val="000000"/>
                  <w:sz w:val="22"/>
                  <w:szCs w:val="22"/>
                  <w:lang w:eastAsia="lt-LT"/>
                </w:rPr>
                <w:t> </w:t>
              </w:r>
            </w:ins>
          </w:p>
        </w:tc>
      </w:tr>
      <w:tr w:rsidR="008D617A" w:rsidRPr="008D617A" w14:paraId="0CC9B426"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4F31521F" w14:textId="77777777" w:rsidR="008D617A" w:rsidRPr="008D617A" w:rsidRDefault="008D617A" w:rsidP="008D617A">
            <w:pPr>
              <w:rPr>
                <w:color w:val="000000"/>
                <w:sz w:val="20"/>
                <w:lang w:eastAsia="lt-LT"/>
              </w:rPr>
            </w:pPr>
            <w:r w:rsidRPr="008D617A">
              <w:rPr>
                <w:color w:val="000000"/>
                <w:sz w:val="20"/>
                <w:lang w:eastAsia="lt-LT"/>
              </w:rPr>
              <w:t>09-01-08(TP)</w:t>
            </w:r>
          </w:p>
        </w:tc>
        <w:tc>
          <w:tcPr>
            <w:tcW w:w="5320" w:type="dxa"/>
            <w:tcBorders>
              <w:top w:val="nil"/>
              <w:left w:val="nil"/>
              <w:bottom w:val="single" w:sz="4" w:space="0" w:color="auto"/>
              <w:right w:val="single" w:sz="4" w:space="0" w:color="auto"/>
            </w:tcBorders>
            <w:hideMark/>
          </w:tcPr>
          <w:p w14:paraId="32284C40" w14:textId="77777777" w:rsidR="008D617A" w:rsidRPr="008D617A" w:rsidRDefault="008D617A" w:rsidP="008D617A">
            <w:pPr>
              <w:rPr>
                <w:color w:val="000000"/>
                <w:sz w:val="20"/>
                <w:lang w:eastAsia="lt-LT"/>
              </w:rPr>
            </w:pPr>
            <w:r w:rsidRPr="008D617A">
              <w:rPr>
                <w:color w:val="000000"/>
                <w:sz w:val="20"/>
                <w:lang w:eastAsia="lt-LT"/>
              </w:rPr>
              <w:t>Vidurinio ugdymo proceso užtikrinimas Alytaus r. Daugų Vlado Mirono gimnazijoje</w:t>
            </w:r>
          </w:p>
        </w:tc>
        <w:tc>
          <w:tcPr>
            <w:tcW w:w="1620" w:type="dxa"/>
            <w:tcBorders>
              <w:top w:val="nil"/>
              <w:left w:val="nil"/>
              <w:bottom w:val="single" w:sz="4" w:space="0" w:color="auto"/>
              <w:right w:val="single" w:sz="4" w:space="0" w:color="auto"/>
            </w:tcBorders>
            <w:hideMark/>
          </w:tcPr>
          <w:p w14:paraId="4F01F6AF" w14:textId="77777777" w:rsidR="008D617A" w:rsidRPr="008D617A" w:rsidRDefault="008D617A" w:rsidP="008D617A">
            <w:pPr>
              <w:jc w:val="right"/>
              <w:rPr>
                <w:color w:val="000000"/>
                <w:sz w:val="20"/>
                <w:lang w:eastAsia="lt-LT"/>
              </w:rPr>
            </w:pPr>
            <w:r w:rsidRPr="008D617A">
              <w:rPr>
                <w:color w:val="000000"/>
                <w:sz w:val="20"/>
                <w:lang w:eastAsia="lt-LT"/>
              </w:rPr>
              <w:t>1 263,2</w:t>
            </w:r>
          </w:p>
        </w:tc>
        <w:tc>
          <w:tcPr>
            <w:tcW w:w="1680" w:type="dxa"/>
            <w:tcBorders>
              <w:top w:val="nil"/>
              <w:left w:val="nil"/>
              <w:bottom w:val="single" w:sz="4" w:space="0" w:color="auto"/>
              <w:right w:val="single" w:sz="4" w:space="0" w:color="auto"/>
            </w:tcBorders>
            <w:hideMark/>
          </w:tcPr>
          <w:p w14:paraId="196183B3" w14:textId="77777777" w:rsidR="008D617A" w:rsidRPr="008D617A" w:rsidRDefault="008D617A" w:rsidP="008D617A">
            <w:pPr>
              <w:jc w:val="right"/>
              <w:rPr>
                <w:color w:val="000000"/>
                <w:sz w:val="20"/>
                <w:lang w:eastAsia="lt-LT"/>
              </w:rPr>
            </w:pPr>
            <w:r w:rsidRPr="008D617A">
              <w:rPr>
                <w:color w:val="000000"/>
                <w:sz w:val="20"/>
                <w:lang w:eastAsia="lt-LT"/>
              </w:rPr>
              <w:t>1 391,8</w:t>
            </w:r>
          </w:p>
        </w:tc>
        <w:tc>
          <w:tcPr>
            <w:tcW w:w="1600" w:type="dxa"/>
            <w:tcBorders>
              <w:top w:val="nil"/>
              <w:left w:val="nil"/>
              <w:bottom w:val="single" w:sz="4" w:space="0" w:color="auto"/>
              <w:right w:val="single" w:sz="4" w:space="0" w:color="auto"/>
            </w:tcBorders>
            <w:hideMark/>
          </w:tcPr>
          <w:p w14:paraId="4D0621A0" w14:textId="77777777" w:rsidR="008D617A" w:rsidRPr="008D617A" w:rsidRDefault="008D617A" w:rsidP="008D617A">
            <w:pPr>
              <w:jc w:val="right"/>
              <w:rPr>
                <w:color w:val="000000"/>
                <w:sz w:val="20"/>
                <w:lang w:eastAsia="lt-LT"/>
              </w:rPr>
            </w:pPr>
            <w:r w:rsidRPr="008D617A">
              <w:rPr>
                <w:color w:val="000000"/>
                <w:sz w:val="20"/>
                <w:lang w:eastAsia="lt-LT"/>
              </w:rPr>
              <w:t>1 391,8</w:t>
            </w:r>
          </w:p>
        </w:tc>
        <w:tc>
          <w:tcPr>
            <w:tcW w:w="1880" w:type="dxa"/>
            <w:tcBorders>
              <w:top w:val="nil"/>
              <w:left w:val="nil"/>
              <w:bottom w:val="single" w:sz="4" w:space="0" w:color="auto"/>
              <w:right w:val="single" w:sz="4" w:space="0" w:color="auto"/>
            </w:tcBorders>
            <w:noWrap/>
            <w:vAlign w:val="bottom"/>
            <w:hideMark/>
          </w:tcPr>
          <w:p w14:paraId="7F44C86B" w14:textId="77777777" w:rsidR="008D617A" w:rsidRPr="008D617A" w:rsidRDefault="008D617A">
            <w:pPr>
              <w:rPr>
                <w:rFonts w:ascii="Calibri" w:hAnsi="Calibri" w:cs="Calibri"/>
                <w:color w:val="000000"/>
                <w:sz w:val="22"/>
                <w:szCs w:val="22"/>
                <w:lang w:eastAsia="lt-LT"/>
              </w:rPr>
              <w:pPrChange w:id="825" w:author="Vitana Bručienė" w:date="2025-08-12T15:39:00Z" w16du:dateUtc="2025-08-12T12:39:00Z">
                <w:pPr>
                  <w:ind w:firstLine="48"/>
                </w:pPr>
              </w:pPrChange>
            </w:pPr>
            <w:ins w:id="826" w:author="Vitana Bručienė" w:date="2025-08-12T15:39:00Z" w16du:dateUtc="2025-08-12T12:39:00Z">
              <w:r w:rsidRPr="008D617A">
                <w:rPr>
                  <w:rFonts w:ascii="Calibri" w:hAnsi="Calibri" w:cs="Calibri"/>
                  <w:color w:val="000000"/>
                  <w:sz w:val="22"/>
                  <w:szCs w:val="22"/>
                  <w:lang w:eastAsia="lt-LT"/>
                </w:rPr>
                <w:t> </w:t>
              </w:r>
            </w:ins>
          </w:p>
        </w:tc>
      </w:tr>
      <w:tr w:rsidR="008D617A" w:rsidRPr="008D617A" w14:paraId="416F9304" w14:textId="77777777" w:rsidTr="008D617A">
        <w:trPr>
          <w:trHeight w:val="525"/>
        </w:trPr>
        <w:tc>
          <w:tcPr>
            <w:tcW w:w="2100" w:type="dxa"/>
            <w:tcBorders>
              <w:top w:val="nil"/>
              <w:left w:val="single" w:sz="4" w:space="0" w:color="auto"/>
              <w:bottom w:val="single" w:sz="4" w:space="0" w:color="auto"/>
              <w:right w:val="single" w:sz="4" w:space="0" w:color="auto"/>
            </w:tcBorders>
            <w:hideMark/>
          </w:tcPr>
          <w:p w14:paraId="3110D246" w14:textId="77777777" w:rsidR="008D617A" w:rsidRPr="008D617A" w:rsidRDefault="008D617A" w:rsidP="008D617A">
            <w:pPr>
              <w:rPr>
                <w:color w:val="000000"/>
                <w:sz w:val="20"/>
                <w:lang w:eastAsia="lt-LT"/>
              </w:rPr>
            </w:pPr>
            <w:r w:rsidRPr="008D617A">
              <w:rPr>
                <w:color w:val="000000"/>
                <w:sz w:val="20"/>
                <w:lang w:eastAsia="lt-LT"/>
              </w:rPr>
              <w:t>09-01-09(TP)</w:t>
            </w:r>
          </w:p>
        </w:tc>
        <w:tc>
          <w:tcPr>
            <w:tcW w:w="5320" w:type="dxa"/>
            <w:tcBorders>
              <w:top w:val="nil"/>
              <w:left w:val="nil"/>
              <w:bottom w:val="single" w:sz="4" w:space="0" w:color="auto"/>
              <w:right w:val="single" w:sz="4" w:space="0" w:color="auto"/>
            </w:tcBorders>
            <w:hideMark/>
          </w:tcPr>
          <w:p w14:paraId="6D5F914E" w14:textId="77777777" w:rsidR="008D617A" w:rsidRPr="008D617A" w:rsidRDefault="008D617A" w:rsidP="008D617A">
            <w:pPr>
              <w:rPr>
                <w:color w:val="000000"/>
                <w:sz w:val="20"/>
                <w:lang w:eastAsia="lt-LT"/>
              </w:rPr>
            </w:pPr>
            <w:r w:rsidRPr="008D617A">
              <w:rPr>
                <w:color w:val="000000"/>
                <w:sz w:val="20"/>
                <w:lang w:eastAsia="lt-LT"/>
              </w:rPr>
              <w:t>Vidurinio ugdymo proceso užtikrinimas Alytaus r. Krokialaukio Tomo Noraus-Naruševičiaus gimnazijoje</w:t>
            </w:r>
          </w:p>
        </w:tc>
        <w:tc>
          <w:tcPr>
            <w:tcW w:w="1620" w:type="dxa"/>
            <w:tcBorders>
              <w:top w:val="nil"/>
              <w:left w:val="nil"/>
              <w:bottom w:val="single" w:sz="4" w:space="0" w:color="auto"/>
              <w:right w:val="single" w:sz="4" w:space="0" w:color="auto"/>
            </w:tcBorders>
            <w:hideMark/>
          </w:tcPr>
          <w:p w14:paraId="0656614A" w14:textId="77777777" w:rsidR="008D617A" w:rsidRPr="008D617A" w:rsidRDefault="008D617A" w:rsidP="008D617A">
            <w:pPr>
              <w:jc w:val="right"/>
              <w:rPr>
                <w:color w:val="000000"/>
                <w:sz w:val="20"/>
                <w:lang w:eastAsia="lt-LT"/>
              </w:rPr>
            </w:pPr>
            <w:r w:rsidRPr="008D617A">
              <w:rPr>
                <w:color w:val="000000"/>
                <w:sz w:val="20"/>
                <w:lang w:eastAsia="lt-LT"/>
              </w:rPr>
              <w:t>991,4</w:t>
            </w:r>
          </w:p>
        </w:tc>
        <w:tc>
          <w:tcPr>
            <w:tcW w:w="1680" w:type="dxa"/>
            <w:tcBorders>
              <w:top w:val="nil"/>
              <w:left w:val="nil"/>
              <w:bottom w:val="single" w:sz="4" w:space="0" w:color="auto"/>
              <w:right w:val="single" w:sz="4" w:space="0" w:color="auto"/>
            </w:tcBorders>
            <w:hideMark/>
          </w:tcPr>
          <w:p w14:paraId="3ADF026A" w14:textId="77777777" w:rsidR="008D617A" w:rsidRPr="008D617A" w:rsidRDefault="008D617A" w:rsidP="008D617A">
            <w:pPr>
              <w:jc w:val="right"/>
              <w:rPr>
                <w:color w:val="000000"/>
                <w:sz w:val="20"/>
                <w:lang w:eastAsia="lt-LT"/>
              </w:rPr>
            </w:pPr>
            <w:r w:rsidRPr="008D617A">
              <w:rPr>
                <w:color w:val="000000"/>
                <w:sz w:val="20"/>
                <w:lang w:eastAsia="lt-LT"/>
              </w:rPr>
              <w:t>991,9</w:t>
            </w:r>
          </w:p>
        </w:tc>
        <w:tc>
          <w:tcPr>
            <w:tcW w:w="1600" w:type="dxa"/>
            <w:tcBorders>
              <w:top w:val="nil"/>
              <w:left w:val="nil"/>
              <w:bottom w:val="single" w:sz="4" w:space="0" w:color="auto"/>
              <w:right w:val="single" w:sz="4" w:space="0" w:color="auto"/>
            </w:tcBorders>
            <w:hideMark/>
          </w:tcPr>
          <w:p w14:paraId="186C6EA2" w14:textId="77777777" w:rsidR="008D617A" w:rsidRPr="008D617A" w:rsidRDefault="008D617A" w:rsidP="008D617A">
            <w:pPr>
              <w:jc w:val="right"/>
              <w:rPr>
                <w:color w:val="000000"/>
                <w:sz w:val="20"/>
                <w:lang w:eastAsia="lt-LT"/>
              </w:rPr>
            </w:pPr>
            <w:r w:rsidRPr="008D617A">
              <w:rPr>
                <w:color w:val="000000"/>
                <w:sz w:val="20"/>
                <w:lang w:eastAsia="lt-LT"/>
              </w:rPr>
              <w:t>991,9</w:t>
            </w:r>
          </w:p>
        </w:tc>
        <w:tc>
          <w:tcPr>
            <w:tcW w:w="1880" w:type="dxa"/>
            <w:tcBorders>
              <w:top w:val="nil"/>
              <w:left w:val="nil"/>
              <w:bottom w:val="single" w:sz="4" w:space="0" w:color="auto"/>
              <w:right w:val="single" w:sz="4" w:space="0" w:color="auto"/>
            </w:tcBorders>
            <w:vAlign w:val="bottom"/>
            <w:hideMark/>
          </w:tcPr>
          <w:p w14:paraId="12DCF354" w14:textId="77777777" w:rsidR="008D617A" w:rsidRPr="008D617A" w:rsidRDefault="008D617A" w:rsidP="008D617A">
            <w:pPr>
              <w:rPr>
                <w:color w:val="000000"/>
                <w:sz w:val="20"/>
                <w:lang w:eastAsia="lt-LT"/>
              </w:rPr>
            </w:pPr>
            <w:r w:rsidRPr="008D617A">
              <w:rPr>
                <w:color w:val="000000"/>
                <w:sz w:val="20"/>
                <w:lang w:eastAsia="lt-LT"/>
              </w:rPr>
              <w:t>2.3.3.3                                                                               2.3.3.4</w:t>
            </w:r>
          </w:p>
        </w:tc>
      </w:tr>
      <w:tr w:rsidR="008D617A" w:rsidRPr="008D617A" w14:paraId="3D7CB12B" w14:textId="77777777" w:rsidTr="008D617A">
        <w:trPr>
          <w:trHeight w:val="525"/>
        </w:trPr>
        <w:tc>
          <w:tcPr>
            <w:tcW w:w="2100" w:type="dxa"/>
            <w:tcBorders>
              <w:top w:val="nil"/>
              <w:left w:val="single" w:sz="4" w:space="0" w:color="auto"/>
              <w:bottom w:val="single" w:sz="4" w:space="0" w:color="auto"/>
              <w:right w:val="single" w:sz="4" w:space="0" w:color="auto"/>
            </w:tcBorders>
            <w:hideMark/>
          </w:tcPr>
          <w:p w14:paraId="7067CE73" w14:textId="77777777" w:rsidR="008D617A" w:rsidRPr="008D617A" w:rsidRDefault="008D617A" w:rsidP="008D617A">
            <w:pPr>
              <w:rPr>
                <w:color w:val="000000"/>
                <w:sz w:val="20"/>
                <w:lang w:eastAsia="lt-LT"/>
              </w:rPr>
            </w:pPr>
            <w:r w:rsidRPr="008D617A">
              <w:rPr>
                <w:color w:val="000000"/>
                <w:sz w:val="20"/>
                <w:lang w:eastAsia="lt-LT"/>
              </w:rPr>
              <w:t>09-01-10(TP)</w:t>
            </w:r>
          </w:p>
        </w:tc>
        <w:tc>
          <w:tcPr>
            <w:tcW w:w="5320" w:type="dxa"/>
            <w:tcBorders>
              <w:top w:val="nil"/>
              <w:left w:val="nil"/>
              <w:bottom w:val="single" w:sz="4" w:space="0" w:color="auto"/>
              <w:right w:val="single" w:sz="4" w:space="0" w:color="auto"/>
            </w:tcBorders>
            <w:hideMark/>
          </w:tcPr>
          <w:p w14:paraId="5968155A" w14:textId="77777777" w:rsidR="008D617A" w:rsidRPr="008D617A" w:rsidRDefault="008D617A" w:rsidP="008D617A">
            <w:pPr>
              <w:rPr>
                <w:color w:val="000000"/>
                <w:sz w:val="20"/>
                <w:lang w:eastAsia="lt-LT"/>
              </w:rPr>
            </w:pPr>
            <w:r w:rsidRPr="008D617A">
              <w:rPr>
                <w:color w:val="000000"/>
                <w:sz w:val="20"/>
                <w:lang w:eastAsia="lt-LT"/>
              </w:rPr>
              <w:t>Vidurinio ugdymo proceso užtikrinimas Alytaus r. Miroslavo gimnazijoje</w:t>
            </w:r>
          </w:p>
        </w:tc>
        <w:tc>
          <w:tcPr>
            <w:tcW w:w="1620" w:type="dxa"/>
            <w:tcBorders>
              <w:top w:val="nil"/>
              <w:left w:val="nil"/>
              <w:bottom w:val="single" w:sz="4" w:space="0" w:color="auto"/>
              <w:right w:val="single" w:sz="4" w:space="0" w:color="auto"/>
            </w:tcBorders>
            <w:hideMark/>
          </w:tcPr>
          <w:p w14:paraId="0907F60A" w14:textId="77777777" w:rsidR="008D617A" w:rsidRPr="008D617A" w:rsidRDefault="008D617A" w:rsidP="008D617A">
            <w:pPr>
              <w:jc w:val="right"/>
              <w:rPr>
                <w:color w:val="000000"/>
                <w:sz w:val="20"/>
                <w:lang w:eastAsia="lt-LT"/>
              </w:rPr>
            </w:pPr>
            <w:r w:rsidRPr="008D617A">
              <w:rPr>
                <w:color w:val="000000"/>
                <w:sz w:val="20"/>
                <w:lang w:eastAsia="lt-LT"/>
              </w:rPr>
              <w:t>1 199,7</w:t>
            </w:r>
          </w:p>
        </w:tc>
        <w:tc>
          <w:tcPr>
            <w:tcW w:w="1680" w:type="dxa"/>
            <w:tcBorders>
              <w:top w:val="nil"/>
              <w:left w:val="nil"/>
              <w:bottom w:val="single" w:sz="4" w:space="0" w:color="auto"/>
              <w:right w:val="single" w:sz="4" w:space="0" w:color="auto"/>
            </w:tcBorders>
            <w:hideMark/>
          </w:tcPr>
          <w:p w14:paraId="11769708" w14:textId="77777777" w:rsidR="008D617A" w:rsidRPr="008D617A" w:rsidRDefault="008D617A" w:rsidP="008D617A">
            <w:pPr>
              <w:jc w:val="right"/>
              <w:rPr>
                <w:color w:val="000000"/>
                <w:sz w:val="20"/>
                <w:lang w:eastAsia="lt-LT"/>
              </w:rPr>
            </w:pPr>
            <w:r w:rsidRPr="008D617A">
              <w:rPr>
                <w:color w:val="000000"/>
                <w:sz w:val="20"/>
                <w:lang w:eastAsia="lt-LT"/>
              </w:rPr>
              <w:t>1 220,1</w:t>
            </w:r>
          </w:p>
        </w:tc>
        <w:tc>
          <w:tcPr>
            <w:tcW w:w="1600" w:type="dxa"/>
            <w:tcBorders>
              <w:top w:val="nil"/>
              <w:left w:val="nil"/>
              <w:bottom w:val="single" w:sz="4" w:space="0" w:color="auto"/>
              <w:right w:val="single" w:sz="4" w:space="0" w:color="auto"/>
            </w:tcBorders>
            <w:hideMark/>
          </w:tcPr>
          <w:p w14:paraId="0D8CC6A1" w14:textId="77777777" w:rsidR="008D617A" w:rsidRPr="008D617A" w:rsidRDefault="008D617A" w:rsidP="008D617A">
            <w:pPr>
              <w:jc w:val="right"/>
              <w:rPr>
                <w:color w:val="000000"/>
                <w:sz w:val="20"/>
                <w:lang w:eastAsia="lt-LT"/>
              </w:rPr>
            </w:pPr>
            <w:r w:rsidRPr="008D617A">
              <w:rPr>
                <w:color w:val="000000"/>
                <w:sz w:val="20"/>
                <w:lang w:eastAsia="lt-LT"/>
              </w:rPr>
              <w:t>1 220,1</w:t>
            </w:r>
          </w:p>
        </w:tc>
        <w:tc>
          <w:tcPr>
            <w:tcW w:w="1880" w:type="dxa"/>
            <w:tcBorders>
              <w:top w:val="nil"/>
              <w:left w:val="nil"/>
              <w:bottom w:val="single" w:sz="4" w:space="0" w:color="auto"/>
              <w:right w:val="single" w:sz="4" w:space="0" w:color="auto"/>
            </w:tcBorders>
            <w:vAlign w:val="bottom"/>
            <w:hideMark/>
          </w:tcPr>
          <w:p w14:paraId="6CACD538" w14:textId="77777777" w:rsidR="008D617A" w:rsidRPr="008D617A" w:rsidRDefault="008D617A" w:rsidP="008D617A">
            <w:pPr>
              <w:rPr>
                <w:color w:val="000000"/>
                <w:sz w:val="20"/>
                <w:lang w:eastAsia="lt-LT"/>
              </w:rPr>
            </w:pPr>
            <w:r w:rsidRPr="008D617A">
              <w:rPr>
                <w:color w:val="000000"/>
                <w:sz w:val="20"/>
                <w:lang w:eastAsia="lt-LT"/>
              </w:rPr>
              <w:t>2.3.3.3                                                                               2.3.3.4</w:t>
            </w:r>
          </w:p>
        </w:tc>
      </w:tr>
      <w:tr w:rsidR="008D617A" w:rsidRPr="008D617A" w14:paraId="5FD149B2"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73A580C8" w14:textId="77777777" w:rsidR="008D617A" w:rsidRPr="008D617A" w:rsidRDefault="008D617A" w:rsidP="008D617A">
            <w:pPr>
              <w:rPr>
                <w:color w:val="000000"/>
                <w:sz w:val="20"/>
                <w:lang w:eastAsia="lt-LT"/>
              </w:rPr>
            </w:pPr>
            <w:r w:rsidRPr="008D617A">
              <w:rPr>
                <w:color w:val="000000"/>
                <w:sz w:val="20"/>
                <w:lang w:eastAsia="lt-LT"/>
              </w:rPr>
              <w:t>09-01-11(TP)</w:t>
            </w:r>
          </w:p>
        </w:tc>
        <w:tc>
          <w:tcPr>
            <w:tcW w:w="5320" w:type="dxa"/>
            <w:tcBorders>
              <w:top w:val="nil"/>
              <w:left w:val="nil"/>
              <w:bottom w:val="single" w:sz="4" w:space="0" w:color="auto"/>
              <w:right w:val="single" w:sz="4" w:space="0" w:color="auto"/>
            </w:tcBorders>
            <w:hideMark/>
          </w:tcPr>
          <w:p w14:paraId="2F4A6168" w14:textId="77777777" w:rsidR="008D617A" w:rsidRPr="008D617A" w:rsidRDefault="008D617A" w:rsidP="008D617A">
            <w:pPr>
              <w:rPr>
                <w:color w:val="000000"/>
                <w:sz w:val="20"/>
                <w:lang w:eastAsia="lt-LT"/>
              </w:rPr>
            </w:pPr>
            <w:r w:rsidRPr="008D617A">
              <w:rPr>
                <w:color w:val="000000"/>
                <w:sz w:val="20"/>
                <w:lang w:eastAsia="lt-LT"/>
              </w:rPr>
              <w:t>Vidurinio ugdymo proceso užtikrinimas Alytaus r. Pivašiūnų gimnazijoje</w:t>
            </w:r>
            <w:ins w:id="827" w:author="Vitana Bručienė" w:date="2025-08-12T15:39:00Z" w16du:dateUtc="2025-08-12T12:39:00Z">
              <w:r w:rsidRPr="008D617A">
                <w:rPr>
                  <w:i/>
                  <w:iCs/>
                  <w:color w:val="000000"/>
                  <w:sz w:val="20"/>
                  <w:lang w:eastAsia="lt-LT"/>
                </w:rPr>
                <w:t xml:space="preserve"> (priemonė galioja iki 2025-08-31)</w:t>
              </w:r>
            </w:ins>
          </w:p>
        </w:tc>
        <w:tc>
          <w:tcPr>
            <w:tcW w:w="1620" w:type="dxa"/>
            <w:tcBorders>
              <w:top w:val="nil"/>
              <w:left w:val="nil"/>
              <w:bottom w:val="single" w:sz="4" w:space="0" w:color="auto"/>
              <w:right w:val="single" w:sz="4" w:space="0" w:color="auto"/>
            </w:tcBorders>
            <w:hideMark/>
          </w:tcPr>
          <w:p w14:paraId="5387AA39" w14:textId="532AEC79" w:rsidR="008D617A" w:rsidRPr="008D617A" w:rsidRDefault="00644834" w:rsidP="008D617A">
            <w:pPr>
              <w:jc w:val="right"/>
              <w:rPr>
                <w:color w:val="000000"/>
                <w:sz w:val="20"/>
                <w:lang w:eastAsia="lt-LT"/>
              </w:rPr>
            </w:pPr>
            <w:del w:id="828" w:author="Vitana Bručienė" w:date="2025-08-12T15:39:00Z" w16du:dateUtc="2025-08-12T12:39:00Z">
              <w:r>
                <w:rPr>
                  <w:color w:val="000000"/>
                  <w:sz w:val="20"/>
                  <w:lang w:eastAsia="lt-LT"/>
                </w:rPr>
                <w:delText>833,6</w:delText>
              </w:r>
            </w:del>
            <w:ins w:id="829" w:author="Vitana Bručienė" w:date="2025-08-12T15:39:00Z" w16du:dateUtc="2025-08-12T12:39:00Z">
              <w:r w:rsidR="008D617A" w:rsidRPr="008D617A">
                <w:rPr>
                  <w:color w:val="000000"/>
                  <w:sz w:val="20"/>
                  <w:lang w:eastAsia="lt-LT"/>
                </w:rPr>
                <w:t>622,7</w:t>
              </w:r>
            </w:ins>
          </w:p>
        </w:tc>
        <w:tc>
          <w:tcPr>
            <w:tcW w:w="1680" w:type="dxa"/>
            <w:tcBorders>
              <w:top w:val="nil"/>
              <w:left w:val="nil"/>
              <w:bottom w:val="single" w:sz="4" w:space="0" w:color="auto"/>
              <w:right w:val="single" w:sz="4" w:space="0" w:color="auto"/>
            </w:tcBorders>
            <w:hideMark/>
          </w:tcPr>
          <w:p w14:paraId="169A2593" w14:textId="30BED073" w:rsidR="008D617A" w:rsidRPr="008D617A" w:rsidRDefault="00644834" w:rsidP="008D617A">
            <w:pPr>
              <w:jc w:val="right"/>
              <w:rPr>
                <w:color w:val="000000"/>
                <w:sz w:val="20"/>
                <w:lang w:eastAsia="lt-LT"/>
              </w:rPr>
            </w:pPr>
            <w:del w:id="830" w:author="Vitana Bručienė" w:date="2025-08-12T15:39:00Z" w16du:dateUtc="2025-08-12T12:39:00Z">
              <w:r>
                <w:rPr>
                  <w:color w:val="000000"/>
                  <w:sz w:val="20"/>
                  <w:lang w:eastAsia="lt-LT"/>
                </w:rPr>
                <w:delText>826,5</w:delText>
              </w:r>
            </w:del>
            <w:ins w:id="831" w:author="Vitana Bručienė" w:date="2025-08-12T15:39:00Z" w16du:dateUtc="2025-08-12T12:39:00Z">
              <w:r w:rsidR="008D617A" w:rsidRPr="008D617A">
                <w:rPr>
                  <w:color w:val="000000"/>
                  <w:sz w:val="20"/>
                  <w:lang w:eastAsia="lt-LT"/>
                </w:rPr>
                <w:t>0,0</w:t>
              </w:r>
            </w:ins>
          </w:p>
        </w:tc>
        <w:tc>
          <w:tcPr>
            <w:tcW w:w="1600" w:type="dxa"/>
            <w:tcBorders>
              <w:top w:val="nil"/>
              <w:left w:val="nil"/>
              <w:bottom w:val="single" w:sz="4" w:space="0" w:color="auto"/>
              <w:right w:val="single" w:sz="4" w:space="0" w:color="auto"/>
            </w:tcBorders>
            <w:hideMark/>
          </w:tcPr>
          <w:p w14:paraId="32A03C37" w14:textId="234F943C" w:rsidR="008D617A" w:rsidRPr="008D617A" w:rsidRDefault="00644834" w:rsidP="008D617A">
            <w:pPr>
              <w:jc w:val="right"/>
              <w:rPr>
                <w:color w:val="000000"/>
                <w:sz w:val="20"/>
                <w:lang w:eastAsia="lt-LT"/>
              </w:rPr>
            </w:pPr>
            <w:del w:id="832" w:author="Vitana Bručienė" w:date="2025-08-12T15:39:00Z" w16du:dateUtc="2025-08-12T12:39:00Z">
              <w:r>
                <w:rPr>
                  <w:color w:val="000000"/>
                  <w:sz w:val="20"/>
                  <w:lang w:eastAsia="lt-LT"/>
                </w:rPr>
                <w:delText>826,5</w:delText>
              </w:r>
            </w:del>
            <w:ins w:id="833" w:author="Vitana Bručienė" w:date="2025-08-12T15:39:00Z" w16du:dateUtc="2025-08-12T12:39:00Z">
              <w:r w:rsidR="008D617A" w:rsidRPr="008D617A">
                <w:rPr>
                  <w:color w:val="000000"/>
                  <w:sz w:val="20"/>
                  <w:lang w:eastAsia="lt-LT"/>
                </w:rPr>
                <w:t>0,0</w:t>
              </w:r>
            </w:ins>
          </w:p>
        </w:tc>
        <w:tc>
          <w:tcPr>
            <w:tcW w:w="1880" w:type="dxa"/>
            <w:tcBorders>
              <w:top w:val="nil"/>
              <w:left w:val="nil"/>
              <w:bottom w:val="single" w:sz="4" w:space="0" w:color="auto"/>
              <w:right w:val="single" w:sz="4" w:space="0" w:color="auto"/>
            </w:tcBorders>
            <w:noWrap/>
            <w:vAlign w:val="bottom"/>
            <w:hideMark/>
          </w:tcPr>
          <w:p w14:paraId="4832CC38" w14:textId="77777777" w:rsidR="008D617A" w:rsidRPr="008D617A" w:rsidRDefault="008D617A">
            <w:pPr>
              <w:rPr>
                <w:rFonts w:ascii="Calibri" w:hAnsi="Calibri" w:cs="Calibri"/>
                <w:color w:val="000000"/>
                <w:sz w:val="22"/>
                <w:szCs w:val="22"/>
                <w:lang w:eastAsia="lt-LT"/>
              </w:rPr>
              <w:pPrChange w:id="834" w:author="Vitana Bručienė" w:date="2025-08-12T15:39:00Z" w16du:dateUtc="2025-08-12T12:39:00Z">
                <w:pPr>
                  <w:ind w:firstLine="48"/>
                </w:pPr>
              </w:pPrChange>
            </w:pPr>
            <w:ins w:id="835" w:author="Vitana Bručienė" w:date="2025-08-12T15:39:00Z" w16du:dateUtc="2025-08-12T12:39:00Z">
              <w:r w:rsidRPr="008D617A">
                <w:rPr>
                  <w:rFonts w:ascii="Calibri" w:hAnsi="Calibri" w:cs="Calibri"/>
                  <w:color w:val="000000"/>
                  <w:sz w:val="22"/>
                  <w:szCs w:val="22"/>
                  <w:lang w:eastAsia="lt-LT"/>
                </w:rPr>
                <w:t> </w:t>
              </w:r>
            </w:ins>
          </w:p>
        </w:tc>
      </w:tr>
      <w:tr w:rsidR="008D617A" w:rsidRPr="008D617A" w14:paraId="7499508B" w14:textId="77777777" w:rsidTr="008D617A">
        <w:tblPrEx>
          <w:tblW w:w="14200" w:type="dxa"/>
          <w:tblPrExChange w:id="836" w:author="Vitana Bručienė" w:date="2025-08-12T15:39:00Z" w16du:dateUtc="2025-08-12T12:39:00Z">
            <w:tblPrEx>
              <w:tblW w:w="14200" w:type="dxa"/>
            </w:tblPrEx>
          </w:tblPrExChange>
        </w:tblPrEx>
        <w:trPr>
          <w:trHeight w:val="840"/>
          <w:trPrChange w:id="837" w:author="Vitana Bručienė" w:date="2025-08-12T15:39:00Z" w16du:dateUtc="2025-08-12T12:39:00Z">
            <w:trPr>
              <w:gridAfter w:val="0"/>
              <w:trHeight w:val="780"/>
            </w:trPr>
          </w:trPrChange>
        </w:trPr>
        <w:tc>
          <w:tcPr>
            <w:tcW w:w="2100" w:type="dxa"/>
            <w:tcBorders>
              <w:top w:val="nil"/>
              <w:left w:val="single" w:sz="4" w:space="0" w:color="auto"/>
              <w:bottom w:val="single" w:sz="4" w:space="0" w:color="auto"/>
              <w:right w:val="single" w:sz="4" w:space="0" w:color="auto"/>
            </w:tcBorders>
            <w:hideMark/>
            <w:tcPrChange w:id="838" w:author="Vitana Bručienė" w:date="2025-08-12T15:39:00Z" w16du:dateUtc="2025-08-12T12:39:00Z">
              <w:tcPr>
                <w:tcW w:w="2100" w:type="dxa"/>
                <w:gridSpan w:val="2"/>
                <w:tcBorders>
                  <w:top w:val="nil"/>
                  <w:left w:val="single" w:sz="4" w:space="0" w:color="auto"/>
                  <w:bottom w:val="single" w:sz="4" w:space="0" w:color="auto"/>
                  <w:right w:val="single" w:sz="4" w:space="0" w:color="auto"/>
                </w:tcBorders>
                <w:hideMark/>
              </w:tcPr>
            </w:tcPrChange>
          </w:tcPr>
          <w:p w14:paraId="7B052B32" w14:textId="77777777" w:rsidR="008D617A" w:rsidRPr="008D617A" w:rsidRDefault="008D617A" w:rsidP="008D617A">
            <w:pPr>
              <w:rPr>
                <w:color w:val="000000"/>
                <w:sz w:val="20"/>
                <w:lang w:eastAsia="lt-LT"/>
              </w:rPr>
            </w:pPr>
            <w:r w:rsidRPr="008D617A">
              <w:rPr>
                <w:color w:val="000000"/>
                <w:sz w:val="20"/>
                <w:lang w:eastAsia="lt-LT"/>
              </w:rPr>
              <w:t>09-01-12(TP)</w:t>
            </w:r>
          </w:p>
        </w:tc>
        <w:tc>
          <w:tcPr>
            <w:tcW w:w="5320" w:type="dxa"/>
            <w:tcBorders>
              <w:top w:val="nil"/>
              <w:left w:val="nil"/>
              <w:bottom w:val="single" w:sz="4" w:space="0" w:color="auto"/>
              <w:right w:val="single" w:sz="4" w:space="0" w:color="auto"/>
            </w:tcBorders>
            <w:hideMark/>
            <w:tcPrChange w:id="839" w:author="Vitana Bručienė" w:date="2025-08-12T15:39:00Z" w16du:dateUtc="2025-08-12T12:39:00Z">
              <w:tcPr>
                <w:tcW w:w="5320" w:type="dxa"/>
                <w:gridSpan w:val="2"/>
                <w:tcBorders>
                  <w:top w:val="nil"/>
                  <w:left w:val="nil"/>
                  <w:bottom w:val="single" w:sz="4" w:space="0" w:color="auto"/>
                  <w:right w:val="single" w:sz="4" w:space="0" w:color="auto"/>
                </w:tcBorders>
                <w:hideMark/>
              </w:tcPr>
            </w:tcPrChange>
          </w:tcPr>
          <w:p w14:paraId="10570ED5" w14:textId="77777777" w:rsidR="008D617A" w:rsidRPr="008D617A" w:rsidRDefault="008D617A" w:rsidP="008D617A">
            <w:pPr>
              <w:rPr>
                <w:color w:val="000000"/>
                <w:sz w:val="20"/>
                <w:lang w:eastAsia="lt-LT"/>
              </w:rPr>
            </w:pPr>
            <w:r w:rsidRPr="008D617A">
              <w:rPr>
                <w:color w:val="000000"/>
                <w:sz w:val="20"/>
                <w:lang w:eastAsia="lt-LT"/>
              </w:rPr>
              <w:t>Vidurinio ugdymo proceso užtikrinimas Alytaus r. Simno gimnazijoje</w:t>
            </w:r>
          </w:p>
        </w:tc>
        <w:tc>
          <w:tcPr>
            <w:tcW w:w="1620" w:type="dxa"/>
            <w:tcBorders>
              <w:top w:val="nil"/>
              <w:left w:val="nil"/>
              <w:bottom w:val="single" w:sz="4" w:space="0" w:color="auto"/>
              <w:right w:val="single" w:sz="4" w:space="0" w:color="auto"/>
            </w:tcBorders>
            <w:hideMark/>
            <w:tcPrChange w:id="840" w:author="Vitana Bručienė" w:date="2025-08-12T15:39:00Z" w16du:dateUtc="2025-08-12T12:39:00Z">
              <w:tcPr>
                <w:tcW w:w="1620" w:type="dxa"/>
                <w:gridSpan w:val="2"/>
                <w:tcBorders>
                  <w:top w:val="nil"/>
                  <w:left w:val="nil"/>
                  <w:bottom w:val="single" w:sz="4" w:space="0" w:color="auto"/>
                  <w:right w:val="single" w:sz="4" w:space="0" w:color="auto"/>
                </w:tcBorders>
                <w:hideMark/>
              </w:tcPr>
            </w:tcPrChange>
          </w:tcPr>
          <w:p w14:paraId="76E0C9FB" w14:textId="77777777" w:rsidR="008D617A" w:rsidRPr="008D617A" w:rsidRDefault="008D617A" w:rsidP="008D617A">
            <w:pPr>
              <w:jc w:val="right"/>
              <w:rPr>
                <w:color w:val="000000"/>
                <w:sz w:val="20"/>
                <w:lang w:eastAsia="lt-LT"/>
              </w:rPr>
            </w:pPr>
            <w:r w:rsidRPr="008D617A">
              <w:rPr>
                <w:color w:val="000000"/>
                <w:sz w:val="20"/>
                <w:lang w:eastAsia="lt-LT"/>
              </w:rPr>
              <w:t>1 246,9</w:t>
            </w:r>
          </w:p>
        </w:tc>
        <w:tc>
          <w:tcPr>
            <w:tcW w:w="1680" w:type="dxa"/>
            <w:tcBorders>
              <w:top w:val="nil"/>
              <w:left w:val="nil"/>
              <w:bottom w:val="single" w:sz="4" w:space="0" w:color="auto"/>
              <w:right w:val="single" w:sz="4" w:space="0" w:color="auto"/>
            </w:tcBorders>
            <w:hideMark/>
            <w:tcPrChange w:id="841" w:author="Vitana Bručienė" w:date="2025-08-12T15:39:00Z" w16du:dateUtc="2025-08-12T12:39:00Z">
              <w:tcPr>
                <w:tcW w:w="1680" w:type="dxa"/>
                <w:gridSpan w:val="2"/>
                <w:tcBorders>
                  <w:top w:val="nil"/>
                  <w:left w:val="nil"/>
                  <w:bottom w:val="single" w:sz="4" w:space="0" w:color="auto"/>
                  <w:right w:val="single" w:sz="4" w:space="0" w:color="auto"/>
                </w:tcBorders>
                <w:hideMark/>
              </w:tcPr>
            </w:tcPrChange>
          </w:tcPr>
          <w:p w14:paraId="28B1A2C3" w14:textId="77777777" w:rsidR="008D617A" w:rsidRPr="008D617A" w:rsidRDefault="008D617A" w:rsidP="008D617A">
            <w:pPr>
              <w:jc w:val="right"/>
              <w:rPr>
                <w:color w:val="000000"/>
                <w:sz w:val="20"/>
                <w:lang w:eastAsia="lt-LT"/>
              </w:rPr>
            </w:pPr>
            <w:r w:rsidRPr="008D617A">
              <w:rPr>
                <w:color w:val="000000"/>
                <w:sz w:val="20"/>
                <w:lang w:eastAsia="lt-LT"/>
              </w:rPr>
              <w:t>1 282,1</w:t>
            </w:r>
          </w:p>
        </w:tc>
        <w:tc>
          <w:tcPr>
            <w:tcW w:w="1600" w:type="dxa"/>
            <w:tcBorders>
              <w:top w:val="nil"/>
              <w:left w:val="nil"/>
              <w:bottom w:val="single" w:sz="4" w:space="0" w:color="auto"/>
              <w:right w:val="single" w:sz="4" w:space="0" w:color="auto"/>
            </w:tcBorders>
            <w:hideMark/>
            <w:tcPrChange w:id="842" w:author="Vitana Bručienė" w:date="2025-08-12T15:39:00Z" w16du:dateUtc="2025-08-12T12:39:00Z">
              <w:tcPr>
                <w:tcW w:w="1600" w:type="dxa"/>
                <w:gridSpan w:val="2"/>
                <w:tcBorders>
                  <w:top w:val="nil"/>
                  <w:left w:val="nil"/>
                  <w:bottom w:val="single" w:sz="4" w:space="0" w:color="auto"/>
                  <w:right w:val="single" w:sz="4" w:space="0" w:color="auto"/>
                </w:tcBorders>
                <w:hideMark/>
              </w:tcPr>
            </w:tcPrChange>
          </w:tcPr>
          <w:p w14:paraId="41BDE0FE" w14:textId="77777777" w:rsidR="008D617A" w:rsidRPr="008D617A" w:rsidRDefault="008D617A" w:rsidP="008D617A">
            <w:pPr>
              <w:jc w:val="right"/>
              <w:rPr>
                <w:color w:val="000000"/>
                <w:sz w:val="20"/>
                <w:lang w:eastAsia="lt-LT"/>
              </w:rPr>
            </w:pPr>
            <w:r w:rsidRPr="008D617A">
              <w:rPr>
                <w:color w:val="000000"/>
                <w:sz w:val="20"/>
                <w:lang w:eastAsia="lt-LT"/>
              </w:rPr>
              <w:t>1 282,1</w:t>
            </w:r>
          </w:p>
        </w:tc>
        <w:tc>
          <w:tcPr>
            <w:tcW w:w="1880" w:type="dxa"/>
            <w:tcBorders>
              <w:top w:val="nil"/>
              <w:left w:val="nil"/>
              <w:bottom w:val="single" w:sz="4" w:space="0" w:color="auto"/>
              <w:right w:val="single" w:sz="4" w:space="0" w:color="auto"/>
            </w:tcBorders>
            <w:vAlign w:val="bottom"/>
            <w:hideMark/>
            <w:tcPrChange w:id="843" w:author="Vitana Bručienė" w:date="2025-08-12T15:39:00Z" w16du:dateUtc="2025-08-12T12:39:00Z">
              <w:tcPr>
                <w:tcW w:w="1880" w:type="dxa"/>
                <w:gridSpan w:val="2"/>
                <w:tcBorders>
                  <w:top w:val="nil"/>
                  <w:left w:val="nil"/>
                  <w:bottom w:val="single" w:sz="4" w:space="0" w:color="auto"/>
                  <w:right w:val="single" w:sz="4" w:space="0" w:color="auto"/>
                </w:tcBorders>
                <w:vAlign w:val="bottom"/>
                <w:hideMark/>
              </w:tcPr>
            </w:tcPrChange>
          </w:tcPr>
          <w:p w14:paraId="2C6D350F" w14:textId="77777777" w:rsidR="008D617A" w:rsidRPr="008D617A" w:rsidRDefault="008D617A" w:rsidP="008D617A">
            <w:pPr>
              <w:rPr>
                <w:color w:val="000000"/>
                <w:sz w:val="20"/>
                <w:lang w:eastAsia="lt-LT"/>
              </w:rPr>
            </w:pPr>
            <w:r w:rsidRPr="008D617A">
              <w:rPr>
                <w:color w:val="000000"/>
                <w:sz w:val="20"/>
                <w:lang w:eastAsia="lt-LT"/>
              </w:rPr>
              <w:t>2.3.3.1                                                                                    2.3.3.2                                                                                  2.3.3.3</w:t>
            </w:r>
          </w:p>
        </w:tc>
      </w:tr>
      <w:tr w:rsidR="008D617A" w:rsidRPr="008D617A" w14:paraId="1E6B9B7A" w14:textId="77777777" w:rsidTr="008D617A">
        <w:trPr>
          <w:trHeight w:val="780"/>
        </w:trPr>
        <w:tc>
          <w:tcPr>
            <w:tcW w:w="2100" w:type="dxa"/>
            <w:tcBorders>
              <w:top w:val="nil"/>
              <w:left w:val="single" w:sz="4" w:space="0" w:color="auto"/>
              <w:bottom w:val="single" w:sz="4" w:space="0" w:color="auto"/>
              <w:right w:val="single" w:sz="4" w:space="0" w:color="auto"/>
            </w:tcBorders>
            <w:hideMark/>
          </w:tcPr>
          <w:p w14:paraId="38B3EB5E" w14:textId="77777777" w:rsidR="008D617A" w:rsidRPr="008D617A" w:rsidRDefault="008D617A" w:rsidP="008D617A">
            <w:pPr>
              <w:rPr>
                <w:color w:val="000000"/>
                <w:sz w:val="20"/>
                <w:lang w:eastAsia="lt-LT"/>
              </w:rPr>
            </w:pPr>
            <w:r w:rsidRPr="008D617A">
              <w:rPr>
                <w:color w:val="000000"/>
                <w:sz w:val="20"/>
                <w:lang w:eastAsia="lt-LT"/>
              </w:rPr>
              <w:t>09-01-13(TP)</w:t>
            </w:r>
          </w:p>
        </w:tc>
        <w:tc>
          <w:tcPr>
            <w:tcW w:w="5320" w:type="dxa"/>
            <w:tcBorders>
              <w:top w:val="nil"/>
              <w:left w:val="nil"/>
              <w:bottom w:val="single" w:sz="4" w:space="0" w:color="auto"/>
              <w:right w:val="single" w:sz="4" w:space="0" w:color="auto"/>
            </w:tcBorders>
            <w:hideMark/>
          </w:tcPr>
          <w:p w14:paraId="69594D30" w14:textId="77777777" w:rsidR="008D617A" w:rsidRPr="008D617A" w:rsidRDefault="008D617A" w:rsidP="008D617A">
            <w:pPr>
              <w:rPr>
                <w:color w:val="000000"/>
                <w:sz w:val="20"/>
                <w:lang w:eastAsia="lt-LT"/>
              </w:rPr>
            </w:pPr>
            <w:r w:rsidRPr="008D617A">
              <w:rPr>
                <w:color w:val="000000"/>
                <w:sz w:val="20"/>
                <w:lang w:eastAsia="lt-LT"/>
              </w:rPr>
              <w:t>Ugdymo proceso užtikrinimas Alytaus r. Simno gimnazijos specialiojo ugdymo skyriuje</w:t>
            </w:r>
          </w:p>
        </w:tc>
        <w:tc>
          <w:tcPr>
            <w:tcW w:w="1620" w:type="dxa"/>
            <w:tcBorders>
              <w:top w:val="nil"/>
              <w:left w:val="nil"/>
              <w:bottom w:val="single" w:sz="4" w:space="0" w:color="auto"/>
              <w:right w:val="single" w:sz="4" w:space="0" w:color="auto"/>
            </w:tcBorders>
            <w:hideMark/>
          </w:tcPr>
          <w:p w14:paraId="21F314B0" w14:textId="77777777" w:rsidR="008D617A" w:rsidRPr="008D617A" w:rsidRDefault="008D617A" w:rsidP="008D617A">
            <w:pPr>
              <w:jc w:val="right"/>
              <w:rPr>
                <w:color w:val="000000"/>
                <w:sz w:val="20"/>
                <w:lang w:eastAsia="lt-LT"/>
              </w:rPr>
            </w:pPr>
            <w:r w:rsidRPr="008D617A">
              <w:rPr>
                <w:color w:val="000000"/>
                <w:sz w:val="20"/>
                <w:lang w:eastAsia="lt-LT"/>
              </w:rPr>
              <w:t>485,1</w:t>
            </w:r>
          </w:p>
        </w:tc>
        <w:tc>
          <w:tcPr>
            <w:tcW w:w="1680" w:type="dxa"/>
            <w:tcBorders>
              <w:top w:val="nil"/>
              <w:left w:val="nil"/>
              <w:bottom w:val="single" w:sz="4" w:space="0" w:color="auto"/>
              <w:right w:val="single" w:sz="4" w:space="0" w:color="auto"/>
            </w:tcBorders>
            <w:hideMark/>
          </w:tcPr>
          <w:p w14:paraId="056D6D25" w14:textId="77777777" w:rsidR="008D617A" w:rsidRPr="008D617A" w:rsidRDefault="008D617A" w:rsidP="008D617A">
            <w:pPr>
              <w:jc w:val="right"/>
              <w:rPr>
                <w:color w:val="000000"/>
                <w:sz w:val="20"/>
                <w:lang w:eastAsia="lt-LT"/>
              </w:rPr>
            </w:pPr>
            <w:r w:rsidRPr="008D617A">
              <w:rPr>
                <w:color w:val="000000"/>
                <w:sz w:val="20"/>
                <w:lang w:eastAsia="lt-LT"/>
              </w:rPr>
              <w:t>485,1</w:t>
            </w:r>
          </w:p>
        </w:tc>
        <w:tc>
          <w:tcPr>
            <w:tcW w:w="1600" w:type="dxa"/>
            <w:tcBorders>
              <w:top w:val="nil"/>
              <w:left w:val="nil"/>
              <w:bottom w:val="single" w:sz="4" w:space="0" w:color="auto"/>
              <w:right w:val="single" w:sz="4" w:space="0" w:color="auto"/>
            </w:tcBorders>
            <w:hideMark/>
          </w:tcPr>
          <w:p w14:paraId="5200E9AD" w14:textId="77777777" w:rsidR="008D617A" w:rsidRPr="008D617A" w:rsidRDefault="008D617A" w:rsidP="008D617A">
            <w:pPr>
              <w:jc w:val="right"/>
              <w:rPr>
                <w:color w:val="000000"/>
                <w:sz w:val="20"/>
                <w:lang w:eastAsia="lt-LT"/>
              </w:rPr>
            </w:pPr>
            <w:r w:rsidRPr="008D617A">
              <w:rPr>
                <w:color w:val="000000"/>
                <w:sz w:val="20"/>
                <w:lang w:eastAsia="lt-LT"/>
              </w:rPr>
              <w:t>485,1</w:t>
            </w:r>
          </w:p>
        </w:tc>
        <w:tc>
          <w:tcPr>
            <w:tcW w:w="1880" w:type="dxa"/>
            <w:tcBorders>
              <w:top w:val="nil"/>
              <w:left w:val="nil"/>
              <w:bottom w:val="single" w:sz="4" w:space="0" w:color="auto"/>
              <w:right w:val="single" w:sz="4" w:space="0" w:color="auto"/>
            </w:tcBorders>
            <w:vAlign w:val="bottom"/>
            <w:hideMark/>
          </w:tcPr>
          <w:p w14:paraId="08116565" w14:textId="77777777" w:rsidR="008D617A" w:rsidRPr="008D617A" w:rsidRDefault="008D617A" w:rsidP="008D617A">
            <w:pPr>
              <w:rPr>
                <w:color w:val="000000"/>
                <w:sz w:val="20"/>
                <w:lang w:eastAsia="lt-LT"/>
              </w:rPr>
            </w:pPr>
            <w:r w:rsidRPr="008D617A">
              <w:rPr>
                <w:color w:val="000000"/>
                <w:sz w:val="20"/>
                <w:lang w:eastAsia="lt-LT"/>
              </w:rPr>
              <w:t>2.3.3.1                                                                                    2.3.3.2                                                                                  2.3.3.3</w:t>
            </w:r>
          </w:p>
        </w:tc>
      </w:tr>
      <w:tr w:rsidR="008D617A" w:rsidRPr="008D617A" w14:paraId="75909717" w14:textId="77777777" w:rsidTr="008D617A">
        <w:trPr>
          <w:trHeight w:val="780"/>
        </w:trPr>
        <w:tc>
          <w:tcPr>
            <w:tcW w:w="2100" w:type="dxa"/>
            <w:tcBorders>
              <w:top w:val="nil"/>
              <w:left w:val="single" w:sz="4" w:space="0" w:color="auto"/>
              <w:bottom w:val="single" w:sz="4" w:space="0" w:color="auto"/>
              <w:right w:val="single" w:sz="4" w:space="0" w:color="auto"/>
            </w:tcBorders>
            <w:hideMark/>
          </w:tcPr>
          <w:p w14:paraId="21384B3F" w14:textId="77777777" w:rsidR="008D617A" w:rsidRPr="008D617A" w:rsidRDefault="008D617A" w:rsidP="008D617A">
            <w:pPr>
              <w:rPr>
                <w:color w:val="000000"/>
                <w:sz w:val="20"/>
                <w:lang w:eastAsia="lt-LT"/>
              </w:rPr>
            </w:pPr>
            <w:r w:rsidRPr="008D617A">
              <w:rPr>
                <w:color w:val="000000"/>
                <w:sz w:val="20"/>
                <w:lang w:eastAsia="lt-LT"/>
              </w:rPr>
              <w:t>09-01-14(TP)</w:t>
            </w:r>
          </w:p>
        </w:tc>
        <w:tc>
          <w:tcPr>
            <w:tcW w:w="5320" w:type="dxa"/>
            <w:tcBorders>
              <w:top w:val="nil"/>
              <w:left w:val="nil"/>
              <w:bottom w:val="single" w:sz="4" w:space="0" w:color="auto"/>
              <w:right w:val="single" w:sz="4" w:space="0" w:color="auto"/>
            </w:tcBorders>
            <w:hideMark/>
          </w:tcPr>
          <w:p w14:paraId="07AB8502" w14:textId="77777777" w:rsidR="008D617A" w:rsidRPr="008D617A" w:rsidRDefault="008D617A" w:rsidP="008D617A">
            <w:pPr>
              <w:rPr>
                <w:color w:val="000000"/>
                <w:sz w:val="20"/>
                <w:lang w:eastAsia="lt-LT"/>
              </w:rPr>
            </w:pPr>
            <w:r w:rsidRPr="008D617A">
              <w:rPr>
                <w:color w:val="000000"/>
                <w:sz w:val="20"/>
                <w:lang w:eastAsia="lt-LT"/>
              </w:rPr>
              <w:t>Pagrindinio ugdymo proceso užtikrinimas Alytaus r. Daugų Vlado Mirono gimnazijos Alovės pagrindinio ugdymo skyriuje</w:t>
            </w:r>
          </w:p>
        </w:tc>
        <w:tc>
          <w:tcPr>
            <w:tcW w:w="1620" w:type="dxa"/>
            <w:tcBorders>
              <w:top w:val="nil"/>
              <w:left w:val="nil"/>
              <w:bottom w:val="single" w:sz="4" w:space="0" w:color="auto"/>
              <w:right w:val="single" w:sz="4" w:space="0" w:color="auto"/>
            </w:tcBorders>
            <w:hideMark/>
          </w:tcPr>
          <w:p w14:paraId="5A1A5E63" w14:textId="77777777" w:rsidR="008D617A" w:rsidRPr="008D617A" w:rsidRDefault="008D617A" w:rsidP="008D617A">
            <w:pPr>
              <w:jc w:val="right"/>
              <w:rPr>
                <w:color w:val="000000"/>
                <w:sz w:val="20"/>
                <w:lang w:eastAsia="lt-LT"/>
              </w:rPr>
            </w:pPr>
            <w:r w:rsidRPr="008D617A">
              <w:rPr>
                <w:color w:val="000000"/>
                <w:sz w:val="20"/>
                <w:lang w:eastAsia="lt-LT"/>
              </w:rPr>
              <w:t>864,1</w:t>
            </w:r>
          </w:p>
        </w:tc>
        <w:tc>
          <w:tcPr>
            <w:tcW w:w="1680" w:type="dxa"/>
            <w:tcBorders>
              <w:top w:val="nil"/>
              <w:left w:val="nil"/>
              <w:bottom w:val="single" w:sz="4" w:space="0" w:color="auto"/>
              <w:right w:val="single" w:sz="4" w:space="0" w:color="auto"/>
            </w:tcBorders>
            <w:hideMark/>
          </w:tcPr>
          <w:p w14:paraId="40A3F2CD" w14:textId="77777777" w:rsidR="008D617A" w:rsidRPr="008D617A" w:rsidRDefault="008D617A" w:rsidP="008D617A">
            <w:pPr>
              <w:jc w:val="right"/>
              <w:rPr>
                <w:color w:val="000000"/>
                <w:sz w:val="20"/>
                <w:lang w:eastAsia="lt-LT"/>
              </w:rPr>
            </w:pPr>
            <w:r w:rsidRPr="008D617A">
              <w:rPr>
                <w:color w:val="000000"/>
                <w:sz w:val="20"/>
                <w:lang w:eastAsia="lt-LT"/>
              </w:rPr>
              <w:t>885,6</w:t>
            </w:r>
          </w:p>
        </w:tc>
        <w:tc>
          <w:tcPr>
            <w:tcW w:w="1600" w:type="dxa"/>
            <w:tcBorders>
              <w:top w:val="nil"/>
              <w:left w:val="nil"/>
              <w:bottom w:val="single" w:sz="4" w:space="0" w:color="auto"/>
              <w:right w:val="single" w:sz="4" w:space="0" w:color="auto"/>
            </w:tcBorders>
            <w:hideMark/>
          </w:tcPr>
          <w:p w14:paraId="6CA67F75" w14:textId="77777777" w:rsidR="008D617A" w:rsidRPr="008D617A" w:rsidRDefault="008D617A" w:rsidP="008D617A">
            <w:pPr>
              <w:jc w:val="right"/>
              <w:rPr>
                <w:color w:val="000000"/>
                <w:sz w:val="20"/>
                <w:lang w:eastAsia="lt-LT"/>
              </w:rPr>
            </w:pPr>
            <w:r w:rsidRPr="008D617A">
              <w:rPr>
                <w:color w:val="000000"/>
                <w:sz w:val="20"/>
                <w:lang w:eastAsia="lt-LT"/>
              </w:rPr>
              <w:t>885,6</w:t>
            </w:r>
          </w:p>
        </w:tc>
        <w:tc>
          <w:tcPr>
            <w:tcW w:w="1880" w:type="dxa"/>
            <w:tcBorders>
              <w:top w:val="nil"/>
              <w:left w:val="nil"/>
              <w:bottom w:val="single" w:sz="4" w:space="0" w:color="auto"/>
              <w:right w:val="single" w:sz="4" w:space="0" w:color="auto"/>
            </w:tcBorders>
            <w:vAlign w:val="bottom"/>
            <w:hideMark/>
          </w:tcPr>
          <w:p w14:paraId="4A74954D" w14:textId="77777777" w:rsidR="008D617A" w:rsidRPr="008D617A" w:rsidRDefault="008D617A" w:rsidP="008D617A">
            <w:pPr>
              <w:rPr>
                <w:color w:val="000000"/>
                <w:sz w:val="20"/>
                <w:lang w:eastAsia="lt-LT"/>
              </w:rPr>
            </w:pPr>
            <w:r w:rsidRPr="008D617A">
              <w:rPr>
                <w:color w:val="000000"/>
                <w:sz w:val="20"/>
                <w:lang w:eastAsia="lt-LT"/>
              </w:rPr>
              <w:t>2.3.3.1                                                                                    2.3.3.2                                                                                  2.3.3.3</w:t>
            </w:r>
          </w:p>
        </w:tc>
      </w:tr>
      <w:tr w:rsidR="008D617A" w:rsidRPr="008D617A" w14:paraId="6B849997"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470151AE" w14:textId="77777777" w:rsidR="008D617A" w:rsidRPr="008D617A" w:rsidRDefault="008D617A" w:rsidP="008D617A">
            <w:pPr>
              <w:rPr>
                <w:color w:val="000000"/>
                <w:sz w:val="20"/>
                <w:lang w:eastAsia="lt-LT"/>
              </w:rPr>
            </w:pPr>
            <w:r w:rsidRPr="008D617A">
              <w:rPr>
                <w:color w:val="000000"/>
                <w:sz w:val="20"/>
                <w:lang w:eastAsia="lt-LT"/>
              </w:rPr>
              <w:t>09-01-15(TP)</w:t>
            </w:r>
          </w:p>
        </w:tc>
        <w:tc>
          <w:tcPr>
            <w:tcW w:w="5320" w:type="dxa"/>
            <w:tcBorders>
              <w:top w:val="nil"/>
              <w:left w:val="nil"/>
              <w:bottom w:val="single" w:sz="4" w:space="0" w:color="auto"/>
              <w:right w:val="single" w:sz="4" w:space="0" w:color="auto"/>
            </w:tcBorders>
            <w:hideMark/>
          </w:tcPr>
          <w:p w14:paraId="18A751A9" w14:textId="77777777" w:rsidR="008D617A" w:rsidRPr="008D617A" w:rsidRDefault="008D617A" w:rsidP="008D617A">
            <w:pPr>
              <w:rPr>
                <w:color w:val="000000"/>
                <w:sz w:val="20"/>
                <w:lang w:eastAsia="lt-LT"/>
              </w:rPr>
            </w:pPr>
            <w:r w:rsidRPr="008D617A">
              <w:rPr>
                <w:color w:val="000000"/>
                <w:sz w:val="20"/>
                <w:lang w:eastAsia="lt-LT"/>
              </w:rPr>
              <w:t>Pagrindinio ugdymo proceso užtikrinimas Alytaus r. Butrimonių gimnazijos Punios pradinio ugdymo skyriuje</w:t>
            </w:r>
          </w:p>
        </w:tc>
        <w:tc>
          <w:tcPr>
            <w:tcW w:w="1620" w:type="dxa"/>
            <w:tcBorders>
              <w:top w:val="nil"/>
              <w:left w:val="nil"/>
              <w:bottom w:val="single" w:sz="4" w:space="0" w:color="auto"/>
              <w:right w:val="single" w:sz="4" w:space="0" w:color="auto"/>
            </w:tcBorders>
            <w:hideMark/>
          </w:tcPr>
          <w:p w14:paraId="65F484E1" w14:textId="77777777" w:rsidR="008D617A" w:rsidRPr="008D617A" w:rsidRDefault="008D617A" w:rsidP="008D617A">
            <w:pPr>
              <w:jc w:val="right"/>
              <w:rPr>
                <w:color w:val="000000"/>
                <w:sz w:val="20"/>
                <w:lang w:eastAsia="lt-LT"/>
              </w:rPr>
            </w:pPr>
            <w:r w:rsidRPr="008D617A">
              <w:rPr>
                <w:color w:val="000000"/>
                <w:sz w:val="20"/>
                <w:lang w:eastAsia="lt-LT"/>
              </w:rPr>
              <w:t>86,9</w:t>
            </w:r>
          </w:p>
        </w:tc>
        <w:tc>
          <w:tcPr>
            <w:tcW w:w="1680" w:type="dxa"/>
            <w:tcBorders>
              <w:top w:val="nil"/>
              <w:left w:val="nil"/>
              <w:bottom w:val="single" w:sz="4" w:space="0" w:color="auto"/>
              <w:right w:val="single" w:sz="4" w:space="0" w:color="auto"/>
            </w:tcBorders>
            <w:hideMark/>
          </w:tcPr>
          <w:p w14:paraId="709A8653" w14:textId="77777777" w:rsidR="008D617A" w:rsidRPr="008D617A" w:rsidRDefault="008D617A" w:rsidP="008D617A">
            <w:pPr>
              <w:jc w:val="right"/>
              <w:rPr>
                <w:color w:val="000000"/>
                <w:sz w:val="20"/>
                <w:lang w:eastAsia="lt-LT"/>
              </w:rPr>
            </w:pPr>
            <w:r w:rsidRPr="008D617A">
              <w:rPr>
                <w:color w:val="000000"/>
                <w:sz w:val="20"/>
                <w:lang w:eastAsia="lt-LT"/>
              </w:rPr>
              <w:t>84,5</w:t>
            </w:r>
          </w:p>
        </w:tc>
        <w:tc>
          <w:tcPr>
            <w:tcW w:w="1600" w:type="dxa"/>
            <w:tcBorders>
              <w:top w:val="nil"/>
              <w:left w:val="nil"/>
              <w:bottom w:val="single" w:sz="4" w:space="0" w:color="auto"/>
              <w:right w:val="single" w:sz="4" w:space="0" w:color="auto"/>
            </w:tcBorders>
            <w:hideMark/>
          </w:tcPr>
          <w:p w14:paraId="73200F24" w14:textId="77777777" w:rsidR="008D617A" w:rsidRPr="008D617A" w:rsidRDefault="008D617A" w:rsidP="008D617A">
            <w:pPr>
              <w:jc w:val="right"/>
              <w:rPr>
                <w:color w:val="000000"/>
                <w:sz w:val="20"/>
                <w:lang w:eastAsia="lt-LT"/>
              </w:rPr>
            </w:pPr>
            <w:r w:rsidRPr="008D617A">
              <w:rPr>
                <w:color w:val="000000"/>
                <w:sz w:val="20"/>
                <w:lang w:eastAsia="lt-LT"/>
              </w:rPr>
              <w:t>84,5</w:t>
            </w:r>
          </w:p>
        </w:tc>
        <w:tc>
          <w:tcPr>
            <w:tcW w:w="1880" w:type="dxa"/>
            <w:tcBorders>
              <w:top w:val="nil"/>
              <w:left w:val="nil"/>
              <w:bottom w:val="single" w:sz="4" w:space="0" w:color="auto"/>
              <w:right w:val="single" w:sz="4" w:space="0" w:color="auto"/>
            </w:tcBorders>
            <w:noWrap/>
            <w:vAlign w:val="bottom"/>
            <w:hideMark/>
          </w:tcPr>
          <w:p w14:paraId="2FF1D4FC" w14:textId="77777777" w:rsidR="008D617A" w:rsidRPr="008D617A" w:rsidRDefault="008D617A">
            <w:pPr>
              <w:rPr>
                <w:rFonts w:ascii="Calibri" w:hAnsi="Calibri" w:cs="Calibri"/>
                <w:color w:val="000000"/>
                <w:sz w:val="22"/>
                <w:szCs w:val="22"/>
                <w:lang w:eastAsia="lt-LT"/>
              </w:rPr>
              <w:pPrChange w:id="844" w:author="Vitana Bručienė" w:date="2025-08-12T15:39:00Z" w16du:dateUtc="2025-08-12T12:39:00Z">
                <w:pPr>
                  <w:ind w:firstLine="48"/>
                </w:pPr>
              </w:pPrChange>
            </w:pPr>
            <w:ins w:id="845" w:author="Vitana Bručienė" w:date="2025-08-12T15:39:00Z" w16du:dateUtc="2025-08-12T12:39:00Z">
              <w:r w:rsidRPr="008D617A">
                <w:rPr>
                  <w:rFonts w:ascii="Calibri" w:hAnsi="Calibri" w:cs="Calibri"/>
                  <w:color w:val="000000"/>
                  <w:sz w:val="22"/>
                  <w:szCs w:val="22"/>
                  <w:lang w:eastAsia="lt-LT"/>
                </w:rPr>
                <w:t> </w:t>
              </w:r>
            </w:ins>
          </w:p>
        </w:tc>
      </w:tr>
      <w:tr w:rsidR="008D617A" w:rsidRPr="008D617A" w14:paraId="388D3D56" w14:textId="77777777" w:rsidTr="008D617A">
        <w:trPr>
          <w:trHeight w:val="525"/>
        </w:trPr>
        <w:tc>
          <w:tcPr>
            <w:tcW w:w="2100" w:type="dxa"/>
            <w:tcBorders>
              <w:top w:val="nil"/>
              <w:left w:val="single" w:sz="4" w:space="0" w:color="auto"/>
              <w:bottom w:val="single" w:sz="4" w:space="0" w:color="auto"/>
              <w:right w:val="single" w:sz="4" w:space="0" w:color="auto"/>
            </w:tcBorders>
            <w:hideMark/>
          </w:tcPr>
          <w:p w14:paraId="59053216" w14:textId="77777777" w:rsidR="008D617A" w:rsidRPr="008D617A" w:rsidRDefault="008D617A" w:rsidP="008D617A">
            <w:pPr>
              <w:rPr>
                <w:color w:val="000000"/>
                <w:sz w:val="20"/>
                <w:lang w:eastAsia="lt-LT"/>
              </w:rPr>
            </w:pPr>
            <w:r w:rsidRPr="008D617A">
              <w:rPr>
                <w:color w:val="000000"/>
                <w:sz w:val="20"/>
                <w:lang w:eastAsia="lt-LT"/>
              </w:rPr>
              <w:t>09-01-16(TP)</w:t>
            </w:r>
          </w:p>
        </w:tc>
        <w:tc>
          <w:tcPr>
            <w:tcW w:w="5320" w:type="dxa"/>
            <w:tcBorders>
              <w:top w:val="nil"/>
              <w:left w:val="nil"/>
              <w:bottom w:val="single" w:sz="4" w:space="0" w:color="auto"/>
              <w:right w:val="single" w:sz="4" w:space="0" w:color="auto"/>
            </w:tcBorders>
            <w:hideMark/>
          </w:tcPr>
          <w:p w14:paraId="375F5620" w14:textId="77777777" w:rsidR="008D617A" w:rsidRPr="008D617A" w:rsidRDefault="008D617A" w:rsidP="008D617A">
            <w:pPr>
              <w:rPr>
                <w:color w:val="000000"/>
                <w:sz w:val="20"/>
                <w:lang w:eastAsia="lt-LT"/>
              </w:rPr>
            </w:pPr>
            <w:r w:rsidRPr="008D617A">
              <w:rPr>
                <w:color w:val="000000"/>
                <w:sz w:val="20"/>
                <w:lang w:eastAsia="lt-LT"/>
              </w:rPr>
              <w:t>Mokinių ir mokytojų kelionės išlaidų organizavimas ir kompensavimas</w:t>
            </w:r>
          </w:p>
        </w:tc>
        <w:tc>
          <w:tcPr>
            <w:tcW w:w="1620" w:type="dxa"/>
            <w:tcBorders>
              <w:top w:val="nil"/>
              <w:left w:val="nil"/>
              <w:bottom w:val="single" w:sz="4" w:space="0" w:color="auto"/>
              <w:right w:val="single" w:sz="4" w:space="0" w:color="auto"/>
            </w:tcBorders>
            <w:hideMark/>
          </w:tcPr>
          <w:p w14:paraId="5F77E530" w14:textId="77777777" w:rsidR="008D617A" w:rsidRPr="008D617A" w:rsidRDefault="008D617A" w:rsidP="008D617A">
            <w:pPr>
              <w:jc w:val="right"/>
              <w:rPr>
                <w:color w:val="000000"/>
                <w:sz w:val="20"/>
                <w:lang w:eastAsia="lt-LT"/>
              </w:rPr>
            </w:pPr>
            <w:r w:rsidRPr="008D617A">
              <w:rPr>
                <w:color w:val="000000"/>
                <w:sz w:val="20"/>
                <w:lang w:eastAsia="lt-LT"/>
              </w:rPr>
              <w:t>58,5</w:t>
            </w:r>
          </w:p>
        </w:tc>
        <w:tc>
          <w:tcPr>
            <w:tcW w:w="1680" w:type="dxa"/>
            <w:tcBorders>
              <w:top w:val="nil"/>
              <w:left w:val="nil"/>
              <w:bottom w:val="single" w:sz="4" w:space="0" w:color="auto"/>
              <w:right w:val="single" w:sz="4" w:space="0" w:color="auto"/>
            </w:tcBorders>
            <w:hideMark/>
          </w:tcPr>
          <w:p w14:paraId="15A03AEE" w14:textId="77777777" w:rsidR="008D617A" w:rsidRPr="008D617A" w:rsidRDefault="008D617A" w:rsidP="008D617A">
            <w:pPr>
              <w:jc w:val="right"/>
              <w:rPr>
                <w:color w:val="000000"/>
                <w:sz w:val="20"/>
                <w:lang w:eastAsia="lt-LT"/>
              </w:rPr>
            </w:pPr>
            <w:r w:rsidRPr="008D617A">
              <w:rPr>
                <w:color w:val="000000"/>
                <w:sz w:val="20"/>
                <w:lang w:eastAsia="lt-LT"/>
              </w:rPr>
              <w:t>41,5</w:t>
            </w:r>
          </w:p>
        </w:tc>
        <w:tc>
          <w:tcPr>
            <w:tcW w:w="1600" w:type="dxa"/>
            <w:tcBorders>
              <w:top w:val="nil"/>
              <w:left w:val="nil"/>
              <w:bottom w:val="single" w:sz="4" w:space="0" w:color="auto"/>
              <w:right w:val="single" w:sz="4" w:space="0" w:color="auto"/>
            </w:tcBorders>
            <w:hideMark/>
          </w:tcPr>
          <w:p w14:paraId="3F0183CB" w14:textId="77777777" w:rsidR="008D617A" w:rsidRPr="008D617A" w:rsidRDefault="008D617A" w:rsidP="008D617A">
            <w:pPr>
              <w:jc w:val="right"/>
              <w:rPr>
                <w:color w:val="000000"/>
                <w:sz w:val="20"/>
                <w:lang w:eastAsia="lt-LT"/>
              </w:rPr>
            </w:pPr>
            <w:r w:rsidRPr="008D617A">
              <w:rPr>
                <w:color w:val="000000"/>
                <w:sz w:val="20"/>
                <w:lang w:eastAsia="lt-LT"/>
              </w:rPr>
              <w:t>41,5</w:t>
            </w:r>
          </w:p>
        </w:tc>
        <w:tc>
          <w:tcPr>
            <w:tcW w:w="1880" w:type="dxa"/>
            <w:tcBorders>
              <w:top w:val="nil"/>
              <w:left w:val="nil"/>
              <w:bottom w:val="single" w:sz="4" w:space="0" w:color="auto"/>
              <w:right w:val="single" w:sz="4" w:space="0" w:color="auto"/>
            </w:tcBorders>
            <w:vAlign w:val="bottom"/>
            <w:hideMark/>
          </w:tcPr>
          <w:p w14:paraId="3829D997" w14:textId="77777777" w:rsidR="008D617A" w:rsidRPr="008D617A" w:rsidRDefault="008D617A" w:rsidP="008D617A">
            <w:pPr>
              <w:rPr>
                <w:color w:val="000000"/>
                <w:sz w:val="20"/>
                <w:lang w:eastAsia="lt-LT"/>
              </w:rPr>
            </w:pPr>
            <w:r w:rsidRPr="008D617A">
              <w:rPr>
                <w:color w:val="000000"/>
                <w:sz w:val="20"/>
                <w:lang w:eastAsia="lt-LT"/>
              </w:rPr>
              <w:t>2.3.3.5                                                                                 2.3.3.6</w:t>
            </w:r>
          </w:p>
        </w:tc>
      </w:tr>
      <w:tr w:rsidR="008D617A" w:rsidRPr="008D617A" w14:paraId="216B770D" w14:textId="77777777" w:rsidTr="008D617A">
        <w:trPr>
          <w:trHeight w:val="525"/>
        </w:trPr>
        <w:tc>
          <w:tcPr>
            <w:tcW w:w="2100" w:type="dxa"/>
            <w:tcBorders>
              <w:top w:val="nil"/>
              <w:left w:val="single" w:sz="4" w:space="0" w:color="auto"/>
              <w:bottom w:val="single" w:sz="4" w:space="0" w:color="auto"/>
              <w:right w:val="single" w:sz="4" w:space="0" w:color="auto"/>
            </w:tcBorders>
            <w:hideMark/>
          </w:tcPr>
          <w:p w14:paraId="1D76F106" w14:textId="77777777" w:rsidR="008D617A" w:rsidRPr="008D617A" w:rsidRDefault="008D617A" w:rsidP="008D617A">
            <w:pPr>
              <w:rPr>
                <w:color w:val="000000"/>
                <w:sz w:val="20"/>
                <w:lang w:eastAsia="lt-LT"/>
              </w:rPr>
            </w:pPr>
            <w:r w:rsidRPr="008D617A">
              <w:rPr>
                <w:color w:val="000000"/>
                <w:sz w:val="20"/>
                <w:lang w:eastAsia="lt-LT"/>
              </w:rPr>
              <w:t>09-01-17(TP)</w:t>
            </w:r>
          </w:p>
        </w:tc>
        <w:tc>
          <w:tcPr>
            <w:tcW w:w="5320" w:type="dxa"/>
            <w:tcBorders>
              <w:top w:val="nil"/>
              <w:left w:val="nil"/>
              <w:bottom w:val="single" w:sz="4" w:space="0" w:color="auto"/>
              <w:right w:val="single" w:sz="4" w:space="0" w:color="auto"/>
            </w:tcBorders>
            <w:hideMark/>
          </w:tcPr>
          <w:p w14:paraId="7709326B" w14:textId="77777777" w:rsidR="008D617A" w:rsidRPr="008D617A" w:rsidRDefault="008D617A" w:rsidP="008D617A">
            <w:pPr>
              <w:rPr>
                <w:color w:val="000000"/>
                <w:sz w:val="20"/>
                <w:lang w:eastAsia="lt-LT"/>
              </w:rPr>
            </w:pPr>
            <w:r w:rsidRPr="008D617A">
              <w:rPr>
                <w:color w:val="000000"/>
                <w:sz w:val="20"/>
                <w:lang w:eastAsia="lt-LT"/>
              </w:rPr>
              <w:t>Profesinio orientavimo organizavimas ir vykdymas</w:t>
            </w:r>
          </w:p>
        </w:tc>
        <w:tc>
          <w:tcPr>
            <w:tcW w:w="1620" w:type="dxa"/>
            <w:tcBorders>
              <w:top w:val="nil"/>
              <w:left w:val="nil"/>
              <w:bottom w:val="single" w:sz="4" w:space="0" w:color="auto"/>
              <w:right w:val="single" w:sz="4" w:space="0" w:color="auto"/>
            </w:tcBorders>
            <w:hideMark/>
          </w:tcPr>
          <w:p w14:paraId="36E01866" w14:textId="77777777" w:rsidR="008D617A" w:rsidRPr="008D617A" w:rsidRDefault="008D617A" w:rsidP="008D617A">
            <w:pPr>
              <w:jc w:val="right"/>
              <w:rPr>
                <w:color w:val="000000"/>
                <w:sz w:val="20"/>
                <w:lang w:eastAsia="lt-LT"/>
              </w:rPr>
            </w:pPr>
            <w:r w:rsidRPr="008D617A">
              <w:rPr>
                <w:color w:val="000000"/>
                <w:sz w:val="20"/>
                <w:lang w:eastAsia="lt-LT"/>
              </w:rPr>
              <w:t>37,0</w:t>
            </w:r>
          </w:p>
        </w:tc>
        <w:tc>
          <w:tcPr>
            <w:tcW w:w="1680" w:type="dxa"/>
            <w:tcBorders>
              <w:top w:val="nil"/>
              <w:left w:val="nil"/>
              <w:bottom w:val="single" w:sz="4" w:space="0" w:color="auto"/>
              <w:right w:val="single" w:sz="4" w:space="0" w:color="auto"/>
            </w:tcBorders>
            <w:hideMark/>
          </w:tcPr>
          <w:p w14:paraId="4E14DFB0" w14:textId="77777777" w:rsidR="008D617A" w:rsidRPr="008D617A" w:rsidRDefault="008D617A" w:rsidP="008D617A">
            <w:pPr>
              <w:jc w:val="right"/>
              <w:rPr>
                <w:color w:val="000000"/>
                <w:sz w:val="20"/>
                <w:lang w:eastAsia="lt-LT"/>
              </w:rPr>
            </w:pPr>
            <w:r w:rsidRPr="008D617A">
              <w:rPr>
                <w:color w:val="000000"/>
                <w:sz w:val="20"/>
                <w:lang w:eastAsia="lt-LT"/>
              </w:rPr>
              <w:t>30,1</w:t>
            </w:r>
          </w:p>
        </w:tc>
        <w:tc>
          <w:tcPr>
            <w:tcW w:w="1600" w:type="dxa"/>
            <w:tcBorders>
              <w:top w:val="nil"/>
              <w:left w:val="nil"/>
              <w:bottom w:val="single" w:sz="4" w:space="0" w:color="auto"/>
              <w:right w:val="single" w:sz="4" w:space="0" w:color="auto"/>
            </w:tcBorders>
            <w:hideMark/>
          </w:tcPr>
          <w:p w14:paraId="11D64C97" w14:textId="77777777" w:rsidR="008D617A" w:rsidRPr="008D617A" w:rsidRDefault="008D617A" w:rsidP="008D617A">
            <w:pPr>
              <w:jc w:val="right"/>
              <w:rPr>
                <w:color w:val="000000"/>
                <w:sz w:val="20"/>
                <w:lang w:eastAsia="lt-LT"/>
              </w:rPr>
            </w:pPr>
            <w:r w:rsidRPr="008D617A">
              <w:rPr>
                <w:color w:val="000000"/>
                <w:sz w:val="20"/>
                <w:lang w:eastAsia="lt-LT"/>
              </w:rPr>
              <w:t>32,0</w:t>
            </w:r>
          </w:p>
        </w:tc>
        <w:tc>
          <w:tcPr>
            <w:tcW w:w="1880" w:type="dxa"/>
            <w:tcBorders>
              <w:top w:val="nil"/>
              <w:left w:val="nil"/>
              <w:bottom w:val="single" w:sz="4" w:space="0" w:color="auto"/>
              <w:right w:val="single" w:sz="4" w:space="0" w:color="auto"/>
            </w:tcBorders>
            <w:vAlign w:val="bottom"/>
            <w:hideMark/>
          </w:tcPr>
          <w:p w14:paraId="6544F4AD" w14:textId="77777777" w:rsidR="008D617A" w:rsidRPr="008D617A" w:rsidRDefault="008D617A" w:rsidP="008D617A">
            <w:pPr>
              <w:rPr>
                <w:color w:val="000000"/>
                <w:sz w:val="20"/>
                <w:lang w:eastAsia="lt-LT"/>
              </w:rPr>
            </w:pPr>
            <w:r w:rsidRPr="008D617A">
              <w:rPr>
                <w:color w:val="000000"/>
                <w:sz w:val="20"/>
                <w:lang w:eastAsia="lt-LT"/>
              </w:rPr>
              <w:t>2.3.3.5                                                                                 2.3.3.6</w:t>
            </w:r>
          </w:p>
        </w:tc>
      </w:tr>
      <w:tr w:rsidR="008D617A" w:rsidRPr="008D617A" w14:paraId="2A13025C" w14:textId="77777777" w:rsidTr="008D617A">
        <w:trPr>
          <w:trHeight w:val="765"/>
        </w:trPr>
        <w:tc>
          <w:tcPr>
            <w:tcW w:w="2100" w:type="dxa"/>
            <w:tcBorders>
              <w:top w:val="nil"/>
              <w:left w:val="single" w:sz="4" w:space="0" w:color="auto"/>
              <w:bottom w:val="single" w:sz="4" w:space="0" w:color="auto"/>
              <w:right w:val="single" w:sz="4" w:space="0" w:color="auto"/>
            </w:tcBorders>
            <w:hideMark/>
          </w:tcPr>
          <w:p w14:paraId="32C2FE46" w14:textId="77777777" w:rsidR="008D617A" w:rsidRPr="008D617A" w:rsidRDefault="008D617A" w:rsidP="008D617A">
            <w:pPr>
              <w:rPr>
                <w:color w:val="000000"/>
                <w:sz w:val="20"/>
                <w:lang w:eastAsia="lt-LT"/>
              </w:rPr>
            </w:pPr>
            <w:r w:rsidRPr="008D617A">
              <w:rPr>
                <w:color w:val="000000"/>
                <w:sz w:val="20"/>
                <w:lang w:eastAsia="lt-LT"/>
              </w:rPr>
              <w:t>09-01-18(TP)</w:t>
            </w:r>
          </w:p>
        </w:tc>
        <w:tc>
          <w:tcPr>
            <w:tcW w:w="5320" w:type="dxa"/>
            <w:tcBorders>
              <w:top w:val="nil"/>
              <w:left w:val="nil"/>
              <w:bottom w:val="single" w:sz="4" w:space="0" w:color="auto"/>
              <w:right w:val="single" w:sz="4" w:space="0" w:color="auto"/>
            </w:tcBorders>
            <w:hideMark/>
          </w:tcPr>
          <w:p w14:paraId="7DA18104" w14:textId="77777777" w:rsidR="008D617A" w:rsidRPr="008D617A" w:rsidRDefault="008D617A" w:rsidP="008D617A">
            <w:pPr>
              <w:rPr>
                <w:color w:val="000000"/>
                <w:sz w:val="20"/>
                <w:lang w:eastAsia="lt-LT"/>
              </w:rPr>
            </w:pPr>
            <w:r w:rsidRPr="008D617A">
              <w:rPr>
                <w:color w:val="000000"/>
                <w:sz w:val="20"/>
                <w:lang w:eastAsia="lt-LT"/>
              </w:rPr>
              <w:t>Vaikų, atvykusių iš Ukrainos dėl Rusijos Federacijos karinių veiksmų Ukrainoje, pavėžėjimui ir pedagoginių darbuotojų darbo užmokesčiui mokėti</w:t>
            </w:r>
          </w:p>
        </w:tc>
        <w:tc>
          <w:tcPr>
            <w:tcW w:w="1620" w:type="dxa"/>
            <w:tcBorders>
              <w:top w:val="nil"/>
              <w:left w:val="nil"/>
              <w:bottom w:val="single" w:sz="4" w:space="0" w:color="auto"/>
              <w:right w:val="single" w:sz="4" w:space="0" w:color="auto"/>
            </w:tcBorders>
            <w:hideMark/>
          </w:tcPr>
          <w:p w14:paraId="37DF827F" w14:textId="77777777" w:rsidR="008D617A" w:rsidRPr="008D617A" w:rsidRDefault="008D617A" w:rsidP="008D617A">
            <w:pPr>
              <w:jc w:val="right"/>
              <w:rPr>
                <w:color w:val="000000"/>
                <w:sz w:val="20"/>
                <w:lang w:eastAsia="lt-LT"/>
              </w:rPr>
            </w:pPr>
            <w:r w:rsidRPr="008D617A">
              <w:rPr>
                <w:color w:val="000000"/>
                <w:sz w:val="20"/>
                <w:lang w:eastAsia="lt-LT"/>
              </w:rPr>
              <w:t>1,5</w:t>
            </w:r>
          </w:p>
        </w:tc>
        <w:tc>
          <w:tcPr>
            <w:tcW w:w="1680" w:type="dxa"/>
            <w:tcBorders>
              <w:top w:val="nil"/>
              <w:left w:val="nil"/>
              <w:bottom w:val="single" w:sz="4" w:space="0" w:color="auto"/>
              <w:right w:val="single" w:sz="4" w:space="0" w:color="auto"/>
            </w:tcBorders>
            <w:hideMark/>
          </w:tcPr>
          <w:p w14:paraId="149E0859" w14:textId="77777777" w:rsidR="008D617A" w:rsidRPr="008D617A" w:rsidRDefault="008D617A" w:rsidP="008D617A">
            <w:pPr>
              <w:jc w:val="right"/>
              <w:rPr>
                <w:color w:val="000000"/>
                <w:sz w:val="20"/>
                <w:lang w:eastAsia="lt-LT"/>
              </w:rPr>
            </w:pPr>
            <w:r w:rsidRPr="008D617A">
              <w:rPr>
                <w:color w:val="000000"/>
                <w:sz w:val="20"/>
                <w:lang w:eastAsia="lt-LT"/>
              </w:rPr>
              <w:t>1,7</w:t>
            </w:r>
          </w:p>
        </w:tc>
        <w:tc>
          <w:tcPr>
            <w:tcW w:w="1600" w:type="dxa"/>
            <w:tcBorders>
              <w:top w:val="nil"/>
              <w:left w:val="nil"/>
              <w:bottom w:val="single" w:sz="4" w:space="0" w:color="auto"/>
              <w:right w:val="single" w:sz="4" w:space="0" w:color="auto"/>
            </w:tcBorders>
            <w:hideMark/>
          </w:tcPr>
          <w:p w14:paraId="0DB2F961" w14:textId="77777777" w:rsidR="008D617A" w:rsidRPr="008D617A" w:rsidRDefault="008D617A" w:rsidP="008D617A">
            <w:pPr>
              <w:jc w:val="right"/>
              <w:rPr>
                <w:color w:val="000000"/>
                <w:sz w:val="20"/>
                <w:lang w:eastAsia="lt-LT"/>
              </w:rPr>
            </w:pPr>
            <w:r w:rsidRPr="008D617A">
              <w:rPr>
                <w:color w:val="000000"/>
                <w:sz w:val="20"/>
                <w:lang w:eastAsia="lt-LT"/>
              </w:rPr>
              <w:t>1,9</w:t>
            </w:r>
          </w:p>
        </w:tc>
        <w:tc>
          <w:tcPr>
            <w:tcW w:w="1880" w:type="dxa"/>
            <w:tcBorders>
              <w:top w:val="nil"/>
              <w:left w:val="nil"/>
              <w:bottom w:val="single" w:sz="4" w:space="0" w:color="auto"/>
              <w:right w:val="single" w:sz="4" w:space="0" w:color="auto"/>
            </w:tcBorders>
            <w:vAlign w:val="bottom"/>
            <w:hideMark/>
          </w:tcPr>
          <w:p w14:paraId="2615B6D0" w14:textId="77777777" w:rsidR="008D617A" w:rsidRPr="008D617A" w:rsidRDefault="008D617A" w:rsidP="008D617A">
            <w:pPr>
              <w:rPr>
                <w:color w:val="000000"/>
                <w:sz w:val="20"/>
                <w:lang w:eastAsia="lt-LT"/>
              </w:rPr>
            </w:pPr>
            <w:r w:rsidRPr="008D617A">
              <w:rPr>
                <w:color w:val="000000"/>
                <w:sz w:val="20"/>
                <w:lang w:eastAsia="lt-LT"/>
              </w:rPr>
              <w:t>2.3.3.5                                                                                 2.3.3.6</w:t>
            </w:r>
          </w:p>
        </w:tc>
      </w:tr>
      <w:tr w:rsidR="008D617A" w:rsidRPr="008D617A" w14:paraId="0B80B4DD" w14:textId="77777777" w:rsidTr="008D617A">
        <w:trPr>
          <w:trHeight w:val="765"/>
        </w:trPr>
        <w:tc>
          <w:tcPr>
            <w:tcW w:w="2100" w:type="dxa"/>
            <w:tcBorders>
              <w:top w:val="nil"/>
              <w:left w:val="single" w:sz="4" w:space="0" w:color="auto"/>
              <w:bottom w:val="single" w:sz="4" w:space="0" w:color="auto"/>
              <w:right w:val="single" w:sz="4" w:space="0" w:color="auto"/>
            </w:tcBorders>
            <w:hideMark/>
          </w:tcPr>
          <w:p w14:paraId="364E5120" w14:textId="77777777" w:rsidR="008D617A" w:rsidRPr="008D617A" w:rsidRDefault="008D617A" w:rsidP="008D617A">
            <w:pPr>
              <w:rPr>
                <w:color w:val="000000"/>
                <w:sz w:val="20"/>
                <w:lang w:eastAsia="lt-LT"/>
              </w:rPr>
            </w:pPr>
            <w:r w:rsidRPr="008D617A">
              <w:rPr>
                <w:color w:val="000000"/>
                <w:sz w:val="20"/>
                <w:lang w:eastAsia="lt-LT"/>
              </w:rPr>
              <w:t>09-01-19(RPP)</w:t>
            </w:r>
          </w:p>
        </w:tc>
        <w:tc>
          <w:tcPr>
            <w:tcW w:w="5320" w:type="dxa"/>
            <w:tcBorders>
              <w:top w:val="nil"/>
              <w:left w:val="nil"/>
              <w:bottom w:val="single" w:sz="4" w:space="0" w:color="auto"/>
              <w:right w:val="single" w:sz="4" w:space="0" w:color="auto"/>
            </w:tcBorders>
            <w:hideMark/>
          </w:tcPr>
          <w:p w14:paraId="758AF9F6" w14:textId="77777777" w:rsidR="008D617A" w:rsidRPr="008D617A" w:rsidRDefault="008D617A" w:rsidP="008D617A">
            <w:pPr>
              <w:rPr>
                <w:color w:val="000000"/>
                <w:sz w:val="20"/>
                <w:lang w:eastAsia="lt-LT"/>
              </w:rPr>
            </w:pPr>
            <w:r w:rsidRPr="008D617A">
              <w:rPr>
                <w:color w:val="000000"/>
                <w:sz w:val="20"/>
                <w:lang w:eastAsia="lt-LT"/>
              </w:rPr>
              <w:t>Projekto „Mokyklų pritaikymas specialių poreikių vaikams ir visos dienos mokyklos koncepcijos kūrimas Alytaus rajone“ įgyvendinimas</w:t>
            </w:r>
          </w:p>
        </w:tc>
        <w:tc>
          <w:tcPr>
            <w:tcW w:w="1620" w:type="dxa"/>
            <w:tcBorders>
              <w:top w:val="nil"/>
              <w:left w:val="nil"/>
              <w:bottom w:val="single" w:sz="4" w:space="0" w:color="auto"/>
              <w:right w:val="single" w:sz="4" w:space="0" w:color="auto"/>
            </w:tcBorders>
            <w:hideMark/>
          </w:tcPr>
          <w:p w14:paraId="6FA43B30" w14:textId="77777777" w:rsidR="008D617A" w:rsidRPr="008D617A" w:rsidRDefault="008D617A" w:rsidP="008D617A">
            <w:pPr>
              <w:jc w:val="right"/>
              <w:rPr>
                <w:color w:val="000000"/>
                <w:sz w:val="20"/>
                <w:lang w:eastAsia="lt-LT"/>
              </w:rPr>
            </w:pPr>
            <w:r w:rsidRPr="008D617A">
              <w:rPr>
                <w:color w:val="000000"/>
                <w:sz w:val="20"/>
                <w:lang w:eastAsia="lt-LT"/>
              </w:rPr>
              <w:t>262,5</w:t>
            </w:r>
          </w:p>
        </w:tc>
        <w:tc>
          <w:tcPr>
            <w:tcW w:w="1680" w:type="dxa"/>
            <w:tcBorders>
              <w:top w:val="nil"/>
              <w:left w:val="nil"/>
              <w:bottom w:val="single" w:sz="4" w:space="0" w:color="auto"/>
              <w:right w:val="single" w:sz="4" w:space="0" w:color="auto"/>
            </w:tcBorders>
            <w:hideMark/>
          </w:tcPr>
          <w:p w14:paraId="0A7FA524" w14:textId="77777777" w:rsidR="008D617A" w:rsidRPr="008D617A" w:rsidRDefault="008D617A" w:rsidP="008D617A">
            <w:pPr>
              <w:jc w:val="right"/>
              <w:rPr>
                <w:color w:val="000000"/>
                <w:sz w:val="20"/>
                <w:lang w:eastAsia="lt-LT"/>
              </w:rPr>
            </w:pPr>
            <w:r w:rsidRPr="008D617A">
              <w:rPr>
                <w:color w:val="000000"/>
                <w:sz w:val="20"/>
                <w:lang w:eastAsia="lt-LT"/>
              </w:rPr>
              <w:t>200,0</w:t>
            </w:r>
          </w:p>
        </w:tc>
        <w:tc>
          <w:tcPr>
            <w:tcW w:w="1600" w:type="dxa"/>
            <w:tcBorders>
              <w:top w:val="nil"/>
              <w:left w:val="nil"/>
              <w:bottom w:val="single" w:sz="4" w:space="0" w:color="auto"/>
              <w:right w:val="single" w:sz="4" w:space="0" w:color="auto"/>
            </w:tcBorders>
            <w:hideMark/>
          </w:tcPr>
          <w:p w14:paraId="5DEEFD90" w14:textId="77777777" w:rsidR="008D617A" w:rsidRPr="008D617A" w:rsidRDefault="008D617A" w:rsidP="008D617A">
            <w:pPr>
              <w:jc w:val="right"/>
              <w:rPr>
                <w:color w:val="000000"/>
                <w:sz w:val="20"/>
                <w:lang w:eastAsia="lt-LT"/>
              </w:rPr>
            </w:pPr>
            <w:r w:rsidRPr="008D617A">
              <w:rPr>
                <w:color w:val="000000"/>
                <w:sz w:val="20"/>
                <w:lang w:eastAsia="lt-LT"/>
              </w:rPr>
              <w:t>50,0</w:t>
            </w:r>
          </w:p>
        </w:tc>
        <w:tc>
          <w:tcPr>
            <w:tcW w:w="1880" w:type="dxa"/>
            <w:tcBorders>
              <w:top w:val="nil"/>
              <w:left w:val="nil"/>
              <w:bottom w:val="single" w:sz="4" w:space="0" w:color="auto"/>
              <w:right w:val="single" w:sz="4" w:space="0" w:color="auto"/>
            </w:tcBorders>
            <w:vAlign w:val="bottom"/>
            <w:hideMark/>
          </w:tcPr>
          <w:p w14:paraId="348272F3" w14:textId="77777777" w:rsidR="008D617A" w:rsidRPr="008D617A" w:rsidRDefault="008D617A" w:rsidP="008D617A">
            <w:pPr>
              <w:rPr>
                <w:color w:val="000000"/>
                <w:sz w:val="20"/>
                <w:lang w:eastAsia="lt-LT"/>
              </w:rPr>
            </w:pPr>
            <w:r w:rsidRPr="008D617A">
              <w:rPr>
                <w:color w:val="000000"/>
                <w:sz w:val="20"/>
                <w:lang w:eastAsia="lt-LT"/>
              </w:rPr>
              <w:t>2.3.3.5                                                                                 2.3.3.6</w:t>
            </w:r>
          </w:p>
        </w:tc>
      </w:tr>
      <w:tr w:rsidR="008D617A" w:rsidRPr="008D617A" w14:paraId="41BC8305"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63A73AEE" w14:textId="77777777" w:rsidR="008D617A" w:rsidRPr="008D617A" w:rsidRDefault="008D617A" w:rsidP="008D617A">
            <w:pPr>
              <w:rPr>
                <w:color w:val="000000"/>
                <w:sz w:val="20"/>
                <w:lang w:eastAsia="lt-LT"/>
              </w:rPr>
            </w:pPr>
            <w:r w:rsidRPr="008D617A">
              <w:rPr>
                <w:color w:val="000000"/>
                <w:sz w:val="20"/>
                <w:lang w:eastAsia="lt-LT"/>
              </w:rPr>
              <w:t>09-01-20(RPP)</w:t>
            </w:r>
          </w:p>
        </w:tc>
        <w:tc>
          <w:tcPr>
            <w:tcW w:w="5320" w:type="dxa"/>
            <w:tcBorders>
              <w:top w:val="nil"/>
              <w:left w:val="nil"/>
              <w:bottom w:val="single" w:sz="4" w:space="0" w:color="auto"/>
              <w:right w:val="single" w:sz="4" w:space="0" w:color="auto"/>
            </w:tcBorders>
            <w:hideMark/>
          </w:tcPr>
          <w:p w14:paraId="218CA297" w14:textId="77777777" w:rsidR="008D617A" w:rsidRPr="008D617A" w:rsidRDefault="008D617A" w:rsidP="008D617A">
            <w:pPr>
              <w:rPr>
                <w:color w:val="000000"/>
                <w:sz w:val="20"/>
                <w:lang w:eastAsia="lt-LT"/>
              </w:rPr>
            </w:pPr>
            <w:r w:rsidRPr="008D617A">
              <w:rPr>
                <w:color w:val="000000"/>
                <w:sz w:val="20"/>
                <w:lang w:eastAsia="lt-LT"/>
              </w:rPr>
              <w:t>Projekto „Ikimokyklinio ugdymo vietų plėtra Alytaus rajone“ įgyvendinimas</w:t>
            </w:r>
          </w:p>
        </w:tc>
        <w:tc>
          <w:tcPr>
            <w:tcW w:w="1620" w:type="dxa"/>
            <w:tcBorders>
              <w:top w:val="nil"/>
              <w:left w:val="nil"/>
              <w:bottom w:val="single" w:sz="4" w:space="0" w:color="auto"/>
              <w:right w:val="single" w:sz="4" w:space="0" w:color="auto"/>
            </w:tcBorders>
            <w:hideMark/>
          </w:tcPr>
          <w:p w14:paraId="2B464470" w14:textId="77777777" w:rsidR="008D617A" w:rsidRPr="008D617A" w:rsidRDefault="008D617A" w:rsidP="008D617A">
            <w:pPr>
              <w:jc w:val="right"/>
              <w:rPr>
                <w:color w:val="000000"/>
                <w:sz w:val="20"/>
                <w:lang w:eastAsia="lt-LT"/>
              </w:rPr>
            </w:pPr>
            <w:r w:rsidRPr="008D617A">
              <w:rPr>
                <w:color w:val="000000"/>
                <w:sz w:val="20"/>
                <w:lang w:eastAsia="lt-LT"/>
              </w:rPr>
              <w:t>275,0</w:t>
            </w:r>
          </w:p>
        </w:tc>
        <w:tc>
          <w:tcPr>
            <w:tcW w:w="1680" w:type="dxa"/>
            <w:tcBorders>
              <w:top w:val="nil"/>
              <w:left w:val="nil"/>
              <w:bottom w:val="single" w:sz="4" w:space="0" w:color="auto"/>
              <w:right w:val="single" w:sz="4" w:space="0" w:color="auto"/>
            </w:tcBorders>
            <w:hideMark/>
          </w:tcPr>
          <w:p w14:paraId="41BC3E66" w14:textId="77777777" w:rsidR="008D617A" w:rsidRPr="008D617A" w:rsidRDefault="008D617A" w:rsidP="008D617A">
            <w:pPr>
              <w:jc w:val="right"/>
              <w:rPr>
                <w:color w:val="000000"/>
                <w:sz w:val="20"/>
                <w:lang w:eastAsia="lt-LT"/>
              </w:rPr>
            </w:pPr>
            <w:r w:rsidRPr="008D617A">
              <w:rPr>
                <w:color w:val="000000"/>
                <w:sz w:val="20"/>
                <w:lang w:eastAsia="lt-LT"/>
              </w:rPr>
              <w:t>0,0</w:t>
            </w:r>
          </w:p>
        </w:tc>
        <w:tc>
          <w:tcPr>
            <w:tcW w:w="1600" w:type="dxa"/>
            <w:tcBorders>
              <w:top w:val="nil"/>
              <w:left w:val="nil"/>
              <w:bottom w:val="single" w:sz="4" w:space="0" w:color="auto"/>
              <w:right w:val="single" w:sz="4" w:space="0" w:color="auto"/>
            </w:tcBorders>
            <w:hideMark/>
          </w:tcPr>
          <w:p w14:paraId="6DB2B45B" w14:textId="77777777" w:rsidR="008D617A" w:rsidRPr="008D617A" w:rsidRDefault="008D617A" w:rsidP="008D617A">
            <w:pPr>
              <w:jc w:val="right"/>
              <w:rPr>
                <w:color w:val="000000"/>
                <w:sz w:val="20"/>
                <w:lang w:eastAsia="lt-LT"/>
              </w:rPr>
            </w:pPr>
            <w:r w:rsidRPr="008D617A">
              <w:rPr>
                <w:color w:val="000000"/>
                <w:sz w:val="20"/>
                <w:lang w:eastAsia="lt-LT"/>
              </w:rPr>
              <w:t>0,0</w:t>
            </w:r>
          </w:p>
        </w:tc>
        <w:tc>
          <w:tcPr>
            <w:tcW w:w="1880" w:type="dxa"/>
            <w:tcBorders>
              <w:top w:val="nil"/>
              <w:left w:val="nil"/>
              <w:bottom w:val="single" w:sz="4" w:space="0" w:color="auto"/>
              <w:right w:val="single" w:sz="4" w:space="0" w:color="auto"/>
            </w:tcBorders>
            <w:noWrap/>
            <w:vAlign w:val="bottom"/>
            <w:hideMark/>
          </w:tcPr>
          <w:p w14:paraId="7BBDF713" w14:textId="77777777" w:rsidR="008D617A" w:rsidRPr="008D617A" w:rsidRDefault="008D617A">
            <w:pPr>
              <w:rPr>
                <w:rFonts w:ascii="Calibri" w:hAnsi="Calibri" w:cs="Calibri"/>
                <w:color w:val="000000"/>
                <w:sz w:val="22"/>
                <w:szCs w:val="22"/>
                <w:lang w:eastAsia="lt-LT"/>
              </w:rPr>
              <w:pPrChange w:id="846" w:author="Vitana Bručienė" w:date="2025-08-12T15:39:00Z" w16du:dateUtc="2025-08-12T12:39:00Z">
                <w:pPr>
                  <w:ind w:firstLine="48"/>
                </w:pPr>
              </w:pPrChange>
            </w:pPr>
            <w:ins w:id="847" w:author="Vitana Bručienė" w:date="2025-08-12T15:39:00Z" w16du:dateUtc="2025-08-12T12:39:00Z">
              <w:r w:rsidRPr="008D617A">
                <w:rPr>
                  <w:rFonts w:ascii="Calibri" w:hAnsi="Calibri" w:cs="Calibri"/>
                  <w:color w:val="000000"/>
                  <w:sz w:val="22"/>
                  <w:szCs w:val="22"/>
                  <w:lang w:eastAsia="lt-LT"/>
                </w:rPr>
                <w:t> </w:t>
              </w:r>
            </w:ins>
          </w:p>
        </w:tc>
      </w:tr>
      <w:tr w:rsidR="008D617A" w:rsidRPr="008D617A" w14:paraId="02496541"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77FB3F0A" w14:textId="77777777" w:rsidR="008D617A" w:rsidRPr="008D617A" w:rsidRDefault="008D617A" w:rsidP="008D617A">
            <w:pPr>
              <w:rPr>
                <w:color w:val="000000"/>
                <w:sz w:val="20"/>
                <w:lang w:eastAsia="lt-LT"/>
              </w:rPr>
            </w:pPr>
            <w:r w:rsidRPr="008D617A">
              <w:rPr>
                <w:color w:val="000000"/>
                <w:sz w:val="20"/>
                <w:lang w:eastAsia="lt-LT"/>
              </w:rPr>
              <w:t>09-01-21(PP)</w:t>
            </w:r>
          </w:p>
        </w:tc>
        <w:tc>
          <w:tcPr>
            <w:tcW w:w="5320" w:type="dxa"/>
            <w:tcBorders>
              <w:top w:val="nil"/>
              <w:left w:val="nil"/>
              <w:bottom w:val="single" w:sz="4" w:space="0" w:color="auto"/>
              <w:right w:val="single" w:sz="4" w:space="0" w:color="auto"/>
            </w:tcBorders>
            <w:hideMark/>
          </w:tcPr>
          <w:p w14:paraId="7CAE55DF" w14:textId="77777777" w:rsidR="008D617A" w:rsidRPr="008D617A" w:rsidRDefault="008D617A" w:rsidP="008D617A">
            <w:pPr>
              <w:rPr>
                <w:color w:val="000000"/>
                <w:sz w:val="20"/>
                <w:lang w:eastAsia="lt-LT"/>
              </w:rPr>
            </w:pPr>
            <w:r w:rsidRPr="008D617A">
              <w:rPr>
                <w:color w:val="000000"/>
                <w:sz w:val="20"/>
                <w:lang w:eastAsia="lt-LT"/>
              </w:rPr>
              <w:t>Projekto „Ugdymo priemonės mokykloms“ įgyvendinimas</w:t>
            </w:r>
          </w:p>
        </w:tc>
        <w:tc>
          <w:tcPr>
            <w:tcW w:w="1620" w:type="dxa"/>
            <w:tcBorders>
              <w:top w:val="nil"/>
              <w:left w:val="nil"/>
              <w:bottom w:val="single" w:sz="4" w:space="0" w:color="auto"/>
              <w:right w:val="single" w:sz="4" w:space="0" w:color="auto"/>
            </w:tcBorders>
            <w:hideMark/>
          </w:tcPr>
          <w:p w14:paraId="472133F0" w14:textId="77777777" w:rsidR="008D617A" w:rsidRPr="008D617A" w:rsidRDefault="008D617A" w:rsidP="008D617A">
            <w:pPr>
              <w:jc w:val="right"/>
              <w:rPr>
                <w:color w:val="000000"/>
                <w:sz w:val="20"/>
                <w:lang w:eastAsia="lt-LT"/>
              </w:rPr>
            </w:pPr>
            <w:r w:rsidRPr="008D617A">
              <w:rPr>
                <w:color w:val="000000"/>
                <w:sz w:val="20"/>
                <w:lang w:eastAsia="lt-LT"/>
              </w:rPr>
              <w:t>81,2</w:t>
            </w:r>
          </w:p>
        </w:tc>
        <w:tc>
          <w:tcPr>
            <w:tcW w:w="1680" w:type="dxa"/>
            <w:tcBorders>
              <w:top w:val="nil"/>
              <w:left w:val="nil"/>
              <w:bottom w:val="single" w:sz="4" w:space="0" w:color="auto"/>
              <w:right w:val="single" w:sz="4" w:space="0" w:color="auto"/>
            </w:tcBorders>
            <w:hideMark/>
          </w:tcPr>
          <w:p w14:paraId="5FD255A1" w14:textId="77777777" w:rsidR="008D617A" w:rsidRPr="008D617A" w:rsidRDefault="008D617A" w:rsidP="008D617A">
            <w:pPr>
              <w:jc w:val="right"/>
              <w:rPr>
                <w:color w:val="000000"/>
                <w:sz w:val="20"/>
                <w:lang w:eastAsia="lt-LT"/>
              </w:rPr>
            </w:pPr>
            <w:r w:rsidRPr="008D617A">
              <w:rPr>
                <w:color w:val="000000"/>
                <w:sz w:val="20"/>
                <w:lang w:eastAsia="lt-LT"/>
              </w:rPr>
              <w:t>39,8</w:t>
            </w:r>
          </w:p>
        </w:tc>
        <w:tc>
          <w:tcPr>
            <w:tcW w:w="1600" w:type="dxa"/>
            <w:tcBorders>
              <w:top w:val="nil"/>
              <w:left w:val="nil"/>
              <w:bottom w:val="single" w:sz="4" w:space="0" w:color="auto"/>
              <w:right w:val="single" w:sz="4" w:space="0" w:color="auto"/>
            </w:tcBorders>
            <w:hideMark/>
          </w:tcPr>
          <w:p w14:paraId="232BDA5B" w14:textId="77777777" w:rsidR="008D617A" w:rsidRPr="008D617A" w:rsidRDefault="008D617A" w:rsidP="008D617A">
            <w:pPr>
              <w:jc w:val="right"/>
              <w:rPr>
                <w:color w:val="000000"/>
                <w:sz w:val="20"/>
                <w:lang w:eastAsia="lt-LT"/>
              </w:rPr>
            </w:pPr>
            <w:r w:rsidRPr="008D617A">
              <w:rPr>
                <w:color w:val="000000"/>
                <w:sz w:val="20"/>
                <w:lang w:eastAsia="lt-LT"/>
              </w:rPr>
              <w:t>40,0</w:t>
            </w:r>
          </w:p>
        </w:tc>
        <w:tc>
          <w:tcPr>
            <w:tcW w:w="1880" w:type="dxa"/>
            <w:tcBorders>
              <w:top w:val="nil"/>
              <w:left w:val="nil"/>
              <w:bottom w:val="single" w:sz="4" w:space="0" w:color="auto"/>
              <w:right w:val="single" w:sz="4" w:space="0" w:color="auto"/>
            </w:tcBorders>
            <w:noWrap/>
            <w:vAlign w:val="bottom"/>
            <w:hideMark/>
          </w:tcPr>
          <w:p w14:paraId="646498DE" w14:textId="77777777" w:rsidR="008D617A" w:rsidRPr="008D617A" w:rsidRDefault="008D617A">
            <w:pPr>
              <w:rPr>
                <w:rFonts w:ascii="Calibri" w:hAnsi="Calibri" w:cs="Calibri"/>
                <w:color w:val="000000"/>
                <w:sz w:val="22"/>
                <w:szCs w:val="22"/>
                <w:lang w:eastAsia="lt-LT"/>
              </w:rPr>
              <w:pPrChange w:id="848" w:author="Vitana Bručienė" w:date="2025-08-12T15:39:00Z" w16du:dateUtc="2025-08-12T12:39:00Z">
                <w:pPr>
                  <w:ind w:firstLine="48"/>
                </w:pPr>
              </w:pPrChange>
            </w:pPr>
            <w:ins w:id="849" w:author="Vitana Bručienė" w:date="2025-08-12T15:39:00Z" w16du:dateUtc="2025-08-12T12:39:00Z">
              <w:r w:rsidRPr="008D617A">
                <w:rPr>
                  <w:rFonts w:ascii="Calibri" w:hAnsi="Calibri" w:cs="Calibri"/>
                  <w:color w:val="000000"/>
                  <w:sz w:val="22"/>
                  <w:szCs w:val="22"/>
                  <w:lang w:eastAsia="lt-LT"/>
                </w:rPr>
                <w:t> </w:t>
              </w:r>
            </w:ins>
          </w:p>
        </w:tc>
      </w:tr>
      <w:tr w:rsidR="008D617A" w:rsidRPr="008D617A" w14:paraId="251730CB"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54BE119B" w14:textId="77777777" w:rsidR="008D617A" w:rsidRPr="008D617A" w:rsidRDefault="008D617A" w:rsidP="008D617A">
            <w:pPr>
              <w:rPr>
                <w:color w:val="000000"/>
                <w:sz w:val="20"/>
                <w:lang w:eastAsia="lt-LT"/>
              </w:rPr>
            </w:pPr>
            <w:r w:rsidRPr="008D617A">
              <w:rPr>
                <w:color w:val="000000"/>
                <w:sz w:val="20"/>
                <w:lang w:eastAsia="lt-LT"/>
              </w:rPr>
              <w:t>09-01-22(TP)</w:t>
            </w:r>
          </w:p>
        </w:tc>
        <w:tc>
          <w:tcPr>
            <w:tcW w:w="5320" w:type="dxa"/>
            <w:tcBorders>
              <w:top w:val="nil"/>
              <w:left w:val="nil"/>
              <w:bottom w:val="single" w:sz="4" w:space="0" w:color="auto"/>
              <w:right w:val="single" w:sz="4" w:space="0" w:color="auto"/>
            </w:tcBorders>
            <w:hideMark/>
          </w:tcPr>
          <w:p w14:paraId="1AB63A7C" w14:textId="77777777" w:rsidR="008D617A" w:rsidRPr="008D617A" w:rsidRDefault="008D617A" w:rsidP="008D617A">
            <w:pPr>
              <w:rPr>
                <w:color w:val="000000"/>
                <w:sz w:val="20"/>
                <w:lang w:eastAsia="lt-LT"/>
              </w:rPr>
            </w:pPr>
            <w:r w:rsidRPr="008D617A">
              <w:rPr>
                <w:color w:val="000000"/>
                <w:sz w:val="20"/>
                <w:lang w:eastAsia="lt-LT"/>
              </w:rPr>
              <w:t>Ugdymo pagalbos priemonėms dėl Rusijos Federacijos karinių veiksmų Ukrainoje</w:t>
            </w:r>
          </w:p>
        </w:tc>
        <w:tc>
          <w:tcPr>
            <w:tcW w:w="1620" w:type="dxa"/>
            <w:tcBorders>
              <w:top w:val="nil"/>
              <w:left w:val="nil"/>
              <w:bottom w:val="single" w:sz="4" w:space="0" w:color="auto"/>
              <w:right w:val="single" w:sz="4" w:space="0" w:color="auto"/>
            </w:tcBorders>
            <w:hideMark/>
          </w:tcPr>
          <w:p w14:paraId="5BEE62FD" w14:textId="77777777" w:rsidR="008D617A" w:rsidRPr="008D617A" w:rsidRDefault="008D617A" w:rsidP="008D617A">
            <w:pPr>
              <w:jc w:val="right"/>
              <w:rPr>
                <w:color w:val="000000"/>
                <w:sz w:val="20"/>
                <w:lang w:eastAsia="lt-LT"/>
              </w:rPr>
            </w:pPr>
            <w:r w:rsidRPr="008D617A">
              <w:rPr>
                <w:color w:val="000000"/>
                <w:sz w:val="20"/>
                <w:lang w:eastAsia="lt-LT"/>
              </w:rPr>
              <w:t>31,3</w:t>
            </w:r>
          </w:p>
        </w:tc>
        <w:tc>
          <w:tcPr>
            <w:tcW w:w="1680" w:type="dxa"/>
            <w:tcBorders>
              <w:top w:val="nil"/>
              <w:left w:val="nil"/>
              <w:bottom w:val="single" w:sz="4" w:space="0" w:color="auto"/>
              <w:right w:val="single" w:sz="4" w:space="0" w:color="auto"/>
            </w:tcBorders>
            <w:hideMark/>
          </w:tcPr>
          <w:p w14:paraId="635869BC" w14:textId="77777777" w:rsidR="008D617A" w:rsidRPr="008D617A" w:rsidRDefault="008D617A" w:rsidP="008D617A">
            <w:pPr>
              <w:jc w:val="right"/>
              <w:rPr>
                <w:color w:val="000000"/>
                <w:sz w:val="20"/>
                <w:lang w:eastAsia="lt-LT"/>
              </w:rPr>
            </w:pPr>
            <w:r w:rsidRPr="008D617A">
              <w:rPr>
                <w:color w:val="000000"/>
                <w:sz w:val="20"/>
                <w:lang w:eastAsia="lt-LT"/>
              </w:rPr>
              <w:t>0,0</w:t>
            </w:r>
          </w:p>
        </w:tc>
        <w:tc>
          <w:tcPr>
            <w:tcW w:w="1600" w:type="dxa"/>
            <w:tcBorders>
              <w:top w:val="nil"/>
              <w:left w:val="nil"/>
              <w:bottom w:val="single" w:sz="4" w:space="0" w:color="auto"/>
              <w:right w:val="single" w:sz="4" w:space="0" w:color="auto"/>
            </w:tcBorders>
            <w:hideMark/>
          </w:tcPr>
          <w:p w14:paraId="51DD4BBB" w14:textId="77777777" w:rsidR="008D617A" w:rsidRPr="008D617A" w:rsidRDefault="008D617A" w:rsidP="008D617A">
            <w:pPr>
              <w:jc w:val="right"/>
              <w:rPr>
                <w:color w:val="000000"/>
                <w:sz w:val="20"/>
                <w:lang w:eastAsia="lt-LT"/>
              </w:rPr>
            </w:pPr>
            <w:r w:rsidRPr="008D617A">
              <w:rPr>
                <w:color w:val="000000"/>
                <w:sz w:val="20"/>
                <w:lang w:eastAsia="lt-LT"/>
              </w:rPr>
              <w:t>0,0</w:t>
            </w:r>
          </w:p>
        </w:tc>
        <w:tc>
          <w:tcPr>
            <w:tcW w:w="1880" w:type="dxa"/>
            <w:tcBorders>
              <w:top w:val="nil"/>
              <w:left w:val="nil"/>
              <w:bottom w:val="single" w:sz="4" w:space="0" w:color="auto"/>
              <w:right w:val="single" w:sz="4" w:space="0" w:color="auto"/>
            </w:tcBorders>
            <w:noWrap/>
            <w:vAlign w:val="bottom"/>
            <w:hideMark/>
          </w:tcPr>
          <w:p w14:paraId="31AF1722" w14:textId="77777777" w:rsidR="008D617A" w:rsidRPr="008D617A" w:rsidRDefault="008D617A">
            <w:pPr>
              <w:rPr>
                <w:rFonts w:ascii="Calibri" w:hAnsi="Calibri" w:cs="Calibri"/>
                <w:color w:val="000000"/>
                <w:sz w:val="22"/>
                <w:szCs w:val="22"/>
                <w:lang w:eastAsia="lt-LT"/>
              </w:rPr>
              <w:pPrChange w:id="850" w:author="Vitana Bručienė" w:date="2025-08-12T15:39:00Z" w16du:dateUtc="2025-08-12T12:39:00Z">
                <w:pPr>
                  <w:ind w:firstLine="48"/>
                </w:pPr>
              </w:pPrChange>
            </w:pPr>
            <w:ins w:id="851" w:author="Vitana Bručienė" w:date="2025-08-12T15:39:00Z" w16du:dateUtc="2025-08-12T12:39:00Z">
              <w:r w:rsidRPr="008D617A">
                <w:rPr>
                  <w:rFonts w:ascii="Calibri" w:hAnsi="Calibri" w:cs="Calibri"/>
                  <w:color w:val="000000"/>
                  <w:sz w:val="22"/>
                  <w:szCs w:val="22"/>
                  <w:lang w:eastAsia="lt-LT"/>
                </w:rPr>
                <w:t> </w:t>
              </w:r>
            </w:ins>
          </w:p>
        </w:tc>
      </w:tr>
      <w:tr w:rsidR="008D617A" w:rsidRPr="008D617A" w14:paraId="6A42EFC5" w14:textId="77777777" w:rsidTr="008D617A">
        <w:trPr>
          <w:trHeight w:val="810"/>
          <w:ins w:id="852" w:author="Vitana Bručienė" w:date="2025-08-12T15:39:00Z"/>
        </w:trPr>
        <w:tc>
          <w:tcPr>
            <w:tcW w:w="2100" w:type="dxa"/>
            <w:tcBorders>
              <w:top w:val="nil"/>
              <w:left w:val="single" w:sz="4" w:space="0" w:color="auto"/>
              <w:bottom w:val="single" w:sz="4" w:space="0" w:color="auto"/>
              <w:right w:val="single" w:sz="4" w:space="0" w:color="auto"/>
            </w:tcBorders>
            <w:hideMark/>
          </w:tcPr>
          <w:p w14:paraId="05B7B37E" w14:textId="77777777" w:rsidR="008D617A" w:rsidRPr="008D617A" w:rsidRDefault="008D617A" w:rsidP="008D617A">
            <w:pPr>
              <w:rPr>
                <w:ins w:id="853" w:author="Vitana Bručienė" w:date="2025-08-12T15:39:00Z" w16du:dateUtc="2025-08-12T12:39:00Z"/>
                <w:color w:val="000000"/>
                <w:sz w:val="20"/>
                <w:lang w:eastAsia="lt-LT"/>
              </w:rPr>
            </w:pPr>
            <w:ins w:id="854" w:author="Vitana Bručienė" w:date="2025-08-12T15:39:00Z" w16du:dateUtc="2025-08-12T12:39:00Z">
              <w:r w:rsidRPr="008D617A">
                <w:rPr>
                  <w:color w:val="000000"/>
                  <w:sz w:val="20"/>
                  <w:lang w:eastAsia="lt-LT"/>
                </w:rPr>
                <w:t>09-01-23(TP)</w:t>
              </w:r>
            </w:ins>
          </w:p>
        </w:tc>
        <w:tc>
          <w:tcPr>
            <w:tcW w:w="5320" w:type="dxa"/>
            <w:tcBorders>
              <w:top w:val="nil"/>
              <w:left w:val="nil"/>
              <w:bottom w:val="single" w:sz="4" w:space="0" w:color="auto"/>
              <w:right w:val="single" w:sz="4" w:space="0" w:color="auto"/>
            </w:tcBorders>
            <w:hideMark/>
          </w:tcPr>
          <w:p w14:paraId="736D90C8" w14:textId="77777777" w:rsidR="008D617A" w:rsidRPr="008D617A" w:rsidRDefault="008D617A" w:rsidP="008D617A">
            <w:pPr>
              <w:rPr>
                <w:ins w:id="855" w:author="Vitana Bručienė" w:date="2025-08-12T15:39:00Z" w16du:dateUtc="2025-08-12T12:39:00Z"/>
                <w:color w:val="000000"/>
                <w:sz w:val="20"/>
                <w:lang w:eastAsia="lt-LT"/>
              </w:rPr>
            </w:pPr>
            <w:ins w:id="856" w:author="Vitana Bručienė" w:date="2025-08-12T15:39:00Z" w16du:dateUtc="2025-08-12T12:39:00Z">
              <w:r w:rsidRPr="008D617A">
                <w:rPr>
                  <w:color w:val="000000"/>
                  <w:sz w:val="20"/>
                  <w:lang w:eastAsia="lt-LT"/>
                </w:rPr>
                <w:t>Pagrindinio ugdymo proceso užtikrinimas Alytaus r. Butrimonių gimnazijos Pivašiūnų pagrindinio ugdymo skyriuje</w:t>
              </w:r>
            </w:ins>
          </w:p>
        </w:tc>
        <w:tc>
          <w:tcPr>
            <w:tcW w:w="1620" w:type="dxa"/>
            <w:tcBorders>
              <w:top w:val="nil"/>
              <w:left w:val="nil"/>
              <w:bottom w:val="single" w:sz="4" w:space="0" w:color="auto"/>
              <w:right w:val="single" w:sz="4" w:space="0" w:color="auto"/>
            </w:tcBorders>
            <w:hideMark/>
          </w:tcPr>
          <w:p w14:paraId="4D5848B5" w14:textId="77777777" w:rsidR="008D617A" w:rsidRPr="008D617A" w:rsidRDefault="008D617A" w:rsidP="008D617A">
            <w:pPr>
              <w:jc w:val="right"/>
              <w:rPr>
                <w:ins w:id="857" w:author="Vitana Bručienė" w:date="2025-08-12T15:39:00Z" w16du:dateUtc="2025-08-12T12:39:00Z"/>
                <w:color w:val="000000"/>
                <w:sz w:val="20"/>
                <w:lang w:eastAsia="lt-LT"/>
              </w:rPr>
            </w:pPr>
            <w:ins w:id="858" w:author="Vitana Bručienė" w:date="2025-08-12T15:39:00Z" w16du:dateUtc="2025-08-12T12:39:00Z">
              <w:r w:rsidRPr="008D617A">
                <w:rPr>
                  <w:color w:val="000000"/>
                  <w:sz w:val="20"/>
                  <w:lang w:eastAsia="lt-LT"/>
                </w:rPr>
                <w:t>216,4</w:t>
              </w:r>
            </w:ins>
          </w:p>
        </w:tc>
        <w:tc>
          <w:tcPr>
            <w:tcW w:w="1680" w:type="dxa"/>
            <w:tcBorders>
              <w:top w:val="nil"/>
              <w:left w:val="nil"/>
              <w:bottom w:val="single" w:sz="4" w:space="0" w:color="auto"/>
              <w:right w:val="single" w:sz="4" w:space="0" w:color="auto"/>
            </w:tcBorders>
            <w:hideMark/>
          </w:tcPr>
          <w:p w14:paraId="4EEA31ED" w14:textId="77777777" w:rsidR="008D617A" w:rsidRPr="008D617A" w:rsidRDefault="008D617A" w:rsidP="008D617A">
            <w:pPr>
              <w:jc w:val="right"/>
              <w:rPr>
                <w:ins w:id="859" w:author="Vitana Bručienė" w:date="2025-08-12T15:39:00Z" w16du:dateUtc="2025-08-12T12:39:00Z"/>
                <w:color w:val="000000"/>
                <w:sz w:val="20"/>
                <w:lang w:eastAsia="lt-LT"/>
              </w:rPr>
            </w:pPr>
            <w:ins w:id="860" w:author="Vitana Bručienė" w:date="2025-08-12T15:39:00Z" w16du:dateUtc="2025-08-12T12:39:00Z">
              <w:r w:rsidRPr="008D617A">
                <w:rPr>
                  <w:color w:val="000000"/>
                  <w:sz w:val="20"/>
                  <w:lang w:eastAsia="lt-LT"/>
                </w:rPr>
                <w:t>216,4</w:t>
              </w:r>
            </w:ins>
          </w:p>
        </w:tc>
        <w:tc>
          <w:tcPr>
            <w:tcW w:w="1600" w:type="dxa"/>
            <w:tcBorders>
              <w:top w:val="nil"/>
              <w:left w:val="nil"/>
              <w:bottom w:val="single" w:sz="4" w:space="0" w:color="auto"/>
              <w:right w:val="single" w:sz="4" w:space="0" w:color="auto"/>
            </w:tcBorders>
            <w:hideMark/>
          </w:tcPr>
          <w:p w14:paraId="098A39B4" w14:textId="77777777" w:rsidR="008D617A" w:rsidRPr="008D617A" w:rsidRDefault="008D617A" w:rsidP="008D617A">
            <w:pPr>
              <w:jc w:val="right"/>
              <w:rPr>
                <w:ins w:id="861" w:author="Vitana Bručienė" w:date="2025-08-12T15:39:00Z" w16du:dateUtc="2025-08-12T12:39:00Z"/>
                <w:color w:val="000000"/>
                <w:sz w:val="20"/>
                <w:lang w:eastAsia="lt-LT"/>
              </w:rPr>
            </w:pPr>
            <w:ins w:id="862" w:author="Vitana Bručienė" w:date="2025-08-12T15:39:00Z" w16du:dateUtc="2025-08-12T12:39:00Z">
              <w:r w:rsidRPr="008D617A">
                <w:rPr>
                  <w:color w:val="000000"/>
                  <w:sz w:val="20"/>
                  <w:lang w:eastAsia="lt-LT"/>
                </w:rPr>
                <w:t>216,4</w:t>
              </w:r>
            </w:ins>
          </w:p>
        </w:tc>
        <w:tc>
          <w:tcPr>
            <w:tcW w:w="1880" w:type="dxa"/>
            <w:tcBorders>
              <w:top w:val="nil"/>
              <w:left w:val="nil"/>
              <w:bottom w:val="single" w:sz="4" w:space="0" w:color="auto"/>
              <w:right w:val="single" w:sz="4" w:space="0" w:color="auto"/>
            </w:tcBorders>
            <w:noWrap/>
            <w:vAlign w:val="bottom"/>
            <w:hideMark/>
          </w:tcPr>
          <w:p w14:paraId="16D45163" w14:textId="77777777" w:rsidR="008D617A" w:rsidRPr="008D617A" w:rsidRDefault="008D617A" w:rsidP="008D617A">
            <w:pPr>
              <w:rPr>
                <w:ins w:id="863" w:author="Vitana Bručienė" w:date="2025-08-12T15:39:00Z" w16du:dateUtc="2025-08-12T12:39:00Z"/>
                <w:rFonts w:ascii="Calibri" w:hAnsi="Calibri" w:cs="Calibri"/>
                <w:color w:val="000000"/>
                <w:sz w:val="22"/>
                <w:szCs w:val="22"/>
                <w:lang w:eastAsia="lt-LT"/>
              </w:rPr>
            </w:pPr>
            <w:ins w:id="864" w:author="Vitana Bručienė" w:date="2025-08-12T15:39:00Z" w16du:dateUtc="2025-08-12T12:39:00Z">
              <w:r w:rsidRPr="008D617A">
                <w:rPr>
                  <w:rFonts w:ascii="Calibri" w:hAnsi="Calibri" w:cs="Calibri"/>
                  <w:color w:val="000000"/>
                  <w:sz w:val="22"/>
                  <w:szCs w:val="22"/>
                  <w:lang w:eastAsia="lt-LT"/>
                </w:rPr>
                <w:t> </w:t>
              </w:r>
            </w:ins>
          </w:p>
        </w:tc>
      </w:tr>
      <w:tr w:rsidR="008D617A" w:rsidRPr="008D617A" w14:paraId="661ADFC3" w14:textId="77777777" w:rsidTr="008D617A">
        <w:trPr>
          <w:trHeight w:val="1020"/>
        </w:trPr>
        <w:tc>
          <w:tcPr>
            <w:tcW w:w="2100" w:type="dxa"/>
            <w:tcBorders>
              <w:top w:val="nil"/>
              <w:left w:val="single" w:sz="4" w:space="0" w:color="auto"/>
              <w:bottom w:val="single" w:sz="4" w:space="0" w:color="auto"/>
              <w:right w:val="single" w:sz="4" w:space="0" w:color="auto"/>
            </w:tcBorders>
            <w:shd w:val="clear" w:color="000000" w:fill="DCE6F1"/>
            <w:hideMark/>
          </w:tcPr>
          <w:p w14:paraId="24F54A3C" w14:textId="77777777" w:rsidR="008D617A" w:rsidRPr="008D617A" w:rsidRDefault="008D617A" w:rsidP="008D617A">
            <w:pPr>
              <w:rPr>
                <w:color w:val="000000"/>
                <w:sz w:val="20"/>
                <w:lang w:eastAsia="lt-LT"/>
              </w:rPr>
            </w:pPr>
            <w:r w:rsidRPr="008D617A">
              <w:rPr>
                <w:color w:val="000000"/>
                <w:sz w:val="20"/>
                <w:lang w:eastAsia="lt-LT"/>
              </w:rPr>
              <w:t>09-02</w:t>
            </w:r>
          </w:p>
        </w:tc>
        <w:tc>
          <w:tcPr>
            <w:tcW w:w="5320" w:type="dxa"/>
            <w:tcBorders>
              <w:top w:val="nil"/>
              <w:left w:val="nil"/>
              <w:bottom w:val="single" w:sz="4" w:space="0" w:color="auto"/>
              <w:right w:val="single" w:sz="4" w:space="0" w:color="auto"/>
            </w:tcBorders>
            <w:shd w:val="clear" w:color="000000" w:fill="DCE6F1"/>
            <w:hideMark/>
          </w:tcPr>
          <w:p w14:paraId="712DA853" w14:textId="77777777" w:rsidR="008D617A" w:rsidRPr="008D617A" w:rsidRDefault="008D617A" w:rsidP="008D617A">
            <w:pPr>
              <w:rPr>
                <w:b/>
                <w:bCs/>
                <w:color w:val="000000"/>
                <w:sz w:val="20"/>
                <w:lang w:eastAsia="lt-LT"/>
              </w:rPr>
            </w:pPr>
            <w:r w:rsidRPr="008D617A">
              <w:rPr>
                <w:b/>
                <w:bCs/>
                <w:color w:val="000000"/>
                <w:sz w:val="20"/>
                <w:lang w:eastAsia="lt-LT"/>
              </w:rPr>
              <w:t>Sudaryti sąlygas gauti specialiąją pedagoginę, psichologinę pagalbą ir kitą ugdymo proceso kokybės gerinimui įtakos turinčią pagalbą, užtikrinant kompleksinių paslaugų vaikui ir šeimai pagalbos teikimo koordinavimą ir kokybę</w:t>
            </w:r>
          </w:p>
        </w:tc>
        <w:tc>
          <w:tcPr>
            <w:tcW w:w="1620" w:type="dxa"/>
            <w:tcBorders>
              <w:top w:val="nil"/>
              <w:left w:val="nil"/>
              <w:bottom w:val="single" w:sz="4" w:space="0" w:color="auto"/>
              <w:right w:val="single" w:sz="4" w:space="0" w:color="auto"/>
            </w:tcBorders>
            <w:shd w:val="clear" w:color="000000" w:fill="DCE6F1"/>
            <w:hideMark/>
          </w:tcPr>
          <w:p w14:paraId="7F9F71C2" w14:textId="77777777" w:rsidR="008D617A" w:rsidRPr="008D617A" w:rsidRDefault="008D617A" w:rsidP="008D617A">
            <w:pPr>
              <w:jc w:val="right"/>
              <w:rPr>
                <w:b/>
                <w:bCs/>
                <w:color w:val="000000"/>
                <w:sz w:val="20"/>
                <w:lang w:eastAsia="lt-LT"/>
              </w:rPr>
            </w:pPr>
            <w:r w:rsidRPr="008D617A">
              <w:rPr>
                <w:b/>
                <w:bCs/>
                <w:color w:val="000000"/>
                <w:sz w:val="20"/>
                <w:lang w:eastAsia="lt-LT"/>
              </w:rPr>
              <w:t>332,7</w:t>
            </w:r>
          </w:p>
        </w:tc>
        <w:tc>
          <w:tcPr>
            <w:tcW w:w="1680" w:type="dxa"/>
            <w:tcBorders>
              <w:top w:val="nil"/>
              <w:left w:val="nil"/>
              <w:bottom w:val="single" w:sz="4" w:space="0" w:color="auto"/>
              <w:right w:val="single" w:sz="4" w:space="0" w:color="auto"/>
            </w:tcBorders>
            <w:shd w:val="clear" w:color="000000" w:fill="DCE6F1"/>
            <w:hideMark/>
          </w:tcPr>
          <w:p w14:paraId="22DC1830" w14:textId="77777777" w:rsidR="008D617A" w:rsidRPr="008D617A" w:rsidRDefault="008D617A" w:rsidP="008D617A">
            <w:pPr>
              <w:jc w:val="right"/>
              <w:rPr>
                <w:b/>
                <w:bCs/>
                <w:color w:val="000000"/>
                <w:sz w:val="20"/>
                <w:lang w:eastAsia="lt-LT"/>
              </w:rPr>
            </w:pPr>
            <w:r w:rsidRPr="008D617A">
              <w:rPr>
                <w:b/>
                <w:bCs/>
                <w:color w:val="000000"/>
                <w:sz w:val="20"/>
                <w:lang w:eastAsia="lt-LT"/>
              </w:rPr>
              <w:t>358,6</w:t>
            </w:r>
          </w:p>
        </w:tc>
        <w:tc>
          <w:tcPr>
            <w:tcW w:w="1600" w:type="dxa"/>
            <w:tcBorders>
              <w:top w:val="nil"/>
              <w:left w:val="nil"/>
              <w:bottom w:val="single" w:sz="4" w:space="0" w:color="auto"/>
              <w:right w:val="single" w:sz="4" w:space="0" w:color="auto"/>
            </w:tcBorders>
            <w:shd w:val="clear" w:color="000000" w:fill="DCE6F1"/>
            <w:hideMark/>
          </w:tcPr>
          <w:p w14:paraId="7098B4E3" w14:textId="77777777" w:rsidR="008D617A" w:rsidRPr="008D617A" w:rsidRDefault="008D617A" w:rsidP="008D617A">
            <w:pPr>
              <w:jc w:val="right"/>
              <w:rPr>
                <w:b/>
                <w:bCs/>
                <w:color w:val="000000"/>
                <w:sz w:val="20"/>
                <w:lang w:eastAsia="lt-LT"/>
              </w:rPr>
            </w:pPr>
            <w:r w:rsidRPr="008D617A">
              <w:rPr>
                <w:b/>
                <w:bCs/>
                <w:color w:val="000000"/>
                <w:sz w:val="20"/>
                <w:lang w:eastAsia="lt-LT"/>
              </w:rPr>
              <w:t>401,0</w:t>
            </w:r>
          </w:p>
        </w:tc>
        <w:tc>
          <w:tcPr>
            <w:tcW w:w="1880" w:type="dxa"/>
            <w:tcBorders>
              <w:top w:val="nil"/>
              <w:left w:val="nil"/>
              <w:bottom w:val="single" w:sz="4" w:space="0" w:color="auto"/>
              <w:right w:val="single" w:sz="4" w:space="0" w:color="auto"/>
            </w:tcBorders>
            <w:shd w:val="clear" w:color="000000" w:fill="DCE6F1"/>
            <w:vAlign w:val="bottom"/>
            <w:hideMark/>
          </w:tcPr>
          <w:p w14:paraId="2D60654C" w14:textId="77777777" w:rsidR="008D617A" w:rsidRPr="008D617A" w:rsidRDefault="008D617A" w:rsidP="008D617A">
            <w:pPr>
              <w:rPr>
                <w:color w:val="000000"/>
                <w:sz w:val="20"/>
                <w:lang w:eastAsia="lt-LT"/>
              </w:rPr>
            </w:pPr>
            <w:r w:rsidRPr="008D617A">
              <w:rPr>
                <w:color w:val="000000"/>
                <w:sz w:val="20"/>
                <w:lang w:eastAsia="lt-LT"/>
              </w:rPr>
              <w:t>2.3.3.5                                                                                 2.3.3.6</w:t>
            </w:r>
          </w:p>
        </w:tc>
      </w:tr>
      <w:tr w:rsidR="008D617A" w:rsidRPr="008D617A" w14:paraId="363AD4EA"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30071CCC" w14:textId="77777777" w:rsidR="008D617A" w:rsidRPr="008D617A" w:rsidRDefault="008D617A" w:rsidP="008D617A">
            <w:pPr>
              <w:rPr>
                <w:color w:val="000000"/>
                <w:sz w:val="20"/>
                <w:lang w:eastAsia="lt-LT"/>
              </w:rPr>
            </w:pPr>
            <w:r w:rsidRPr="008D617A">
              <w:rPr>
                <w:color w:val="000000"/>
                <w:sz w:val="20"/>
                <w:lang w:eastAsia="lt-LT"/>
              </w:rPr>
              <w:t>09-02-01(TP)</w:t>
            </w:r>
          </w:p>
        </w:tc>
        <w:tc>
          <w:tcPr>
            <w:tcW w:w="5320" w:type="dxa"/>
            <w:tcBorders>
              <w:top w:val="nil"/>
              <w:left w:val="nil"/>
              <w:bottom w:val="single" w:sz="4" w:space="0" w:color="auto"/>
              <w:right w:val="single" w:sz="4" w:space="0" w:color="auto"/>
            </w:tcBorders>
            <w:hideMark/>
          </w:tcPr>
          <w:p w14:paraId="1BE89999" w14:textId="77777777" w:rsidR="008D617A" w:rsidRPr="008D617A" w:rsidRDefault="008D617A" w:rsidP="008D617A">
            <w:pPr>
              <w:rPr>
                <w:color w:val="000000"/>
                <w:sz w:val="20"/>
                <w:lang w:eastAsia="lt-LT"/>
              </w:rPr>
            </w:pPr>
            <w:r w:rsidRPr="008D617A">
              <w:rPr>
                <w:color w:val="000000"/>
                <w:sz w:val="20"/>
                <w:lang w:eastAsia="lt-LT"/>
              </w:rPr>
              <w:t>Specialiosios pedagoginės psichologinės pagalbos teikimas</w:t>
            </w:r>
          </w:p>
        </w:tc>
        <w:tc>
          <w:tcPr>
            <w:tcW w:w="1620" w:type="dxa"/>
            <w:tcBorders>
              <w:top w:val="nil"/>
              <w:left w:val="nil"/>
              <w:bottom w:val="single" w:sz="4" w:space="0" w:color="auto"/>
              <w:right w:val="single" w:sz="4" w:space="0" w:color="auto"/>
            </w:tcBorders>
            <w:hideMark/>
          </w:tcPr>
          <w:p w14:paraId="4559541B" w14:textId="77777777" w:rsidR="008D617A" w:rsidRPr="008D617A" w:rsidRDefault="008D617A" w:rsidP="008D617A">
            <w:pPr>
              <w:jc w:val="right"/>
              <w:rPr>
                <w:color w:val="000000"/>
                <w:sz w:val="20"/>
                <w:lang w:eastAsia="lt-LT"/>
              </w:rPr>
            </w:pPr>
            <w:r w:rsidRPr="008D617A">
              <w:rPr>
                <w:color w:val="000000"/>
                <w:sz w:val="20"/>
                <w:lang w:eastAsia="lt-LT"/>
              </w:rPr>
              <w:t>62,7</w:t>
            </w:r>
          </w:p>
        </w:tc>
        <w:tc>
          <w:tcPr>
            <w:tcW w:w="1680" w:type="dxa"/>
            <w:tcBorders>
              <w:top w:val="nil"/>
              <w:left w:val="nil"/>
              <w:bottom w:val="single" w:sz="4" w:space="0" w:color="auto"/>
              <w:right w:val="single" w:sz="4" w:space="0" w:color="auto"/>
            </w:tcBorders>
            <w:hideMark/>
          </w:tcPr>
          <w:p w14:paraId="0EFC5B44" w14:textId="77777777" w:rsidR="008D617A" w:rsidRPr="008D617A" w:rsidRDefault="008D617A" w:rsidP="008D617A">
            <w:pPr>
              <w:jc w:val="right"/>
              <w:rPr>
                <w:color w:val="000000"/>
                <w:sz w:val="20"/>
                <w:lang w:eastAsia="lt-LT"/>
              </w:rPr>
            </w:pPr>
            <w:r w:rsidRPr="008D617A">
              <w:rPr>
                <w:color w:val="000000"/>
                <w:sz w:val="20"/>
                <w:lang w:eastAsia="lt-LT"/>
              </w:rPr>
              <w:t>63,8</w:t>
            </w:r>
          </w:p>
        </w:tc>
        <w:tc>
          <w:tcPr>
            <w:tcW w:w="1600" w:type="dxa"/>
            <w:tcBorders>
              <w:top w:val="nil"/>
              <w:left w:val="nil"/>
              <w:bottom w:val="single" w:sz="4" w:space="0" w:color="auto"/>
              <w:right w:val="single" w:sz="4" w:space="0" w:color="auto"/>
            </w:tcBorders>
            <w:hideMark/>
          </w:tcPr>
          <w:p w14:paraId="0245EFD0" w14:textId="77777777" w:rsidR="008D617A" w:rsidRPr="008D617A" w:rsidRDefault="008D617A" w:rsidP="008D617A">
            <w:pPr>
              <w:jc w:val="right"/>
              <w:rPr>
                <w:color w:val="000000"/>
                <w:sz w:val="20"/>
                <w:lang w:eastAsia="lt-LT"/>
              </w:rPr>
            </w:pPr>
            <w:r w:rsidRPr="008D617A">
              <w:rPr>
                <w:color w:val="000000"/>
                <w:sz w:val="20"/>
                <w:lang w:eastAsia="lt-LT"/>
              </w:rPr>
              <w:t>69,2</w:t>
            </w:r>
          </w:p>
        </w:tc>
        <w:tc>
          <w:tcPr>
            <w:tcW w:w="1880" w:type="dxa"/>
            <w:tcBorders>
              <w:top w:val="nil"/>
              <w:left w:val="nil"/>
              <w:bottom w:val="single" w:sz="4" w:space="0" w:color="auto"/>
              <w:right w:val="single" w:sz="4" w:space="0" w:color="auto"/>
            </w:tcBorders>
            <w:noWrap/>
            <w:vAlign w:val="bottom"/>
            <w:hideMark/>
          </w:tcPr>
          <w:p w14:paraId="500DA334" w14:textId="77777777" w:rsidR="008D617A" w:rsidRPr="008D617A" w:rsidRDefault="008D617A" w:rsidP="008D617A">
            <w:pPr>
              <w:rPr>
                <w:color w:val="000000"/>
                <w:sz w:val="20"/>
                <w:lang w:eastAsia="lt-LT"/>
              </w:rPr>
            </w:pPr>
            <w:r w:rsidRPr="008D617A">
              <w:rPr>
                <w:color w:val="000000"/>
                <w:sz w:val="20"/>
                <w:lang w:eastAsia="lt-LT"/>
              </w:rPr>
              <w:t>2.3.3.1</w:t>
            </w:r>
          </w:p>
        </w:tc>
      </w:tr>
      <w:tr w:rsidR="008D617A" w:rsidRPr="008D617A" w14:paraId="3262E02A" w14:textId="77777777" w:rsidTr="008D617A">
        <w:trPr>
          <w:trHeight w:val="1020"/>
        </w:trPr>
        <w:tc>
          <w:tcPr>
            <w:tcW w:w="2100" w:type="dxa"/>
            <w:tcBorders>
              <w:top w:val="nil"/>
              <w:left w:val="single" w:sz="4" w:space="0" w:color="auto"/>
              <w:bottom w:val="single" w:sz="4" w:space="0" w:color="auto"/>
              <w:right w:val="single" w:sz="4" w:space="0" w:color="auto"/>
            </w:tcBorders>
            <w:hideMark/>
          </w:tcPr>
          <w:p w14:paraId="0A06E961" w14:textId="77777777" w:rsidR="008D617A" w:rsidRPr="008D617A" w:rsidRDefault="008D617A" w:rsidP="008D617A">
            <w:pPr>
              <w:rPr>
                <w:color w:val="000000"/>
                <w:sz w:val="20"/>
                <w:lang w:eastAsia="lt-LT"/>
              </w:rPr>
            </w:pPr>
            <w:r w:rsidRPr="008D617A">
              <w:rPr>
                <w:color w:val="000000"/>
                <w:sz w:val="20"/>
                <w:lang w:eastAsia="lt-LT"/>
              </w:rPr>
              <w:t>09-02-02(TP)</w:t>
            </w:r>
          </w:p>
        </w:tc>
        <w:tc>
          <w:tcPr>
            <w:tcW w:w="5320" w:type="dxa"/>
            <w:tcBorders>
              <w:top w:val="nil"/>
              <w:left w:val="nil"/>
              <w:bottom w:val="single" w:sz="4" w:space="0" w:color="auto"/>
              <w:right w:val="single" w:sz="4" w:space="0" w:color="auto"/>
            </w:tcBorders>
            <w:hideMark/>
          </w:tcPr>
          <w:p w14:paraId="4633F5F2" w14:textId="77777777" w:rsidR="008D617A" w:rsidRPr="008D617A" w:rsidRDefault="008D617A" w:rsidP="008D617A">
            <w:pPr>
              <w:rPr>
                <w:color w:val="000000"/>
                <w:sz w:val="20"/>
                <w:lang w:eastAsia="lt-LT"/>
              </w:rPr>
            </w:pPr>
            <w:r w:rsidRPr="008D617A">
              <w:rPr>
                <w:color w:val="000000"/>
                <w:sz w:val="20"/>
                <w:lang w:eastAsia="lt-LT"/>
              </w:rPr>
              <w:t>Koordinuotai teikiamų paslaugų vaikams nuo gimimo iki 18 metų (turintiems didelių ir labai didelių specialiųjų ugdymosi poreikių iki 21 metų) ir vaiko atstovams koordinavimui finansuoti</w:t>
            </w:r>
          </w:p>
        </w:tc>
        <w:tc>
          <w:tcPr>
            <w:tcW w:w="1620" w:type="dxa"/>
            <w:tcBorders>
              <w:top w:val="nil"/>
              <w:left w:val="nil"/>
              <w:bottom w:val="single" w:sz="4" w:space="0" w:color="auto"/>
              <w:right w:val="single" w:sz="4" w:space="0" w:color="auto"/>
            </w:tcBorders>
            <w:hideMark/>
          </w:tcPr>
          <w:p w14:paraId="526F183C" w14:textId="77777777" w:rsidR="008D617A" w:rsidRPr="008D617A" w:rsidRDefault="008D617A" w:rsidP="008D617A">
            <w:pPr>
              <w:jc w:val="right"/>
              <w:rPr>
                <w:sz w:val="20"/>
                <w:lang w:eastAsia="lt-LT"/>
              </w:rPr>
            </w:pPr>
            <w:r w:rsidRPr="008D617A">
              <w:rPr>
                <w:sz w:val="20"/>
                <w:lang w:eastAsia="lt-LT"/>
              </w:rPr>
              <w:t>27,8</w:t>
            </w:r>
          </w:p>
        </w:tc>
        <w:tc>
          <w:tcPr>
            <w:tcW w:w="1680" w:type="dxa"/>
            <w:tcBorders>
              <w:top w:val="nil"/>
              <w:left w:val="nil"/>
              <w:bottom w:val="single" w:sz="4" w:space="0" w:color="auto"/>
              <w:right w:val="single" w:sz="4" w:space="0" w:color="auto"/>
            </w:tcBorders>
            <w:hideMark/>
          </w:tcPr>
          <w:p w14:paraId="0B018F0A" w14:textId="77777777" w:rsidR="008D617A" w:rsidRPr="008D617A" w:rsidRDefault="008D617A" w:rsidP="008D617A">
            <w:pPr>
              <w:jc w:val="right"/>
              <w:rPr>
                <w:color w:val="000000"/>
                <w:sz w:val="20"/>
                <w:lang w:eastAsia="lt-LT"/>
              </w:rPr>
            </w:pPr>
            <w:r w:rsidRPr="008D617A">
              <w:rPr>
                <w:color w:val="000000"/>
                <w:sz w:val="20"/>
                <w:lang w:eastAsia="lt-LT"/>
              </w:rPr>
              <w:t>37,6</w:t>
            </w:r>
          </w:p>
        </w:tc>
        <w:tc>
          <w:tcPr>
            <w:tcW w:w="1600" w:type="dxa"/>
            <w:tcBorders>
              <w:top w:val="nil"/>
              <w:left w:val="nil"/>
              <w:bottom w:val="single" w:sz="4" w:space="0" w:color="auto"/>
              <w:right w:val="single" w:sz="4" w:space="0" w:color="auto"/>
            </w:tcBorders>
            <w:hideMark/>
          </w:tcPr>
          <w:p w14:paraId="55D932EC" w14:textId="77777777" w:rsidR="008D617A" w:rsidRPr="008D617A" w:rsidRDefault="008D617A" w:rsidP="008D617A">
            <w:pPr>
              <w:jc w:val="right"/>
              <w:rPr>
                <w:color w:val="000000"/>
                <w:sz w:val="20"/>
                <w:lang w:eastAsia="lt-LT"/>
              </w:rPr>
            </w:pPr>
            <w:r w:rsidRPr="008D617A">
              <w:rPr>
                <w:color w:val="000000"/>
                <w:sz w:val="20"/>
                <w:lang w:eastAsia="lt-LT"/>
              </w:rPr>
              <w:t>39,4</w:t>
            </w:r>
          </w:p>
        </w:tc>
        <w:tc>
          <w:tcPr>
            <w:tcW w:w="1880" w:type="dxa"/>
            <w:tcBorders>
              <w:top w:val="nil"/>
              <w:left w:val="nil"/>
              <w:bottom w:val="single" w:sz="4" w:space="0" w:color="auto"/>
              <w:right w:val="single" w:sz="4" w:space="0" w:color="auto"/>
            </w:tcBorders>
            <w:noWrap/>
            <w:vAlign w:val="bottom"/>
            <w:hideMark/>
          </w:tcPr>
          <w:p w14:paraId="08835BBC" w14:textId="77777777" w:rsidR="008D617A" w:rsidRPr="008D617A" w:rsidRDefault="008D617A">
            <w:pPr>
              <w:rPr>
                <w:rFonts w:ascii="Calibri" w:hAnsi="Calibri" w:cs="Calibri"/>
                <w:color w:val="000000"/>
                <w:sz w:val="22"/>
                <w:szCs w:val="22"/>
                <w:lang w:eastAsia="lt-LT"/>
              </w:rPr>
              <w:pPrChange w:id="865" w:author="Vitana Bručienė" w:date="2025-08-12T15:39:00Z" w16du:dateUtc="2025-08-12T12:39:00Z">
                <w:pPr>
                  <w:ind w:firstLine="48"/>
                </w:pPr>
              </w:pPrChange>
            </w:pPr>
            <w:ins w:id="866" w:author="Vitana Bručienė" w:date="2025-08-12T15:39:00Z" w16du:dateUtc="2025-08-12T12:39:00Z">
              <w:r w:rsidRPr="008D617A">
                <w:rPr>
                  <w:rFonts w:ascii="Calibri" w:hAnsi="Calibri" w:cs="Calibri"/>
                  <w:color w:val="000000"/>
                  <w:sz w:val="22"/>
                  <w:szCs w:val="22"/>
                  <w:lang w:eastAsia="lt-LT"/>
                </w:rPr>
                <w:t> </w:t>
              </w:r>
            </w:ins>
          </w:p>
        </w:tc>
      </w:tr>
      <w:tr w:rsidR="008D617A" w:rsidRPr="008D617A" w14:paraId="731875D8"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163E6CD3" w14:textId="77777777" w:rsidR="008D617A" w:rsidRPr="008D617A" w:rsidRDefault="008D617A" w:rsidP="008D617A">
            <w:pPr>
              <w:rPr>
                <w:color w:val="000000"/>
                <w:sz w:val="20"/>
                <w:lang w:eastAsia="lt-LT"/>
              </w:rPr>
            </w:pPr>
            <w:r w:rsidRPr="008D617A">
              <w:rPr>
                <w:color w:val="000000"/>
                <w:sz w:val="20"/>
                <w:lang w:eastAsia="lt-LT"/>
              </w:rPr>
              <w:t>09-02-03(PP)</w:t>
            </w:r>
          </w:p>
        </w:tc>
        <w:tc>
          <w:tcPr>
            <w:tcW w:w="5320" w:type="dxa"/>
            <w:tcBorders>
              <w:top w:val="nil"/>
              <w:left w:val="nil"/>
              <w:bottom w:val="single" w:sz="4" w:space="0" w:color="auto"/>
              <w:right w:val="single" w:sz="4" w:space="0" w:color="auto"/>
            </w:tcBorders>
            <w:hideMark/>
          </w:tcPr>
          <w:p w14:paraId="73E18BA7" w14:textId="77777777" w:rsidR="008D617A" w:rsidRPr="008D617A" w:rsidRDefault="008D617A" w:rsidP="008D617A">
            <w:pPr>
              <w:rPr>
                <w:color w:val="000000"/>
                <w:sz w:val="20"/>
                <w:lang w:eastAsia="lt-LT"/>
              </w:rPr>
            </w:pPr>
            <w:r w:rsidRPr="008D617A">
              <w:rPr>
                <w:color w:val="000000"/>
                <w:sz w:val="20"/>
                <w:lang w:eastAsia="lt-LT"/>
              </w:rPr>
              <w:t>Projekto „Ankstyvojo ugdymo užtikrinimas vaikams iš socialinę riziką patiriančių šeimų“ įgyvendinimas</w:t>
            </w:r>
          </w:p>
        </w:tc>
        <w:tc>
          <w:tcPr>
            <w:tcW w:w="1620" w:type="dxa"/>
            <w:tcBorders>
              <w:top w:val="nil"/>
              <w:left w:val="nil"/>
              <w:bottom w:val="single" w:sz="4" w:space="0" w:color="auto"/>
              <w:right w:val="single" w:sz="4" w:space="0" w:color="auto"/>
            </w:tcBorders>
            <w:hideMark/>
          </w:tcPr>
          <w:p w14:paraId="2EB77DEE" w14:textId="77777777" w:rsidR="008D617A" w:rsidRPr="008D617A" w:rsidRDefault="008D617A" w:rsidP="008D617A">
            <w:pPr>
              <w:jc w:val="right"/>
              <w:rPr>
                <w:color w:val="000000"/>
                <w:sz w:val="20"/>
                <w:lang w:eastAsia="lt-LT"/>
              </w:rPr>
            </w:pPr>
            <w:r w:rsidRPr="008D617A">
              <w:rPr>
                <w:color w:val="000000"/>
                <w:sz w:val="20"/>
                <w:lang w:eastAsia="lt-LT"/>
              </w:rPr>
              <w:t>75,2</w:t>
            </w:r>
          </w:p>
        </w:tc>
        <w:tc>
          <w:tcPr>
            <w:tcW w:w="1680" w:type="dxa"/>
            <w:tcBorders>
              <w:top w:val="nil"/>
              <w:left w:val="nil"/>
              <w:bottom w:val="single" w:sz="4" w:space="0" w:color="auto"/>
              <w:right w:val="single" w:sz="4" w:space="0" w:color="auto"/>
            </w:tcBorders>
            <w:hideMark/>
          </w:tcPr>
          <w:p w14:paraId="5066DB77" w14:textId="77777777" w:rsidR="008D617A" w:rsidRPr="008D617A" w:rsidRDefault="008D617A" w:rsidP="008D617A">
            <w:pPr>
              <w:jc w:val="right"/>
              <w:rPr>
                <w:color w:val="000000"/>
                <w:sz w:val="20"/>
                <w:lang w:eastAsia="lt-LT"/>
              </w:rPr>
            </w:pPr>
            <w:r w:rsidRPr="008D617A">
              <w:rPr>
                <w:color w:val="000000"/>
                <w:sz w:val="20"/>
                <w:lang w:eastAsia="lt-LT"/>
              </w:rPr>
              <w:t>90,2</w:t>
            </w:r>
          </w:p>
        </w:tc>
        <w:tc>
          <w:tcPr>
            <w:tcW w:w="1600" w:type="dxa"/>
            <w:tcBorders>
              <w:top w:val="nil"/>
              <w:left w:val="nil"/>
              <w:bottom w:val="single" w:sz="4" w:space="0" w:color="auto"/>
              <w:right w:val="single" w:sz="4" w:space="0" w:color="auto"/>
            </w:tcBorders>
            <w:hideMark/>
          </w:tcPr>
          <w:p w14:paraId="14FE536D" w14:textId="77777777" w:rsidR="008D617A" w:rsidRPr="008D617A" w:rsidRDefault="008D617A" w:rsidP="008D617A">
            <w:pPr>
              <w:jc w:val="right"/>
              <w:rPr>
                <w:color w:val="000000"/>
                <w:sz w:val="20"/>
                <w:lang w:eastAsia="lt-LT"/>
              </w:rPr>
            </w:pPr>
            <w:r w:rsidRPr="008D617A">
              <w:rPr>
                <w:color w:val="000000"/>
                <w:sz w:val="20"/>
                <w:lang w:eastAsia="lt-LT"/>
              </w:rPr>
              <w:t>125,4</w:t>
            </w:r>
          </w:p>
        </w:tc>
        <w:tc>
          <w:tcPr>
            <w:tcW w:w="1880" w:type="dxa"/>
            <w:tcBorders>
              <w:top w:val="nil"/>
              <w:left w:val="nil"/>
              <w:bottom w:val="single" w:sz="4" w:space="0" w:color="auto"/>
              <w:right w:val="single" w:sz="4" w:space="0" w:color="auto"/>
            </w:tcBorders>
            <w:noWrap/>
            <w:vAlign w:val="bottom"/>
            <w:hideMark/>
          </w:tcPr>
          <w:p w14:paraId="7BD3455A" w14:textId="77777777" w:rsidR="008D617A" w:rsidRPr="008D617A" w:rsidRDefault="008D617A">
            <w:pPr>
              <w:rPr>
                <w:rFonts w:ascii="Calibri" w:hAnsi="Calibri" w:cs="Calibri"/>
                <w:color w:val="000000"/>
                <w:sz w:val="22"/>
                <w:szCs w:val="22"/>
                <w:lang w:eastAsia="lt-LT"/>
              </w:rPr>
              <w:pPrChange w:id="867" w:author="Vitana Bručienė" w:date="2025-08-12T15:39:00Z" w16du:dateUtc="2025-08-12T12:39:00Z">
                <w:pPr>
                  <w:ind w:firstLine="48"/>
                </w:pPr>
              </w:pPrChange>
            </w:pPr>
            <w:ins w:id="868" w:author="Vitana Bručienė" w:date="2025-08-12T15:39:00Z" w16du:dateUtc="2025-08-12T12:39:00Z">
              <w:r w:rsidRPr="008D617A">
                <w:rPr>
                  <w:rFonts w:ascii="Calibri" w:hAnsi="Calibri" w:cs="Calibri"/>
                  <w:color w:val="000000"/>
                  <w:sz w:val="22"/>
                  <w:szCs w:val="22"/>
                  <w:lang w:eastAsia="lt-LT"/>
                </w:rPr>
                <w:t> </w:t>
              </w:r>
            </w:ins>
          </w:p>
        </w:tc>
      </w:tr>
      <w:tr w:rsidR="008D617A" w:rsidRPr="008D617A" w14:paraId="4E3E5A94"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0C6DCBE5" w14:textId="77777777" w:rsidR="008D617A" w:rsidRPr="008D617A" w:rsidRDefault="008D617A" w:rsidP="008D617A">
            <w:pPr>
              <w:rPr>
                <w:color w:val="000000"/>
                <w:sz w:val="20"/>
                <w:lang w:eastAsia="lt-LT"/>
              </w:rPr>
            </w:pPr>
            <w:r w:rsidRPr="008D617A">
              <w:rPr>
                <w:color w:val="000000"/>
                <w:sz w:val="20"/>
                <w:lang w:eastAsia="lt-LT"/>
              </w:rPr>
              <w:t>09-02-04(PP)</w:t>
            </w:r>
          </w:p>
        </w:tc>
        <w:tc>
          <w:tcPr>
            <w:tcW w:w="5320" w:type="dxa"/>
            <w:tcBorders>
              <w:top w:val="nil"/>
              <w:left w:val="nil"/>
              <w:bottom w:val="single" w:sz="4" w:space="0" w:color="auto"/>
              <w:right w:val="single" w:sz="4" w:space="0" w:color="auto"/>
            </w:tcBorders>
            <w:hideMark/>
          </w:tcPr>
          <w:p w14:paraId="6B33BD5F" w14:textId="77777777" w:rsidR="008D617A" w:rsidRPr="008D617A" w:rsidRDefault="008D617A" w:rsidP="008D617A">
            <w:pPr>
              <w:rPr>
                <w:color w:val="000000"/>
                <w:sz w:val="20"/>
                <w:lang w:eastAsia="lt-LT"/>
              </w:rPr>
            </w:pPr>
            <w:r w:rsidRPr="008D617A">
              <w:rPr>
                <w:color w:val="000000"/>
                <w:sz w:val="20"/>
                <w:lang w:eastAsia="lt-LT"/>
              </w:rPr>
              <w:t>Projekto „Švietimo pagalbos ir koordinuotai teikiamų paslaugų užtikrinimas Alytaus rajono savivaldybėje“ įgyvendinimas</w:t>
            </w:r>
          </w:p>
        </w:tc>
        <w:tc>
          <w:tcPr>
            <w:tcW w:w="1620" w:type="dxa"/>
            <w:tcBorders>
              <w:top w:val="nil"/>
              <w:left w:val="nil"/>
              <w:bottom w:val="single" w:sz="4" w:space="0" w:color="auto"/>
              <w:right w:val="single" w:sz="4" w:space="0" w:color="auto"/>
            </w:tcBorders>
            <w:hideMark/>
          </w:tcPr>
          <w:p w14:paraId="3AF4D3A8" w14:textId="77777777" w:rsidR="008D617A" w:rsidRPr="008D617A" w:rsidRDefault="008D617A" w:rsidP="008D617A">
            <w:pPr>
              <w:jc w:val="right"/>
              <w:rPr>
                <w:color w:val="000000"/>
                <w:sz w:val="20"/>
                <w:lang w:eastAsia="lt-LT"/>
              </w:rPr>
            </w:pPr>
            <w:r w:rsidRPr="008D617A">
              <w:rPr>
                <w:color w:val="000000"/>
                <w:sz w:val="20"/>
                <w:lang w:eastAsia="lt-LT"/>
              </w:rPr>
              <w:t>167,0</w:t>
            </w:r>
          </w:p>
        </w:tc>
        <w:tc>
          <w:tcPr>
            <w:tcW w:w="1680" w:type="dxa"/>
            <w:tcBorders>
              <w:top w:val="nil"/>
              <w:left w:val="nil"/>
              <w:bottom w:val="single" w:sz="4" w:space="0" w:color="auto"/>
              <w:right w:val="single" w:sz="4" w:space="0" w:color="auto"/>
            </w:tcBorders>
            <w:hideMark/>
          </w:tcPr>
          <w:p w14:paraId="5D68AE78" w14:textId="77777777" w:rsidR="008D617A" w:rsidRPr="008D617A" w:rsidRDefault="008D617A" w:rsidP="008D617A">
            <w:pPr>
              <w:jc w:val="right"/>
              <w:rPr>
                <w:color w:val="000000"/>
                <w:sz w:val="20"/>
                <w:lang w:eastAsia="lt-LT"/>
              </w:rPr>
            </w:pPr>
            <w:r w:rsidRPr="008D617A">
              <w:rPr>
                <w:color w:val="000000"/>
                <w:sz w:val="20"/>
                <w:lang w:eastAsia="lt-LT"/>
              </w:rPr>
              <w:t>167,0</w:t>
            </w:r>
          </w:p>
        </w:tc>
        <w:tc>
          <w:tcPr>
            <w:tcW w:w="1600" w:type="dxa"/>
            <w:tcBorders>
              <w:top w:val="nil"/>
              <w:left w:val="nil"/>
              <w:bottom w:val="single" w:sz="4" w:space="0" w:color="auto"/>
              <w:right w:val="single" w:sz="4" w:space="0" w:color="auto"/>
            </w:tcBorders>
            <w:hideMark/>
          </w:tcPr>
          <w:p w14:paraId="13FA14A7" w14:textId="77777777" w:rsidR="008D617A" w:rsidRPr="008D617A" w:rsidRDefault="008D617A" w:rsidP="008D617A">
            <w:pPr>
              <w:jc w:val="right"/>
              <w:rPr>
                <w:color w:val="000000"/>
                <w:sz w:val="20"/>
                <w:lang w:eastAsia="lt-LT"/>
              </w:rPr>
            </w:pPr>
            <w:r w:rsidRPr="008D617A">
              <w:rPr>
                <w:color w:val="000000"/>
                <w:sz w:val="20"/>
                <w:lang w:eastAsia="lt-LT"/>
              </w:rPr>
              <w:t>167,0</w:t>
            </w:r>
          </w:p>
        </w:tc>
        <w:tc>
          <w:tcPr>
            <w:tcW w:w="1880" w:type="dxa"/>
            <w:tcBorders>
              <w:top w:val="nil"/>
              <w:left w:val="nil"/>
              <w:bottom w:val="single" w:sz="4" w:space="0" w:color="auto"/>
              <w:right w:val="single" w:sz="4" w:space="0" w:color="auto"/>
            </w:tcBorders>
            <w:noWrap/>
            <w:vAlign w:val="bottom"/>
            <w:hideMark/>
          </w:tcPr>
          <w:p w14:paraId="7BF70316" w14:textId="77777777" w:rsidR="008D617A" w:rsidRPr="008D617A" w:rsidRDefault="008D617A">
            <w:pPr>
              <w:rPr>
                <w:rFonts w:ascii="Calibri" w:hAnsi="Calibri" w:cs="Calibri"/>
                <w:color w:val="000000"/>
                <w:sz w:val="22"/>
                <w:szCs w:val="22"/>
                <w:lang w:eastAsia="lt-LT"/>
              </w:rPr>
              <w:pPrChange w:id="869" w:author="Vitana Bručienė" w:date="2025-08-12T15:39:00Z" w16du:dateUtc="2025-08-12T12:39:00Z">
                <w:pPr>
                  <w:ind w:firstLine="48"/>
                </w:pPr>
              </w:pPrChange>
            </w:pPr>
            <w:ins w:id="870" w:author="Vitana Bručienė" w:date="2025-08-12T15:39:00Z" w16du:dateUtc="2025-08-12T12:39:00Z">
              <w:r w:rsidRPr="008D617A">
                <w:rPr>
                  <w:rFonts w:ascii="Calibri" w:hAnsi="Calibri" w:cs="Calibri"/>
                  <w:color w:val="000000"/>
                  <w:sz w:val="22"/>
                  <w:szCs w:val="22"/>
                  <w:lang w:eastAsia="lt-LT"/>
                </w:rPr>
                <w:t> </w:t>
              </w:r>
            </w:ins>
          </w:p>
        </w:tc>
      </w:tr>
      <w:tr w:rsidR="008D617A" w:rsidRPr="008D617A" w14:paraId="68A01059" w14:textId="77777777" w:rsidTr="008D617A">
        <w:trPr>
          <w:trHeight w:val="510"/>
        </w:trPr>
        <w:tc>
          <w:tcPr>
            <w:tcW w:w="2100" w:type="dxa"/>
            <w:tcBorders>
              <w:top w:val="nil"/>
              <w:left w:val="single" w:sz="4" w:space="0" w:color="auto"/>
              <w:bottom w:val="single" w:sz="4" w:space="0" w:color="auto"/>
              <w:right w:val="single" w:sz="4" w:space="0" w:color="auto"/>
            </w:tcBorders>
            <w:shd w:val="clear" w:color="000000" w:fill="DCE6F1"/>
            <w:hideMark/>
          </w:tcPr>
          <w:p w14:paraId="4925B5B5" w14:textId="77777777" w:rsidR="008D617A" w:rsidRPr="008D617A" w:rsidRDefault="008D617A" w:rsidP="008D617A">
            <w:pPr>
              <w:rPr>
                <w:color w:val="000000"/>
                <w:sz w:val="20"/>
                <w:lang w:eastAsia="lt-LT"/>
              </w:rPr>
            </w:pPr>
            <w:r w:rsidRPr="008D617A">
              <w:rPr>
                <w:color w:val="000000"/>
                <w:sz w:val="20"/>
                <w:lang w:eastAsia="lt-LT"/>
              </w:rPr>
              <w:t>09-03</w:t>
            </w:r>
          </w:p>
        </w:tc>
        <w:tc>
          <w:tcPr>
            <w:tcW w:w="5320" w:type="dxa"/>
            <w:tcBorders>
              <w:top w:val="nil"/>
              <w:left w:val="nil"/>
              <w:bottom w:val="single" w:sz="4" w:space="0" w:color="auto"/>
              <w:right w:val="single" w:sz="4" w:space="0" w:color="auto"/>
            </w:tcBorders>
            <w:shd w:val="clear" w:color="000000" w:fill="DCE6F1"/>
            <w:hideMark/>
          </w:tcPr>
          <w:p w14:paraId="46B8C7B5" w14:textId="77777777" w:rsidR="008D617A" w:rsidRPr="008D617A" w:rsidRDefault="008D617A" w:rsidP="008D617A">
            <w:pPr>
              <w:rPr>
                <w:b/>
                <w:bCs/>
                <w:color w:val="000000"/>
                <w:sz w:val="20"/>
                <w:lang w:eastAsia="lt-LT"/>
              </w:rPr>
            </w:pPr>
            <w:r w:rsidRPr="008D617A">
              <w:rPr>
                <w:b/>
                <w:bCs/>
                <w:color w:val="000000"/>
                <w:sz w:val="20"/>
                <w:lang w:eastAsia="lt-LT"/>
              </w:rPr>
              <w:t>Teikti kvalifikuotą pagalbą centralizuotiems švietimo ir sporto renginiams bei išplėtoti švietimo infrastruktūrą</w:t>
            </w:r>
          </w:p>
        </w:tc>
        <w:tc>
          <w:tcPr>
            <w:tcW w:w="1620" w:type="dxa"/>
            <w:tcBorders>
              <w:top w:val="nil"/>
              <w:left w:val="nil"/>
              <w:bottom w:val="single" w:sz="4" w:space="0" w:color="auto"/>
              <w:right w:val="single" w:sz="4" w:space="0" w:color="auto"/>
            </w:tcBorders>
            <w:shd w:val="clear" w:color="000000" w:fill="DCE6F1"/>
            <w:hideMark/>
          </w:tcPr>
          <w:p w14:paraId="39D23442" w14:textId="77777777" w:rsidR="008D617A" w:rsidRPr="008D617A" w:rsidRDefault="008D617A" w:rsidP="008D617A">
            <w:pPr>
              <w:jc w:val="right"/>
              <w:rPr>
                <w:b/>
                <w:bCs/>
                <w:color w:val="000000"/>
                <w:sz w:val="20"/>
                <w:lang w:eastAsia="lt-LT"/>
              </w:rPr>
            </w:pPr>
            <w:r w:rsidRPr="008D617A">
              <w:rPr>
                <w:b/>
                <w:bCs/>
                <w:color w:val="000000"/>
                <w:sz w:val="20"/>
                <w:lang w:eastAsia="lt-LT"/>
              </w:rPr>
              <w:t>747,4</w:t>
            </w:r>
          </w:p>
        </w:tc>
        <w:tc>
          <w:tcPr>
            <w:tcW w:w="1680" w:type="dxa"/>
            <w:tcBorders>
              <w:top w:val="nil"/>
              <w:left w:val="nil"/>
              <w:bottom w:val="single" w:sz="4" w:space="0" w:color="auto"/>
              <w:right w:val="single" w:sz="4" w:space="0" w:color="auto"/>
            </w:tcBorders>
            <w:shd w:val="clear" w:color="000000" w:fill="DCE6F1"/>
            <w:hideMark/>
          </w:tcPr>
          <w:p w14:paraId="502BA915" w14:textId="77777777" w:rsidR="008D617A" w:rsidRPr="008D617A" w:rsidRDefault="008D617A" w:rsidP="008D617A">
            <w:pPr>
              <w:jc w:val="right"/>
              <w:rPr>
                <w:b/>
                <w:bCs/>
                <w:color w:val="000000"/>
                <w:sz w:val="20"/>
                <w:lang w:eastAsia="lt-LT"/>
              </w:rPr>
            </w:pPr>
            <w:r w:rsidRPr="008D617A">
              <w:rPr>
                <w:b/>
                <w:bCs/>
                <w:color w:val="000000"/>
                <w:sz w:val="20"/>
                <w:lang w:eastAsia="lt-LT"/>
              </w:rPr>
              <w:t>741,1</w:t>
            </w:r>
          </w:p>
        </w:tc>
        <w:tc>
          <w:tcPr>
            <w:tcW w:w="1600" w:type="dxa"/>
            <w:tcBorders>
              <w:top w:val="nil"/>
              <w:left w:val="nil"/>
              <w:bottom w:val="single" w:sz="4" w:space="0" w:color="auto"/>
              <w:right w:val="single" w:sz="4" w:space="0" w:color="auto"/>
            </w:tcBorders>
            <w:shd w:val="clear" w:color="000000" w:fill="DCE6F1"/>
            <w:hideMark/>
          </w:tcPr>
          <w:p w14:paraId="3602740E" w14:textId="77777777" w:rsidR="008D617A" w:rsidRPr="008D617A" w:rsidRDefault="008D617A" w:rsidP="008D617A">
            <w:pPr>
              <w:jc w:val="right"/>
              <w:rPr>
                <w:b/>
                <w:bCs/>
                <w:color w:val="000000"/>
                <w:sz w:val="20"/>
                <w:lang w:eastAsia="lt-LT"/>
              </w:rPr>
            </w:pPr>
            <w:r w:rsidRPr="008D617A">
              <w:rPr>
                <w:b/>
                <w:bCs/>
                <w:color w:val="000000"/>
                <w:sz w:val="20"/>
                <w:lang w:eastAsia="lt-LT"/>
              </w:rPr>
              <w:t>752,9</w:t>
            </w:r>
          </w:p>
        </w:tc>
        <w:tc>
          <w:tcPr>
            <w:tcW w:w="1880" w:type="dxa"/>
            <w:tcBorders>
              <w:top w:val="nil"/>
              <w:left w:val="nil"/>
              <w:bottom w:val="single" w:sz="4" w:space="0" w:color="auto"/>
              <w:right w:val="single" w:sz="4" w:space="0" w:color="auto"/>
            </w:tcBorders>
            <w:shd w:val="clear" w:color="000000" w:fill="DCE6F1"/>
            <w:noWrap/>
            <w:vAlign w:val="bottom"/>
            <w:hideMark/>
          </w:tcPr>
          <w:p w14:paraId="172B065E" w14:textId="77777777" w:rsidR="008D617A" w:rsidRPr="008D617A" w:rsidRDefault="008D617A">
            <w:pPr>
              <w:rPr>
                <w:rFonts w:ascii="Calibri" w:hAnsi="Calibri" w:cs="Calibri"/>
                <w:b/>
                <w:bCs/>
                <w:color w:val="000000"/>
                <w:sz w:val="22"/>
                <w:szCs w:val="22"/>
                <w:lang w:eastAsia="lt-LT"/>
              </w:rPr>
              <w:pPrChange w:id="871" w:author="Vitana Bručienė" w:date="2025-08-12T15:39:00Z" w16du:dateUtc="2025-08-12T12:39:00Z">
                <w:pPr>
                  <w:ind w:firstLine="48"/>
                </w:pPr>
              </w:pPrChange>
            </w:pPr>
            <w:ins w:id="872" w:author="Vitana Bručienė" w:date="2025-08-12T15:39:00Z" w16du:dateUtc="2025-08-12T12:39:00Z">
              <w:r w:rsidRPr="008D617A">
                <w:rPr>
                  <w:rFonts w:ascii="Calibri" w:hAnsi="Calibri" w:cs="Calibri"/>
                  <w:b/>
                  <w:bCs/>
                  <w:color w:val="000000"/>
                  <w:sz w:val="22"/>
                  <w:szCs w:val="22"/>
                  <w:lang w:eastAsia="lt-LT"/>
                </w:rPr>
                <w:t> </w:t>
              </w:r>
            </w:ins>
          </w:p>
        </w:tc>
      </w:tr>
      <w:tr w:rsidR="008D617A" w:rsidRPr="008D617A" w14:paraId="7EAEC63A"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5FA01C1E" w14:textId="77777777" w:rsidR="008D617A" w:rsidRPr="008D617A" w:rsidRDefault="008D617A" w:rsidP="008D617A">
            <w:pPr>
              <w:rPr>
                <w:color w:val="000000"/>
                <w:sz w:val="20"/>
                <w:lang w:eastAsia="lt-LT"/>
              </w:rPr>
            </w:pPr>
            <w:r w:rsidRPr="008D617A">
              <w:rPr>
                <w:color w:val="000000"/>
                <w:sz w:val="20"/>
                <w:lang w:eastAsia="lt-LT"/>
              </w:rPr>
              <w:t>09-03-01(TP)</w:t>
            </w:r>
          </w:p>
        </w:tc>
        <w:tc>
          <w:tcPr>
            <w:tcW w:w="5320" w:type="dxa"/>
            <w:tcBorders>
              <w:top w:val="nil"/>
              <w:left w:val="nil"/>
              <w:bottom w:val="single" w:sz="4" w:space="0" w:color="auto"/>
              <w:right w:val="single" w:sz="4" w:space="0" w:color="auto"/>
            </w:tcBorders>
            <w:hideMark/>
          </w:tcPr>
          <w:p w14:paraId="1C63996C" w14:textId="77777777" w:rsidR="008D617A" w:rsidRPr="008D617A" w:rsidRDefault="008D617A" w:rsidP="008D617A">
            <w:pPr>
              <w:rPr>
                <w:color w:val="000000"/>
                <w:sz w:val="20"/>
                <w:lang w:eastAsia="lt-LT"/>
              </w:rPr>
            </w:pPr>
            <w:r w:rsidRPr="008D617A">
              <w:rPr>
                <w:color w:val="000000"/>
                <w:sz w:val="20"/>
                <w:lang w:eastAsia="lt-LT"/>
              </w:rPr>
              <w:t>Švietimo centralizuotos priemonės</w:t>
            </w:r>
          </w:p>
        </w:tc>
        <w:tc>
          <w:tcPr>
            <w:tcW w:w="1620" w:type="dxa"/>
            <w:tcBorders>
              <w:top w:val="nil"/>
              <w:left w:val="nil"/>
              <w:bottom w:val="single" w:sz="4" w:space="0" w:color="auto"/>
              <w:right w:val="single" w:sz="4" w:space="0" w:color="auto"/>
            </w:tcBorders>
            <w:hideMark/>
          </w:tcPr>
          <w:p w14:paraId="340174A4" w14:textId="77777777" w:rsidR="008D617A" w:rsidRPr="008D617A" w:rsidRDefault="008D617A" w:rsidP="008D617A">
            <w:pPr>
              <w:jc w:val="right"/>
              <w:rPr>
                <w:color w:val="000000"/>
                <w:sz w:val="20"/>
                <w:lang w:eastAsia="lt-LT"/>
              </w:rPr>
            </w:pPr>
            <w:r w:rsidRPr="008D617A">
              <w:rPr>
                <w:color w:val="000000"/>
                <w:sz w:val="20"/>
                <w:lang w:eastAsia="lt-LT"/>
              </w:rPr>
              <w:t>64,1</w:t>
            </w:r>
          </w:p>
        </w:tc>
        <w:tc>
          <w:tcPr>
            <w:tcW w:w="1680" w:type="dxa"/>
            <w:tcBorders>
              <w:top w:val="nil"/>
              <w:left w:val="nil"/>
              <w:bottom w:val="single" w:sz="4" w:space="0" w:color="auto"/>
              <w:right w:val="single" w:sz="4" w:space="0" w:color="auto"/>
            </w:tcBorders>
            <w:hideMark/>
          </w:tcPr>
          <w:p w14:paraId="36E47818" w14:textId="77777777" w:rsidR="008D617A" w:rsidRPr="008D617A" w:rsidRDefault="008D617A" w:rsidP="008D617A">
            <w:pPr>
              <w:jc w:val="right"/>
              <w:rPr>
                <w:color w:val="000000"/>
                <w:sz w:val="20"/>
                <w:lang w:eastAsia="lt-LT"/>
              </w:rPr>
            </w:pPr>
            <w:r w:rsidRPr="008D617A">
              <w:rPr>
                <w:color w:val="000000"/>
                <w:sz w:val="20"/>
                <w:lang w:eastAsia="lt-LT"/>
              </w:rPr>
              <w:t>45,5</w:t>
            </w:r>
          </w:p>
        </w:tc>
        <w:tc>
          <w:tcPr>
            <w:tcW w:w="1600" w:type="dxa"/>
            <w:tcBorders>
              <w:top w:val="nil"/>
              <w:left w:val="nil"/>
              <w:bottom w:val="single" w:sz="4" w:space="0" w:color="auto"/>
              <w:right w:val="single" w:sz="4" w:space="0" w:color="auto"/>
            </w:tcBorders>
            <w:hideMark/>
          </w:tcPr>
          <w:p w14:paraId="75DFF341" w14:textId="77777777" w:rsidR="008D617A" w:rsidRPr="008D617A" w:rsidRDefault="008D617A" w:rsidP="008D617A">
            <w:pPr>
              <w:jc w:val="right"/>
              <w:rPr>
                <w:color w:val="000000"/>
                <w:sz w:val="20"/>
                <w:lang w:eastAsia="lt-LT"/>
              </w:rPr>
            </w:pPr>
            <w:r w:rsidRPr="008D617A">
              <w:rPr>
                <w:color w:val="000000"/>
                <w:sz w:val="20"/>
                <w:lang w:eastAsia="lt-LT"/>
              </w:rPr>
              <w:t>45,5</w:t>
            </w:r>
          </w:p>
        </w:tc>
        <w:tc>
          <w:tcPr>
            <w:tcW w:w="1880" w:type="dxa"/>
            <w:tcBorders>
              <w:top w:val="nil"/>
              <w:left w:val="nil"/>
              <w:bottom w:val="single" w:sz="4" w:space="0" w:color="auto"/>
              <w:right w:val="single" w:sz="4" w:space="0" w:color="auto"/>
            </w:tcBorders>
            <w:noWrap/>
            <w:vAlign w:val="bottom"/>
            <w:hideMark/>
          </w:tcPr>
          <w:p w14:paraId="2B83E9D8" w14:textId="77777777" w:rsidR="008D617A" w:rsidRPr="008D617A" w:rsidRDefault="008D617A">
            <w:pPr>
              <w:rPr>
                <w:rFonts w:ascii="Calibri" w:hAnsi="Calibri" w:cs="Calibri"/>
                <w:color w:val="000000"/>
                <w:sz w:val="22"/>
                <w:szCs w:val="22"/>
                <w:lang w:eastAsia="lt-LT"/>
              </w:rPr>
              <w:pPrChange w:id="873" w:author="Vitana Bručienė" w:date="2025-08-12T15:39:00Z" w16du:dateUtc="2025-08-12T12:39:00Z">
                <w:pPr>
                  <w:ind w:firstLine="48"/>
                </w:pPr>
              </w:pPrChange>
            </w:pPr>
            <w:ins w:id="874" w:author="Vitana Bručienė" w:date="2025-08-12T15:39:00Z" w16du:dateUtc="2025-08-12T12:39:00Z">
              <w:r w:rsidRPr="008D617A">
                <w:rPr>
                  <w:rFonts w:ascii="Calibri" w:hAnsi="Calibri" w:cs="Calibri"/>
                  <w:color w:val="000000"/>
                  <w:sz w:val="22"/>
                  <w:szCs w:val="22"/>
                  <w:lang w:eastAsia="lt-LT"/>
                </w:rPr>
                <w:t> </w:t>
              </w:r>
            </w:ins>
          </w:p>
        </w:tc>
      </w:tr>
      <w:tr w:rsidR="008D617A" w:rsidRPr="008D617A" w14:paraId="45042F75"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11F79935" w14:textId="77777777" w:rsidR="008D617A" w:rsidRPr="008D617A" w:rsidRDefault="008D617A" w:rsidP="008D617A">
            <w:pPr>
              <w:rPr>
                <w:color w:val="000000"/>
                <w:sz w:val="20"/>
                <w:lang w:eastAsia="lt-LT"/>
              </w:rPr>
            </w:pPr>
            <w:r w:rsidRPr="008D617A">
              <w:rPr>
                <w:color w:val="000000"/>
                <w:sz w:val="20"/>
                <w:lang w:eastAsia="lt-LT"/>
              </w:rPr>
              <w:t>09-03-02(TP)</w:t>
            </w:r>
          </w:p>
        </w:tc>
        <w:tc>
          <w:tcPr>
            <w:tcW w:w="5320" w:type="dxa"/>
            <w:tcBorders>
              <w:top w:val="nil"/>
              <w:left w:val="nil"/>
              <w:bottom w:val="single" w:sz="4" w:space="0" w:color="auto"/>
              <w:right w:val="single" w:sz="4" w:space="0" w:color="auto"/>
            </w:tcBorders>
            <w:hideMark/>
          </w:tcPr>
          <w:p w14:paraId="62BD3CBA" w14:textId="77777777" w:rsidR="008D617A" w:rsidRPr="008D617A" w:rsidRDefault="008D617A" w:rsidP="008D617A">
            <w:pPr>
              <w:rPr>
                <w:color w:val="000000"/>
                <w:sz w:val="20"/>
                <w:lang w:eastAsia="lt-LT"/>
              </w:rPr>
            </w:pPr>
            <w:r w:rsidRPr="008D617A">
              <w:rPr>
                <w:color w:val="000000"/>
                <w:sz w:val="20"/>
                <w:lang w:eastAsia="lt-LT"/>
              </w:rPr>
              <w:t>Švietimo darbuotojų veiklos organizavimas</w:t>
            </w:r>
          </w:p>
        </w:tc>
        <w:tc>
          <w:tcPr>
            <w:tcW w:w="1620" w:type="dxa"/>
            <w:tcBorders>
              <w:top w:val="nil"/>
              <w:left w:val="nil"/>
              <w:bottom w:val="single" w:sz="4" w:space="0" w:color="auto"/>
              <w:right w:val="single" w:sz="4" w:space="0" w:color="auto"/>
            </w:tcBorders>
            <w:hideMark/>
          </w:tcPr>
          <w:p w14:paraId="10CF8770" w14:textId="77777777" w:rsidR="008D617A" w:rsidRPr="008D617A" w:rsidRDefault="008D617A" w:rsidP="008D617A">
            <w:pPr>
              <w:jc w:val="right"/>
              <w:rPr>
                <w:color w:val="000000"/>
                <w:sz w:val="20"/>
                <w:lang w:eastAsia="lt-LT"/>
              </w:rPr>
            </w:pPr>
            <w:r w:rsidRPr="008D617A">
              <w:rPr>
                <w:color w:val="000000"/>
                <w:sz w:val="20"/>
                <w:lang w:eastAsia="lt-LT"/>
              </w:rPr>
              <w:t>113,3</w:t>
            </w:r>
          </w:p>
        </w:tc>
        <w:tc>
          <w:tcPr>
            <w:tcW w:w="1680" w:type="dxa"/>
            <w:tcBorders>
              <w:top w:val="nil"/>
              <w:left w:val="nil"/>
              <w:bottom w:val="single" w:sz="4" w:space="0" w:color="auto"/>
              <w:right w:val="single" w:sz="4" w:space="0" w:color="auto"/>
            </w:tcBorders>
            <w:hideMark/>
          </w:tcPr>
          <w:p w14:paraId="048B7B54" w14:textId="77777777" w:rsidR="008D617A" w:rsidRPr="008D617A" w:rsidRDefault="008D617A" w:rsidP="008D617A">
            <w:pPr>
              <w:jc w:val="right"/>
              <w:rPr>
                <w:color w:val="000000"/>
                <w:sz w:val="20"/>
                <w:lang w:eastAsia="lt-LT"/>
              </w:rPr>
            </w:pPr>
            <w:r w:rsidRPr="008D617A">
              <w:rPr>
                <w:color w:val="000000"/>
                <w:sz w:val="20"/>
                <w:lang w:eastAsia="lt-LT"/>
              </w:rPr>
              <w:t>125,6</w:t>
            </w:r>
          </w:p>
        </w:tc>
        <w:tc>
          <w:tcPr>
            <w:tcW w:w="1600" w:type="dxa"/>
            <w:tcBorders>
              <w:top w:val="nil"/>
              <w:left w:val="nil"/>
              <w:bottom w:val="single" w:sz="4" w:space="0" w:color="auto"/>
              <w:right w:val="single" w:sz="4" w:space="0" w:color="auto"/>
            </w:tcBorders>
            <w:hideMark/>
          </w:tcPr>
          <w:p w14:paraId="7606FC5C" w14:textId="77777777" w:rsidR="008D617A" w:rsidRPr="008D617A" w:rsidRDefault="008D617A" w:rsidP="008D617A">
            <w:pPr>
              <w:jc w:val="right"/>
              <w:rPr>
                <w:color w:val="000000"/>
                <w:sz w:val="20"/>
                <w:lang w:eastAsia="lt-LT"/>
              </w:rPr>
            </w:pPr>
            <w:r w:rsidRPr="008D617A">
              <w:rPr>
                <w:color w:val="000000"/>
                <w:sz w:val="20"/>
                <w:lang w:eastAsia="lt-LT"/>
              </w:rPr>
              <w:t>137,4</w:t>
            </w:r>
          </w:p>
        </w:tc>
        <w:tc>
          <w:tcPr>
            <w:tcW w:w="1880" w:type="dxa"/>
            <w:tcBorders>
              <w:top w:val="nil"/>
              <w:left w:val="nil"/>
              <w:bottom w:val="single" w:sz="4" w:space="0" w:color="auto"/>
              <w:right w:val="single" w:sz="4" w:space="0" w:color="auto"/>
            </w:tcBorders>
            <w:noWrap/>
            <w:vAlign w:val="bottom"/>
            <w:hideMark/>
          </w:tcPr>
          <w:p w14:paraId="050C5421" w14:textId="77777777" w:rsidR="008D617A" w:rsidRPr="008D617A" w:rsidRDefault="008D617A">
            <w:pPr>
              <w:rPr>
                <w:rFonts w:ascii="Calibri" w:hAnsi="Calibri" w:cs="Calibri"/>
                <w:color w:val="000000"/>
                <w:sz w:val="22"/>
                <w:szCs w:val="22"/>
                <w:lang w:eastAsia="lt-LT"/>
              </w:rPr>
              <w:pPrChange w:id="875" w:author="Vitana Bručienė" w:date="2025-08-12T15:39:00Z" w16du:dateUtc="2025-08-12T12:39:00Z">
                <w:pPr>
                  <w:ind w:firstLine="48"/>
                </w:pPr>
              </w:pPrChange>
            </w:pPr>
            <w:ins w:id="876" w:author="Vitana Bručienė" w:date="2025-08-12T15:39:00Z" w16du:dateUtc="2025-08-12T12:39:00Z">
              <w:r w:rsidRPr="008D617A">
                <w:rPr>
                  <w:rFonts w:ascii="Calibri" w:hAnsi="Calibri" w:cs="Calibri"/>
                  <w:color w:val="000000"/>
                  <w:sz w:val="22"/>
                  <w:szCs w:val="22"/>
                  <w:lang w:eastAsia="lt-LT"/>
                </w:rPr>
                <w:t> </w:t>
              </w:r>
            </w:ins>
          </w:p>
        </w:tc>
      </w:tr>
      <w:tr w:rsidR="008D617A" w:rsidRPr="008D617A" w14:paraId="0B795705"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4C9D818E" w14:textId="77777777" w:rsidR="008D617A" w:rsidRPr="008D617A" w:rsidRDefault="008D617A" w:rsidP="008D617A">
            <w:pPr>
              <w:rPr>
                <w:color w:val="000000"/>
                <w:sz w:val="20"/>
                <w:lang w:eastAsia="lt-LT"/>
              </w:rPr>
            </w:pPr>
            <w:r w:rsidRPr="008D617A">
              <w:rPr>
                <w:color w:val="000000"/>
                <w:sz w:val="20"/>
                <w:lang w:eastAsia="lt-LT"/>
              </w:rPr>
              <w:t>09-03-03(TP)</w:t>
            </w:r>
          </w:p>
        </w:tc>
        <w:tc>
          <w:tcPr>
            <w:tcW w:w="5320" w:type="dxa"/>
            <w:tcBorders>
              <w:top w:val="nil"/>
              <w:left w:val="nil"/>
              <w:bottom w:val="single" w:sz="4" w:space="0" w:color="auto"/>
              <w:right w:val="single" w:sz="4" w:space="0" w:color="auto"/>
            </w:tcBorders>
            <w:hideMark/>
          </w:tcPr>
          <w:p w14:paraId="51800D8F" w14:textId="77777777" w:rsidR="008D617A" w:rsidRPr="008D617A" w:rsidRDefault="008D617A" w:rsidP="008D617A">
            <w:pPr>
              <w:rPr>
                <w:color w:val="000000"/>
                <w:sz w:val="20"/>
                <w:lang w:eastAsia="lt-LT"/>
              </w:rPr>
            </w:pPr>
            <w:r w:rsidRPr="008D617A">
              <w:rPr>
                <w:color w:val="000000"/>
                <w:sz w:val="20"/>
                <w:lang w:eastAsia="lt-LT"/>
              </w:rPr>
              <w:t>Švietimo įstaigų centralizuotos priemonės</w:t>
            </w:r>
          </w:p>
        </w:tc>
        <w:tc>
          <w:tcPr>
            <w:tcW w:w="1620" w:type="dxa"/>
            <w:tcBorders>
              <w:top w:val="nil"/>
              <w:left w:val="nil"/>
              <w:bottom w:val="single" w:sz="4" w:space="0" w:color="auto"/>
              <w:right w:val="single" w:sz="4" w:space="0" w:color="auto"/>
            </w:tcBorders>
            <w:hideMark/>
          </w:tcPr>
          <w:p w14:paraId="38951325" w14:textId="77777777" w:rsidR="008D617A" w:rsidRPr="008D617A" w:rsidRDefault="008D617A" w:rsidP="008D617A">
            <w:pPr>
              <w:jc w:val="right"/>
              <w:rPr>
                <w:color w:val="000000"/>
                <w:sz w:val="20"/>
                <w:lang w:eastAsia="lt-LT"/>
              </w:rPr>
            </w:pPr>
            <w:r w:rsidRPr="008D617A">
              <w:rPr>
                <w:color w:val="000000"/>
                <w:sz w:val="20"/>
                <w:lang w:eastAsia="lt-LT"/>
              </w:rPr>
              <w:t>570,0</w:t>
            </w:r>
          </w:p>
        </w:tc>
        <w:tc>
          <w:tcPr>
            <w:tcW w:w="1680" w:type="dxa"/>
            <w:tcBorders>
              <w:top w:val="nil"/>
              <w:left w:val="nil"/>
              <w:bottom w:val="single" w:sz="4" w:space="0" w:color="auto"/>
              <w:right w:val="single" w:sz="4" w:space="0" w:color="auto"/>
            </w:tcBorders>
            <w:hideMark/>
          </w:tcPr>
          <w:p w14:paraId="4A0C575F" w14:textId="77777777" w:rsidR="008D617A" w:rsidRPr="008D617A" w:rsidRDefault="008D617A" w:rsidP="008D617A">
            <w:pPr>
              <w:jc w:val="right"/>
              <w:rPr>
                <w:color w:val="000000"/>
                <w:sz w:val="20"/>
                <w:lang w:eastAsia="lt-LT"/>
              </w:rPr>
            </w:pPr>
            <w:r w:rsidRPr="008D617A">
              <w:rPr>
                <w:color w:val="000000"/>
                <w:sz w:val="20"/>
                <w:lang w:eastAsia="lt-LT"/>
              </w:rPr>
              <w:t>570,0</w:t>
            </w:r>
          </w:p>
        </w:tc>
        <w:tc>
          <w:tcPr>
            <w:tcW w:w="1600" w:type="dxa"/>
            <w:tcBorders>
              <w:top w:val="nil"/>
              <w:left w:val="nil"/>
              <w:bottom w:val="single" w:sz="4" w:space="0" w:color="auto"/>
              <w:right w:val="single" w:sz="4" w:space="0" w:color="auto"/>
            </w:tcBorders>
            <w:hideMark/>
          </w:tcPr>
          <w:p w14:paraId="5680A4B0" w14:textId="77777777" w:rsidR="008D617A" w:rsidRPr="008D617A" w:rsidRDefault="008D617A" w:rsidP="008D617A">
            <w:pPr>
              <w:jc w:val="right"/>
              <w:rPr>
                <w:color w:val="000000"/>
                <w:sz w:val="20"/>
                <w:lang w:eastAsia="lt-LT"/>
              </w:rPr>
            </w:pPr>
            <w:r w:rsidRPr="008D617A">
              <w:rPr>
                <w:color w:val="000000"/>
                <w:sz w:val="20"/>
                <w:lang w:eastAsia="lt-LT"/>
              </w:rPr>
              <w:t>570,0</w:t>
            </w:r>
          </w:p>
        </w:tc>
        <w:tc>
          <w:tcPr>
            <w:tcW w:w="1880" w:type="dxa"/>
            <w:tcBorders>
              <w:top w:val="nil"/>
              <w:left w:val="nil"/>
              <w:bottom w:val="single" w:sz="4" w:space="0" w:color="auto"/>
              <w:right w:val="single" w:sz="4" w:space="0" w:color="auto"/>
            </w:tcBorders>
            <w:noWrap/>
            <w:vAlign w:val="bottom"/>
            <w:hideMark/>
          </w:tcPr>
          <w:p w14:paraId="203AD13A" w14:textId="77777777" w:rsidR="008D617A" w:rsidRPr="008D617A" w:rsidRDefault="008D617A">
            <w:pPr>
              <w:rPr>
                <w:rFonts w:ascii="Calibri" w:hAnsi="Calibri" w:cs="Calibri"/>
                <w:color w:val="000000"/>
                <w:sz w:val="22"/>
                <w:szCs w:val="22"/>
                <w:lang w:eastAsia="lt-LT"/>
              </w:rPr>
              <w:pPrChange w:id="877" w:author="Vitana Bručienė" w:date="2025-08-12T15:39:00Z" w16du:dateUtc="2025-08-12T12:39:00Z">
                <w:pPr>
                  <w:ind w:firstLine="48"/>
                </w:pPr>
              </w:pPrChange>
            </w:pPr>
            <w:ins w:id="878" w:author="Vitana Bručienė" w:date="2025-08-12T15:39:00Z" w16du:dateUtc="2025-08-12T12:39:00Z">
              <w:r w:rsidRPr="008D617A">
                <w:rPr>
                  <w:rFonts w:ascii="Calibri" w:hAnsi="Calibri" w:cs="Calibri"/>
                  <w:color w:val="000000"/>
                  <w:sz w:val="22"/>
                  <w:szCs w:val="22"/>
                  <w:lang w:eastAsia="lt-LT"/>
                </w:rPr>
                <w:t> </w:t>
              </w:r>
            </w:ins>
          </w:p>
        </w:tc>
      </w:tr>
      <w:tr w:rsidR="008D617A" w:rsidRPr="008D617A" w14:paraId="57D2B17A" w14:textId="77777777" w:rsidTr="008D617A">
        <w:trPr>
          <w:trHeight w:val="525"/>
        </w:trPr>
        <w:tc>
          <w:tcPr>
            <w:tcW w:w="2100" w:type="dxa"/>
            <w:tcBorders>
              <w:top w:val="nil"/>
              <w:left w:val="single" w:sz="4" w:space="0" w:color="auto"/>
              <w:bottom w:val="single" w:sz="4" w:space="0" w:color="auto"/>
              <w:right w:val="single" w:sz="4" w:space="0" w:color="auto"/>
            </w:tcBorders>
            <w:shd w:val="clear" w:color="000000" w:fill="DCE6F1"/>
            <w:hideMark/>
          </w:tcPr>
          <w:p w14:paraId="490C1017" w14:textId="77777777" w:rsidR="008D617A" w:rsidRPr="008D617A" w:rsidRDefault="008D617A" w:rsidP="008D617A">
            <w:pPr>
              <w:rPr>
                <w:color w:val="000000"/>
                <w:sz w:val="20"/>
                <w:lang w:eastAsia="lt-LT"/>
              </w:rPr>
            </w:pPr>
            <w:r w:rsidRPr="008D617A">
              <w:rPr>
                <w:color w:val="000000"/>
                <w:sz w:val="20"/>
                <w:lang w:eastAsia="lt-LT"/>
              </w:rPr>
              <w:t>09-04</w:t>
            </w:r>
          </w:p>
        </w:tc>
        <w:tc>
          <w:tcPr>
            <w:tcW w:w="5320" w:type="dxa"/>
            <w:tcBorders>
              <w:top w:val="nil"/>
              <w:left w:val="nil"/>
              <w:bottom w:val="single" w:sz="4" w:space="0" w:color="auto"/>
              <w:right w:val="single" w:sz="4" w:space="0" w:color="auto"/>
            </w:tcBorders>
            <w:shd w:val="clear" w:color="000000" w:fill="DCE6F1"/>
            <w:hideMark/>
          </w:tcPr>
          <w:p w14:paraId="6ED221D0" w14:textId="77777777" w:rsidR="008D617A" w:rsidRPr="008D617A" w:rsidRDefault="008D617A" w:rsidP="008D617A">
            <w:pPr>
              <w:rPr>
                <w:b/>
                <w:bCs/>
                <w:color w:val="000000"/>
                <w:sz w:val="20"/>
                <w:lang w:eastAsia="lt-LT"/>
              </w:rPr>
            </w:pPr>
            <w:r w:rsidRPr="008D617A">
              <w:rPr>
                <w:b/>
                <w:bCs/>
                <w:color w:val="000000"/>
                <w:sz w:val="20"/>
                <w:lang w:eastAsia="lt-LT"/>
              </w:rPr>
              <w:t>Organizuoti kiekvienam rajono moksleiviui prieinamą neformalųjį ugdymą</w:t>
            </w:r>
          </w:p>
        </w:tc>
        <w:tc>
          <w:tcPr>
            <w:tcW w:w="1620" w:type="dxa"/>
            <w:tcBorders>
              <w:top w:val="nil"/>
              <w:left w:val="nil"/>
              <w:bottom w:val="single" w:sz="4" w:space="0" w:color="auto"/>
              <w:right w:val="single" w:sz="4" w:space="0" w:color="auto"/>
            </w:tcBorders>
            <w:shd w:val="clear" w:color="000000" w:fill="DCE6F1"/>
            <w:hideMark/>
          </w:tcPr>
          <w:p w14:paraId="0E681224" w14:textId="77777777" w:rsidR="008D617A" w:rsidRPr="008D617A" w:rsidRDefault="008D617A" w:rsidP="008D617A">
            <w:pPr>
              <w:jc w:val="right"/>
              <w:rPr>
                <w:b/>
                <w:bCs/>
                <w:color w:val="000000"/>
                <w:sz w:val="20"/>
                <w:lang w:eastAsia="lt-LT"/>
              </w:rPr>
            </w:pPr>
            <w:r w:rsidRPr="008D617A">
              <w:rPr>
                <w:b/>
                <w:bCs/>
                <w:color w:val="000000"/>
                <w:sz w:val="20"/>
                <w:lang w:eastAsia="lt-LT"/>
              </w:rPr>
              <w:t>2 687,0</w:t>
            </w:r>
          </w:p>
        </w:tc>
        <w:tc>
          <w:tcPr>
            <w:tcW w:w="1680" w:type="dxa"/>
            <w:tcBorders>
              <w:top w:val="nil"/>
              <w:left w:val="nil"/>
              <w:bottom w:val="single" w:sz="4" w:space="0" w:color="auto"/>
              <w:right w:val="single" w:sz="4" w:space="0" w:color="auto"/>
            </w:tcBorders>
            <w:shd w:val="clear" w:color="000000" w:fill="DCE6F1"/>
            <w:hideMark/>
          </w:tcPr>
          <w:p w14:paraId="498CA002" w14:textId="77777777" w:rsidR="008D617A" w:rsidRPr="008D617A" w:rsidRDefault="008D617A" w:rsidP="008D617A">
            <w:pPr>
              <w:jc w:val="right"/>
              <w:rPr>
                <w:b/>
                <w:bCs/>
                <w:color w:val="000000"/>
                <w:sz w:val="20"/>
                <w:lang w:eastAsia="lt-LT"/>
              </w:rPr>
            </w:pPr>
            <w:r w:rsidRPr="008D617A">
              <w:rPr>
                <w:b/>
                <w:bCs/>
                <w:color w:val="000000"/>
                <w:sz w:val="20"/>
                <w:lang w:eastAsia="lt-LT"/>
              </w:rPr>
              <w:t>3 002,4</w:t>
            </w:r>
          </w:p>
        </w:tc>
        <w:tc>
          <w:tcPr>
            <w:tcW w:w="1600" w:type="dxa"/>
            <w:tcBorders>
              <w:top w:val="nil"/>
              <w:left w:val="nil"/>
              <w:bottom w:val="single" w:sz="4" w:space="0" w:color="auto"/>
              <w:right w:val="single" w:sz="4" w:space="0" w:color="auto"/>
            </w:tcBorders>
            <w:shd w:val="clear" w:color="000000" w:fill="DCE6F1"/>
            <w:hideMark/>
          </w:tcPr>
          <w:p w14:paraId="32E337A8" w14:textId="77777777" w:rsidR="008D617A" w:rsidRPr="008D617A" w:rsidRDefault="008D617A" w:rsidP="008D617A">
            <w:pPr>
              <w:jc w:val="right"/>
              <w:rPr>
                <w:b/>
                <w:bCs/>
                <w:color w:val="000000"/>
                <w:sz w:val="20"/>
                <w:lang w:eastAsia="lt-LT"/>
              </w:rPr>
            </w:pPr>
            <w:r w:rsidRPr="008D617A">
              <w:rPr>
                <w:b/>
                <w:bCs/>
                <w:color w:val="000000"/>
                <w:sz w:val="20"/>
                <w:lang w:eastAsia="lt-LT"/>
              </w:rPr>
              <w:t>1 958,1</w:t>
            </w:r>
          </w:p>
        </w:tc>
        <w:tc>
          <w:tcPr>
            <w:tcW w:w="1880" w:type="dxa"/>
            <w:tcBorders>
              <w:top w:val="nil"/>
              <w:left w:val="nil"/>
              <w:bottom w:val="single" w:sz="4" w:space="0" w:color="auto"/>
              <w:right w:val="single" w:sz="4" w:space="0" w:color="auto"/>
            </w:tcBorders>
            <w:shd w:val="clear" w:color="000000" w:fill="DCE6F1"/>
            <w:vAlign w:val="bottom"/>
            <w:hideMark/>
          </w:tcPr>
          <w:p w14:paraId="51DAF415" w14:textId="77777777" w:rsidR="008D617A" w:rsidRPr="008D617A" w:rsidRDefault="008D617A" w:rsidP="008D617A">
            <w:pPr>
              <w:rPr>
                <w:color w:val="000000"/>
                <w:sz w:val="20"/>
                <w:lang w:eastAsia="lt-LT"/>
              </w:rPr>
            </w:pPr>
            <w:r w:rsidRPr="008D617A">
              <w:rPr>
                <w:color w:val="000000"/>
                <w:sz w:val="20"/>
                <w:lang w:eastAsia="lt-LT"/>
              </w:rPr>
              <w:t>2.3.3.6</w:t>
            </w:r>
          </w:p>
        </w:tc>
      </w:tr>
      <w:tr w:rsidR="008D617A" w:rsidRPr="008D617A" w14:paraId="571CEEDE" w14:textId="77777777" w:rsidTr="008D617A">
        <w:trPr>
          <w:trHeight w:val="525"/>
        </w:trPr>
        <w:tc>
          <w:tcPr>
            <w:tcW w:w="2100" w:type="dxa"/>
            <w:tcBorders>
              <w:top w:val="nil"/>
              <w:left w:val="single" w:sz="4" w:space="0" w:color="auto"/>
              <w:bottom w:val="single" w:sz="4" w:space="0" w:color="auto"/>
              <w:right w:val="single" w:sz="4" w:space="0" w:color="auto"/>
            </w:tcBorders>
            <w:hideMark/>
          </w:tcPr>
          <w:p w14:paraId="48EF8C15" w14:textId="77777777" w:rsidR="008D617A" w:rsidRPr="008D617A" w:rsidRDefault="008D617A" w:rsidP="008D617A">
            <w:pPr>
              <w:rPr>
                <w:color w:val="000000"/>
                <w:sz w:val="20"/>
                <w:lang w:eastAsia="lt-LT"/>
              </w:rPr>
            </w:pPr>
            <w:r w:rsidRPr="008D617A">
              <w:rPr>
                <w:color w:val="000000"/>
                <w:sz w:val="20"/>
                <w:lang w:eastAsia="lt-LT"/>
              </w:rPr>
              <w:t>09-04-01(TP)</w:t>
            </w:r>
          </w:p>
        </w:tc>
        <w:tc>
          <w:tcPr>
            <w:tcW w:w="5320" w:type="dxa"/>
            <w:tcBorders>
              <w:top w:val="nil"/>
              <w:left w:val="nil"/>
              <w:bottom w:val="single" w:sz="4" w:space="0" w:color="auto"/>
              <w:right w:val="single" w:sz="4" w:space="0" w:color="auto"/>
            </w:tcBorders>
            <w:hideMark/>
          </w:tcPr>
          <w:p w14:paraId="28DDD7A6" w14:textId="77777777" w:rsidR="008D617A" w:rsidRPr="008D617A" w:rsidRDefault="008D617A" w:rsidP="008D617A">
            <w:pPr>
              <w:rPr>
                <w:color w:val="000000"/>
                <w:sz w:val="20"/>
                <w:lang w:eastAsia="lt-LT"/>
              </w:rPr>
            </w:pPr>
            <w:r w:rsidRPr="008D617A">
              <w:rPr>
                <w:color w:val="000000"/>
                <w:sz w:val="20"/>
                <w:lang w:eastAsia="lt-LT"/>
              </w:rPr>
              <w:t>Neformalusis vaikų ugdymas Alytaus r. meno ir sporto mokykloje</w:t>
            </w:r>
          </w:p>
        </w:tc>
        <w:tc>
          <w:tcPr>
            <w:tcW w:w="1620" w:type="dxa"/>
            <w:tcBorders>
              <w:top w:val="nil"/>
              <w:left w:val="nil"/>
              <w:bottom w:val="single" w:sz="4" w:space="0" w:color="auto"/>
              <w:right w:val="single" w:sz="4" w:space="0" w:color="auto"/>
            </w:tcBorders>
            <w:hideMark/>
          </w:tcPr>
          <w:p w14:paraId="61A6C2DC" w14:textId="77777777" w:rsidR="008D617A" w:rsidRPr="008D617A" w:rsidRDefault="008D617A" w:rsidP="008D617A">
            <w:pPr>
              <w:jc w:val="right"/>
              <w:rPr>
                <w:color w:val="000000"/>
                <w:sz w:val="20"/>
                <w:lang w:eastAsia="lt-LT"/>
              </w:rPr>
            </w:pPr>
            <w:r w:rsidRPr="008D617A">
              <w:rPr>
                <w:color w:val="000000"/>
                <w:sz w:val="20"/>
                <w:lang w:eastAsia="lt-LT"/>
              </w:rPr>
              <w:t>583,7</w:t>
            </w:r>
          </w:p>
        </w:tc>
        <w:tc>
          <w:tcPr>
            <w:tcW w:w="1680" w:type="dxa"/>
            <w:tcBorders>
              <w:top w:val="nil"/>
              <w:left w:val="nil"/>
              <w:bottom w:val="single" w:sz="4" w:space="0" w:color="auto"/>
              <w:right w:val="single" w:sz="4" w:space="0" w:color="auto"/>
            </w:tcBorders>
            <w:hideMark/>
          </w:tcPr>
          <w:p w14:paraId="558E5DAB" w14:textId="77777777" w:rsidR="008D617A" w:rsidRPr="008D617A" w:rsidRDefault="008D617A" w:rsidP="008D617A">
            <w:pPr>
              <w:jc w:val="right"/>
              <w:rPr>
                <w:color w:val="000000"/>
                <w:sz w:val="20"/>
                <w:lang w:eastAsia="lt-LT"/>
              </w:rPr>
            </w:pPr>
            <w:r w:rsidRPr="008D617A">
              <w:rPr>
                <w:color w:val="000000"/>
                <w:sz w:val="20"/>
                <w:lang w:eastAsia="lt-LT"/>
              </w:rPr>
              <w:t>577,9</w:t>
            </w:r>
          </w:p>
        </w:tc>
        <w:tc>
          <w:tcPr>
            <w:tcW w:w="1600" w:type="dxa"/>
            <w:tcBorders>
              <w:top w:val="nil"/>
              <w:left w:val="nil"/>
              <w:bottom w:val="single" w:sz="4" w:space="0" w:color="auto"/>
              <w:right w:val="single" w:sz="4" w:space="0" w:color="auto"/>
            </w:tcBorders>
            <w:hideMark/>
          </w:tcPr>
          <w:p w14:paraId="51AC4A9A" w14:textId="77777777" w:rsidR="008D617A" w:rsidRPr="008D617A" w:rsidRDefault="008D617A" w:rsidP="008D617A">
            <w:pPr>
              <w:jc w:val="right"/>
              <w:rPr>
                <w:color w:val="000000"/>
                <w:sz w:val="20"/>
                <w:lang w:eastAsia="lt-LT"/>
              </w:rPr>
            </w:pPr>
            <w:r w:rsidRPr="008D617A">
              <w:rPr>
                <w:color w:val="000000"/>
                <w:sz w:val="20"/>
                <w:lang w:eastAsia="lt-LT"/>
              </w:rPr>
              <w:t>577,9</w:t>
            </w:r>
          </w:p>
        </w:tc>
        <w:tc>
          <w:tcPr>
            <w:tcW w:w="1880" w:type="dxa"/>
            <w:tcBorders>
              <w:top w:val="nil"/>
              <w:left w:val="nil"/>
              <w:bottom w:val="single" w:sz="4" w:space="0" w:color="auto"/>
              <w:right w:val="single" w:sz="4" w:space="0" w:color="auto"/>
            </w:tcBorders>
            <w:vAlign w:val="bottom"/>
            <w:hideMark/>
          </w:tcPr>
          <w:p w14:paraId="59B6DBD9" w14:textId="77777777" w:rsidR="008D617A" w:rsidRPr="008D617A" w:rsidRDefault="008D617A" w:rsidP="008D617A">
            <w:pPr>
              <w:rPr>
                <w:color w:val="000000"/>
                <w:sz w:val="20"/>
                <w:lang w:eastAsia="lt-LT"/>
              </w:rPr>
            </w:pPr>
            <w:r w:rsidRPr="008D617A">
              <w:rPr>
                <w:color w:val="000000"/>
                <w:sz w:val="20"/>
                <w:lang w:eastAsia="lt-LT"/>
              </w:rPr>
              <w:t>2.3.3.6</w:t>
            </w:r>
          </w:p>
        </w:tc>
      </w:tr>
      <w:tr w:rsidR="008D617A" w:rsidRPr="008D617A" w14:paraId="7FA84F19"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0C04AF17" w14:textId="77777777" w:rsidR="008D617A" w:rsidRPr="008D617A" w:rsidRDefault="008D617A" w:rsidP="008D617A">
            <w:pPr>
              <w:rPr>
                <w:color w:val="000000"/>
                <w:sz w:val="20"/>
                <w:lang w:eastAsia="lt-LT"/>
              </w:rPr>
            </w:pPr>
            <w:r w:rsidRPr="008D617A">
              <w:rPr>
                <w:color w:val="000000"/>
                <w:sz w:val="20"/>
                <w:lang w:eastAsia="lt-LT"/>
              </w:rPr>
              <w:t>09-04-02(TP)</w:t>
            </w:r>
          </w:p>
        </w:tc>
        <w:tc>
          <w:tcPr>
            <w:tcW w:w="5320" w:type="dxa"/>
            <w:tcBorders>
              <w:top w:val="nil"/>
              <w:left w:val="nil"/>
              <w:bottom w:val="single" w:sz="4" w:space="0" w:color="auto"/>
              <w:right w:val="single" w:sz="4" w:space="0" w:color="auto"/>
            </w:tcBorders>
            <w:hideMark/>
          </w:tcPr>
          <w:p w14:paraId="2ABDC32C" w14:textId="77777777" w:rsidR="008D617A" w:rsidRPr="008D617A" w:rsidRDefault="008D617A" w:rsidP="008D617A">
            <w:pPr>
              <w:rPr>
                <w:color w:val="000000"/>
                <w:sz w:val="20"/>
                <w:lang w:eastAsia="lt-LT"/>
              </w:rPr>
            </w:pPr>
            <w:r w:rsidRPr="008D617A">
              <w:rPr>
                <w:color w:val="000000"/>
                <w:sz w:val="20"/>
                <w:lang w:eastAsia="lt-LT"/>
              </w:rPr>
              <w:t>Neformalus vaikų švietimas</w:t>
            </w:r>
          </w:p>
        </w:tc>
        <w:tc>
          <w:tcPr>
            <w:tcW w:w="1620" w:type="dxa"/>
            <w:tcBorders>
              <w:top w:val="nil"/>
              <w:left w:val="nil"/>
              <w:bottom w:val="single" w:sz="4" w:space="0" w:color="auto"/>
              <w:right w:val="single" w:sz="4" w:space="0" w:color="auto"/>
            </w:tcBorders>
            <w:hideMark/>
          </w:tcPr>
          <w:p w14:paraId="4CF54334" w14:textId="77777777" w:rsidR="008D617A" w:rsidRPr="008D617A" w:rsidRDefault="008D617A" w:rsidP="008D617A">
            <w:pPr>
              <w:jc w:val="right"/>
              <w:rPr>
                <w:color w:val="000000"/>
                <w:sz w:val="20"/>
                <w:lang w:eastAsia="lt-LT"/>
              </w:rPr>
            </w:pPr>
            <w:r w:rsidRPr="008D617A">
              <w:rPr>
                <w:color w:val="000000"/>
                <w:sz w:val="20"/>
                <w:lang w:eastAsia="lt-LT"/>
              </w:rPr>
              <w:t>91,1</w:t>
            </w:r>
          </w:p>
        </w:tc>
        <w:tc>
          <w:tcPr>
            <w:tcW w:w="1680" w:type="dxa"/>
            <w:tcBorders>
              <w:top w:val="nil"/>
              <w:left w:val="nil"/>
              <w:bottom w:val="single" w:sz="4" w:space="0" w:color="auto"/>
              <w:right w:val="single" w:sz="4" w:space="0" w:color="auto"/>
            </w:tcBorders>
            <w:hideMark/>
          </w:tcPr>
          <w:p w14:paraId="78200205" w14:textId="77777777" w:rsidR="008D617A" w:rsidRPr="008D617A" w:rsidRDefault="008D617A" w:rsidP="008D617A">
            <w:pPr>
              <w:jc w:val="right"/>
              <w:rPr>
                <w:color w:val="000000"/>
                <w:sz w:val="20"/>
                <w:lang w:eastAsia="lt-LT"/>
              </w:rPr>
            </w:pPr>
            <w:r w:rsidRPr="008D617A">
              <w:rPr>
                <w:color w:val="000000"/>
                <w:sz w:val="20"/>
                <w:lang w:eastAsia="lt-LT"/>
              </w:rPr>
              <w:t>96,2</w:t>
            </w:r>
          </w:p>
        </w:tc>
        <w:tc>
          <w:tcPr>
            <w:tcW w:w="1600" w:type="dxa"/>
            <w:tcBorders>
              <w:top w:val="nil"/>
              <w:left w:val="nil"/>
              <w:bottom w:val="single" w:sz="4" w:space="0" w:color="auto"/>
              <w:right w:val="single" w:sz="4" w:space="0" w:color="auto"/>
            </w:tcBorders>
            <w:hideMark/>
          </w:tcPr>
          <w:p w14:paraId="7EFA7BBD" w14:textId="77777777" w:rsidR="008D617A" w:rsidRPr="008D617A" w:rsidRDefault="008D617A" w:rsidP="008D617A">
            <w:pPr>
              <w:jc w:val="right"/>
              <w:rPr>
                <w:color w:val="000000"/>
                <w:sz w:val="20"/>
                <w:lang w:eastAsia="lt-LT"/>
              </w:rPr>
            </w:pPr>
            <w:r w:rsidRPr="008D617A">
              <w:rPr>
                <w:color w:val="000000"/>
                <w:sz w:val="20"/>
                <w:lang w:eastAsia="lt-LT"/>
              </w:rPr>
              <w:t>96,2</w:t>
            </w:r>
          </w:p>
        </w:tc>
        <w:tc>
          <w:tcPr>
            <w:tcW w:w="1880" w:type="dxa"/>
            <w:tcBorders>
              <w:top w:val="nil"/>
              <w:left w:val="nil"/>
              <w:bottom w:val="single" w:sz="4" w:space="0" w:color="auto"/>
              <w:right w:val="single" w:sz="4" w:space="0" w:color="auto"/>
            </w:tcBorders>
            <w:noWrap/>
            <w:vAlign w:val="bottom"/>
            <w:hideMark/>
          </w:tcPr>
          <w:p w14:paraId="6A6A00A9" w14:textId="77777777" w:rsidR="008D617A" w:rsidRPr="008D617A" w:rsidRDefault="008D617A">
            <w:pPr>
              <w:rPr>
                <w:rFonts w:ascii="Calibri" w:hAnsi="Calibri" w:cs="Calibri"/>
                <w:color w:val="000000"/>
                <w:sz w:val="22"/>
                <w:szCs w:val="22"/>
                <w:lang w:eastAsia="lt-LT"/>
              </w:rPr>
              <w:pPrChange w:id="879" w:author="Vitana Bručienė" w:date="2025-08-12T15:39:00Z" w16du:dateUtc="2025-08-12T12:39:00Z">
                <w:pPr>
                  <w:ind w:firstLine="48"/>
                </w:pPr>
              </w:pPrChange>
            </w:pPr>
            <w:ins w:id="880" w:author="Vitana Bručienė" w:date="2025-08-12T15:39:00Z" w16du:dateUtc="2025-08-12T12:39:00Z">
              <w:r w:rsidRPr="008D617A">
                <w:rPr>
                  <w:rFonts w:ascii="Calibri" w:hAnsi="Calibri" w:cs="Calibri"/>
                  <w:color w:val="000000"/>
                  <w:sz w:val="22"/>
                  <w:szCs w:val="22"/>
                  <w:lang w:eastAsia="lt-LT"/>
                </w:rPr>
                <w:t> </w:t>
              </w:r>
            </w:ins>
          </w:p>
        </w:tc>
      </w:tr>
      <w:tr w:rsidR="008D617A" w:rsidRPr="008D617A" w14:paraId="11CEF5A0"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76EF6E03" w14:textId="77777777" w:rsidR="008D617A" w:rsidRPr="008D617A" w:rsidRDefault="008D617A" w:rsidP="008D617A">
            <w:pPr>
              <w:rPr>
                <w:color w:val="000000"/>
                <w:sz w:val="20"/>
                <w:lang w:eastAsia="lt-LT"/>
              </w:rPr>
            </w:pPr>
            <w:r w:rsidRPr="008D617A">
              <w:rPr>
                <w:color w:val="000000"/>
                <w:sz w:val="20"/>
                <w:lang w:eastAsia="lt-LT"/>
              </w:rPr>
              <w:t>09-04-03(TP)</w:t>
            </w:r>
          </w:p>
        </w:tc>
        <w:tc>
          <w:tcPr>
            <w:tcW w:w="5320" w:type="dxa"/>
            <w:tcBorders>
              <w:top w:val="nil"/>
              <w:left w:val="nil"/>
              <w:bottom w:val="single" w:sz="4" w:space="0" w:color="auto"/>
              <w:right w:val="single" w:sz="4" w:space="0" w:color="auto"/>
            </w:tcBorders>
            <w:hideMark/>
          </w:tcPr>
          <w:p w14:paraId="5A5C53B6" w14:textId="77777777" w:rsidR="008D617A" w:rsidRPr="008D617A" w:rsidRDefault="008D617A" w:rsidP="008D617A">
            <w:pPr>
              <w:rPr>
                <w:color w:val="000000"/>
                <w:sz w:val="20"/>
                <w:lang w:eastAsia="lt-LT"/>
              </w:rPr>
            </w:pPr>
            <w:r w:rsidRPr="008D617A">
              <w:rPr>
                <w:color w:val="000000"/>
                <w:sz w:val="20"/>
                <w:lang w:eastAsia="lt-LT"/>
              </w:rPr>
              <w:t>Moksleivių užimtumo projektų finansavimas</w:t>
            </w:r>
          </w:p>
        </w:tc>
        <w:tc>
          <w:tcPr>
            <w:tcW w:w="1620" w:type="dxa"/>
            <w:tcBorders>
              <w:top w:val="nil"/>
              <w:left w:val="nil"/>
              <w:bottom w:val="single" w:sz="4" w:space="0" w:color="auto"/>
              <w:right w:val="single" w:sz="4" w:space="0" w:color="auto"/>
            </w:tcBorders>
            <w:hideMark/>
          </w:tcPr>
          <w:p w14:paraId="2304593E" w14:textId="77777777" w:rsidR="008D617A" w:rsidRPr="008D617A" w:rsidRDefault="008D617A" w:rsidP="008D617A">
            <w:pPr>
              <w:jc w:val="right"/>
              <w:rPr>
                <w:color w:val="000000"/>
                <w:sz w:val="20"/>
                <w:lang w:eastAsia="lt-LT"/>
              </w:rPr>
            </w:pPr>
            <w:r w:rsidRPr="008D617A">
              <w:rPr>
                <w:color w:val="000000"/>
                <w:sz w:val="20"/>
                <w:lang w:eastAsia="lt-LT"/>
              </w:rPr>
              <w:t>10,0</w:t>
            </w:r>
          </w:p>
        </w:tc>
        <w:tc>
          <w:tcPr>
            <w:tcW w:w="1680" w:type="dxa"/>
            <w:tcBorders>
              <w:top w:val="nil"/>
              <w:left w:val="nil"/>
              <w:bottom w:val="single" w:sz="4" w:space="0" w:color="auto"/>
              <w:right w:val="single" w:sz="4" w:space="0" w:color="auto"/>
            </w:tcBorders>
            <w:hideMark/>
          </w:tcPr>
          <w:p w14:paraId="78E0571E" w14:textId="77777777" w:rsidR="008D617A" w:rsidRPr="008D617A" w:rsidRDefault="008D617A" w:rsidP="008D617A">
            <w:pPr>
              <w:jc w:val="right"/>
              <w:rPr>
                <w:color w:val="000000"/>
                <w:sz w:val="20"/>
                <w:lang w:eastAsia="lt-LT"/>
              </w:rPr>
            </w:pPr>
            <w:r w:rsidRPr="008D617A">
              <w:rPr>
                <w:color w:val="000000"/>
                <w:sz w:val="20"/>
                <w:lang w:eastAsia="lt-LT"/>
              </w:rPr>
              <w:t>10,0</w:t>
            </w:r>
          </w:p>
        </w:tc>
        <w:tc>
          <w:tcPr>
            <w:tcW w:w="1600" w:type="dxa"/>
            <w:tcBorders>
              <w:top w:val="nil"/>
              <w:left w:val="nil"/>
              <w:bottom w:val="single" w:sz="4" w:space="0" w:color="auto"/>
              <w:right w:val="single" w:sz="4" w:space="0" w:color="auto"/>
            </w:tcBorders>
            <w:hideMark/>
          </w:tcPr>
          <w:p w14:paraId="517B118F" w14:textId="77777777" w:rsidR="008D617A" w:rsidRPr="008D617A" w:rsidRDefault="008D617A" w:rsidP="008D617A">
            <w:pPr>
              <w:jc w:val="right"/>
              <w:rPr>
                <w:color w:val="000000"/>
                <w:sz w:val="20"/>
                <w:lang w:eastAsia="lt-LT"/>
              </w:rPr>
            </w:pPr>
            <w:r w:rsidRPr="008D617A">
              <w:rPr>
                <w:color w:val="000000"/>
                <w:sz w:val="20"/>
                <w:lang w:eastAsia="lt-LT"/>
              </w:rPr>
              <w:t>10,0</w:t>
            </w:r>
          </w:p>
        </w:tc>
        <w:tc>
          <w:tcPr>
            <w:tcW w:w="1880" w:type="dxa"/>
            <w:tcBorders>
              <w:top w:val="nil"/>
              <w:left w:val="nil"/>
              <w:bottom w:val="single" w:sz="4" w:space="0" w:color="auto"/>
              <w:right w:val="single" w:sz="4" w:space="0" w:color="auto"/>
            </w:tcBorders>
            <w:noWrap/>
            <w:vAlign w:val="bottom"/>
            <w:hideMark/>
          </w:tcPr>
          <w:p w14:paraId="795D77EF" w14:textId="77777777" w:rsidR="008D617A" w:rsidRPr="008D617A" w:rsidRDefault="008D617A">
            <w:pPr>
              <w:rPr>
                <w:rFonts w:ascii="Calibri" w:hAnsi="Calibri" w:cs="Calibri"/>
                <w:color w:val="000000"/>
                <w:sz w:val="22"/>
                <w:szCs w:val="22"/>
                <w:lang w:eastAsia="lt-LT"/>
              </w:rPr>
              <w:pPrChange w:id="881" w:author="Vitana Bručienė" w:date="2025-08-12T15:39:00Z" w16du:dateUtc="2025-08-12T12:39:00Z">
                <w:pPr>
                  <w:ind w:firstLine="48"/>
                </w:pPr>
              </w:pPrChange>
            </w:pPr>
            <w:ins w:id="882" w:author="Vitana Bručienė" w:date="2025-08-12T15:39:00Z" w16du:dateUtc="2025-08-12T12:39:00Z">
              <w:r w:rsidRPr="008D617A">
                <w:rPr>
                  <w:rFonts w:ascii="Calibri" w:hAnsi="Calibri" w:cs="Calibri"/>
                  <w:color w:val="000000"/>
                  <w:sz w:val="22"/>
                  <w:szCs w:val="22"/>
                  <w:lang w:eastAsia="lt-LT"/>
                </w:rPr>
                <w:t> </w:t>
              </w:r>
            </w:ins>
          </w:p>
        </w:tc>
      </w:tr>
      <w:tr w:rsidR="008D617A" w:rsidRPr="008D617A" w14:paraId="2F1FAB2D"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4BB1C0E2" w14:textId="77777777" w:rsidR="008D617A" w:rsidRPr="008D617A" w:rsidRDefault="008D617A" w:rsidP="008D617A">
            <w:pPr>
              <w:rPr>
                <w:color w:val="000000"/>
                <w:sz w:val="20"/>
                <w:lang w:eastAsia="lt-LT"/>
              </w:rPr>
            </w:pPr>
            <w:r w:rsidRPr="008D617A">
              <w:rPr>
                <w:color w:val="000000"/>
                <w:sz w:val="20"/>
                <w:lang w:eastAsia="lt-LT"/>
              </w:rPr>
              <w:t>09-04-04(TP)</w:t>
            </w:r>
          </w:p>
        </w:tc>
        <w:tc>
          <w:tcPr>
            <w:tcW w:w="5320" w:type="dxa"/>
            <w:tcBorders>
              <w:top w:val="nil"/>
              <w:left w:val="nil"/>
              <w:bottom w:val="single" w:sz="4" w:space="0" w:color="auto"/>
              <w:right w:val="single" w:sz="4" w:space="0" w:color="auto"/>
            </w:tcBorders>
            <w:hideMark/>
          </w:tcPr>
          <w:p w14:paraId="7D417C0F" w14:textId="77777777" w:rsidR="008D617A" w:rsidRPr="008D617A" w:rsidRDefault="008D617A" w:rsidP="008D617A">
            <w:pPr>
              <w:rPr>
                <w:color w:val="000000"/>
                <w:sz w:val="20"/>
                <w:lang w:eastAsia="lt-LT"/>
              </w:rPr>
            </w:pPr>
            <w:r w:rsidRPr="008D617A">
              <w:rPr>
                <w:color w:val="000000"/>
                <w:sz w:val="20"/>
                <w:lang w:eastAsia="lt-LT"/>
              </w:rPr>
              <w:t>Vairavimo mokymų dalinis kompensavimas</w:t>
            </w:r>
          </w:p>
        </w:tc>
        <w:tc>
          <w:tcPr>
            <w:tcW w:w="1620" w:type="dxa"/>
            <w:tcBorders>
              <w:top w:val="nil"/>
              <w:left w:val="nil"/>
              <w:bottom w:val="single" w:sz="4" w:space="0" w:color="auto"/>
              <w:right w:val="single" w:sz="4" w:space="0" w:color="auto"/>
            </w:tcBorders>
            <w:hideMark/>
          </w:tcPr>
          <w:p w14:paraId="5441431C" w14:textId="77777777" w:rsidR="008D617A" w:rsidRPr="008D617A" w:rsidRDefault="008D617A" w:rsidP="008D617A">
            <w:pPr>
              <w:jc w:val="right"/>
              <w:rPr>
                <w:color w:val="000000"/>
                <w:sz w:val="20"/>
                <w:lang w:eastAsia="lt-LT"/>
              </w:rPr>
            </w:pPr>
            <w:r w:rsidRPr="008D617A">
              <w:rPr>
                <w:color w:val="000000"/>
                <w:sz w:val="20"/>
                <w:lang w:eastAsia="lt-LT"/>
              </w:rPr>
              <w:t>11,0</w:t>
            </w:r>
          </w:p>
        </w:tc>
        <w:tc>
          <w:tcPr>
            <w:tcW w:w="1680" w:type="dxa"/>
            <w:tcBorders>
              <w:top w:val="nil"/>
              <w:left w:val="nil"/>
              <w:bottom w:val="single" w:sz="4" w:space="0" w:color="auto"/>
              <w:right w:val="single" w:sz="4" w:space="0" w:color="auto"/>
            </w:tcBorders>
            <w:hideMark/>
          </w:tcPr>
          <w:p w14:paraId="66B86628" w14:textId="77777777" w:rsidR="008D617A" w:rsidRPr="008D617A" w:rsidRDefault="008D617A" w:rsidP="008D617A">
            <w:pPr>
              <w:jc w:val="right"/>
              <w:rPr>
                <w:color w:val="000000"/>
                <w:sz w:val="20"/>
                <w:lang w:eastAsia="lt-LT"/>
              </w:rPr>
            </w:pPr>
            <w:r w:rsidRPr="008D617A">
              <w:rPr>
                <w:color w:val="000000"/>
                <w:sz w:val="20"/>
                <w:lang w:eastAsia="lt-LT"/>
              </w:rPr>
              <w:t>11,0</w:t>
            </w:r>
          </w:p>
        </w:tc>
        <w:tc>
          <w:tcPr>
            <w:tcW w:w="1600" w:type="dxa"/>
            <w:tcBorders>
              <w:top w:val="nil"/>
              <w:left w:val="nil"/>
              <w:bottom w:val="single" w:sz="4" w:space="0" w:color="auto"/>
              <w:right w:val="single" w:sz="4" w:space="0" w:color="auto"/>
            </w:tcBorders>
            <w:hideMark/>
          </w:tcPr>
          <w:p w14:paraId="4B33F654" w14:textId="77777777" w:rsidR="008D617A" w:rsidRPr="008D617A" w:rsidRDefault="008D617A" w:rsidP="008D617A">
            <w:pPr>
              <w:jc w:val="right"/>
              <w:rPr>
                <w:color w:val="000000"/>
                <w:sz w:val="20"/>
                <w:lang w:eastAsia="lt-LT"/>
              </w:rPr>
            </w:pPr>
            <w:r w:rsidRPr="008D617A">
              <w:rPr>
                <w:color w:val="000000"/>
                <w:sz w:val="20"/>
                <w:lang w:eastAsia="lt-LT"/>
              </w:rPr>
              <w:t>11,0</w:t>
            </w:r>
          </w:p>
        </w:tc>
        <w:tc>
          <w:tcPr>
            <w:tcW w:w="1880" w:type="dxa"/>
            <w:tcBorders>
              <w:top w:val="nil"/>
              <w:left w:val="nil"/>
              <w:bottom w:val="single" w:sz="4" w:space="0" w:color="auto"/>
              <w:right w:val="single" w:sz="4" w:space="0" w:color="auto"/>
            </w:tcBorders>
            <w:noWrap/>
            <w:vAlign w:val="bottom"/>
            <w:hideMark/>
          </w:tcPr>
          <w:p w14:paraId="237DE0A4" w14:textId="77777777" w:rsidR="008D617A" w:rsidRPr="008D617A" w:rsidRDefault="008D617A">
            <w:pPr>
              <w:rPr>
                <w:rFonts w:ascii="Calibri" w:hAnsi="Calibri" w:cs="Calibri"/>
                <w:color w:val="000000"/>
                <w:sz w:val="22"/>
                <w:szCs w:val="22"/>
                <w:lang w:eastAsia="lt-LT"/>
              </w:rPr>
              <w:pPrChange w:id="883" w:author="Vitana Bručienė" w:date="2025-08-12T15:39:00Z" w16du:dateUtc="2025-08-12T12:39:00Z">
                <w:pPr>
                  <w:ind w:firstLine="48"/>
                </w:pPr>
              </w:pPrChange>
            </w:pPr>
            <w:ins w:id="884" w:author="Vitana Bručienė" w:date="2025-08-12T15:39:00Z" w16du:dateUtc="2025-08-12T12:39:00Z">
              <w:r w:rsidRPr="008D617A">
                <w:rPr>
                  <w:rFonts w:ascii="Calibri" w:hAnsi="Calibri" w:cs="Calibri"/>
                  <w:color w:val="000000"/>
                  <w:sz w:val="22"/>
                  <w:szCs w:val="22"/>
                  <w:lang w:eastAsia="lt-LT"/>
                </w:rPr>
                <w:t> </w:t>
              </w:r>
            </w:ins>
          </w:p>
        </w:tc>
      </w:tr>
      <w:tr w:rsidR="008D617A" w:rsidRPr="008D617A" w14:paraId="61773A32"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6CF6AEA4" w14:textId="77777777" w:rsidR="008D617A" w:rsidRPr="008D617A" w:rsidRDefault="008D617A" w:rsidP="008D617A">
            <w:pPr>
              <w:rPr>
                <w:color w:val="000000"/>
                <w:sz w:val="20"/>
                <w:lang w:eastAsia="lt-LT"/>
              </w:rPr>
            </w:pPr>
            <w:r w:rsidRPr="008D617A">
              <w:rPr>
                <w:color w:val="000000"/>
                <w:sz w:val="20"/>
                <w:lang w:eastAsia="lt-LT"/>
              </w:rPr>
              <w:t>09-04-05(TP)</w:t>
            </w:r>
          </w:p>
        </w:tc>
        <w:tc>
          <w:tcPr>
            <w:tcW w:w="5320" w:type="dxa"/>
            <w:tcBorders>
              <w:top w:val="nil"/>
              <w:left w:val="nil"/>
              <w:bottom w:val="single" w:sz="4" w:space="0" w:color="auto"/>
              <w:right w:val="single" w:sz="4" w:space="0" w:color="auto"/>
            </w:tcBorders>
            <w:hideMark/>
          </w:tcPr>
          <w:p w14:paraId="4E96CCDA" w14:textId="77777777" w:rsidR="008D617A" w:rsidRPr="008D617A" w:rsidRDefault="008D617A" w:rsidP="008D617A">
            <w:pPr>
              <w:rPr>
                <w:color w:val="000000"/>
                <w:sz w:val="20"/>
                <w:lang w:eastAsia="lt-LT"/>
              </w:rPr>
            </w:pPr>
            <w:r w:rsidRPr="008D617A">
              <w:rPr>
                <w:color w:val="000000"/>
                <w:sz w:val="20"/>
                <w:lang w:eastAsia="lt-LT"/>
              </w:rPr>
              <w:t>Alytaus rajono savivaldybės sporto rėmimo projektų finansavimas</w:t>
            </w:r>
          </w:p>
        </w:tc>
        <w:tc>
          <w:tcPr>
            <w:tcW w:w="1620" w:type="dxa"/>
            <w:tcBorders>
              <w:top w:val="nil"/>
              <w:left w:val="nil"/>
              <w:bottom w:val="single" w:sz="4" w:space="0" w:color="auto"/>
              <w:right w:val="single" w:sz="4" w:space="0" w:color="auto"/>
            </w:tcBorders>
            <w:hideMark/>
          </w:tcPr>
          <w:p w14:paraId="0A3DAA08" w14:textId="77777777" w:rsidR="008D617A" w:rsidRPr="008D617A" w:rsidRDefault="008D617A" w:rsidP="008D617A">
            <w:pPr>
              <w:jc w:val="right"/>
              <w:rPr>
                <w:color w:val="000000"/>
                <w:sz w:val="20"/>
                <w:lang w:eastAsia="lt-LT"/>
              </w:rPr>
            </w:pPr>
            <w:r w:rsidRPr="008D617A">
              <w:rPr>
                <w:color w:val="000000"/>
                <w:sz w:val="20"/>
                <w:lang w:eastAsia="lt-LT"/>
              </w:rPr>
              <w:t>55,0</w:t>
            </w:r>
          </w:p>
        </w:tc>
        <w:tc>
          <w:tcPr>
            <w:tcW w:w="1680" w:type="dxa"/>
            <w:tcBorders>
              <w:top w:val="nil"/>
              <w:left w:val="nil"/>
              <w:bottom w:val="single" w:sz="4" w:space="0" w:color="auto"/>
              <w:right w:val="single" w:sz="4" w:space="0" w:color="auto"/>
            </w:tcBorders>
            <w:hideMark/>
          </w:tcPr>
          <w:p w14:paraId="7AB0986B" w14:textId="77777777" w:rsidR="008D617A" w:rsidRPr="008D617A" w:rsidRDefault="008D617A" w:rsidP="008D617A">
            <w:pPr>
              <w:jc w:val="right"/>
              <w:rPr>
                <w:color w:val="000000"/>
                <w:sz w:val="20"/>
                <w:lang w:eastAsia="lt-LT"/>
              </w:rPr>
            </w:pPr>
            <w:r w:rsidRPr="008D617A">
              <w:rPr>
                <w:color w:val="000000"/>
                <w:sz w:val="20"/>
                <w:lang w:eastAsia="lt-LT"/>
              </w:rPr>
              <w:t>55,0</w:t>
            </w:r>
          </w:p>
        </w:tc>
        <w:tc>
          <w:tcPr>
            <w:tcW w:w="1600" w:type="dxa"/>
            <w:tcBorders>
              <w:top w:val="nil"/>
              <w:left w:val="nil"/>
              <w:bottom w:val="single" w:sz="4" w:space="0" w:color="auto"/>
              <w:right w:val="single" w:sz="4" w:space="0" w:color="auto"/>
            </w:tcBorders>
            <w:hideMark/>
          </w:tcPr>
          <w:p w14:paraId="63D444D1" w14:textId="77777777" w:rsidR="008D617A" w:rsidRPr="008D617A" w:rsidRDefault="008D617A" w:rsidP="008D617A">
            <w:pPr>
              <w:jc w:val="right"/>
              <w:rPr>
                <w:color w:val="000000"/>
                <w:sz w:val="20"/>
                <w:lang w:eastAsia="lt-LT"/>
              </w:rPr>
            </w:pPr>
            <w:r w:rsidRPr="008D617A">
              <w:rPr>
                <w:color w:val="000000"/>
                <w:sz w:val="20"/>
                <w:lang w:eastAsia="lt-LT"/>
              </w:rPr>
              <w:t>55,0</w:t>
            </w:r>
          </w:p>
        </w:tc>
        <w:tc>
          <w:tcPr>
            <w:tcW w:w="1880" w:type="dxa"/>
            <w:tcBorders>
              <w:top w:val="nil"/>
              <w:left w:val="nil"/>
              <w:bottom w:val="single" w:sz="4" w:space="0" w:color="auto"/>
              <w:right w:val="single" w:sz="4" w:space="0" w:color="auto"/>
            </w:tcBorders>
            <w:noWrap/>
            <w:vAlign w:val="bottom"/>
            <w:hideMark/>
          </w:tcPr>
          <w:p w14:paraId="6161012E" w14:textId="77777777" w:rsidR="008D617A" w:rsidRPr="008D617A" w:rsidRDefault="008D617A">
            <w:pPr>
              <w:rPr>
                <w:rFonts w:ascii="Calibri" w:hAnsi="Calibri" w:cs="Calibri"/>
                <w:color w:val="000000"/>
                <w:sz w:val="22"/>
                <w:szCs w:val="22"/>
                <w:lang w:eastAsia="lt-LT"/>
              </w:rPr>
              <w:pPrChange w:id="885" w:author="Vitana Bručienė" w:date="2025-08-12T15:39:00Z" w16du:dateUtc="2025-08-12T12:39:00Z">
                <w:pPr>
                  <w:ind w:firstLine="48"/>
                </w:pPr>
              </w:pPrChange>
            </w:pPr>
            <w:ins w:id="886" w:author="Vitana Bručienė" w:date="2025-08-12T15:39:00Z" w16du:dateUtc="2025-08-12T12:39:00Z">
              <w:r w:rsidRPr="008D617A">
                <w:rPr>
                  <w:rFonts w:ascii="Calibri" w:hAnsi="Calibri" w:cs="Calibri"/>
                  <w:color w:val="000000"/>
                  <w:sz w:val="22"/>
                  <w:szCs w:val="22"/>
                  <w:lang w:eastAsia="lt-LT"/>
                </w:rPr>
                <w:t> </w:t>
              </w:r>
            </w:ins>
          </w:p>
        </w:tc>
      </w:tr>
      <w:tr w:rsidR="008D617A" w:rsidRPr="008D617A" w14:paraId="61C13885"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36006D00" w14:textId="77777777" w:rsidR="008D617A" w:rsidRPr="008D617A" w:rsidRDefault="008D617A" w:rsidP="008D617A">
            <w:pPr>
              <w:rPr>
                <w:color w:val="000000"/>
                <w:sz w:val="20"/>
                <w:lang w:eastAsia="lt-LT"/>
              </w:rPr>
            </w:pPr>
            <w:r w:rsidRPr="008D617A">
              <w:rPr>
                <w:color w:val="000000"/>
                <w:sz w:val="20"/>
                <w:lang w:eastAsia="lt-LT"/>
              </w:rPr>
              <w:t>09-04-06(PP)</w:t>
            </w:r>
          </w:p>
        </w:tc>
        <w:tc>
          <w:tcPr>
            <w:tcW w:w="5320" w:type="dxa"/>
            <w:tcBorders>
              <w:top w:val="nil"/>
              <w:left w:val="nil"/>
              <w:bottom w:val="single" w:sz="4" w:space="0" w:color="auto"/>
              <w:right w:val="single" w:sz="4" w:space="0" w:color="auto"/>
            </w:tcBorders>
            <w:hideMark/>
          </w:tcPr>
          <w:p w14:paraId="496274DD" w14:textId="77777777" w:rsidR="008D617A" w:rsidRPr="008D617A" w:rsidRDefault="008D617A" w:rsidP="008D617A">
            <w:pPr>
              <w:rPr>
                <w:color w:val="000000"/>
                <w:sz w:val="20"/>
                <w:lang w:eastAsia="lt-LT"/>
              </w:rPr>
            </w:pPr>
            <w:r w:rsidRPr="008D617A">
              <w:rPr>
                <w:color w:val="000000"/>
                <w:sz w:val="20"/>
                <w:lang w:eastAsia="lt-LT"/>
              </w:rPr>
              <w:t>Projekto „Alytaus regiono savivaldybių švietimo sistemos skaitmeniniai sprendimai“ įgyvendinimas.</w:t>
            </w:r>
          </w:p>
        </w:tc>
        <w:tc>
          <w:tcPr>
            <w:tcW w:w="1620" w:type="dxa"/>
            <w:tcBorders>
              <w:top w:val="nil"/>
              <w:left w:val="nil"/>
              <w:bottom w:val="single" w:sz="4" w:space="0" w:color="auto"/>
              <w:right w:val="single" w:sz="4" w:space="0" w:color="auto"/>
            </w:tcBorders>
            <w:hideMark/>
          </w:tcPr>
          <w:p w14:paraId="612A1049" w14:textId="77777777" w:rsidR="008D617A" w:rsidRPr="008D617A" w:rsidRDefault="008D617A" w:rsidP="008D617A">
            <w:pPr>
              <w:jc w:val="right"/>
              <w:rPr>
                <w:color w:val="000000"/>
                <w:sz w:val="20"/>
                <w:lang w:eastAsia="lt-LT"/>
              </w:rPr>
            </w:pPr>
            <w:r w:rsidRPr="008D617A">
              <w:rPr>
                <w:color w:val="000000"/>
                <w:sz w:val="20"/>
                <w:lang w:eastAsia="lt-LT"/>
              </w:rPr>
              <w:t>200,0</w:t>
            </w:r>
          </w:p>
        </w:tc>
        <w:tc>
          <w:tcPr>
            <w:tcW w:w="1680" w:type="dxa"/>
            <w:tcBorders>
              <w:top w:val="nil"/>
              <w:left w:val="nil"/>
              <w:bottom w:val="single" w:sz="4" w:space="0" w:color="auto"/>
              <w:right w:val="single" w:sz="4" w:space="0" w:color="auto"/>
            </w:tcBorders>
            <w:hideMark/>
          </w:tcPr>
          <w:p w14:paraId="25BF9DBB" w14:textId="77777777" w:rsidR="008D617A" w:rsidRPr="008D617A" w:rsidRDefault="008D617A" w:rsidP="008D617A">
            <w:pPr>
              <w:jc w:val="right"/>
              <w:rPr>
                <w:color w:val="000000"/>
                <w:sz w:val="20"/>
                <w:lang w:eastAsia="lt-LT"/>
              </w:rPr>
            </w:pPr>
            <w:r w:rsidRPr="008D617A">
              <w:rPr>
                <w:color w:val="000000"/>
                <w:sz w:val="20"/>
                <w:lang w:eastAsia="lt-LT"/>
              </w:rPr>
              <w:t>112,0</w:t>
            </w:r>
          </w:p>
        </w:tc>
        <w:tc>
          <w:tcPr>
            <w:tcW w:w="1600" w:type="dxa"/>
            <w:tcBorders>
              <w:top w:val="nil"/>
              <w:left w:val="nil"/>
              <w:bottom w:val="single" w:sz="4" w:space="0" w:color="auto"/>
              <w:right w:val="single" w:sz="4" w:space="0" w:color="auto"/>
            </w:tcBorders>
            <w:hideMark/>
          </w:tcPr>
          <w:p w14:paraId="4312E746" w14:textId="77777777" w:rsidR="008D617A" w:rsidRPr="008D617A" w:rsidRDefault="008D617A" w:rsidP="008D617A">
            <w:pPr>
              <w:jc w:val="right"/>
              <w:rPr>
                <w:color w:val="000000"/>
                <w:sz w:val="20"/>
                <w:lang w:eastAsia="lt-LT"/>
              </w:rPr>
            </w:pPr>
            <w:r w:rsidRPr="008D617A">
              <w:rPr>
                <w:color w:val="000000"/>
                <w:sz w:val="20"/>
                <w:lang w:eastAsia="lt-LT"/>
              </w:rPr>
              <w:t>0,0</w:t>
            </w:r>
          </w:p>
        </w:tc>
        <w:tc>
          <w:tcPr>
            <w:tcW w:w="1880" w:type="dxa"/>
            <w:tcBorders>
              <w:top w:val="nil"/>
              <w:left w:val="nil"/>
              <w:bottom w:val="single" w:sz="4" w:space="0" w:color="auto"/>
              <w:right w:val="single" w:sz="4" w:space="0" w:color="auto"/>
            </w:tcBorders>
            <w:noWrap/>
            <w:vAlign w:val="bottom"/>
            <w:hideMark/>
          </w:tcPr>
          <w:p w14:paraId="473F4830" w14:textId="77777777" w:rsidR="008D617A" w:rsidRPr="008D617A" w:rsidRDefault="008D617A">
            <w:pPr>
              <w:rPr>
                <w:rFonts w:ascii="Calibri" w:hAnsi="Calibri" w:cs="Calibri"/>
                <w:color w:val="000000"/>
                <w:sz w:val="22"/>
                <w:szCs w:val="22"/>
                <w:lang w:eastAsia="lt-LT"/>
              </w:rPr>
              <w:pPrChange w:id="887" w:author="Vitana Bručienė" w:date="2025-08-12T15:39:00Z" w16du:dateUtc="2025-08-12T12:39:00Z">
                <w:pPr>
                  <w:ind w:firstLine="48"/>
                </w:pPr>
              </w:pPrChange>
            </w:pPr>
            <w:ins w:id="888" w:author="Vitana Bručienė" w:date="2025-08-12T15:39:00Z" w16du:dateUtc="2025-08-12T12:39:00Z">
              <w:r w:rsidRPr="008D617A">
                <w:rPr>
                  <w:rFonts w:ascii="Calibri" w:hAnsi="Calibri" w:cs="Calibri"/>
                  <w:color w:val="000000"/>
                  <w:sz w:val="22"/>
                  <w:szCs w:val="22"/>
                  <w:lang w:eastAsia="lt-LT"/>
                </w:rPr>
                <w:t> </w:t>
              </w:r>
            </w:ins>
          </w:p>
        </w:tc>
      </w:tr>
      <w:tr w:rsidR="008D617A" w:rsidRPr="008D617A" w14:paraId="066593ED" w14:textId="77777777" w:rsidTr="008D617A">
        <w:trPr>
          <w:trHeight w:val="765"/>
        </w:trPr>
        <w:tc>
          <w:tcPr>
            <w:tcW w:w="2100" w:type="dxa"/>
            <w:tcBorders>
              <w:top w:val="nil"/>
              <w:left w:val="single" w:sz="4" w:space="0" w:color="auto"/>
              <w:bottom w:val="single" w:sz="4" w:space="0" w:color="auto"/>
              <w:right w:val="single" w:sz="4" w:space="0" w:color="auto"/>
            </w:tcBorders>
            <w:hideMark/>
          </w:tcPr>
          <w:p w14:paraId="4CA23369" w14:textId="77777777" w:rsidR="008D617A" w:rsidRPr="008D617A" w:rsidRDefault="008D617A" w:rsidP="008D617A">
            <w:pPr>
              <w:rPr>
                <w:color w:val="000000"/>
                <w:sz w:val="20"/>
                <w:lang w:eastAsia="lt-LT"/>
              </w:rPr>
            </w:pPr>
            <w:r w:rsidRPr="008D617A">
              <w:rPr>
                <w:color w:val="000000"/>
                <w:sz w:val="20"/>
                <w:lang w:eastAsia="lt-LT"/>
              </w:rPr>
              <w:t>09-04-07(RPP)</w:t>
            </w:r>
          </w:p>
        </w:tc>
        <w:tc>
          <w:tcPr>
            <w:tcW w:w="5320" w:type="dxa"/>
            <w:tcBorders>
              <w:top w:val="nil"/>
              <w:left w:val="nil"/>
              <w:bottom w:val="single" w:sz="4" w:space="0" w:color="auto"/>
              <w:right w:val="single" w:sz="4" w:space="0" w:color="auto"/>
            </w:tcBorders>
            <w:hideMark/>
          </w:tcPr>
          <w:p w14:paraId="059B2EF8" w14:textId="77777777" w:rsidR="008D617A" w:rsidRPr="008D617A" w:rsidRDefault="008D617A" w:rsidP="008D617A">
            <w:pPr>
              <w:rPr>
                <w:color w:val="000000"/>
                <w:sz w:val="20"/>
                <w:lang w:eastAsia="lt-LT"/>
              </w:rPr>
            </w:pPr>
            <w:r w:rsidRPr="008D617A">
              <w:rPr>
                <w:color w:val="000000"/>
                <w:sz w:val="20"/>
                <w:lang w:eastAsia="lt-LT"/>
              </w:rPr>
              <w:t>Projekto „Visuomenės sveikatos stiprinimo ir neformalaus švietimo paslaugų prieinamumo didinimas Alytaus rajono savivaldybėje“ įgyvendinimas</w:t>
            </w:r>
          </w:p>
        </w:tc>
        <w:tc>
          <w:tcPr>
            <w:tcW w:w="1620" w:type="dxa"/>
            <w:tcBorders>
              <w:top w:val="nil"/>
              <w:left w:val="nil"/>
              <w:bottom w:val="single" w:sz="4" w:space="0" w:color="auto"/>
              <w:right w:val="single" w:sz="4" w:space="0" w:color="auto"/>
            </w:tcBorders>
            <w:hideMark/>
          </w:tcPr>
          <w:p w14:paraId="2D65A22F" w14:textId="77777777" w:rsidR="008D617A" w:rsidRPr="008D617A" w:rsidRDefault="008D617A" w:rsidP="008D617A">
            <w:pPr>
              <w:jc w:val="right"/>
              <w:rPr>
                <w:color w:val="000000"/>
                <w:sz w:val="20"/>
                <w:lang w:eastAsia="lt-LT"/>
              </w:rPr>
            </w:pPr>
            <w:r w:rsidRPr="008D617A">
              <w:rPr>
                <w:color w:val="000000"/>
                <w:sz w:val="20"/>
                <w:lang w:eastAsia="lt-LT"/>
              </w:rPr>
              <w:t>298,0</w:t>
            </w:r>
          </w:p>
        </w:tc>
        <w:tc>
          <w:tcPr>
            <w:tcW w:w="1680" w:type="dxa"/>
            <w:tcBorders>
              <w:top w:val="nil"/>
              <w:left w:val="nil"/>
              <w:bottom w:val="single" w:sz="4" w:space="0" w:color="auto"/>
              <w:right w:val="single" w:sz="4" w:space="0" w:color="auto"/>
            </w:tcBorders>
            <w:hideMark/>
          </w:tcPr>
          <w:p w14:paraId="2F0BA07E" w14:textId="77777777" w:rsidR="008D617A" w:rsidRPr="008D617A" w:rsidRDefault="008D617A" w:rsidP="008D617A">
            <w:pPr>
              <w:jc w:val="right"/>
              <w:rPr>
                <w:color w:val="000000"/>
                <w:sz w:val="20"/>
                <w:lang w:eastAsia="lt-LT"/>
              </w:rPr>
            </w:pPr>
            <w:r w:rsidRPr="008D617A">
              <w:rPr>
                <w:color w:val="000000"/>
                <w:sz w:val="20"/>
                <w:lang w:eastAsia="lt-LT"/>
              </w:rPr>
              <w:t>2 057,0</w:t>
            </w:r>
          </w:p>
        </w:tc>
        <w:tc>
          <w:tcPr>
            <w:tcW w:w="1600" w:type="dxa"/>
            <w:tcBorders>
              <w:top w:val="nil"/>
              <w:left w:val="nil"/>
              <w:bottom w:val="single" w:sz="4" w:space="0" w:color="auto"/>
              <w:right w:val="single" w:sz="4" w:space="0" w:color="auto"/>
            </w:tcBorders>
            <w:hideMark/>
          </w:tcPr>
          <w:p w14:paraId="6C18DD2F" w14:textId="77777777" w:rsidR="008D617A" w:rsidRPr="008D617A" w:rsidRDefault="008D617A" w:rsidP="008D617A">
            <w:pPr>
              <w:jc w:val="right"/>
              <w:rPr>
                <w:color w:val="000000"/>
                <w:sz w:val="20"/>
                <w:lang w:eastAsia="lt-LT"/>
              </w:rPr>
            </w:pPr>
            <w:r w:rsidRPr="008D617A">
              <w:rPr>
                <w:color w:val="000000"/>
                <w:sz w:val="20"/>
                <w:lang w:eastAsia="lt-LT"/>
              </w:rPr>
              <w:t>1 208,0</w:t>
            </w:r>
          </w:p>
        </w:tc>
        <w:tc>
          <w:tcPr>
            <w:tcW w:w="1880" w:type="dxa"/>
            <w:tcBorders>
              <w:top w:val="nil"/>
              <w:left w:val="nil"/>
              <w:bottom w:val="single" w:sz="4" w:space="0" w:color="auto"/>
              <w:right w:val="single" w:sz="4" w:space="0" w:color="auto"/>
            </w:tcBorders>
            <w:noWrap/>
            <w:vAlign w:val="bottom"/>
            <w:hideMark/>
          </w:tcPr>
          <w:p w14:paraId="10EA44FF" w14:textId="77777777" w:rsidR="008D617A" w:rsidRPr="008D617A" w:rsidRDefault="008D617A">
            <w:pPr>
              <w:rPr>
                <w:rFonts w:ascii="Calibri" w:hAnsi="Calibri" w:cs="Calibri"/>
                <w:color w:val="000000"/>
                <w:sz w:val="22"/>
                <w:szCs w:val="22"/>
                <w:lang w:eastAsia="lt-LT"/>
              </w:rPr>
              <w:pPrChange w:id="889" w:author="Vitana Bručienė" w:date="2025-08-12T15:39:00Z" w16du:dateUtc="2025-08-12T12:39:00Z">
                <w:pPr>
                  <w:ind w:firstLine="48"/>
                </w:pPr>
              </w:pPrChange>
            </w:pPr>
            <w:ins w:id="890" w:author="Vitana Bručienė" w:date="2025-08-12T15:39:00Z" w16du:dateUtc="2025-08-12T12:39:00Z">
              <w:r w:rsidRPr="008D617A">
                <w:rPr>
                  <w:rFonts w:ascii="Calibri" w:hAnsi="Calibri" w:cs="Calibri"/>
                  <w:color w:val="000000"/>
                  <w:sz w:val="22"/>
                  <w:szCs w:val="22"/>
                  <w:lang w:eastAsia="lt-LT"/>
                </w:rPr>
                <w:t> </w:t>
              </w:r>
            </w:ins>
          </w:p>
        </w:tc>
      </w:tr>
      <w:tr w:rsidR="008D617A" w:rsidRPr="008D617A" w14:paraId="03C1697F"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01E8A1CD" w14:textId="77777777" w:rsidR="008D617A" w:rsidRPr="008D617A" w:rsidRDefault="008D617A" w:rsidP="008D617A">
            <w:pPr>
              <w:rPr>
                <w:color w:val="000000"/>
                <w:sz w:val="20"/>
                <w:lang w:eastAsia="lt-LT"/>
              </w:rPr>
            </w:pPr>
            <w:r w:rsidRPr="008D617A">
              <w:rPr>
                <w:color w:val="000000"/>
                <w:sz w:val="20"/>
                <w:lang w:eastAsia="lt-LT"/>
              </w:rPr>
              <w:t>09-04-09(PP)</w:t>
            </w:r>
          </w:p>
        </w:tc>
        <w:tc>
          <w:tcPr>
            <w:tcW w:w="5320" w:type="dxa"/>
            <w:tcBorders>
              <w:top w:val="nil"/>
              <w:left w:val="nil"/>
              <w:bottom w:val="single" w:sz="4" w:space="0" w:color="auto"/>
              <w:right w:val="single" w:sz="4" w:space="0" w:color="auto"/>
            </w:tcBorders>
            <w:hideMark/>
          </w:tcPr>
          <w:p w14:paraId="5493D983" w14:textId="77777777" w:rsidR="008D617A" w:rsidRPr="008D617A" w:rsidRDefault="008D617A" w:rsidP="008D617A">
            <w:pPr>
              <w:rPr>
                <w:color w:val="000000"/>
                <w:sz w:val="20"/>
                <w:lang w:eastAsia="lt-LT"/>
              </w:rPr>
            </w:pPr>
            <w:r w:rsidRPr="008D617A">
              <w:rPr>
                <w:color w:val="000000"/>
                <w:sz w:val="20"/>
                <w:lang w:eastAsia="lt-LT"/>
              </w:rPr>
              <w:t>Projekto „Tūkstantmečio mokyklos II“ įgyvendinimas</w:t>
            </w:r>
          </w:p>
        </w:tc>
        <w:tc>
          <w:tcPr>
            <w:tcW w:w="1620" w:type="dxa"/>
            <w:tcBorders>
              <w:top w:val="nil"/>
              <w:left w:val="nil"/>
              <w:bottom w:val="single" w:sz="4" w:space="0" w:color="auto"/>
              <w:right w:val="single" w:sz="4" w:space="0" w:color="auto"/>
            </w:tcBorders>
            <w:hideMark/>
          </w:tcPr>
          <w:p w14:paraId="470C5E98" w14:textId="77777777" w:rsidR="008D617A" w:rsidRPr="008D617A" w:rsidRDefault="008D617A" w:rsidP="008D617A">
            <w:pPr>
              <w:jc w:val="right"/>
              <w:rPr>
                <w:color w:val="000000"/>
                <w:sz w:val="20"/>
                <w:lang w:eastAsia="lt-LT"/>
              </w:rPr>
            </w:pPr>
            <w:r w:rsidRPr="008D617A">
              <w:rPr>
                <w:color w:val="000000"/>
                <w:sz w:val="20"/>
                <w:lang w:eastAsia="lt-LT"/>
              </w:rPr>
              <w:t>1 438,2</w:t>
            </w:r>
          </w:p>
        </w:tc>
        <w:tc>
          <w:tcPr>
            <w:tcW w:w="1680" w:type="dxa"/>
            <w:tcBorders>
              <w:top w:val="nil"/>
              <w:left w:val="nil"/>
              <w:bottom w:val="single" w:sz="4" w:space="0" w:color="auto"/>
              <w:right w:val="single" w:sz="4" w:space="0" w:color="auto"/>
            </w:tcBorders>
            <w:hideMark/>
          </w:tcPr>
          <w:p w14:paraId="4095BC32" w14:textId="77777777" w:rsidR="008D617A" w:rsidRPr="008D617A" w:rsidRDefault="008D617A" w:rsidP="008D617A">
            <w:pPr>
              <w:jc w:val="right"/>
              <w:rPr>
                <w:color w:val="000000"/>
                <w:sz w:val="20"/>
                <w:lang w:eastAsia="lt-LT"/>
              </w:rPr>
            </w:pPr>
            <w:r w:rsidRPr="008D617A">
              <w:rPr>
                <w:color w:val="000000"/>
                <w:sz w:val="20"/>
                <w:lang w:eastAsia="lt-LT"/>
              </w:rPr>
              <w:t>83,3</w:t>
            </w:r>
          </w:p>
        </w:tc>
        <w:tc>
          <w:tcPr>
            <w:tcW w:w="1600" w:type="dxa"/>
            <w:tcBorders>
              <w:top w:val="nil"/>
              <w:left w:val="nil"/>
              <w:bottom w:val="single" w:sz="4" w:space="0" w:color="auto"/>
              <w:right w:val="single" w:sz="4" w:space="0" w:color="auto"/>
            </w:tcBorders>
            <w:hideMark/>
          </w:tcPr>
          <w:p w14:paraId="4B618EDF" w14:textId="77777777" w:rsidR="008D617A" w:rsidRPr="008D617A" w:rsidRDefault="008D617A" w:rsidP="008D617A">
            <w:pPr>
              <w:jc w:val="right"/>
              <w:rPr>
                <w:color w:val="000000"/>
                <w:sz w:val="20"/>
                <w:lang w:eastAsia="lt-LT"/>
              </w:rPr>
            </w:pPr>
            <w:r w:rsidRPr="008D617A">
              <w:rPr>
                <w:color w:val="000000"/>
                <w:sz w:val="20"/>
                <w:lang w:eastAsia="lt-LT"/>
              </w:rPr>
              <w:t>0,0</w:t>
            </w:r>
          </w:p>
        </w:tc>
        <w:tc>
          <w:tcPr>
            <w:tcW w:w="1880" w:type="dxa"/>
            <w:tcBorders>
              <w:top w:val="nil"/>
              <w:left w:val="nil"/>
              <w:bottom w:val="single" w:sz="4" w:space="0" w:color="auto"/>
              <w:right w:val="single" w:sz="4" w:space="0" w:color="auto"/>
            </w:tcBorders>
            <w:noWrap/>
            <w:vAlign w:val="bottom"/>
            <w:hideMark/>
          </w:tcPr>
          <w:p w14:paraId="78B2F080" w14:textId="77777777" w:rsidR="008D617A" w:rsidRPr="008D617A" w:rsidRDefault="008D617A">
            <w:pPr>
              <w:rPr>
                <w:rFonts w:ascii="Calibri" w:hAnsi="Calibri" w:cs="Calibri"/>
                <w:color w:val="000000"/>
                <w:sz w:val="22"/>
                <w:szCs w:val="22"/>
                <w:lang w:eastAsia="lt-LT"/>
              </w:rPr>
              <w:pPrChange w:id="891" w:author="Vitana Bručienė" w:date="2025-08-12T15:39:00Z" w16du:dateUtc="2025-08-12T12:39:00Z">
                <w:pPr>
                  <w:ind w:firstLine="48"/>
                </w:pPr>
              </w:pPrChange>
            </w:pPr>
            <w:ins w:id="892" w:author="Vitana Bručienė" w:date="2025-08-12T15:39:00Z" w16du:dateUtc="2025-08-12T12:39:00Z">
              <w:r w:rsidRPr="008D617A">
                <w:rPr>
                  <w:rFonts w:ascii="Calibri" w:hAnsi="Calibri" w:cs="Calibri"/>
                  <w:color w:val="000000"/>
                  <w:sz w:val="22"/>
                  <w:szCs w:val="22"/>
                  <w:lang w:eastAsia="lt-LT"/>
                </w:rPr>
                <w:t> </w:t>
              </w:r>
            </w:ins>
          </w:p>
        </w:tc>
      </w:tr>
      <w:tr w:rsidR="008D617A" w:rsidRPr="008D617A" w14:paraId="36EC8341" w14:textId="77777777" w:rsidTr="008D617A">
        <w:trPr>
          <w:trHeight w:val="1020"/>
        </w:trPr>
        <w:tc>
          <w:tcPr>
            <w:tcW w:w="2100" w:type="dxa"/>
            <w:tcBorders>
              <w:top w:val="nil"/>
              <w:left w:val="single" w:sz="4" w:space="0" w:color="auto"/>
              <w:bottom w:val="single" w:sz="4" w:space="0" w:color="auto"/>
              <w:right w:val="single" w:sz="4" w:space="0" w:color="auto"/>
            </w:tcBorders>
            <w:shd w:val="clear" w:color="000000" w:fill="DCE6F1"/>
            <w:hideMark/>
          </w:tcPr>
          <w:p w14:paraId="2DF8DE84" w14:textId="77777777" w:rsidR="008D617A" w:rsidRPr="008D617A" w:rsidRDefault="008D617A" w:rsidP="008D617A">
            <w:pPr>
              <w:rPr>
                <w:color w:val="000000"/>
                <w:sz w:val="20"/>
                <w:lang w:eastAsia="lt-LT"/>
              </w:rPr>
            </w:pPr>
            <w:r w:rsidRPr="008D617A">
              <w:rPr>
                <w:color w:val="000000"/>
                <w:sz w:val="20"/>
                <w:lang w:eastAsia="lt-LT"/>
              </w:rPr>
              <w:t>09-05</w:t>
            </w:r>
          </w:p>
        </w:tc>
        <w:tc>
          <w:tcPr>
            <w:tcW w:w="5320" w:type="dxa"/>
            <w:tcBorders>
              <w:top w:val="nil"/>
              <w:left w:val="nil"/>
              <w:bottom w:val="single" w:sz="4" w:space="0" w:color="auto"/>
              <w:right w:val="single" w:sz="4" w:space="0" w:color="auto"/>
            </w:tcBorders>
            <w:shd w:val="clear" w:color="000000" w:fill="DCE6F1"/>
            <w:hideMark/>
          </w:tcPr>
          <w:p w14:paraId="3F7D3C54" w14:textId="77777777" w:rsidR="008D617A" w:rsidRPr="008D617A" w:rsidRDefault="008D617A" w:rsidP="008D617A">
            <w:pPr>
              <w:rPr>
                <w:b/>
                <w:bCs/>
                <w:color w:val="000000"/>
                <w:sz w:val="20"/>
                <w:lang w:eastAsia="lt-LT"/>
              </w:rPr>
            </w:pPr>
            <w:r w:rsidRPr="008D617A">
              <w:rPr>
                <w:b/>
                <w:bCs/>
                <w:color w:val="000000"/>
                <w:sz w:val="20"/>
                <w:lang w:eastAsia="lt-LT"/>
              </w:rPr>
              <w:t>Plėtoti jaunimo ir suaugusiųjų neformaliojo švietimo prieinamumą įgyvendinant mokymosi visą gyvenimą koncepcijos nuostatas, užtikrinant lyčių lygybę ir nediskriminavimą</w:t>
            </w:r>
          </w:p>
        </w:tc>
        <w:tc>
          <w:tcPr>
            <w:tcW w:w="1620" w:type="dxa"/>
            <w:tcBorders>
              <w:top w:val="nil"/>
              <w:left w:val="nil"/>
              <w:bottom w:val="single" w:sz="4" w:space="0" w:color="auto"/>
              <w:right w:val="single" w:sz="4" w:space="0" w:color="auto"/>
            </w:tcBorders>
            <w:shd w:val="clear" w:color="000000" w:fill="DCE6F1"/>
            <w:hideMark/>
          </w:tcPr>
          <w:p w14:paraId="42803C34" w14:textId="77777777" w:rsidR="008D617A" w:rsidRPr="008D617A" w:rsidRDefault="008D617A" w:rsidP="008D617A">
            <w:pPr>
              <w:jc w:val="right"/>
              <w:rPr>
                <w:color w:val="000000"/>
                <w:sz w:val="20"/>
                <w:lang w:eastAsia="lt-LT"/>
              </w:rPr>
            </w:pPr>
            <w:r w:rsidRPr="008D617A">
              <w:rPr>
                <w:color w:val="000000"/>
                <w:sz w:val="20"/>
                <w:lang w:eastAsia="lt-LT"/>
              </w:rPr>
              <w:t>35,0</w:t>
            </w:r>
          </w:p>
        </w:tc>
        <w:tc>
          <w:tcPr>
            <w:tcW w:w="1680" w:type="dxa"/>
            <w:tcBorders>
              <w:top w:val="nil"/>
              <w:left w:val="nil"/>
              <w:bottom w:val="single" w:sz="4" w:space="0" w:color="auto"/>
              <w:right w:val="single" w:sz="4" w:space="0" w:color="auto"/>
            </w:tcBorders>
            <w:shd w:val="clear" w:color="000000" w:fill="DCE6F1"/>
            <w:hideMark/>
          </w:tcPr>
          <w:p w14:paraId="4C9280FD" w14:textId="77777777" w:rsidR="008D617A" w:rsidRPr="008D617A" w:rsidRDefault="008D617A" w:rsidP="008D617A">
            <w:pPr>
              <w:jc w:val="right"/>
              <w:rPr>
                <w:color w:val="000000"/>
                <w:sz w:val="20"/>
                <w:lang w:eastAsia="lt-LT"/>
              </w:rPr>
            </w:pPr>
            <w:r w:rsidRPr="008D617A">
              <w:rPr>
                <w:color w:val="000000"/>
                <w:sz w:val="20"/>
                <w:lang w:eastAsia="lt-LT"/>
              </w:rPr>
              <w:t>35,0</w:t>
            </w:r>
          </w:p>
        </w:tc>
        <w:tc>
          <w:tcPr>
            <w:tcW w:w="1600" w:type="dxa"/>
            <w:tcBorders>
              <w:top w:val="nil"/>
              <w:left w:val="nil"/>
              <w:bottom w:val="single" w:sz="4" w:space="0" w:color="auto"/>
              <w:right w:val="single" w:sz="4" w:space="0" w:color="auto"/>
            </w:tcBorders>
            <w:shd w:val="clear" w:color="000000" w:fill="DCE6F1"/>
            <w:hideMark/>
          </w:tcPr>
          <w:p w14:paraId="2B6B4B8B" w14:textId="77777777" w:rsidR="008D617A" w:rsidRPr="008D617A" w:rsidRDefault="008D617A" w:rsidP="008D617A">
            <w:pPr>
              <w:jc w:val="right"/>
              <w:rPr>
                <w:color w:val="000000"/>
                <w:sz w:val="20"/>
                <w:lang w:eastAsia="lt-LT"/>
              </w:rPr>
            </w:pPr>
            <w:r w:rsidRPr="008D617A">
              <w:rPr>
                <w:color w:val="000000"/>
                <w:sz w:val="20"/>
                <w:lang w:eastAsia="lt-LT"/>
              </w:rPr>
              <w:t>35,0</w:t>
            </w:r>
          </w:p>
        </w:tc>
        <w:tc>
          <w:tcPr>
            <w:tcW w:w="1880" w:type="dxa"/>
            <w:tcBorders>
              <w:top w:val="nil"/>
              <w:left w:val="nil"/>
              <w:bottom w:val="single" w:sz="4" w:space="0" w:color="auto"/>
              <w:right w:val="single" w:sz="4" w:space="0" w:color="auto"/>
            </w:tcBorders>
            <w:shd w:val="clear" w:color="000000" w:fill="DCE6F1"/>
            <w:noWrap/>
            <w:vAlign w:val="bottom"/>
            <w:hideMark/>
          </w:tcPr>
          <w:p w14:paraId="4E3DE0F9" w14:textId="77777777" w:rsidR="008D617A" w:rsidRPr="008D617A" w:rsidRDefault="008D617A">
            <w:pPr>
              <w:rPr>
                <w:rFonts w:ascii="Calibri" w:hAnsi="Calibri" w:cs="Calibri"/>
                <w:color w:val="000000"/>
                <w:sz w:val="22"/>
                <w:szCs w:val="22"/>
                <w:lang w:eastAsia="lt-LT"/>
              </w:rPr>
              <w:pPrChange w:id="893" w:author="Vitana Bručienė" w:date="2025-08-12T15:39:00Z" w16du:dateUtc="2025-08-12T12:39:00Z">
                <w:pPr>
                  <w:ind w:firstLine="48"/>
                </w:pPr>
              </w:pPrChange>
            </w:pPr>
            <w:ins w:id="894" w:author="Vitana Bručienė" w:date="2025-08-12T15:39:00Z" w16du:dateUtc="2025-08-12T12:39:00Z">
              <w:r w:rsidRPr="008D617A">
                <w:rPr>
                  <w:rFonts w:ascii="Calibri" w:hAnsi="Calibri" w:cs="Calibri"/>
                  <w:color w:val="000000"/>
                  <w:sz w:val="22"/>
                  <w:szCs w:val="22"/>
                  <w:lang w:eastAsia="lt-LT"/>
                </w:rPr>
                <w:t> </w:t>
              </w:r>
            </w:ins>
          </w:p>
        </w:tc>
      </w:tr>
      <w:tr w:rsidR="008D617A" w:rsidRPr="008D617A" w14:paraId="1C437ADF"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2A742371" w14:textId="77777777" w:rsidR="008D617A" w:rsidRPr="008D617A" w:rsidRDefault="008D617A" w:rsidP="008D617A">
            <w:pPr>
              <w:rPr>
                <w:color w:val="000000"/>
                <w:sz w:val="20"/>
                <w:lang w:eastAsia="lt-LT"/>
              </w:rPr>
            </w:pPr>
            <w:r w:rsidRPr="008D617A">
              <w:rPr>
                <w:color w:val="000000"/>
                <w:sz w:val="20"/>
                <w:lang w:eastAsia="lt-LT"/>
              </w:rPr>
              <w:t>09-05-01(TP)</w:t>
            </w:r>
          </w:p>
        </w:tc>
        <w:tc>
          <w:tcPr>
            <w:tcW w:w="5320" w:type="dxa"/>
            <w:tcBorders>
              <w:top w:val="nil"/>
              <w:left w:val="nil"/>
              <w:bottom w:val="single" w:sz="4" w:space="0" w:color="auto"/>
              <w:right w:val="single" w:sz="4" w:space="0" w:color="auto"/>
            </w:tcBorders>
            <w:hideMark/>
          </w:tcPr>
          <w:p w14:paraId="44805CD3" w14:textId="77777777" w:rsidR="008D617A" w:rsidRPr="008D617A" w:rsidRDefault="008D617A" w:rsidP="008D617A">
            <w:pPr>
              <w:rPr>
                <w:color w:val="000000"/>
                <w:sz w:val="20"/>
                <w:lang w:eastAsia="lt-LT"/>
              </w:rPr>
            </w:pPr>
            <w:r w:rsidRPr="008D617A">
              <w:rPr>
                <w:color w:val="000000"/>
                <w:sz w:val="20"/>
                <w:lang w:eastAsia="lt-LT"/>
              </w:rPr>
              <w:t>Neformalusis suaugusiųjų švietimas</w:t>
            </w:r>
          </w:p>
        </w:tc>
        <w:tc>
          <w:tcPr>
            <w:tcW w:w="1620" w:type="dxa"/>
            <w:tcBorders>
              <w:top w:val="nil"/>
              <w:left w:val="nil"/>
              <w:bottom w:val="single" w:sz="4" w:space="0" w:color="auto"/>
              <w:right w:val="single" w:sz="4" w:space="0" w:color="auto"/>
            </w:tcBorders>
            <w:hideMark/>
          </w:tcPr>
          <w:p w14:paraId="0B75DC07" w14:textId="77777777" w:rsidR="008D617A" w:rsidRPr="008D617A" w:rsidRDefault="008D617A" w:rsidP="008D617A">
            <w:pPr>
              <w:jc w:val="right"/>
              <w:rPr>
                <w:color w:val="000000"/>
                <w:sz w:val="20"/>
                <w:lang w:eastAsia="lt-LT"/>
              </w:rPr>
            </w:pPr>
            <w:r w:rsidRPr="008D617A">
              <w:rPr>
                <w:color w:val="000000"/>
                <w:sz w:val="20"/>
                <w:lang w:eastAsia="lt-LT"/>
              </w:rPr>
              <w:t>15,0</w:t>
            </w:r>
          </w:p>
        </w:tc>
        <w:tc>
          <w:tcPr>
            <w:tcW w:w="1680" w:type="dxa"/>
            <w:tcBorders>
              <w:top w:val="nil"/>
              <w:left w:val="nil"/>
              <w:bottom w:val="single" w:sz="4" w:space="0" w:color="auto"/>
              <w:right w:val="single" w:sz="4" w:space="0" w:color="auto"/>
            </w:tcBorders>
            <w:hideMark/>
          </w:tcPr>
          <w:p w14:paraId="4386B60F" w14:textId="77777777" w:rsidR="008D617A" w:rsidRPr="008D617A" w:rsidRDefault="008D617A" w:rsidP="008D617A">
            <w:pPr>
              <w:jc w:val="right"/>
              <w:rPr>
                <w:color w:val="000000"/>
                <w:sz w:val="20"/>
                <w:lang w:eastAsia="lt-LT"/>
              </w:rPr>
            </w:pPr>
            <w:r w:rsidRPr="008D617A">
              <w:rPr>
                <w:color w:val="000000"/>
                <w:sz w:val="20"/>
                <w:lang w:eastAsia="lt-LT"/>
              </w:rPr>
              <w:t>15,0</w:t>
            </w:r>
          </w:p>
        </w:tc>
        <w:tc>
          <w:tcPr>
            <w:tcW w:w="1600" w:type="dxa"/>
            <w:tcBorders>
              <w:top w:val="nil"/>
              <w:left w:val="nil"/>
              <w:bottom w:val="single" w:sz="4" w:space="0" w:color="auto"/>
              <w:right w:val="single" w:sz="4" w:space="0" w:color="auto"/>
            </w:tcBorders>
            <w:hideMark/>
          </w:tcPr>
          <w:p w14:paraId="22033C29" w14:textId="77777777" w:rsidR="008D617A" w:rsidRPr="008D617A" w:rsidRDefault="008D617A" w:rsidP="008D617A">
            <w:pPr>
              <w:jc w:val="right"/>
              <w:rPr>
                <w:color w:val="000000"/>
                <w:sz w:val="20"/>
                <w:lang w:eastAsia="lt-LT"/>
              </w:rPr>
            </w:pPr>
            <w:r w:rsidRPr="008D617A">
              <w:rPr>
                <w:color w:val="000000"/>
                <w:sz w:val="20"/>
                <w:lang w:eastAsia="lt-LT"/>
              </w:rPr>
              <w:t>15,0</w:t>
            </w:r>
          </w:p>
        </w:tc>
        <w:tc>
          <w:tcPr>
            <w:tcW w:w="1880" w:type="dxa"/>
            <w:tcBorders>
              <w:top w:val="nil"/>
              <w:left w:val="nil"/>
              <w:bottom w:val="single" w:sz="4" w:space="0" w:color="auto"/>
              <w:right w:val="single" w:sz="4" w:space="0" w:color="auto"/>
            </w:tcBorders>
            <w:noWrap/>
            <w:vAlign w:val="bottom"/>
            <w:hideMark/>
          </w:tcPr>
          <w:p w14:paraId="7127BB25" w14:textId="77777777" w:rsidR="008D617A" w:rsidRPr="008D617A" w:rsidRDefault="008D617A">
            <w:pPr>
              <w:rPr>
                <w:rFonts w:ascii="Calibri" w:hAnsi="Calibri" w:cs="Calibri"/>
                <w:color w:val="000000"/>
                <w:sz w:val="22"/>
                <w:szCs w:val="22"/>
                <w:lang w:eastAsia="lt-LT"/>
              </w:rPr>
              <w:pPrChange w:id="895" w:author="Vitana Bručienė" w:date="2025-08-12T15:39:00Z" w16du:dateUtc="2025-08-12T12:39:00Z">
                <w:pPr>
                  <w:ind w:firstLine="48"/>
                </w:pPr>
              </w:pPrChange>
            </w:pPr>
            <w:ins w:id="896" w:author="Vitana Bručienė" w:date="2025-08-12T15:39:00Z" w16du:dateUtc="2025-08-12T12:39:00Z">
              <w:r w:rsidRPr="008D617A">
                <w:rPr>
                  <w:rFonts w:ascii="Calibri" w:hAnsi="Calibri" w:cs="Calibri"/>
                  <w:color w:val="000000"/>
                  <w:sz w:val="22"/>
                  <w:szCs w:val="22"/>
                  <w:lang w:eastAsia="lt-LT"/>
                </w:rPr>
                <w:t> </w:t>
              </w:r>
            </w:ins>
          </w:p>
        </w:tc>
      </w:tr>
      <w:tr w:rsidR="008D617A" w:rsidRPr="008D617A" w14:paraId="152AAF06"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63CD7D60" w14:textId="77777777" w:rsidR="008D617A" w:rsidRPr="008D617A" w:rsidRDefault="008D617A" w:rsidP="008D617A">
            <w:pPr>
              <w:rPr>
                <w:color w:val="000000"/>
                <w:sz w:val="20"/>
                <w:lang w:eastAsia="lt-LT"/>
              </w:rPr>
            </w:pPr>
            <w:r w:rsidRPr="008D617A">
              <w:rPr>
                <w:color w:val="000000"/>
                <w:sz w:val="20"/>
                <w:lang w:eastAsia="lt-LT"/>
              </w:rPr>
              <w:t>09-05-02(TP)</w:t>
            </w:r>
          </w:p>
        </w:tc>
        <w:tc>
          <w:tcPr>
            <w:tcW w:w="5320" w:type="dxa"/>
            <w:tcBorders>
              <w:top w:val="nil"/>
              <w:left w:val="nil"/>
              <w:bottom w:val="single" w:sz="4" w:space="0" w:color="auto"/>
              <w:right w:val="single" w:sz="4" w:space="0" w:color="auto"/>
            </w:tcBorders>
            <w:hideMark/>
          </w:tcPr>
          <w:p w14:paraId="5D4FA6D6" w14:textId="77777777" w:rsidR="008D617A" w:rsidRPr="008D617A" w:rsidRDefault="008D617A" w:rsidP="008D617A">
            <w:pPr>
              <w:rPr>
                <w:color w:val="000000"/>
                <w:sz w:val="20"/>
                <w:lang w:eastAsia="lt-LT"/>
              </w:rPr>
            </w:pPr>
            <w:r w:rsidRPr="008D617A">
              <w:rPr>
                <w:color w:val="000000"/>
                <w:sz w:val="20"/>
                <w:lang w:eastAsia="lt-LT"/>
              </w:rPr>
              <w:t>Studijų rėmimas</w:t>
            </w:r>
          </w:p>
        </w:tc>
        <w:tc>
          <w:tcPr>
            <w:tcW w:w="1620" w:type="dxa"/>
            <w:tcBorders>
              <w:top w:val="nil"/>
              <w:left w:val="nil"/>
              <w:bottom w:val="single" w:sz="4" w:space="0" w:color="auto"/>
              <w:right w:val="single" w:sz="4" w:space="0" w:color="auto"/>
            </w:tcBorders>
            <w:hideMark/>
          </w:tcPr>
          <w:p w14:paraId="53C04D36" w14:textId="77777777" w:rsidR="008D617A" w:rsidRPr="008D617A" w:rsidRDefault="008D617A" w:rsidP="008D617A">
            <w:pPr>
              <w:jc w:val="right"/>
              <w:rPr>
                <w:color w:val="000000"/>
                <w:sz w:val="20"/>
                <w:lang w:eastAsia="lt-LT"/>
              </w:rPr>
            </w:pPr>
            <w:r w:rsidRPr="008D617A">
              <w:rPr>
                <w:color w:val="000000"/>
                <w:sz w:val="20"/>
                <w:lang w:eastAsia="lt-LT"/>
              </w:rPr>
              <w:t>20,0</w:t>
            </w:r>
          </w:p>
        </w:tc>
        <w:tc>
          <w:tcPr>
            <w:tcW w:w="1680" w:type="dxa"/>
            <w:tcBorders>
              <w:top w:val="nil"/>
              <w:left w:val="nil"/>
              <w:bottom w:val="single" w:sz="4" w:space="0" w:color="auto"/>
              <w:right w:val="single" w:sz="4" w:space="0" w:color="auto"/>
            </w:tcBorders>
            <w:hideMark/>
          </w:tcPr>
          <w:p w14:paraId="135EF8EC" w14:textId="77777777" w:rsidR="008D617A" w:rsidRPr="008D617A" w:rsidRDefault="008D617A" w:rsidP="008D617A">
            <w:pPr>
              <w:jc w:val="right"/>
              <w:rPr>
                <w:color w:val="000000"/>
                <w:sz w:val="20"/>
                <w:lang w:eastAsia="lt-LT"/>
              </w:rPr>
            </w:pPr>
            <w:r w:rsidRPr="008D617A">
              <w:rPr>
                <w:color w:val="000000"/>
                <w:sz w:val="20"/>
                <w:lang w:eastAsia="lt-LT"/>
              </w:rPr>
              <w:t>20,0</w:t>
            </w:r>
          </w:p>
        </w:tc>
        <w:tc>
          <w:tcPr>
            <w:tcW w:w="1600" w:type="dxa"/>
            <w:tcBorders>
              <w:top w:val="nil"/>
              <w:left w:val="nil"/>
              <w:bottom w:val="single" w:sz="4" w:space="0" w:color="auto"/>
              <w:right w:val="single" w:sz="4" w:space="0" w:color="auto"/>
            </w:tcBorders>
            <w:hideMark/>
          </w:tcPr>
          <w:p w14:paraId="3D802337" w14:textId="77777777" w:rsidR="008D617A" w:rsidRPr="008D617A" w:rsidRDefault="008D617A" w:rsidP="008D617A">
            <w:pPr>
              <w:jc w:val="right"/>
              <w:rPr>
                <w:color w:val="000000"/>
                <w:sz w:val="20"/>
                <w:lang w:eastAsia="lt-LT"/>
              </w:rPr>
            </w:pPr>
            <w:r w:rsidRPr="008D617A">
              <w:rPr>
                <w:color w:val="000000"/>
                <w:sz w:val="20"/>
                <w:lang w:eastAsia="lt-LT"/>
              </w:rPr>
              <w:t>20,0</w:t>
            </w:r>
          </w:p>
        </w:tc>
        <w:tc>
          <w:tcPr>
            <w:tcW w:w="1880" w:type="dxa"/>
            <w:tcBorders>
              <w:top w:val="nil"/>
              <w:left w:val="nil"/>
              <w:bottom w:val="single" w:sz="4" w:space="0" w:color="auto"/>
              <w:right w:val="single" w:sz="4" w:space="0" w:color="auto"/>
            </w:tcBorders>
            <w:noWrap/>
            <w:vAlign w:val="bottom"/>
            <w:hideMark/>
          </w:tcPr>
          <w:p w14:paraId="77D3D8A2" w14:textId="77777777" w:rsidR="008D617A" w:rsidRPr="008D617A" w:rsidRDefault="008D617A">
            <w:pPr>
              <w:rPr>
                <w:rFonts w:ascii="Calibri" w:hAnsi="Calibri" w:cs="Calibri"/>
                <w:color w:val="000000"/>
                <w:sz w:val="22"/>
                <w:szCs w:val="22"/>
                <w:lang w:eastAsia="lt-LT"/>
              </w:rPr>
              <w:pPrChange w:id="897" w:author="Vitana Bručienė" w:date="2025-08-12T15:39:00Z" w16du:dateUtc="2025-08-12T12:39:00Z">
                <w:pPr>
                  <w:ind w:firstLine="48"/>
                </w:pPr>
              </w:pPrChange>
            </w:pPr>
            <w:ins w:id="898" w:author="Vitana Bručienė" w:date="2025-08-12T15:39:00Z" w16du:dateUtc="2025-08-12T12:39:00Z">
              <w:r w:rsidRPr="008D617A">
                <w:rPr>
                  <w:rFonts w:ascii="Calibri" w:hAnsi="Calibri" w:cs="Calibri"/>
                  <w:color w:val="000000"/>
                  <w:sz w:val="22"/>
                  <w:szCs w:val="22"/>
                  <w:lang w:eastAsia="lt-LT"/>
                </w:rPr>
                <w:t> </w:t>
              </w:r>
            </w:ins>
          </w:p>
        </w:tc>
      </w:tr>
      <w:tr w:rsidR="008D617A" w:rsidRPr="008D617A" w14:paraId="24EE31F3" w14:textId="77777777" w:rsidTr="008D617A">
        <w:trPr>
          <w:trHeight w:val="300"/>
        </w:trPr>
        <w:tc>
          <w:tcPr>
            <w:tcW w:w="2100" w:type="dxa"/>
            <w:tcBorders>
              <w:top w:val="nil"/>
              <w:left w:val="single" w:sz="4" w:space="0" w:color="auto"/>
              <w:bottom w:val="single" w:sz="4" w:space="0" w:color="auto"/>
              <w:right w:val="single" w:sz="4" w:space="0" w:color="auto"/>
            </w:tcBorders>
            <w:shd w:val="clear" w:color="000000" w:fill="DCE6F1"/>
            <w:hideMark/>
          </w:tcPr>
          <w:p w14:paraId="21892983" w14:textId="77777777" w:rsidR="008D617A" w:rsidRPr="008D617A" w:rsidRDefault="008D617A">
            <w:pPr>
              <w:rPr>
                <w:color w:val="000000"/>
                <w:sz w:val="20"/>
                <w:lang w:eastAsia="lt-LT"/>
              </w:rPr>
              <w:pPrChange w:id="899" w:author="Vitana Bručienė" w:date="2025-08-12T15:39:00Z" w16du:dateUtc="2025-08-12T12:39:00Z">
                <w:pPr>
                  <w:ind w:firstLine="53"/>
                </w:pPr>
              </w:pPrChange>
            </w:pPr>
            <w:ins w:id="900" w:author="Vitana Bručienė" w:date="2025-08-12T15:39:00Z" w16du:dateUtc="2025-08-12T12:39:00Z">
              <w:r w:rsidRPr="008D617A">
                <w:rPr>
                  <w:color w:val="000000"/>
                  <w:sz w:val="20"/>
                  <w:lang w:eastAsia="lt-LT"/>
                </w:rPr>
                <w:t> </w:t>
              </w:r>
            </w:ins>
          </w:p>
        </w:tc>
        <w:tc>
          <w:tcPr>
            <w:tcW w:w="5320" w:type="dxa"/>
            <w:tcBorders>
              <w:top w:val="nil"/>
              <w:left w:val="nil"/>
              <w:bottom w:val="single" w:sz="4" w:space="0" w:color="auto"/>
              <w:right w:val="single" w:sz="4" w:space="0" w:color="auto"/>
            </w:tcBorders>
            <w:shd w:val="clear" w:color="000000" w:fill="DCE6F1"/>
            <w:hideMark/>
          </w:tcPr>
          <w:p w14:paraId="260A4023" w14:textId="77777777" w:rsidR="008D617A" w:rsidRPr="008D617A" w:rsidRDefault="008D617A" w:rsidP="008D617A">
            <w:pPr>
              <w:rPr>
                <w:color w:val="000000"/>
                <w:sz w:val="20"/>
                <w:lang w:eastAsia="lt-LT"/>
              </w:rPr>
            </w:pPr>
            <w:r w:rsidRPr="008D617A">
              <w:rPr>
                <w:color w:val="000000"/>
                <w:sz w:val="20"/>
                <w:lang w:eastAsia="lt-LT"/>
              </w:rPr>
              <w:t>1. Savivaldybės biudžetas (įskaitant skolintas lėšas)</w:t>
            </w:r>
          </w:p>
        </w:tc>
        <w:tc>
          <w:tcPr>
            <w:tcW w:w="1620" w:type="dxa"/>
            <w:tcBorders>
              <w:top w:val="nil"/>
              <w:left w:val="nil"/>
              <w:bottom w:val="single" w:sz="4" w:space="0" w:color="auto"/>
              <w:right w:val="single" w:sz="4" w:space="0" w:color="auto"/>
            </w:tcBorders>
            <w:shd w:val="clear" w:color="000000" w:fill="DCE6F1"/>
            <w:hideMark/>
          </w:tcPr>
          <w:p w14:paraId="724B455F" w14:textId="3EF68E13" w:rsidR="008D617A" w:rsidRPr="008D617A" w:rsidRDefault="00644834" w:rsidP="008D617A">
            <w:pPr>
              <w:jc w:val="right"/>
              <w:rPr>
                <w:b/>
                <w:bCs/>
                <w:color w:val="000000"/>
                <w:sz w:val="20"/>
                <w:lang w:eastAsia="lt-LT"/>
              </w:rPr>
            </w:pPr>
            <w:del w:id="901" w:author="Vitana Bručienė" w:date="2025-08-12T15:39:00Z" w16du:dateUtc="2025-08-12T12:39:00Z">
              <w:r>
                <w:rPr>
                  <w:b/>
                  <w:bCs/>
                  <w:color w:val="000000"/>
                  <w:sz w:val="20"/>
                  <w:lang w:eastAsia="lt-LT"/>
                </w:rPr>
                <w:delText>14 641,1</w:delText>
              </w:r>
            </w:del>
            <w:ins w:id="902" w:author="Vitana Bručienė" w:date="2025-08-12T15:39:00Z" w16du:dateUtc="2025-08-12T12:39:00Z">
              <w:r w:rsidR="008D617A" w:rsidRPr="008D617A">
                <w:rPr>
                  <w:b/>
                  <w:bCs/>
                  <w:color w:val="000000"/>
                  <w:sz w:val="20"/>
                  <w:lang w:eastAsia="lt-LT"/>
                </w:rPr>
                <w:t>15 480,2</w:t>
              </w:r>
            </w:ins>
          </w:p>
        </w:tc>
        <w:tc>
          <w:tcPr>
            <w:tcW w:w="1680" w:type="dxa"/>
            <w:tcBorders>
              <w:top w:val="nil"/>
              <w:left w:val="nil"/>
              <w:bottom w:val="single" w:sz="4" w:space="0" w:color="auto"/>
              <w:right w:val="single" w:sz="4" w:space="0" w:color="auto"/>
            </w:tcBorders>
            <w:shd w:val="clear" w:color="000000" w:fill="DCE6F1"/>
            <w:hideMark/>
          </w:tcPr>
          <w:p w14:paraId="4CB1325D" w14:textId="13B5454C" w:rsidR="008D617A" w:rsidRPr="008D617A" w:rsidRDefault="008D617A" w:rsidP="008D617A">
            <w:pPr>
              <w:jc w:val="right"/>
              <w:rPr>
                <w:b/>
                <w:bCs/>
                <w:color w:val="000000"/>
                <w:sz w:val="20"/>
                <w:lang w:eastAsia="lt-LT"/>
              </w:rPr>
            </w:pPr>
            <w:r w:rsidRPr="008D617A">
              <w:rPr>
                <w:b/>
                <w:bCs/>
                <w:color w:val="000000"/>
                <w:sz w:val="20"/>
                <w:lang w:eastAsia="lt-LT"/>
              </w:rPr>
              <w:t xml:space="preserve">14 </w:t>
            </w:r>
            <w:del w:id="903" w:author="Vitana Bručienė" w:date="2025-08-12T15:39:00Z" w16du:dateUtc="2025-08-12T12:39:00Z">
              <w:r w:rsidR="00644834">
                <w:rPr>
                  <w:b/>
                  <w:bCs/>
                  <w:color w:val="000000"/>
                  <w:sz w:val="20"/>
                  <w:lang w:eastAsia="lt-LT"/>
                </w:rPr>
                <w:delText>799,4</w:delText>
              </w:r>
            </w:del>
            <w:ins w:id="904" w:author="Vitana Bručienė" w:date="2025-08-12T15:39:00Z" w16du:dateUtc="2025-08-12T12:39:00Z">
              <w:r w:rsidRPr="008D617A">
                <w:rPr>
                  <w:b/>
                  <w:bCs/>
                  <w:color w:val="000000"/>
                  <w:sz w:val="20"/>
                  <w:lang w:eastAsia="lt-LT"/>
                </w:rPr>
                <w:t>189,3</w:t>
              </w:r>
            </w:ins>
          </w:p>
        </w:tc>
        <w:tc>
          <w:tcPr>
            <w:tcW w:w="1600" w:type="dxa"/>
            <w:tcBorders>
              <w:top w:val="nil"/>
              <w:left w:val="nil"/>
              <w:bottom w:val="single" w:sz="4" w:space="0" w:color="auto"/>
              <w:right w:val="single" w:sz="4" w:space="0" w:color="auto"/>
            </w:tcBorders>
            <w:shd w:val="clear" w:color="000000" w:fill="DCE6F1"/>
            <w:hideMark/>
          </w:tcPr>
          <w:p w14:paraId="44E60682" w14:textId="2C3038A5" w:rsidR="008D617A" w:rsidRPr="008D617A" w:rsidRDefault="008D617A" w:rsidP="008D617A">
            <w:pPr>
              <w:jc w:val="right"/>
              <w:rPr>
                <w:b/>
                <w:bCs/>
                <w:color w:val="000000"/>
                <w:sz w:val="20"/>
                <w:lang w:eastAsia="lt-LT"/>
              </w:rPr>
            </w:pPr>
            <w:r w:rsidRPr="008D617A">
              <w:rPr>
                <w:b/>
                <w:bCs/>
                <w:color w:val="000000"/>
                <w:sz w:val="20"/>
                <w:lang w:eastAsia="lt-LT"/>
              </w:rPr>
              <w:t xml:space="preserve">13 </w:t>
            </w:r>
            <w:del w:id="905" w:author="Vitana Bručienė" w:date="2025-08-12T15:39:00Z" w16du:dateUtc="2025-08-12T12:39:00Z">
              <w:r w:rsidR="00644834">
                <w:rPr>
                  <w:b/>
                  <w:bCs/>
                  <w:color w:val="000000"/>
                  <w:sz w:val="20"/>
                  <w:lang w:eastAsia="lt-LT"/>
                </w:rPr>
                <w:delText>819,7</w:delText>
              </w:r>
            </w:del>
            <w:ins w:id="906" w:author="Vitana Bručienė" w:date="2025-08-12T15:39:00Z" w16du:dateUtc="2025-08-12T12:39:00Z">
              <w:r w:rsidRPr="008D617A">
                <w:rPr>
                  <w:b/>
                  <w:bCs/>
                  <w:color w:val="000000"/>
                  <w:sz w:val="20"/>
                  <w:lang w:eastAsia="lt-LT"/>
                </w:rPr>
                <w:t>209,6</w:t>
              </w:r>
            </w:ins>
          </w:p>
        </w:tc>
        <w:tc>
          <w:tcPr>
            <w:tcW w:w="1880" w:type="dxa"/>
            <w:tcBorders>
              <w:top w:val="nil"/>
              <w:left w:val="nil"/>
              <w:bottom w:val="single" w:sz="4" w:space="0" w:color="auto"/>
              <w:right w:val="single" w:sz="4" w:space="0" w:color="auto"/>
            </w:tcBorders>
            <w:shd w:val="clear" w:color="000000" w:fill="DCE6F1"/>
            <w:hideMark/>
          </w:tcPr>
          <w:p w14:paraId="47947235" w14:textId="77777777" w:rsidR="008D617A" w:rsidRPr="008D617A" w:rsidRDefault="008D617A">
            <w:pPr>
              <w:jc w:val="right"/>
              <w:rPr>
                <w:color w:val="000000"/>
                <w:sz w:val="20"/>
                <w:lang w:eastAsia="lt-LT"/>
              </w:rPr>
              <w:pPrChange w:id="907" w:author="Vitana Bručienė" w:date="2025-08-12T15:39:00Z" w16du:dateUtc="2025-08-12T12:39:00Z">
                <w:pPr>
                  <w:ind w:firstLine="53"/>
                  <w:jc w:val="right"/>
                </w:pPr>
              </w:pPrChange>
            </w:pPr>
            <w:ins w:id="908" w:author="Vitana Bručienė" w:date="2025-08-12T15:39:00Z" w16du:dateUtc="2025-08-12T12:39:00Z">
              <w:r w:rsidRPr="008D617A">
                <w:rPr>
                  <w:color w:val="000000"/>
                  <w:sz w:val="20"/>
                  <w:lang w:eastAsia="lt-LT"/>
                </w:rPr>
                <w:t> </w:t>
              </w:r>
            </w:ins>
          </w:p>
        </w:tc>
      </w:tr>
      <w:tr w:rsidR="008D617A" w:rsidRPr="008D617A" w14:paraId="79053DAF"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60FEF0D2" w14:textId="77777777" w:rsidR="008D617A" w:rsidRPr="008D617A" w:rsidRDefault="008D617A">
            <w:pPr>
              <w:rPr>
                <w:color w:val="000000"/>
                <w:sz w:val="20"/>
                <w:lang w:eastAsia="lt-LT"/>
              </w:rPr>
              <w:pPrChange w:id="909" w:author="Vitana Bručienė" w:date="2025-08-12T15:39:00Z" w16du:dateUtc="2025-08-12T12:39:00Z">
                <w:pPr>
                  <w:ind w:firstLine="53"/>
                </w:pPr>
              </w:pPrChange>
            </w:pPr>
            <w:ins w:id="910" w:author="Vitana Bručienė" w:date="2025-08-12T15:39:00Z" w16du:dateUtc="2025-08-12T12:39:00Z">
              <w:r w:rsidRPr="008D617A">
                <w:rPr>
                  <w:color w:val="000000"/>
                  <w:sz w:val="20"/>
                  <w:lang w:eastAsia="lt-LT"/>
                </w:rPr>
                <w:t> </w:t>
              </w:r>
            </w:ins>
          </w:p>
        </w:tc>
        <w:tc>
          <w:tcPr>
            <w:tcW w:w="5320" w:type="dxa"/>
            <w:tcBorders>
              <w:top w:val="nil"/>
              <w:left w:val="nil"/>
              <w:bottom w:val="single" w:sz="4" w:space="0" w:color="auto"/>
              <w:right w:val="single" w:sz="4" w:space="0" w:color="auto"/>
            </w:tcBorders>
            <w:hideMark/>
          </w:tcPr>
          <w:p w14:paraId="2F699550" w14:textId="77777777" w:rsidR="008D617A" w:rsidRPr="008D617A" w:rsidRDefault="008D617A" w:rsidP="008D617A">
            <w:pPr>
              <w:rPr>
                <w:color w:val="000000"/>
                <w:sz w:val="20"/>
                <w:lang w:eastAsia="lt-LT"/>
              </w:rPr>
            </w:pPr>
            <w:r w:rsidRPr="008D617A">
              <w:rPr>
                <w:color w:val="000000"/>
                <w:sz w:val="20"/>
                <w:lang w:eastAsia="lt-LT"/>
              </w:rPr>
              <w:t>Iš jo: 1.1. savivaldybės biudžeto lėšos (nuosavos, be ankstesnių metų likučio)</w:t>
            </w:r>
          </w:p>
        </w:tc>
        <w:tc>
          <w:tcPr>
            <w:tcW w:w="1620" w:type="dxa"/>
            <w:tcBorders>
              <w:top w:val="nil"/>
              <w:left w:val="nil"/>
              <w:bottom w:val="single" w:sz="4" w:space="0" w:color="auto"/>
              <w:right w:val="single" w:sz="4" w:space="0" w:color="auto"/>
            </w:tcBorders>
            <w:hideMark/>
          </w:tcPr>
          <w:p w14:paraId="0091DC8F" w14:textId="50F9E915" w:rsidR="008D617A" w:rsidRPr="008D617A" w:rsidRDefault="00644834" w:rsidP="008D617A">
            <w:pPr>
              <w:jc w:val="right"/>
              <w:rPr>
                <w:color w:val="000000"/>
                <w:sz w:val="20"/>
                <w:lang w:eastAsia="lt-LT"/>
              </w:rPr>
            </w:pPr>
            <w:del w:id="911" w:author="Vitana Bručienė" w:date="2025-08-12T15:39:00Z" w16du:dateUtc="2025-08-12T12:39:00Z">
              <w:r>
                <w:rPr>
                  <w:color w:val="000000"/>
                  <w:sz w:val="20"/>
                  <w:lang w:eastAsia="lt-LT"/>
                </w:rPr>
                <w:delText>4 899,3</w:delText>
              </w:r>
            </w:del>
            <w:ins w:id="912" w:author="Vitana Bručienė" w:date="2025-08-12T15:39:00Z" w16du:dateUtc="2025-08-12T12:39:00Z">
              <w:r w:rsidR="008D617A" w:rsidRPr="008D617A">
                <w:rPr>
                  <w:color w:val="000000"/>
                  <w:sz w:val="20"/>
                  <w:lang w:eastAsia="lt-LT"/>
                </w:rPr>
                <w:t>5 173,1</w:t>
              </w:r>
            </w:ins>
          </w:p>
        </w:tc>
        <w:tc>
          <w:tcPr>
            <w:tcW w:w="1680" w:type="dxa"/>
            <w:tcBorders>
              <w:top w:val="nil"/>
              <w:left w:val="nil"/>
              <w:bottom w:val="single" w:sz="4" w:space="0" w:color="auto"/>
              <w:right w:val="single" w:sz="4" w:space="0" w:color="auto"/>
            </w:tcBorders>
            <w:hideMark/>
          </w:tcPr>
          <w:p w14:paraId="76C6F9CA" w14:textId="1E6FADFC" w:rsidR="008D617A" w:rsidRPr="008D617A" w:rsidRDefault="008D617A" w:rsidP="008D617A">
            <w:pPr>
              <w:jc w:val="right"/>
              <w:rPr>
                <w:color w:val="000000"/>
                <w:sz w:val="20"/>
                <w:lang w:eastAsia="lt-LT"/>
              </w:rPr>
            </w:pPr>
            <w:r w:rsidRPr="008D617A">
              <w:rPr>
                <w:color w:val="000000"/>
                <w:sz w:val="20"/>
                <w:lang w:eastAsia="lt-LT"/>
              </w:rPr>
              <w:t xml:space="preserve">5 </w:t>
            </w:r>
            <w:del w:id="913" w:author="Vitana Bručienė" w:date="2025-08-12T15:39:00Z" w16du:dateUtc="2025-08-12T12:39:00Z">
              <w:r w:rsidR="00644834">
                <w:rPr>
                  <w:color w:val="000000"/>
                  <w:sz w:val="20"/>
                  <w:lang w:eastAsia="lt-LT"/>
                </w:rPr>
                <w:delText>857</w:delText>
              </w:r>
            </w:del>
            <w:ins w:id="914" w:author="Vitana Bručienė" w:date="2025-08-12T15:39:00Z" w16du:dateUtc="2025-08-12T12:39:00Z">
              <w:r w:rsidRPr="008D617A">
                <w:rPr>
                  <w:color w:val="000000"/>
                  <w:sz w:val="20"/>
                  <w:lang w:eastAsia="lt-LT"/>
                </w:rPr>
                <w:t>661</w:t>
              </w:r>
            </w:ins>
            <w:r w:rsidRPr="008D617A">
              <w:rPr>
                <w:color w:val="000000"/>
                <w:sz w:val="20"/>
                <w:lang w:eastAsia="lt-LT"/>
              </w:rPr>
              <w:t>,1</w:t>
            </w:r>
          </w:p>
        </w:tc>
        <w:tc>
          <w:tcPr>
            <w:tcW w:w="1600" w:type="dxa"/>
            <w:tcBorders>
              <w:top w:val="nil"/>
              <w:left w:val="nil"/>
              <w:bottom w:val="single" w:sz="4" w:space="0" w:color="auto"/>
              <w:right w:val="single" w:sz="4" w:space="0" w:color="auto"/>
            </w:tcBorders>
            <w:hideMark/>
          </w:tcPr>
          <w:p w14:paraId="4A69C227" w14:textId="3D7270D7" w:rsidR="008D617A" w:rsidRPr="008D617A" w:rsidRDefault="00644834" w:rsidP="008D617A">
            <w:pPr>
              <w:jc w:val="right"/>
              <w:rPr>
                <w:color w:val="000000"/>
                <w:sz w:val="20"/>
                <w:lang w:eastAsia="lt-LT"/>
              </w:rPr>
            </w:pPr>
            <w:del w:id="915" w:author="Vitana Bručienė" w:date="2025-08-12T15:39:00Z" w16du:dateUtc="2025-08-12T12:39:00Z">
              <w:r>
                <w:rPr>
                  <w:color w:val="000000"/>
                  <w:sz w:val="20"/>
                  <w:lang w:eastAsia="lt-LT"/>
                </w:rPr>
                <w:delText>5 063</w:delText>
              </w:r>
            </w:del>
            <w:ins w:id="916" w:author="Vitana Bručienė" w:date="2025-08-12T15:39:00Z" w16du:dateUtc="2025-08-12T12:39:00Z">
              <w:r w:rsidR="008D617A" w:rsidRPr="008D617A">
                <w:rPr>
                  <w:color w:val="000000"/>
                  <w:sz w:val="20"/>
                  <w:lang w:eastAsia="lt-LT"/>
                </w:rPr>
                <w:t>4 867</w:t>
              </w:r>
            </w:ins>
            <w:r w:rsidR="008D617A" w:rsidRPr="008D617A">
              <w:rPr>
                <w:color w:val="000000"/>
                <w:sz w:val="20"/>
                <w:lang w:eastAsia="lt-LT"/>
              </w:rPr>
              <w:t>,4</w:t>
            </w:r>
          </w:p>
        </w:tc>
        <w:tc>
          <w:tcPr>
            <w:tcW w:w="1880" w:type="dxa"/>
            <w:tcBorders>
              <w:top w:val="nil"/>
              <w:left w:val="nil"/>
              <w:bottom w:val="single" w:sz="4" w:space="0" w:color="auto"/>
              <w:right w:val="single" w:sz="4" w:space="0" w:color="auto"/>
            </w:tcBorders>
            <w:hideMark/>
          </w:tcPr>
          <w:p w14:paraId="564A3CA4" w14:textId="77777777" w:rsidR="008D617A" w:rsidRPr="008D617A" w:rsidRDefault="008D617A">
            <w:pPr>
              <w:jc w:val="right"/>
              <w:rPr>
                <w:color w:val="000000"/>
                <w:sz w:val="20"/>
                <w:lang w:eastAsia="lt-LT"/>
              </w:rPr>
              <w:pPrChange w:id="917" w:author="Vitana Bručienė" w:date="2025-08-12T15:39:00Z" w16du:dateUtc="2025-08-12T12:39:00Z">
                <w:pPr>
                  <w:ind w:firstLine="53"/>
                  <w:jc w:val="right"/>
                </w:pPr>
              </w:pPrChange>
            </w:pPr>
            <w:ins w:id="918" w:author="Vitana Bručienė" w:date="2025-08-12T15:39:00Z" w16du:dateUtc="2025-08-12T12:39:00Z">
              <w:r w:rsidRPr="008D617A">
                <w:rPr>
                  <w:color w:val="000000"/>
                  <w:sz w:val="20"/>
                  <w:lang w:eastAsia="lt-LT"/>
                </w:rPr>
                <w:t> </w:t>
              </w:r>
            </w:ins>
          </w:p>
        </w:tc>
      </w:tr>
      <w:tr w:rsidR="008D617A" w:rsidRPr="008D617A" w14:paraId="3B79ABB5"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591C682C" w14:textId="77777777" w:rsidR="008D617A" w:rsidRPr="008D617A" w:rsidRDefault="008D617A">
            <w:pPr>
              <w:rPr>
                <w:color w:val="000000"/>
                <w:sz w:val="20"/>
                <w:lang w:eastAsia="lt-LT"/>
              </w:rPr>
              <w:pPrChange w:id="919" w:author="Vitana Bručienė" w:date="2025-08-12T15:39:00Z" w16du:dateUtc="2025-08-12T12:39:00Z">
                <w:pPr>
                  <w:ind w:firstLine="53"/>
                </w:pPr>
              </w:pPrChange>
            </w:pPr>
            <w:ins w:id="920" w:author="Vitana Bručienė" w:date="2025-08-12T15:39:00Z" w16du:dateUtc="2025-08-12T12:39:00Z">
              <w:r w:rsidRPr="008D617A">
                <w:rPr>
                  <w:color w:val="000000"/>
                  <w:sz w:val="20"/>
                  <w:lang w:eastAsia="lt-LT"/>
                </w:rPr>
                <w:t> </w:t>
              </w:r>
            </w:ins>
          </w:p>
        </w:tc>
        <w:tc>
          <w:tcPr>
            <w:tcW w:w="5320" w:type="dxa"/>
            <w:tcBorders>
              <w:top w:val="nil"/>
              <w:left w:val="nil"/>
              <w:bottom w:val="single" w:sz="4" w:space="0" w:color="auto"/>
              <w:right w:val="single" w:sz="4" w:space="0" w:color="auto"/>
            </w:tcBorders>
            <w:hideMark/>
          </w:tcPr>
          <w:p w14:paraId="31D534BB" w14:textId="77777777" w:rsidR="008D617A" w:rsidRPr="008D617A" w:rsidRDefault="008D617A" w:rsidP="008D617A">
            <w:pPr>
              <w:rPr>
                <w:color w:val="000000"/>
                <w:sz w:val="20"/>
                <w:lang w:eastAsia="lt-LT"/>
              </w:rPr>
            </w:pPr>
            <w:r w:rsidRPr="008D617A">
              <w:rPr>
                <w:color w:val="000000"/>
                <w:sz w:val="20"/>
                <w:lang w:eastAsia="lt-LT"/>
              </w:rPr>
              <w:t>1.2. Lietuvos Respublikos valstybės biudžeto dotacijos</w:t>
            </w:r>
          </w:p>
        </w:tc>
        <w:tc>
          <w:tcPr>
            <w:tcW w:w="1620" w:type="dxa"/>
            <w:tcBorders>
              <w:top w:val="nil"/>
              <w:left w:val="nil"/>
              <w:bottom w:val="single" w:sz="4" w:space="0" w:color="auto"/>
              <w:right w:val="single" w:sz="4" w:space="0" w:color="auto"/>
            </w:tcBorders>
            <w:hideMark/>
          </w:tcPr>
          <w:p w14:paraId="5B54AE1E" w14:textId="6A5FCF34" w:rsidR="008D617A" w:rsidRPr="008D617A" w:rsidRDefault="008D617A" w:rsidP="008D617A">
            <w:pPr>
              <w:jc w:val="right"/>
              <w:rPr>
                <w:color w:val="000000"/>
                <w:sz w:val="20"/>
                <w:lang w:eastAsia="lt-LT"/>
              </w:rPr>
            </w:pPr>
            <w:ins w:id="921" w:author="Vitana Bručienė" w:date="2025-08-12T15:39:00Z" w16du:dateUtc="2025-08-12T12:39:00Z">
              <w:r w:rsidRPr="008D617A">
                <w:rPr>
                  <w:color w:val="000000"/>
                  <w:sz w:val="20"/>
                  <w:lang w:eastAsia="lt-LT"/>
                </w:rPr>
                <w:t>8 097,</w:t>
              </w:r>
            </w:ins>
            <w:r w:rsidRPr="008D617A">
              <w:rPr>
                <w:color w:val="000000"/>
                <w:sz w:val="20"/>
                <w:lang w:eastAsia="lt-LT"/>
              </w:rPr>
              <w:t>7</w:t>
            </w:r>
            <w:del w:id="922" w:author="Vitana Bručienė" w:date="2025-08-12T15:39:00Z" w16du:dateUtc="2025-08-12T12:39:00Z">
              <w:r w:rsidR="00644834">
                <w:rPr>
                  <w:color w:val="000000"/>
                  <w:sz w:val="20"/>
                  <w:lang w:eastAsia="lt-LT"/>
                </w:rPr>
                <w:delText xml:space="preserve"> 533,4</w:delText>
              </w:r>
            </w:del>
          </w:p>
        </w:tc>
        <w:tc>
          <w:tcPr>
            <w:tcW w:w="1680" w:type="dxa"/>
            <w:tcBorders>
              <w:top w:val="nil"/>
              <w:left w:val="nil"/>
              <w:bottom w:val="single" w:sz="4" w:space="0" w:color="auto"/>
              <w:right w:val="single" w:sz="4" w:space="0" w:color="auto"/>
            </w:tcBorders>
            <w:hideMark/>
          </w:tcPr>
          <w:p w14:paraId="5AA899FA" w14:textId="789CFBB1" w:rsidR="008D617A" w:rsidRPr="008D617A" w:rsidRDefault="00644834" w:rsidP="008D617A">
            <w:pPr>
              <w:jc w:val="right"/>
              <w:rPr>
                <w:color w:val="000000"/>
                <w:sz w:val="20"/>
                <w:lang w:eastAsia="lt-LT"/>
              </w:rPr>
            </w:pPr>
            <w:del w:id="923" w:author="Vitana Bručienė" w:date="2025-08-12T15:39:00Z" w16du:dateUtc="2025-08-12T12:39:00Z">
              <w:r>
                <w:rPr>
                  <w:color w:val="000000"/>
                  <w:sz w:val="20"/>
                  <w:lang w:eastAsia="lt-LT"/>
                </w:rPr>
                <w:delText>7 176,4</w:delText>
              </w:r>
            </w:del>
            <w:ins w:id="924" w:author="Vitana Bručienė" w:date="2025-08-12T15:39:00Z" w16du:dateUtc="2025-08-12T12:39:00Z">
              <w:r w:rsidR="008D617A" w:rsidRPr="008D617A">
                <w:rPr>
                  <w:color w:val="000000"/>
                  <w:sz w:val="20"/>
                  <w:lang w:eastAsia="lt-LT"/>
                </w:rPr>
                <w:t>6 762,5</w:t>
              </w:r>
            </w:ins>
          </w:p>
        </w:tc>
        <w:tc>
          <w:tcPr>
            <w:tcW w:w="1600" w:type="dxa"/>
            <w:tcBorders>
              <w:top w:val="nil"/>
              <w:left w:val="nil"/>
              <w:bottom w:val="single" w:sz="4" w:space="0" w:color="auto"/>
              <w:right w:val="single" w:sz="4" w:space="0" w:color="auto"/>
            </w:tcBorders>
            <w:hideMark/>
          </w:tcPr>
          <w:p w14:paraId="1127E6F0" w14:textId="3970B488" w:rsidR="008D617A" w:rsidRPr="008D617A" w:rsidRDefault="00644834" w:rsidP="008D617A">
            <w:pPr>
              <w:jc w:val="right"/>
              <w:rPr>
                <w:color w:val="000000"/>
                <w:sz w:val="20"/>
                <w:lang w:eastAsia="lt-LT"/>
              </w:rPr>
            </w:pPr>
            <w:del w:id="925" w:author="Vitana Bručienė" w:date="2025-08-12T15:39:00Z" w16du:dateUtc="2025-08-12T12:39:00Z">
              <w:r>
                <w:rPr>
                  <w:color w:val="000000"/>
                  <w:sz w:val="20"/>
                  <w:lang w:eastAsia="lt-LT"/>
                </w:rPr>
                <w:delText>7 181,8</w:delText>
              </w:r>
            </w:del>
            <w:ins w:id="926" w:author="Vitana Bručienė" w:date="2025-08-12T15:39:00Z" w16du:dateUtc="2025-08-12T12:39:00Z">
              <w:r w:rsidR="008D617A" w:rsidRPr="008D617A">
                <w:rPr>
                  <w:color w:val="000000"/>
                  <w:sz w:val="20"/>
                  <w:lang w:eastAsia="lt-LT"/>
                </w:rPr>
                <w:t>6 767,9</w:t>
              </w:r>
            </w:ins>
          </w:p>
        </w:tc>
        <w:tc>
          <w:tcPr>
            <w:tcW w:w="1880" w:type="dxa"/>
            <w:tcBorders>
              <w:top w:val="nil"/>
              <w:left w:val="nil"/>
              <w:bottom w:val="single" w:sz="4" w:space="0" w:color="auto"/>
              <w:right w:val="single" w:sz="4" w:space="0" w:color="auto"/>
            </w:tcBorders>
            <w:hideMark/>
          </w:tcPr>
          <w:p w14:paraId="42D333DE" w14:textId="77777777" w:rsidR="008D617A" w:rsidRPr="008D617A" w:rsidRDefault="008D617A">
            <w:pPr>
              <w:jc w:val="right"/>
              <w:rPr>
                <w:color w:val="000000"/>
                <w:sz w:val="20"/>
                <w:lang w:eastAsia="lt-LT"/>
              </w:rPr>
              <w:pPrChange w:id="927" w:author="Vitana Bručienė" w:date="2025-08-12T15:39:00Z" w16du:dateUtc="2025-08-12T12:39:00Z">
                <w:pPr>
                  <w:ind w:firstLine="53"/>
                  <w:jc w:val="right"/>
                </w:pPr>
              </w:pPrChange>
            </w:pPr>
            <w:ins w:id="928" w:author="Vitana Bručienė" w:date="2025-08-12T15:39:00Z" w16du:dateUtc="2025-08-12T12:39:00Z">
              <w:r w:rsidRPr="008D617A">
                <w:rPr>
                  <w:color w:val="000000"/>
                  <w:sz w:val="20"/>
                  <w:lang w:eastAsia="lt-LT"/>
                </w:rPr>
                <w:t> </w:t>
              </w:r>
            </w:ins>
          </w:p>
        </w:tc>
      </w:tr>
      <w:tr w:rsidR="008D617A" w:rsidRPr="008D617A" w14:paraId="46AC6D5D"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45BD1359" w14:textId="77777777" w:rsidR="008D617A" w:rsidRPr="008D617A" w:rsidRDefault="008D617A">
            <w:pPr>
              <w:rPr>
                <w:color w:val="000000"/>
                <w:sz w:val="20"/>
                <w:lang w:eastAsia="lt-LT"/>
              </w:rPr>
              <w:pPrChange w:id="929" w:author="Vitana Bručienė" w:date="2025-08-12T15:39:00Z" w16du:dateUtc="2025-08-12T12:39:00Z">
                <w:pPr>
                  <w:ind w:firstLine="53"/>
                </w:pPr>
              </w:pPrChange>
            </w:pPr>
            <w:ins w:id="930" w:author="Vitana Bručienė" w:date="2025-08-12T15:39:00Z" w16du:dateUtc="2025-08-12T12:39:00Z">
              <w:r w:rsidRPr="008D617A">
                <w:rPr>
                  <w:color w:val="000000"/>
                  <w:sz w:val="20"/>
                  <w:lang w:eastAsia="lt-LT"/>
                </w:rPr>
                <w:t> </w:t>
              </w:r>
            </w:ins>
          </w:p>
        </w:tc>
        <w:tc>
          <w:tcPr>
            <w:tcW w:w="5320" w:type="dxa"/>
            <w:tcBorders>
              <w:top w:val="nil"/>
              <w:left w:val="nil"/>
              <w:bottom w:val="single" w:sz="4" w:space="0" w:color="auto"/>
              <w:right w:val="single" w:sz="4" w:space="0" w:color="auto"/>
            </w:tcBorders>
            <w:hideMark/>
          </w:tcPr>
          <w:p w14:paraId="019C19F3" w14:textId="77777777" w:rsidR="008D617A" w:rsidRPr="008D617A" w:rsidRDefault="008D617A" w:rsidP="008D617A">
            <w:pPr>
              <w:rPr>
                <w:color w:val="000000"/>
                <w:sz w:val="20"/>
                <w:lang w:eastAsia="lt-LT"/>
              </w:rPr>
            </w:pPr>
            <w:r w:rsidRPr="008D617A">
              <w:rPr>
                <w:color w:val="000000"/>
                <w:sz w:val="20"/>
                <w:lang w:eastAsia="lt-LT"/>
              </w:rPr>
              <w:t>1.3. Pajamų įmokos ir kitos pajamos</w:t>
            </w:r>
          </w:p>
        </w:tc>
        <w:tc>
          <w:tcPr>
            <w:tcW w:w="1620" w:type="dxa"/>
            <w:tcBorders>
              <w:top w:val="nil"/>
              <w:left w:val="nil"/>
              <w:bottom w:val="single" w:sz="4" w:space="0" w:color="auto"/>
              <w:right w:val="single" w:sz="4" w:space="0" w:color="auto"/>
            </w:tcBorders>
            <w:hideMark/>
          </w:tcPr>
          <w:p w14:paraId="5C9C1FDF" w14:textId="33CA895E" w:rsidR="008D617A" w:rsidRPr="008D617A" w:rsidRDefault="00644834" w:rsidP="008D617A">
            <w:pPr>
              <w:jc w:val="right"/>
              <w:rPr>
                <w:color w:val="000000"/>
                <w:sz w:val="20"/>
                <w:lang w:eastAsia="lt-LT"/>
              </w:rPr>
            </w:pPr>
            <w:del w:id="931" w:author="Vitana Bručienė" w:date="2025-08-12T15:39:00Z" w16du:dateUtc="2025-08-12T12:39:00Z">
              <w:r>
                <w:rPr>
                  <w:color w:val="000000"/>
                  <w:sz w:val="20"/>
                  <w:lang w:eastAsia="lt-LT"/>
                </w:rPr>
                <w:delText>164</w:delText>
              </w:r>
            </w:del>
            <w:ins w:id="932" w:author="Vitana Bručienė" w:date="2025-08-12T15:39:00Z" w16du:dateUtc="2025-08-12T12:39:00Z">
              <w:r w:rsidR="008D617A" w:rsidRPr="008D617A">
                <w:rPr>
                  <w:color w:val="000000"/>
                  <w:sz w:val="20"/>
                  <w:lang w:eastAsia="lt-LT"/>
                </w:rPr>
                <w:t>165</w:t>
              </w:r>
            </w:ins>
            <w:r w:rsidR="008D617A" w:rsidRPr="008D617A">
              <w:rPr>
                <w:color w:val="000000"/>
                <w:sz w:val="20"/>
                <w:lang w:eastAsia="lt-LT"/>
              </w:rPr>
              <w:t>,5</w:t>
            </w:r>
          </w:p>
        </w:tc>
        <w:tc>
          <w:tcPr>
            <w:tcW w:w="1680" w:type="dxa"/>
            <w:tcBorders>
              <w:top w:val="nil"/>
              <w:left w:val="nil"/>
              <w:bottom w:val="single" w:sz="4" w:space="0" w:color="auto"/>
              <w:right w:val="single" w:sz="4" w:space="0" w:color="auto"/>
            </w:tcBorders>
            <w:hideMark/>
          </w:tcPr>
          <w:p w14:paraId="6C7F8860" w14:textId="7C04AB52" w:rsidR="008D617A" w:rsidRPr="008D617A" w:rsidRDefault="008D617A" w:rsidP="008D617A">
            <w:pPr>
              <w:jc w:val="right"/>
              <w:rPr>
                <w:color w:val="000000"/>
                <w:sz w:val="20"/>
                <w:lang w:eastAsia="lt-LT"/>
              </w:rPr>
            </w:pPr>
            <w:r w:rsidRPr="008D617A">
              <w:rPr>
                <w:color w:val="000000"/>
                <w:sz w:val="20"/>
                <w:lang w:eastAsia="lt-LT"/>
              </w:rPr>
              <w:t>164,</w:t>
            </w:r>
            <w:del w:id="933" w:author="Vitana Bručienė" w:date="2025-08-12T15:39:00Z" w16du:dateUtc="2025-08-12T12:39:00Z">
              <w:r w:rsidR="00644834">
                <w:rPr>
                  <w:color w:val="000000"/>
                  <w:sz w:val="20"/>
                  <w:lang w:eastAsia="lt-LT"/>
                </w:rPr>
                <w:delText>6</w:delText>
              </w:r>
            </w:del>
            <w:ins w:id="934" w:author="Vitana Bručienė" w:date="2025-08-12T15:39:00Z" w16du:dateUtc="2025-08-12T12:39:00Z">
              <w:r w:rsidRPr="008D617A">
                <w:rPr>
                  <w:color w:val="000000"/>
                  <w:sz w:val="20"/>
                  <w:lang w:eastAsia="lt-LT"/>
                </w:rPr>
                <w:t>4</w:t>
              </w:r>
            </w:ins>
          </w:p>
        </w:tc>
        <w:tc>
          <w:tcPr>
            <w:tcW w:w="1600" w:type="dxa"/>
            <w:tcBorders>
              <w:top w:val="nil"/>
              <w:left w:val="nil"/>
              <w:bottom w:val="single" w:sz="4" w:space="0" w:color="auto"/>
              <w:right w:val="single" w:sz="4" w:space="0" w:color="auto"/>
            </w:tcBorders>
            <w:hideMark/>
          </w:tcPr>
          <w:p w14:paraId="739FB26C" w14:textId="5A2D5044" w:rsidR="008D617A" w:rsidRPr="008D617A" w:rsidRDefault="008D617A" w:rsidP="008D617A">
            <w:pPr>
              <w:jc w:val="right"/>
              <w:rPr>
                <w:color w:val="000000"/>
                <w:sz w:val="20"/>
                <w:lang w:eastAsia="lt-LT"/>
              </w:rPr>
            </w:pPr>
            <w:r w:rsidRPr="008D617A">
              <w:rPr>
                <w:color w:val="000000"/>
                <w:sz w:val="20"/>
                <w:lang w:eastAsia="lt-LT"/>
              </w:rPr>
              <w:t>164,</w:t>
            </w:r>
            <w:del w:id="935" w:author="Vitana Bručienė" w:date="2025-08-12T15:39:00Z" w16du:dateUtc="2025-08-12T12:39:00Z">
              <w:r w:rsidR="00644834">
                <w:rPr>
                  <w:color w:val="000000"/>
                  <w:sz w:val="20"/>
                  <w:lang w:eastAsia="lt-LT"/>
                </w:rPr>
                <w:delText>6</w:delText>
              </w:r>
            </w:del>
            <w:ins w:id="936" w:author="Vitana Bručienė" w:date="2025-08-12T15:39:00Z" w16du:dateUtc="2025-08-12T12:39:00Z">
              <w:r w:rsidRPr="008D617A">
                <w:rPr>
                  <w:color w:val="000000"/>
                  <w:sz w:val="20"/>
                  <w:lang w:eastAsia="lt-LT"/>
                </w:rPr>
                <w:t>4</w:t>
              </w:r>
            </w:ins>
          </w:p>
        </w:tc>
        <w:tc>
          <w:tcPr>
            <w:tcW w:w="1880" w:type="dxa"/>
            <w:tcBorders>
              <w:top w:val="nil"/>
              <w:left w:val="nil"/>
              <w:bottom w:val="single" w:sz="4" w:space="0" w:color="auto"/>
              <w:right w:val="single" w:sz="4" w:space="0" w:color="auto"/>
            </w:tcBorders>
            <w:hideMark/>
          </w:tcPr>
          <w:p w14:paraId="508CDAA3" w14:textId="77777777" w:rsidR="008D617A" w:rsidRPr="008D617A" w:rsidRDefault="008D617A">
            <w:pPr>
              <w:jc w:val="right"/>
              <w:rPr>
                <w:color w:val="000000"/>
                <w:sz w:val="20"/>
                <w:lang w:eastAsia="lt-LT"/>
              </w:rPr>
              <w:pPrChange w:id="937" w:author="Vitana Bručienė" w:date="2025-08-12T15:39:00Z" w16du:dateUtc="2025-08-12T12:39:00Z">
                <w:pPr>
                  <w:ind w:firstLine="53"/>
                  <w:jc w:val="right"/>
                </w:pPr>
              </w:pPrChange>
            </w:pPr>
            <w:ins w:id="938" w:author="Vitana Bručienė" w:date="2025-08-12T15:39:00Z" w16du:dateUtc="2025-08-12T12:39:00Z">
              <w:r w:rsidRPr="008D617A">
                <w:rPr>
                  <w:color w:val="000000"/>
                  <w:sz w:val="20"/>
                  <w:lang w:eastAsia="lt-LT"/>
                </w:rPr>
                <w:t> </w:t>
              </w:r>
            </w:ins>
          </w:p>
        </w:tc>
      </w:tr>
      <w:tr w:rsidR="008D617A" w:rsidRPr="008D617A" w14:paraId="66E40D8C"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5FEC73EE" w14:textId="77777777" w:rsidR="008D617A" w:rsidRPr="008D617A" w:rsidRDefault="008D617A">
            <w:pPr>
              <w:rPr>
                <w:color w:val="000000"/>
                <w:sz w:val="20"/>
                <w:lang w:eastAsia="lt-LT"/>
              </w:rPr>
              <w:pPrChange w:id="939" w:author="Vitana Bručienė" w:date="2025-08-12T15:39:00Z" w16du:dateUtc="2025-08-12T12:39:00Z">
                <w:pPr>
                  <w:ind w:firstLine="53"/>
                </w:pPr>
              </w:pPrChange>
            </w:pPr>
            <w:ins w:id="940" w:author="Vitana Bručienė" w:date="2025-08-12T15:39:00Z" w16du:dateUtc="2025-08-12T12:39:00Z">
              <w:r w:rsidRPr="008D617A">
                <w:rPr>
                  <w:color w:val="000000"/>
                  <w:sz w:val="20"/>
                  <w:lang w:eastAsia="lt-LT"/>
                </w:rPr>
                <w:t> </w:t>
              </w:r>
            </w:ins>
          </w:p>
        </w:tc>
        <w:tc>
          <w:tcPr>
            <w:tcW w:w="5320" w:type="dxa"/>
            <w:tcBorders>
              <w:top w:val="nil"/>
              <w:left w:val="nil"/>
              <w:bottom w:val="single" w:sz="4" w:space="0" w:color="auto"/>
              <w:right w:val="single" w:sz="4" w:space="0" w:color="auto"/>
            </w:tcBorders>
            <w:hideMark/>
          </w:tcPr>
          <w:p w14:paraId="0D2867ED" w14:textId="77777777" w:rsidR="008D617A" w:rsidRPr="008D617A" w:rsidRDefault="008D617A" w:rsidP="008D617A">
            <w:pPr>
              <w:rPr>
                <w:color w:val="000000"/>
                <w:sz w:val="20"/>
                <w:lang w:eastAsia="lt-LT"/>
              </w:rPr>
            </w:pPr>
            <w:r w:rsidRPr="008D617A">
              <w:rPr>
                <w:color w:val="000000"/>
                <w:sz w:val="20"/>
                <w:lang w:eastAsia="lt-LT"/>
              </w:rPr>
              <w:t>1.4. Europos Sąjungos ir kitos tarptautinės finansinės paramos lėšos</w:t>
            </w:r>
          </w:p>
        </w:tc>
        <w:tc>
          <w:tcPr>
            <w:tcW w:w="1620" w:type="dxa"/>
            <w:tcBorders>
              <w:top w:val="nil"/>
              <w:left w:val="nil"/>
              <w:bottom w:val="single" w:sz="4" w:space="0" w:color="auto"/>
              <w:right w:val="single" w:sz="4" w:space="0" w:color="auto"/>
            </w:tcBorders>
            <w:hideMark/>
          </w:tcPr>
          <w:p w14:paraId="6227A93E" w14:textId="77777777" w:rsidR="008D617A" w:rsidRPr="008D617A" w:rsidRDefault="008D617A" w:rsidP="008D617A">
            <w:pPr>
              <w:jc w:val="right"/>
              <w:rPr>
                <w:color w:val="000000"/>
                <w:sz w:val="20"/>
                <w:lang w:eastAsia="lt-LT"/>
              </w:rPr>
            </w:pPr>
            <w:r w:rsidRPr="008D617A">
              <w:rPr>
                <w:color w:val="000000"/>
                <w:sz w:val="20"/>
                <w:lang w:eastAsia="lt-LT"/>
              </w:rPr>
              <w:t>1 855,2</w:t>
            </w:r>
          </w:p>
        </w:tc>
        <w:tc>
          <w:tcPr>
            <w:tcW w:w="1680" w:type="dxa"/>
            <w:tcBorders>
              <w:top w:val="nil"/>
              <w:left w:val="nil"/>
              <w:bottom w:val="single" w:sz="4" w:space="0" w:color="auto"/>
              <w:right w:val="single" w:sz="4" w:space="0" w:color="auto"/>
            </w:tcBorders>
            <w:hideMark/>
          </w:tcPr>
          <w:p w14:paraId="26948791" w14:textId="77777777" w:rsidR="008D617A" w:rsidRPr="008D617A" w:rsidRDefault="008D617A" w:rsidP="008D617A">
            <w:pPr>
              <w:jc w:val="right"/>
              <w:rPr>
                <w:color w:val="000000"/>
                <w:sz w:val="20"/>
                <w:lang w:eastAsia="lt-LT"/>
              </w:rPr>
            </w:pPr>
            <w:r w:rsidRPr="008D617A">
              <w:rPr>
                <w:color w:val="000000"/>
                <w:sz w:val="20"/>
                <w:lang w:eastAsia="lt-LT"/>
              </w:rPr>
              <w:t>1 601,3</w:t>
            </w:r>
          </w:p>
        </w:tc>
        <w:tc>
          <w:tcPr>
            <w:tcW w:w="1600" w:type="dxa"/>
            <w:tcBorders>
              <w:top w:val="nil"/>
              <w:left w:val="nil"/>
              <w:bottom w:val="single" w:sz="4" w:space="0" w:color="auto"/>
              <w:right w:val="single" w:sz="4" w:space="0" w:color="auto"/>
            </w:tcBorders>
            <w:hideMark/>
          </w:tcPr>
          <w:p w14:paraId="2B218990" w14:textId="77777777" w:rsidR="008D617A" w:rsidRPr="008D617A" w:rsidRDefault="008D617A" w:rsidP="008D617A">
            <w:pPr>
              <w:jc w:val="right"/>
              <w:rPr>
                <w:color w:val="000000"/>
                <w:sz w:val="20"/>
                <w:lang w:eastAsia="lt-LT"/>
              </w:rPr>
            </w:pPr>
            <w:r w:rsidRPr="008D617A">
              <w:rPr>
                <w:color w:val="000000"/>
                <w:sz w:val="20"/>
                <w:lang w:eastAsia="lt-LT"/>
              </w:rPr>
              <w:t>1 409,9</w:t>
            </w:r>
          </w:p>
        </w:tc>
        <w:tc>
          <w:tcPr>
            <w:tcW w:w="1880" w:type="dxa"/>
            <w:tcBorders>
              <w:top w:val="nil"/>
              <w:left w:val="nil"/>
              <w:bottom w:val="single" w:sz="4" w:space="0" w:color="auto"/>
              <w:right w:val="single" w:sz="4" w:space="0" w:color="auto"/>
            </w:tcBorders>
            <w:hideMark/>
          </w:tcPr>
          <w:p w14:paraId="40A72285" w14:textId="77777777" w:rsidR="008D617A" w:rsidRPr="008D617A" w:rsidRDefault="008D617A">
            <w:pPr>
              <w:jc w:val="right"/>
              <w:rPr>
                <w:color w:val="000000"/>
                <w:sz w:val="20"/>
                <w:lang w:eastAsia="lt-LT"/>
              </w:rPr>
              <w:pPrChange w:id="941" w:author="Vitana Bručienė" w:date="2025-08-12T15:39:00Z" w16du:dateUtc="2025-08-12T12:39:00Z">
                <w:pPr>
                  <w:ind w:firstLine="53"/>
                  <w:jc w:val="right"/>
                </w:pPr>
              </w:pPrChange>
            </w:pPr>
            <w:ins w:id="942" w:author="Vitana Bručienė" w:date="2025-08-12T15:39:00Z" w16du:dateUtc="2025-08-12T12:39:00Z">
              <w:r w:rsidRPr="008D617A">
                <w:rPr>
                  <w:color w:val="000000"/>
                  <w:sz w:val="20"/>
                  <w:lang w:eastAsia="lt-LT"/>
                </w:rPr>
                <w:t> </w:t>
              </w:r>
            </w:ins>
          </w:p>
        </w:tc>
      </w:tr>
      <w:tr w:rsidR="008D617A" w:rsidRPr="008D617A" w14:paraId="0B5A90D6"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55E8ADC4" w14:textId="77777777" w:rsidR="008D617A" w:rsidRPr="008D617A" w:rsidRDefault="008D617A">
            <w:pPr>
              <w:rPr>
                <w:color w:val="000000"/>
                <w:sz w:val="20"/>
                <w:lang w:eastAsia="lt-LT"/>
              </w:rPr>
              <w:pPrChange w:id="943" w:author="Vitana Bručienė" w:date="2025-08-12T15:39:00Z" w16du:dateUtc="2025-08-12T12:39:00Z">
                <w:pPr>
                  <w:ind w:firstLine="53"/>
                </w:pPr>
              </w:pPrChange>
            </w:pPr>
            <w:ins w:id="944" w:author="Vitana Bručienė" w:date="2025-08-12T15:39:00Z" w16du:dateUtc="2025-08-12T12:39:00Z">
              <w:r w:rsidRPr="008D617A">
                <w:rPr>
                  <w:color w:val="000000"/>
                  <w:sz w:val="20"/>
                  <w:lang w:eastAsia="lt-LT"/>
                </w:rPr>
                <w:t> </w:t>
              </w:r>
            </w:ins>
          </w:p>
        </w:tc>
        <w:tc>
          <w:tcPr>
            <w:tcW w:w="5320" w:type="dxa"/>
            <w:tcBorders>
              <w:top w:val="nil"/>
              <w:left w:val="nil"/>
              <w:bottom w:val="single" w:sz="4" w:space="0" w:color="auto"/>
              <w:right w:val="single" w:sz="4" w:space="0" w:color="auto"/>
            </w:tcBorders>
            <w:vAlign w:val="center"/>
            <w:hideMark/>
          </w:tcPr>
          <w:p w14:paraId="5A5F2659" w14:textId="77777777" w:rsidR="008D617A" w:rsidRPr="008D617A" w:rsidRDefault="008D617A" w:rsidP="008D617A">
            <w:pPr>
              <w:rPr>
                <w:color w:val="000000"/>
                <w:sz w:val="20"/>
                <w:lang w:eastAsia="lt-LT"/>
              </w:rPr>
            </w:pPr>
            <w:r w:rsidRPr="008D617A">
              <w:rPr>
                <w:color w:val="000000"/>
                <w:sz w:val="20"/>
                <w:lang w:eastAsia="lt-LT"/>
              </w:rPr>
              <w:t>1.5. Skolintos lėšos</w:t>
            </w:r>
          </w:p>
        </w:tc>
        <w:tc>
          <w:tcPr>
            <w:tcW w:w="1620" w:type="dxa"/>
            <w:tcBorders>
              <w:top w:val="nil"/>
              <w:left w:val="nil"/>
              <w:bottom w:val="single" w:sz="4" w:space="0" w:color="auto"/>
              <w:right w:val="single" w:sz="4" w:space="0" w:color="auto"/>
            </w:tcBorders>
            <w:hideMark/>
          </w:tcPr>
          <w:p w14:paraId="0F4EFEA0" w14:textId="77777777" w:rsidR="008D617A" w:rsidRPr="008D617A" w:rsidRDefault="008D617A" w:rsidP="008D617A">
            <w:pPr>
              <w:jc w:val="right"/>
              <w:rPr>
                <w:color w:val="000000"/>
                <w:sz w:val="20"/>
                <w:lang w:eastAsia="lt-LT"/>
              </w:rPr>
            </w:pPr>
            <w:r w:rsidRPr="008D617A">
              <w:rPr>
                <w:color w:val="000000"/>
                <w:sz w:val="20"/>
                <w:lang w:eastAsia="lt-LT"/>
              </w:rPr>
              <w:t>0,0</w:t>
            </w:r>
          </w:p>
        </w:tc>
        <w:tc>
          <w:tcPr>
            <w:tcW w:w="1680" w:type="dxa"/>
            <w:tcBorders>
              <w:top w:val="nil"/>
              <w:left w:val="nil"/>
              <w:bottom w:val="single" w:sz="4" w:space="0" w:color="auto"/>
              <w:right w:val="single" w:sz="4" w:space="0" w:color="auto"/>
            </w:tcBorders>
            <w:hideMark/>
          </w:tcPr>
          <w:p w14:paraId="648AEEE1" w14:textId="77777777" w:rsidR="008D617A" w:rsidRPr="008D617A" w:rsidRDefault="008D617A" w:rsidP="008D617A">
            <w:pPr>
              <w:jc w:val="right"/>
              <w:rPr>
                <w:color w:val="000000"/>
                <w:sz w:val="20"/>
                <w:lang w:eastAsia="lt-LT"/>
              </w:rPr>
            </w:pPr>
            <w:r w:rsidRPr="008D617A">
              <w:rPr>
                <w:color w:val="000000"/>
                <w:sz w:val="20"/>
                <w:lang w:eastAsia="lt-LT"/>
              </w:rPr>
              <w:t>0,0</w:t>
            </w:r>
          </w:p>
        </w:tc>
        <w:tc>
          <w:tcPr>
            <w:tcW w:w="1600" w:type="dxa"/>
            <w:tcBorders>
              <w:top w:val="nil"/>
              <w:left w:val="nil"/>
              <w:bottom w:val="single" w:sz="4" w:space="0" w:color="auto"/>
              <w:right w:val="single" w:sz="4" w:space="0" w:color="auto"/>
            </w:tcBorders>
            <w:hideMark/>
          </w:tcPr>
          <w:p w14:paraId="40FB14C4" w14:textId="77777777" w:rsidR="008D617A" w:rsidRPr="008D617A" w:rsidRDefault="008D617A" w:rsidP="008D617A">
            <w:pPr>
              <w:jc w:val="right"/>
              <w:rPr>
                <w:color w:val="000000"/>
                <w:sz w:val="20"/>
                <w:lang w:eastAsia="lt-LT"/>
              </w:rPr>
            </w:pPr>
            <w:r w:rsidRPr="008D617A">
              <w:rPr>
                <w:color w:val="000000"/>
                <w:sz w:val="20"/>
                <w:lang w:eastAsia="lt-LT"/>
              </w:rPr>
              <w:t>0,0</w:t>
            </w:r>
          </w:p>
        </w:tc>
        <w:tc>
          <w:tcPr>
            <w:tcW w:w="1880" w:type="dxa"/>
            <w:tcBorders>
              <w:top w:val="nil"/>
              <w:left w:val="nil"/>
              <w:bottom w:val="single" w:sz="4" w:space="0" w:color="auto"/>
              <w:right w:val="single" w:sz="4" w:space="0" w:color="auto"/>
            </w:tcBorders>
            <w:hideMark/>
          </w:tcPr>
          <w:p w14:paraId="7B5873AC" w14:textId="77777777" w:rsidR="008D617A" w:rsidRPr="008D617A" w:rsidRDefault="008D617A">
            <w:pPr>
              <w:jc w:val="right"/>
              <w:rPr>
                <w:color w:val="000000"/>
                <w:sz w:val="20"/>
                <w:lang w:eastAsia="lt-LT"/>
              </w:rPr>
              <w:pPrChange w:id="945" w:author="Vitana Bručienė" w:date="2025-08-12T15:39:00Z" w16du:dateUtc="2025-08-12T12:39:00Z">
                <w:pPr>
                  <w:ind w:firstLine="53"/>
                  <w:jc w:val="right"/>
                </w:pPr>
              </w:pPrChange>
            </w:pPr>
            <w:ins w:id="946" w:author="Vitana Bručienė" w:date="2025-08-12T15:39:00Z" w16du:dateUtc="2025-08-12T12:39:00Z">
              <w:r w:rsidRPr="008D617A">
                <w:rPr>
                  <w:color w:val="000000"/>
                  <w:sz w:val="20"/>
                  <w:lang w:eastAsia="lt-LT"/>
                </w:rPr>
                <w:t> </w:t>
              </w:r>
            </w:ins>
          </w:p>
        </w:tc>
      </w:tr>
      <w:tr w:rsidR="008D617A" w:rsidRPr="008D617A" w14:paraId="0DC11BA4"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2C732541" w14:textId="77777777" w:rsidR="008D617A" w:rsidRPr="008D617A" w:rsidRDefault="008D617A">
            <w:pPr>
              <w:rPr>
                <w:b/>
                <w:bCs/>
                <w:color w:val="000000"/>
                <w:sz w:val="20"/>
                <w:lang w:eastAsia="lt-LT"/>
              </w:rPr>
              <w:pPrChange w:id="947" w:author="Vitana Bručienė" w:date="2025-08-12T15:39:00Z" w16du:dateUtc="2025-08-12T12:39:00Z">
                <w:pPr>
                  <w:ind w:firstLine="53"/>
                </w:pPr>
              </w:pPrChange>
            </w:pPr>
            <w:ins w:id="948" w:author="Vitana Bručienė" w:date="2025-08-12T15:39:00Z" w16du:dateUtc="2025-08-12T12:39:00Z">
              <w:r w:rsidRPr="008D617A">
                <w:rPr>
                  <w:b/>
                  <w:bCs/>
                  <w:color w:val="000000"/>
                  <w:sz w:val="20"/>
                  <w:lang w:eastAsia="lt-LT"/>
                </w:rPr>
                <w:t> </w:t>
              </w:r>
            </w:ins>
          </w:p>
        </w:tc>
        <w:tc>
          <w:tcPr>
            <w:tcW w:w="5320" w:type="dxa"/>
            <w:tcBorders>
              <w:top w:val="nil"/>
              <w:left w:val="nil"/>
              <w:bottom w:val="single" w:sz="4" w:space="0" w:color="auto"/>
              <w:right w:val="single" w:sz="4" w:space="0" w:color="auto"/>
            </w:tcBorders>
            <w:hideMark/>
          </w:tcPr>
          <w:p w14:paraId="5868FB57" w14:textId="77777777" w:rsidR="008D617A" w:rsidRPr="008D617A" w:rsidRDefault="008D617A" w:rsidP="008D617A">
            <w:pPr>
              <w:rPr>
                <w:color w:val="000000"/>
                <w:sz w:val="20"/>
                <w:lang w:eastAsia="lt-LT"/>
              </w:rPr>
            </w:pPr>
            <w:r w:rsidRPr="008D617A">
              <w:rPr>
                <w:color w:val="000000"/>
                <w:sz w:val="20"/>
                <w:lang w:eastAsia="lt-LT"/>
              </w:rPr>
              <w:t>1.6. Ankstesnių metų likučiai</w:t>
            </w:r>
          </w:p>
        </w:tc>
        <w:tc>
          <w:tcPr>
            <w:tcW w:w="1620" w:type="dxa"/>
            <w:tcBorders>
              <w:top w:val="nil"/>
              <w:left w:val="nil"/>
              <w:bottom w:val="single" w:sz="4" w:space="0" w:color="auto"/>
              <w:right w:val="single" w:sz="4" w:space="0" w:color="auto"/>
            </w:tcBorders>
            <w:hideMark/>
          </w:tcPr>
          <w:p w14:paraId="4E7F1272" w14:textId="77777777" w:rsidR="008D617A" w:rsidRPr="008D617A" w:rsidRDefault="008D617A" w:rsidP="008D617A">
            <w:pPr>
              <w:jc w:val="right"/>
              <w:rPr>
                <w:color w:val="000000"/>
                <w:sz w:val="20"/>
                <w:lang w:eastAsia="lt-LT"/>
              </w:rPr>
            </w:pPr>
            <w:r w:rsidRPr="008D617A">
              <w:rPr>
                <w:color w:val="000000"/>
                <w:sz w:val="20"/>
                <w:lang w:eastAsia="lt-LT"/>
              </w:rPr>
              <w:t>188,7</w:t>
            </w:r>
          </w:p>
        </w:tc>
        <w:tc>
          <w:tcPr>
            <w:tcW w:w="1680" w:type="dxa"/>
            <w:tcBorders>
              <w:top w:val="nil"/>
              <w:left w:val="nil"/>
              <w:bottom w:val="single" w:sz="4" w:space="0" w:color="auto"/>
              <w:right w:val="single" w:sz="4" w:space="0" w:color="auto"/>
            </w:tcBorders>
            <w:hideMark/>
          </w:tcPr>
          <w:p w14:paraId="7BF37115" w14:textId="77777777" w:rsidR="008D617A" w:rsidRPr="008D617A" w:rsidRDefault="008D617A" w:rsidP="008D617A">
            <w:pPr>
              <w:jc w:val="right"/>
              <w:rPr>
                <w:color w:val="000000"/>
                <w:sz w:val="20"/>
                <w:lang w:eastAsia="lt-LT"/>
              </w:rPr>
            </w:pPr>
            <w:r w:rsidRPr="008D617A">
              <w:rPr>
                <w:color w:val="000000"/>
                <w:sz w:val="20"/>
                <w:lang w:eastAsia="lt-LT"/>
              </w:rPr>
              <w:t>0,0</w:t>
            </w:r>
          </w:p>
        </w:tc>
        <w:tc>
          <w:tcPr>
            <w:tcW w:w="1600" w:type="dxa"/>
            <w:tcBorders>
              <w:top w:val="nil"/>
              <w:left w:val="nil"/>
              <w:bottom w:val="single" w:sz="4" w:space="0" w:color="auto"/>
              <w:right w:val="single" w:sz="4" w:space="0" w:color="auto"/>
            </w:tcBorders>
            <w:hideMark/>
          </w:tcPr>
          <w:p w14:paraId="45463262" w14:textId="77777777" w:rsidR="008D617A" w:rsidRPr="008D617A" w:rsidRDefault="008D617A" w:rsidP="008D617A">
            <w:pPr>
              <w:jc w:val="right"/>
              <w:rPr>
                <w:color w:val="000000"/>
                <w:sz w:val="20"/>
                <w:lang w:eastAsia="lt-LT"/>
              </w:rPr>
            </w:pPr>
            <w:r w:rsidRPr="008D617A">
              <w:rPr>
                <w:color w:val="000000"/>
                <w:sz w:val="20"/>
                <w:lang w:eastAsia="lt-LT"/>
              </w:rPr>
              <w:t>0,0</w:t>
            </w:r>
          </w:p>
        </w:tc>
        <w:tc>
          <w:tcPr>
            <w:tcW w:w="1880" w:type="dxa"/>
            <w:tcBorders>
              <w:top w:val="nil"/>
              <w:left w:val="nil"/>
              <w:bottom w:val="single" w:sz="4" w:space="0" w:color="auto"/>
              <w:right w:val="single" w:sz="4" w:space="0" w:color="auto"/>
            </w:tcBorders>
            <w:vAlign w:val="bottom"/>
            <w:hideMark/>
          </w:tcPr>
          <w:p w14:paraId="3107A7E7" w14:textId="77777777" w:rsidR="008D617A" w:rsidRPr="008D617A" w:rsidRDefault="008D617A">
            <w:pPr>
              <w:rPr>
                <w:color w:val="000000"/>
                <w:sz w:val="20"/>
                <w:lang w:eastAsia="lt-LT"/>
              </w:rPr>
              <w:pPrChange w:id="949" w:author="Vitana Bručienė" w:date="2025-08-12T15:39:00Z" w16du:dateUtc="2025-08-12T12:39:00Z">
                <w:pPr>
                  <w:ind w:firstLine="53"/>
                </w:pPr>
              </w:pPrChange>
            </w:pPr>
            <w:ins w:id="950" w:author="Vitana Bručienė" w:date="2025-08-12T15:39:00Z" w16du:dateUtc="2025-08-12T12:39:00Z">
              <w:r w:rsidRPr="008D617A">
                <w:rPr>
                  <w:color w:val="000000"/>
                  <w:sz w:val="20"/>
                  <w:lang w:eastAsia="lt-LT"/>
                </w:rPr>
                <w:t> </w:t>
              </w:r>
            </w:ins>
          </w:p>
        </w:tc>
      </w:tr>
      <w:tr w:rsidR="008D617A" w:rsidRPr="008D617A" w14:paraId="3022D5FC" w14:textId="77777777" w:rsidTr="008D617A">
        <w:trPr>
          <w:trHeight w:val="765"/>
        </w:trPr>
        <w:tc>
          <w:tcPr>
            <w:tcW w:w="2100" w:type="dxa"/>
            <w:tcBorders>
              <w:top w:val="nil"/>
              <w:left w:val="single" w:sz="4" w:space="0" w:color="auto"/>
              <w:bottom w:val="single" w:sz="4" w:space="0" w:color="auto"/>
              <w:right w:val="single" w:sz="4" w:space="0" w:color="auto"/>
            </w:tcBorders>
            <w:shd w:val="clear" w:color="000000" w:fill="DCE6F1"/>
            <w:hideMark/>
          </w:tcPr>
          <w:p w14:paraId="444E2A6F" w14:textId="77777777" w:rsidR="008D617A" w:rsidRPr="008D617A" w:rsidRDefault="008D617A">
            <w:pPr>
              <w:rPr>
                <w:b/>
                <w:bCs/>
                <w:color w:val="000000"/>
                <w:sz w:val="20"/>
                <w:lang w:eastAsia="lt-LT"/>
              </w:rPr>
              <w:pPrChange w:id="951" w:author="Vitana Bručienė" w:date="2025-08-12T15:39:00Z" w16du:dateUtc="2025-08-12T12:39:00Z">
                <w:pPr>
                  <w:ind w:firstLine="53"/>
                </w:pPr>
              </w:pPrChange>
            </w:pPr>
            <w:ins w:id="952" w:author="Vitana Bručienė" w:date="2025-08-12T15:39:00Z" w16du:dateUtc="2025-08-12T12:39:00Z">
              <w:r w:rsidRPr="008D617A">
                <w:rPr>
                  <w:b/>
                  <w:bCs/>
                  <w:color w:val="000000"/>
                  <w:sz w:val="20"/>
                  <w:lang w:eastAsia="lt-LT"/>
                </w:rPr>
                <w:t> </w:t>
              </w:r>
            </w:ins>
          </w:p>
        </w:tc>
        <w:tc>
          <w:tcPr>
            <w:tcW w:w="5320" w:type="dxa"/>
            <w:tcBorders>
              <w:top w:val="nil"/>
              <w:left w:val="nil"/>
              <w:bottom w:val="single" w:sz="4" w:space="0" w:color="auto"/>
              <w:right w:val="single" w:sz="4" w:space="0" w:color="auto"/>
            </w:tcBorders>
            <w:shd w:val="clear" w:color="000000" w:fill="DCE6F1"/>
            <w:vAlign w:val="center"/>
            <w:hideMark/>
          </w:tcPr>
          <w:p w14:paraId="05BEC596" w14:textId="77777777" w:rsidR="008D617A" w:rsidRPr="008D617A" w:rsidRDefault="008D617A" w:rsidP="008D617A">
            <w:pPr>
              <w:rPr>
                <w:color w:val="000000"/>
                <w:sz w:val="20"/>
                <w:lang w:eastAsia="lt-LT"/>
              </w:rPr>
            </w:pPr>
            <w:r w:rsidRPr="008D617A">
              <w:rPr>
                <w:color w:val="000000"/>
                <w:sz w:val="20"/>
                <w:lang w:eastAsia="lt-LT"/>
              </w:rPr>
              <w:t>2. Kiti šaltiniai (Europos Sąjungos finansinė parama projektams įgyvendinti ir kitos teisėtai gautos lėšos, nurodant atskirus šaltinius)</w:t>
            </w:r>
          </w:p>
        </w:tc>
        <w:tc>
          <w:tcPr>
            <w:tcW w:w="1620" w:type="dxa"/>
            <w:tcBorders>
              <w:top w:val="nil"/>
              <w:left w:val="nil"/>
              <w:bottom w:val="single" w:sz="4" w:space="0" w:color="auto"/>
              <w:right w:val="single" w:sz="4" w:space="0" w:color="auto"/>
            </w:tcBorders>
            <w:shd w:val="clear" w:color="000000" w:fill="DCE6F1"/>
            <w:hideMark/>
          </w:tcPr>
          <w:p w14:paraId="02AEB621" w14:textId="77777777" w:rsidR="008D617A" w:rsidRPr="008D617A" w:rsidRDefault="008D617A" w:rsidP="008D617A">
            <w:pPr>
              <w:jc w:val="right"/>
              <w:rPr>
                <w:color w:val="000000"/>
                <w:sz w:val="20"/>
                <w:lang w:eastAsia="lt-LT"/>
              </w:rPr>
            </w:pPr>
            <w:r w:rsidRPr="008D617A">
              <w:rPr>
                <w:color w:val="000000"/>
                <w:sz w:val="20"/>
                <w:lang w:eastAsia="lt-LT"/>
              </w:rPr>
              <w:t>200,0</w:t>
            </w:r>
          </w:p>
        </w:tc>
        <w:tc>
          <w:tcPr>
            <w:tcW w:w="1680" w:type="dxa"/>
            <w:tcBorders>
              <w:top w:val="nil"/>
              <w:left w:val="nil"/>
              <w:bottom w:val="single" w:sz="4" w:space="0" w:color="auto"/>
              <w:right w:val="single" w:sz="4" w:space="0" w:color="auto"/>
            </w:tcBorders>
            <w:shd w:val="clear" w:color="000000" w:fill="DCE6F1"/>
            <w:hideMark/>
          </w:tcPr>
          <w:p w14:paraId="038DD108" w14:textId="77777777" w:rsidR="008D617A" w:rsidRPr="008D617A" w:rsidRDefault="008D617A" w:rsidP="008D617A">
            <w:pPr>
              <w:jc w:val="right"/>
              <w:rPr>
                <w:color w:val="000000"/>
                <w:sz w:val="20"/>
                <w:lang w:eastAsia="lt-LT"/>
              </w:rPr>
            </w:pPr>
            <w:r w:rsidRPr="008D617A">
              <w:rPr>
                <w:color w:val="000000"/>
                <w:sz w:val="20"/>
                <w:lang w:eastAsia="lt-LT"/>
              </w:rPr>
              <w:t>149,6</w:t>
            </w:r>
          </w:p>
        </w:tc>
        <w:tc>
          <w:tcPr>
            <w:tcW w:w="1600" w:type="dxa"/>
            <w:tcBorders>
              <w:top w:val="nil"/>
              <w:left w:val="nil"/>
              <w:bottom w:val="single" w:sz="4" w:space="0" w:color="auto"/>
              <w:right w:val="single" w:sz="4" w:space="0" w:color="auto"/>
            </w:tcBorders>
            <w:shd w:val="clear" w:color="000000" w:fill="DCE6F1"/>
            <w:hideMark/>
          </w:tcPr>
          <w:p w14:paraId="7298C67E" w14:textId="77777777" w:rsidR="008D617A" w:rsidRPr="008D617A" w:rsidRDefault="008D617A" w:rsidP="008D617A">
            <w:pPr>
              <w:jc w:val="right"/>
              <w:rPr>
                <w:color w:val="000000"/>
                <w:sz w:val="20"/>
                <w:lang w:eastAsia="lt-LT"/>
              </w:rPr>
            </w:pPr>
            <w:r w:rsidRPr="008D617A">
              <w:rPr>
                <w:color w:val="000000"/>
                <w:sz w:val="20"/>
                <w:lang w:eastAsia="lt-LT"/>
              </w:rPr>
              <w:t>73,3</w:t>
            </w:r>
          </w:p>
        </w:tc>
        <w:tc>
          <w:tcPr>
            <w:tcW w:w="1880" w:type="dxa"/>
            <w:tcBorders>
              <w:top w:val="nil"/>
              <w:left w:val="nil"/>
              <w:bottom w:val="single" w:sz="4" w:space="0" w:color="auto"/>
              <w:right w:val="single" w:sz="4" w:space="0" w:color="auto"/>
            </w:tcBorders>
            <w:shd w:val="clear" w:color="000000" w:fill="DCE6F1"/>
            <w:vAlign w:val="bottom"/>
            <w:hideMark/>
          </w:tcPr>
          <w:p w14:paraId="6A03D582" w14:textId="77777777" w:rsidR="008D617A" w:rsidRPr="008D617A" w:rsidRDefault="008D617A">
            <w:pPr>
              <w:rPr>
                <w:color w:val="000000"/>
                <w:sz w:val="20"/>
                <w:lang w:eastAsia="lt-LT"/>
              </w:rPr>
              <w:pPrChange w:id="953" w:author="Vitana Bručienė" w:date="2025-08-12T15:39:00Z" w16du:dateUtc="2025-08-12T12:39:00Z">
                <w:pPr>
                  <w:ind w:firstLine="53"/>
                </w:pPr>
              </w:pPrChange>
            </w:pPr>
            <w:ins w:id="954" w:author="Vitana Bručienė" w:date="2025-08-12T15:39:00Z" w16du:dateUtc="2025-08-12T12:39:00Z">
              <w:r w:rsidRPr="008D617A">
                <w:rPr>
                  <w:color w:val="000000"/>
                  <w:sz w:val="20"/>
                  <w:lang w:eastAsia="lt-LT"/>
                </w:rPr>
                <w:t> </w:t>
              </w:r>
            </w:ins>
          </w:p>
        </w:tc>
      </w:tr>
      <w:tr w:rsidR="008D617A" w:rsidRPr="008D617A" w14:paraId="3326BD86"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437804C1" w14:textId="77777777" w:rsidR="008D617A" w:rsidRPr="008D617A" w:rsidRDefault="008D617A">
            <w:pPr>
              <w:rPr>
                <w:color w:val="000000"/>
                <w:sz w:val="20"/>
                <w:lang w:eastAsia="lt-LT"/>
              </w:rPr>
              <w:pPrChange w:id="955" w:author="Vitana Bručienė" w:date="2025-08-12T15:39:00Z" w16du:dateUtc="2025-08-12T12:39:00Z">
                <w:pPr>
                  <w:ind w:firstLine="53"/>
                </w:pPr>
              </w:pPrChange>
            </w:pPr>
            <w:ins w:id="956" w:author="Vitana Bručienė" w:date="2025-08-12T15:39:00Z" w16du:dateUtc="2025-08-12T12:39:00Z">
              <w:r w:rsidRPr="008D617A">
                <w:rPr>
                  <w:color w:val="000000"/>
                  <w:sz w:val="20"/>
                  <w:lang w:eastAsia="lt-LT"/>
                </w:rPr>
                <w:t> </w:t>
              </w:r>
            </w:ins>
          </w:p>
        </w:tc>
        <w:tc>
          <w:tcPr>
            <w:tcW w:w="5320" w:type="dxa"/>
            <w:tcBorders>
              <w:top w:val="nil"/>
              <w:left w:val="nil"/>
              <w:bottom w:val="single" w:sz="4" w:space="0" w:color="auto"/>
              <w:right w:val="single" w:sz="4" w:space="0" w:color="auto"/>
            </w:tcBorders>
            <w:hideMark/>
          </w:tcPr>
          <w:p w14:paraId="6E5B42A4" w14:textId="77777777" w:rsidR="008D617A" w:rsidRPr="008D617A" w:rsidRDefault="008D617A" w:rsidP="008D617A">
            <w:pPr>
              <w:rPr>
                <w:color w:val="000000"/>
                <w:sz w:val="20"/>
                <w:lang w:eastAsia="lt-LT"/>
              </w:rPr>
            </w:pPr>
            <w:r w:rsidRPr="008D617A">
              <w:rPr>
                <w:color w:val="000000"/>
                <w:sz w:val="20"/>
                <w:lang w:eastAsia="lt-LT"/>
              </w:rPr>
              <w:t>IŠ VISO programai finansuoti pagal finansavimo šaltinius (1 ir 2 punktai)</w:t>
            </w:r>
          </w:p>
        </w:tc>
        <w:tc>
          <w:tcPr>
            <w:tcW w:w="1620" w:type="dxa"/>
            <w:tcBorders>
              <w:top w:val="nil"/>
              <w:left w:val="nil"/>
              <w:bottom w:val="single" w:sz="4" w:space="0" w:color="auto"/>
              <w:right w:val="single" w:sz="4" w:space="0" w:color="auto"/>
            </w:tcBorders>
            <w:hideMark/>
          </w:tcPr>
          <w:p w14:paraId="3E188850" w14:textId="176D14B3" w:rsidR="008D617A" w:rsidRPr="008D617A" w:rsidRDefault="00644834" w:rsidP="008D617A">
            <w:pPr>
              <w:jc w:val="right"/>
              <w:rPr>
                <w:color w:val="000000"/>
                <w:sz w:val="20"/>
                <w:lang w:eastAsia="lt-LT"/>
              </w:rPr>
            </w:pPr>
            <w:del w:id="957" w:author="Vitana Bručienė" w:date="2025-08-12T15:39:00Z" w16du:dateUtc="2025-08-12T12:39:00Z">
              <w:r>
                <w:rPr>
                  <w:color w:val="000000"/>
                  <w:sz w:val="20"/>
                  <w:lang w:eastAsia="lt-LT"/>
                </w:rPr>
                <w:delText>14 841,1</w:delText>
              </w:r>
            </w:del>
            <w:ins w:id="958" w:author="Vitana Bručienė" w:date="2025-08-12T15:39:00Z" w16du:dateUtc="2025-08-12T12:39:00Z">
              <w:r w:rsidR="008D617A" w:rsidRPr="008D617A">
                <w:rPr>
                  <w:color w:val="000000"/>
                  <w:sz w:val="20"/>
                  <w:lang w:eastAsia="lt-LT"/>
                </w:rPr>
                <w:t>15 680,2</w:t>
              </w:r>
            </w:ins>
          </w:p>
        </w:tc>
        <w:tc>
          <w:tcPr>
            <w:tcW w:w="1680" w:type="dxa"/>
            <w:tcBorders>
              <w:top w:val="nil"/>
              <w:left w:val="nil"/>
              <w:bottom w:val="single" w:sz="4" w:space="0" w:color="auto"/>
              <w:right w:val="single" w:sz="4" w:space="0" w:color="auto"/>
            </w:tcBorders>
            <w:hideMark/>
          </w:tcPr>
          <w:p w14:paraId="4E322CEB" w14:textId="4EBFE241" w:rsidR="008D617A" w:rsidRPr="008D617A" w:rsidRDefault="008D617A" w:rsidP="008D617A">
            <w:pPr>
              <w:jc w:val="right"/>
              <w:rPr>
                <w:color w:val="000000"/>
                <w:sz w:val="20"/>
                <w:lang w:eastAsia="lt-LT"/>
              </w:rPr>
            </w:pPr>
            <w:r w:rsidRPr="008D617A">
              <w:rPr>
                <w:color w:val="000000"/>
                <w:sz w:val="20"/>
                <w:lang w:eastAsia="lt-LT"/>
              </w:rPr>
              <w:t xml:space="preserve">14 </w:t>
            </w:r>
            <w:del w:id="959" w:author="Vitana Bručienė" w:date="2025-08-12T15:39:00Z" w16du:dateUtc="2025-08-12T12:39:00Z">
              <w:r w:rsidR="00644834">
                <w:rPr>
                  <w:color w:val="000000"/>
                  <w:sz w:val="20"/>
                  <w:lang w:eastAsia="lt-LT"/>
                </w:rPr>
                <w:delText>980,8</w:delText>
              </w:r>
            </w:del>
            <w:ins w:id="960" w:author="Vitana Bručienė" w:date="2025-08-12T15:39:00Z" w16du:dateUtc="2025-08-12T12:39:00Z">
              <w:r w:rsidRPr="008D617A">
                <w:rPr>
                  <w:color w:val="000000"/>
                  <w:sz w:val="20"/>
                  <w:lang w:eastAsia="lt-LT"/>
                </w:rPr>
                <w:t>370,7</w:t>
              </w:r>
            </w:ins>
          </w:p>
        </w:tc>
        <w:tc>
          <w:tcPr>
            <w:tcW w:w="1600" w:type="dxa"/>
            <w:tcBorders>
              <w:top w:val="nil"/>
              <w:left w:val="nil"/>
              <w:bottom w:val="single" w:sz="4" w:space="0" w:color="auto"/>
              <w:right w:val="single" w:sz="4" w:space="0" w:color="auto"/>
            </w:tcBorders>
            <w:hideMark/>
          </w:tcPr>
          <w:p w14:paraId="75F214A0" w14:textId="3257BF8A" w:rsidR="008D617A" w:rsidRPr="008D617A" w:rsidRDefault="008D617A" w:rsidP="008D617A">
            <w:pPr>
              <w:jc w:val="right"/>
              <w:rPr>
                <w:color w:val="000000"/>
                <w:sz w:val="20"/>
                <w:lang w:eastAsia="lt-LT"/>
              </w:rPr>
            </w:pPr>
            <w:r w:rsidRPr="008D617A">
              <w:rPr>
                <w:color w:val="000000"/>
                <w:sz w:val="20"/>
                <w:lang w:eastAsia="lt-LT"/>
              </w:rPr>
              <w:t xml:space="preserve">13 </w:t>
            </w:r>
            <w:del w:id="961" w:author="Vitana Bručienė" w:date="2025-08-12T15:39:00Z" w16du:dateUtc="2025-08-12T12:39:00Z">
              <w:r w:rsidR="00644834">
                <w:rPr>
                  <w:color w:val="000000"/>
                  <w:sz w:val="20"/>
                  <w:lang w:eastAsia="lt-LT"/>
                </w:rPr>
                <w:delText>893,0</w:delText>
              </w:r>
            </w:del>
            <w:ins w:id="962" w:author="Vitana Bručienė" w:date="2025-08-12T15:39:00Z" w16du:dateUtc="2025-08-12T12:39:00Z">
              <w:r w:rsidRPr="008D617A">
                <w:rPr>
                  <w:color w:val="000000"/>
                  <w:sz w:val="20"/>
                  <w:lang w:eastAsia="lt-LT"/>
                </w:rPr>
                <w:t>282,9</w:t>
              </w:r>
            </w:ins>
          </w:p>
        </w:tc>
        <w:tc>
          <w:tcPr>
            <w:tcW w:w="1880" w:type="dxa"/>
            <w:tcBorders>
              <w:top w:val="nil"/>
              <w:left w:val="nil"/>
              <w:bottom w:val="single" w:sz="4" w:space="0" w:color="auto"/>
              <w:right w:val="single" w:sz="4" w:space="0" w:color="auto"/>
            </w:tcBorders>
            <w:vAlign w:val="bottom"/>
            <w:hideMark/>
          </w:tcPr>
          <w:p w14:paraId="630E357C" w14:textId="77777777" w:rsidR="008D617A" w:rsidRPr="008D617A" w:rsidRDefault="008D617A">
            <w:pPr>
              <w:rPr>
                <w:color w:val="000000"/>
                <w:sz w:val="20"/>
                <w:lang w:eastAsia="lt-LT"/>
              </w:rPr>
              <w:pPrChange w:id="963" w:author="Vitana Bručienė" w:date="2025-08-12T15:39:00Z" w16du:dateUtc="2025-08-12T12:39:00Z">
                <w:pPr>
                  <w:ind w:firstLine="53"/>
                </w:pPr>
              </w:pPrChange>
            </w:pPr>
            <w:ins w:id="964" w:author="Vitana Bručienė" w:date="2025-08-12T15:39:00Z" w16du:dateUtc="2025-08-12T12:39:00Z">
              <w:r w:rsidRPr="008D617A">
                <w:rPr>
                  <w:color w:val="000000"/>
                  <w:sz w:val="20"/>
                  <w:lang w:eastAsia="lt-LT"/>
                </w:rPr>
                <w:t> </w:t>
              </w:r>
            </w:ins>
          </w:p>
        </w:tc>
      </w:tr>
      <w:tr w:rsidR="008D617A" w:rsidRPr="008D617A" w14:paraId="2CA96F67" w14:textId="77777777" w:rsidTr="008D617A">
        <w:trPr>
          <w:trHeight w:val="300"/>
        </w:trPr>
        <w:tc>
          <w:tcPr>
            <w:tcW w:w="2100" w:type="dxa"/>
            <w:tcBorders>
              <w:top w:val="nil"/>
              <w:left w:val="single" w:sz="4" w:space="0" w:color="auto"/>
              <w:bottom w:val="single" w:sz="4" w:space="0" w:color="auto"/>
              <w:right w:val="single" w:sz="4" w:space="0" w:color="auto"/>
            </w:tcBorders>
            <w:shd w:val="clear" w:color="000000" w:fill="DCE6F1"/>
            <w:vAlign w:val="bottom"/>
            <w:hideMark/>
          </w:tcPr>
          <w:p w14:paraId="70419199" w14:textId="77777777" w:rsidR="008D617A" w:rsidRPr="008D617A" w:rsidRDefault="008D617A">
            <w:pPr>
              <w:rPr>
                <w:color w:val="000000"/>
                <w:sz w:val="20"/>
                <w:lang w:eastAsia="lt-LT"/>
              </w:rPr>
              <w:pPrChange w:id="965" w:author="Vitana Bručienė" w:date="2025-08-12T15:39:00Z" w16du:dateUtc="2025-08-12T12:39:00Z">
                <w:pPr>
                  <w:ind w:firstLine="53"/>
                </w:pPr>
              </w:pPrChange>
            </w:pPr>
            <w:ins w:id="966" w:author="Vitana Bručienė" w:date="2025-08-12T15:39:00Z" w16du:dateUtc="2025-08-12T12:39:00Z">
              <w:r w:rsidRPr="008D617A">
                <w:rPr>
                  <w:color w:val="000000"/>
                  <w:sz w:val="20"/>
                  <w:lang w:eastAsia="lt-LT"/>
                </w:rPr>
                <w:t> </w:t>
              </w:r>
            </w:ins>
          </w:p>
        </w:tc>
        <w:tc>
          <w:tcPr>
            <w:tcW w:w="5320" w:type="dxa"/>
            <w:tcBorders>
              <w:top w:val="nil"/>
              <w:left w:val="nil"/>
              <w:bottom w:val="single" w:sz="4" w:space="0" w:color="auto"/>
              <w:right w:val="single" w:sz="4" w:space="0" w:color="auto"/>
            </w:tcBorders>
            <w:shd w:val="clear" w:color="000000" w:fill="DCE6F1"/>
            <w:hideMark/>
          </w:tcPr>
          <w:p w14:paraId="1E7B8535" w14:textId="77777777" w:rsidR="008D617A" w:rsidRPr="008D617A" w:rsidRDefault="008D617A" w:rsidP="008D617A">
            <w:pPr>
              <w:rPr>
                <w:color w:val="000000"/>
                <w:sz w:val="20"/>
                <w:lang w:eastAsia="lt-LT"/>
              </w:rPr>
            </w:pPr>
            <w:r w:rsidRPr="008D617A">
              <w:rPr>
                <w:color w:val="000000"/>
                <w:sz w:val="20"/>
                <w:lang w:eastAsia="lt-LT"/>
              </w:rPr>
              <w:t>Iš jų: regioninių pažangos priemonių lėšos</w:t>
            </w:r>
          </w:p>
        </w:tc>
        <w:tc>
          <w:tcPr>
            <w:tcW w:w="1620" w:type="dxa"/>
            <w:tcBorders>
              <w:top w:val="nil"/>
              <w:left w:val="nil"/>
              <w:bottom w:val="single" w:sz="4" w:space="0" w:color="auto"/>
              <w:right w:val="single" w:sz="4" w:space="0" w:color="auto"/>
            </w:tcBorders>
            <w:shd w:val="clear" w:color="000000" w:fill="DCE6F1"/>
            <w:hideMark/>
          </w:tcPr>
          <w:p w14:paraId="03B20804" w14:textId="77777777" w:rsidR="008D617A" w:rsidRPr="008D617A" w:rsidRDefault="008D617A" w:rsidP="008D617A">
            <w:pPr>
              <w:jc w:val="right"/>
              <w:rPr>
                <w:b/>
                <w:bCs/>
                <w:color w:val="000000"/>
                <w:sz w:val="20"/>
                <w:lang w:eastAsia="lt-LT"/>
              </w:rPr>
            </w:pPr>
            <w:r w:rsidRPr="008D617A">
              <w:rPr>
                <w:b/>
                <w:bCs/>
                <w:color w:val="000000"/>
                <w:sz w:val="20"/>
                <w:lang w:eastAsia="lt-LT"/>
              </w:rPr>
              <w:t>835,5</w:t>
            </w:r>
          </w:p>
        </w:tc>
        <w:tc>
          <w:tcPr>
            <w:tcW w:w="1680" w:type="dxa"/>
            <w:tcBorders>
              <w:top w:val="nil"/>
              <w:left w:val="nil"/>
              <w:bottom w:val="single" w:sz="4" w:space="0" w:color="auto"/>
              <w:right w:val="single" w:sz="4" w:space="0" w:color="auto"/>
            </w:tcBorders>
            <w:shd w:val="clear" w:color="000000" w:fill="DCE6F1"/>
            <w:hideMark/>
          </w:tcPr>
          <w:p w14:paraId="5FEA390C" w14:textId="77777777" w:rsidR="008D617A" w:rsidRPr="008D617A" w:rsidRDefault="008D617A" w:rsidP="008D617A">
            <w:pPr>
              <w:jc w:val="right"/>
              <w:rPr>
                <w:b/>
                <w:bCs/>
                <w:color w:val="000000"/>
                <w:sz w:val="20"/>
                <w:lang w:eastAsia="lt-LT"/>
              </w:rPr>
            </w:pPr>
            <w:r w:rsidRPr="008D617A">
              <w:rPr>
                <w:b/>
                <w:bCs/>
                <w:color w:val="000000"/>
                <w:sz w:val="20"/>
                <w:lang w:eastAsia="lt-LT"/>
              </w:rPr>
              <w:t>2 257,0</w:t>
            </w:r>
          </w:p>
        </w:tc>
        <w:tc>
          <w:tcPr>
            <w:tcW w:w="1600" w:type="dxa"/>
            <w:tcBorders>
              <w:top w:val="nil"/>
              <w:left w:val="nil"/>
              <w:bottom w:val="single" w:sz="4" w:space="0" w:color="auto"/>
              <w:right w:val="single" w:sz="4" w:space="0" w:color="auto"/>
            </w:tcBorders>
            <w:shd w:val="clear" w:color="000000" w:fill="DCE6F1"/>
            <w:hideMark/>
          </w:tcPr>
          <w:p w14:paraId="379B7905" w14:textId="77777777" w:rsidR="008D617A" w:rsidRPr="008D617A" w:rsidRDefault="008D617A" w:rsidP="008D617A">
            <w:pPr>
              <w:jc w:val="right"/>
              <w:rPr>
                <w:b/>
                <w:bCs/>
                <w:color w:val="000000"/>
                <w:sz w:val="20"/>
                <w:lang w:eastAsia="lt-LT"/>
              </w:rPr>
            </w:pPr>
            <w:r w:rsidRPr="008D617A">
              <w:rPr>
                <w:b/>
                <w:bCs/>
                <w:color w:val="000000"/>
                <w:sz w:val="20"/>
                <w:lang w:eastAsia="lt-LT"/>
              </w:rPr>
              <w:t>1 258,0</w:t>
            </w:r>
          </w:p>
        </w:tc>
        <w:tc>
          <w:tcPr>
            <w:tcW w:w="1880" w:type="dxa"/>
            <w:tcBorders>
              <w:top w:val="nil"/>
              <w:left w:val="nil"/>
              <w:bottom w:val="single" w:sz="4" w:space="0" w:color="auto"/>
              <w:right w:val="single" w:sz="4" w:space="0" w:color="auto"/>
            </w:tcBorders>
            <w:shd w:val="clear" w:color="000000" w:fill="DCE6F1"/>
            <w:vAlign w:val="bottom"/>
            <w:hideMark/>
          </w:tcPr>
          <w:p w14:paraId="627E91BA" w14:textId="77777777" w:rsidR="008D617A" w:rsidRPr="008D617A" w:rsidRDefault="008D617A">
            <w:pPr>
              <w:rPr>
                <w:color w:val="000000"/>
                <w:sz w:val="20"/>
                <w:lang w:eastAsia="lt-LT"/>
              </w:rPr>
              <w:pPrChange w:id="967" w:author="Vitana Bručienė" w:date="2025-08-12T15:39:00Z" w16du:dateUtc="2025-08-12T12:39:00Z">
                <w:pPr>
                  <w:ind w:firstLine="53"/>
                </w:pPr>
              </w:pPrChange>
            </w:pPr>
            <w:ins w:id="968" w:author="Vitana Bručienė" w:date="2025-08-12T15:39:00Z" w16du:dateUtc="2025-08-12T12:39:00Z">
              <w:r w:rsidRPr="008D617A">
                <w:rPr>
                  <w:color w:val="000000"/>
                  <w:sz w:val="20"/>
                  <w:lang w:eastAsia="lt-LT"/>
                </w:rPr>
                <w:t> </w:t>
              </w:r>
            </w:ins>
          </w:p>
        </w:tc>
      </w:tr>
    </w:tbl>
    <w:p w14:paraId="285A5892" w14:textId="77777777" w:rsidR="007779AE" w:rsidRDefault="00644834">
      <w:pPr>
        <w:jc w:val="both"/>
        <w:rPr>
          <w:color w:val="000000"/>
          <w:sz w:val="18"/>
          <w:szCs w:val="18"/>
        </w:rPr>
      </w:pPr>
      <w:r>
        <w:rPr>
          <w:iCs/>
          <w:color w:val="000000"/>
          <w:sz w:val="18"/>
          <w:szCs w:val="18"/>
        </w:rPr>
        <w:t>2025</w:t>
      </w:r>
      <w:r>
        <w:rPr>
          <w:color w:val="000000"/>
          <w:sz w:val="18"/>
          <w:szCs w:val="18"/>
        </w:rPr>
        <w:t xml:space="preserve"> – pirmieji planuojamieji metai, </w:t>
      </w:r>
      <w:r>
        <w:rPr>
          <w:iCs/>
          <w:color w:val="000000"/>
          <w:sz w:val="18"/>
          <w:szCs w:val="18"/>
        </w:rPr>
        <w:t>2026</w:t>
      </w:r>
      <w:r>
        <w:rPr>
          <w:color w:val="000000"/>
          <w:sz w:val="18"/>
          <w:szCs w:val="18"/>
        </w:rPr>
        <w:t xml:space="preserve"> – antrieji planuojamieji metai ir</w:t>
      </w:r>
      <w:r>
        <w:rPr>
          <w:iCs/>
          <w:color w:val="000000"/>
          <w:sz w:val="18"/>
          <w:szCs w:val="18"/>
        </w:rPr>
        <w:t xml:space="preserve"> 2027</w:t>
      </w:r>
      <w:r>
        <w:rPr>
          <w:color w:val="000000"/>
          <w:sz w:val="18"/>
          <w:szCs w:val="18"/>
        </w:rPr>
        <w:t>– tretieji planuojamieji metai</w:t>
      </w:r>
    </w:p>
    <w:p w14:paraId="6B5BE87F" w14:textId="77777777" w:rsidR="007779AE" w:rsidRDefault="007779AE">
      <w:pPr>
        <w:jc w:val="both"/>
        <w:rPr>
          <w:del w:id="969" w:author="Vitana Bručienė" w:date="2025-08-12T15:39:00Z" w16du:dateUtc="2025-08-12T12:39:00Z"/>
          <w:b/>
          <w:bCs/>
          <w:szCs w:val="24"/>
        </w:rPr>
      </w:pPr>
    </w:p>
    <w:p w14:paraId="3FF34866" w14:textId="77777777" w:rsidR="007779AE" w:rsidRDefault="007779AE">
      <w:pPr>
        <w:jc w:val="both"/>
        <w:rPr>
          <w:del w:id="970" w:author="Vitana Bručienė" w:date="2025-08-12T15:39:00Z" w16du:dateUtc="2025-08-12T12:39:00Z"/>
          <w:b/>
          <w:bCs/>
          <w:szCs w:val="24"/>
        </w:rPr>
      </w:pPr>
    </w:p>
    <w:p w14:paraId="732D390F" w14:textId="77777777" w:rsidR="007779AE" w:rsidRDefault="007779AE">
      <w:pPr>
        <w:jc w:val="both"/>
        <w:rPr>
          <w:del w:id="971" w:author="Vitana Bručienė" w:date="2025-08-12T15:39:00Z" w16du:dateUtc="2025-08-12T12:39:00Z"/>
          <w:b/>
          <w:bCs/>
          <w:szCs w:val="24"/>
        </w:rPr>
      </w:pPr>
    </w:p>
    <w:p w14:paraId="28F2E3A5" w14:textId="77777777" w:rsidR="007779AE" w:rsidRDefault="007779AE">
      <w:pPr>
        <w:jc w:val="both"/>
        <w:rPr>
          <w:del w:id="972" w:author="Vitana Bručienė" w:date="2025-08-12T15:39:00Z" w16du:dateUtc="2025-08-12T12:39:00Z"/>
          <w:b/>
          <w:bCs/>
          <w:szCs w:val="24"/>
        </w:rPr>
      </w:pPr>
    </w:p>
    <w:p w14:paraId="0913F9B3" w14:textId="77777777" w:rsidR="007779AE" w:rsidRDefault="007779AE">
      <w:pPr>
        <w:jc w:val="both"/>
        <w:rPr>
          <w:del w:id="973" w:author="Vitana Bručienė" w:date="2025-08-12T15:39:00Z" w16du:dateUtc="2025-08-12T12:39:00Z"/>
          <w:b/>
          <w:bCs/>
          <w:szCs w:val="24"/>
        </w:rPr>
      </w:pPr>
    </w:p>
    <w:p w14:paraId="5E5F09D0" w14:textId="77777777" w:rsidR="007779AE" w:rsidRDefault="007779AE">
      <w:pPr>
        <w:jc w:val="both"/>
        <w:rPr>
          <w:del w:id="974" w:author="Vitana Bručienė" w:date="2025-08-12T15:39:00Z" w16du:dateUtc="2025-08-12T12:39:00Z"/>
          <w:b/>
          <w:bCs/>
          <w:szCs w:val="24"/>
        </w:rPr>
      </w:pPr>
    </w:p>
    <w:p w14:paraId="2D04949C" w14:textId="77777777" w:rsidR="007779AE" w:rsidRDefault="007779AE">
      <w:pPr>
        <w:jc w:val="both"/>
        <w:rPr>
          <w:b/>
          <w:bCs/>
          <w:szCs w:val="24"/>
        </w:rPr>
      </w:pPr>
    </w:p>
    <w:p w14:paraId="23C5E7A9" w14:textId="77777777" w:rsidR="007779AE" w:rsidRDefault="007779AE">
      <w:pPr>
        <w:jc w:val="both"/>
        <w:rPr>
          <w:b/>
          <w:bCs/>
          <w:szCs w:val="24"/>
        </w:rPr>
      </w:pPr>
    </w:p>
    <w:p w14:paraId="7A5500B4" w14:textId="77777777" w:rsidR="007779AE" w:rsidRDefault="007779AE">
      <w:pPr>
        <w:jc w:val="both"/>
        <w:rPr>
          <w:b/>
          <w:bCs/>
          <w:szCs w:val="24"/>
        </w:rPr>
      </w:pPr>
    </w:p>
    <w:p w14:paraId="2A08F014" w14:textId="77777777" w:rsidR="007779AE" w:rsidRDefault="007779AE">
      <w:pPr>
        <w:jc w:val="both"/>
        <w:rPr>
          <w:b/>
          <w:bCs/>
          <w:szCs w:val="24"/>
        </w:rPr>
      </w:pPr>
    </w:p>
    <w:p w14:paraId="33EEFE51" w14:textId="77777777" w:rsidR="007779AE" w:rsidRDefault="007779AE">
      <w:pPr>
        <w:jc w:val="both"/>
        <w:rPr>
          <w:b/>
          <w:bCs/>
          <w:szCs w:val="24"/>
        </w:rPr>
      </w:pPr>
    </w:p>
    <w:p w14:paraId="729F351A" w14:textId="77777777" w:rsidR="007779AE" w:rsidRDefault="007779AE">
      <w:pPr>
        <w:jc w:val="both"/>
        <w:rPr>
          <w:b/>
          <w:bCs/>
          <w:szCs w:val="24"/>
        </w:rPr>
      </w:pPr>
    </w:p>
    <w:p w14:paraId="60C511D1" w14:textId="77777777" w:rsidR="007779AE" w:rsidRDefault="007779AE">
      <w:pPr>
        <w:jc w:val="both"/>
        <w:rPr>
          <w:b/>
          <w:bCs/>
          <w:szCs w:val="24"/>
        </w:rPr>
      </w:pPr>
    </w:p>
    <w:p w14:paraId="03496402" w14:textId="77777777" w:rsidR="007779AE" w:rsidRDefault="007779AE">
      <w:pPr>
        <w:jc w:val="both"/>
        <w:rPr>
          <w:b/>
          <w:bCs/>
          <w:szCs w:val="24"/>
        </w:rPr>
      </w:pPr>
    </w:p>
    <w:p w14:paraId="318E557A" w14:textId="77777777" w:rsidR="007779AE" w:rsidRDefault="007779AE">
      <w:pPr>
        <w:jc w:val="both"/>
        <w:rPr>
          <w:b/>
          <w:bCs/>
          <w:szCs w:val="24"/>
        </w:rPr>
      </w:pPr>
    </w:p>
    <w:p w14:paraId="3C71FE5E" w14:textId="77777777" w:rsidR="007779AE" w:rsidRDefault="007779AE">
      <w:pPr>
        <w:jc w:val="both"/>
        <w:rPr>
          <w:b/>
          <w:bCs/>
          <w:szCs w:val="24"/>
        </w:rPr>
      </w:pPr>
    </w:p>
    <w:p w14:paraId="0F868F4E" w14:textId="77777777" w:rsidR="007779AE" w:rsidRDefault="007779AE">
      <w:pPr>
        <w:jc w:val="both"/>
        <w:rPr>
          <w:b/>
          <w:bCs/>
          <w:szCs w:val="24"/>
        </w:rPr>
      </w:pPr>
    </w:p>
    <w:p w14:paraId="6B8938E4" w14:textId="77777777" w:rsidR="00353052" w:rsidRDefault="00353052">
      <w:pPr>
        <w:jc w:val="both"/>
        <w:rPr>
          <w:b/>
          <w:bCs/>
          <w:szCs w:val="24"/>
        </w:rPr>
      </w:pPr>
    </w:p>
    <w:p w14:paraId="3834674C" w14:textId="77777777" w:rsidR="007779AE" w:rsidRDefault="00644834">
      <w:pPr>
        <w:jc w:val="both"/>
        <w:rPr>
          <w:szCs w:val="24"/>
        </w:rPr>
      </w:pPr>
      <w:r>
        <w:rPr>
          <w:b/>
          <w:bCs/>
          <w:szCs w:val="24"/>
        </w:rPr>
        <w:t>18 lentelė. Programos uždaviniai, priemonės ir jų stebėsenos rodikliai</w:t>
      </w:r>
    </w:p>
    <w:tbl>
      <w:tblPr>
        <w:tblW w:w="14399" w:type="dxa"/>
        <w:tblLook w:val="04A0" w:firstRow="1" w:lastRow="0" w:firstColumn="1" w:lastColumn="0" w:noHBand="0" w:noVBand="1"/>
      </w:tblPr>
      <w:tblGrid>
        <w:gridCol w:w="1683"/>
        <w:gridCol w:w="7904"/>
        <w:gridCol w:w="859"/>
        <w:gridCol w:w="868"/>
        <w:gridCol w:w="1014"/>
        <w:gridCol w:w="2071"/>
        <w:tblGridChange w:id="975">
          <w:tblGrid>
            <w:gridCol w:w="5"/>
            <w:gridCol w:w="1640"/>
            <w:gridCol w:w="43"/>
            <w:gridCol w:w="7380"/>
            <w:gridCol w:w="524"/>
            <w:gridCol w:w="242"/>
            <w:gridCol w:w="617"/>
            <w:gridCol w:w="573"/>
            <w:gridCol w:w="295"/>
            <w:gridCol w:w="604"/>
            <w:gridCol w:w="410"/>
            <w:gridCol w:w="1707"/>
            <w:gridCol w:w="364"/>
          </w:tblGrid>
        </w:tblGridChange>
      </w:tblGrid>
      <w:tr w:rsidR="00746067" w14:paraId="5ED2930F" w14:textId="77777777" w:rsidTr="001C4006">
        <w:trPr>
          <w:trHeight w:val="766"/>
        </w:trPr>
        <w:tc>
          <w:tcPr>
            <w:tcW w:w="1683" w:type="dxa"/>
            <w:tcBorders>
              <w:top w:val="single" w:sz="4" w:space="0" w:color="auto"/>
              <w:left w:val="single" w:sz="4" w:space="0" w:color="auto"/>
              <w:bottom w:val="single" w:sz="4" w:space="0" w:color="auto"/>
              <w:right w:val="single" w:sz="4" w:space="0" w:color="auto"/>
            </w:tcBorders>
            <w:shd w:val="clear" w:color="00FFFF" w:fill="DCE6F1"/>
            <w:hideMark/>
          </w:tcPr>
          <w:p w14:paraId="4D6B9EC8" w14:textId="77777777" w:rsidR="007779AE" w:rsidRDefault="00644834">
            <w:pPr>
              <w:jc w:val="center"/>
              <w:rPr>
                <w:b/>
                <w:bCs/>
                <w:color w:val="000000"/>
                <w:sz w:val="20"/>
                <w:lang w:eastAsia="lt-LT"/>
              </w:rPr>
            </w:pPr>
            <w:r>
              <w:rPr>
                <w:b/>
                <w:bCs/>
                <w:color w:val="000000"/>
                <w:sz w:val="20"/>
                <w:lang w:eastAsia="lt-LT"/>
              </w:rPr>
              <w:br/>
              <w:t>Stebėsenos rodiklio kodas</w:t>
            </w:r>
          </w:p>
        </w:tc>
        <w:tc>
          <w:tcPr>
            <w:tcW w:w="7904" w:type="dxa"/>
            <w:tcBorders>
              <w:top w:val="single" w:sz="4" w:space="0" w:color="auto"/>
              <w:left w:val="nil"/>
              <w:bottom w:val="single" w:sz="4" w:space="0" w:color="auto"/>
              <w:right w:val="single" w:sz="4" w:space="0" w:color="auto"/>
            </w:tcBorders>
            <w:shd w:val="clear" w:color="00FFFF" w:fill="DCE6F1"/>
            <w:hideMark/>
          </w:tcPr>
          <w:p w14:paraId="34B74622" w14:textId="77777777" w:rsidR="007779AE" w:rsidRDefault="00644834">
            <w:pPr>
              <w:jc w:val="center"/>
              <w:rPr>
                <w:b/>
                <w:bCs/>
                <w:color w:val="000000"/>
                <w:sz w:val="20"/>
                <w:lang w:eastAsia="lt-LT"/>
              </w:rPr>
            </w:pPr>
            <w:r>
              <w:rPr>
                <w:b/>
                <w:bCs/>
                <w:color w:val="000000"/>
                <w:sz w:val="20"/>
                <w:lang w:eastAsia="lt-LT"/>
              </w:rPr>
              <w:br/>
              <w:t>Stebėsenos rodiklio pavadinimas</w:t>
            </w:r>
            <w:r>
              <w:rPr>
                <w:b/>
                <w:bCs/>
                <w:color w:val="000000"/>
                <w:sz w:val="20"/>
                <w:lang w:eastAsia="lt-LT"/>
              </w:rPr>
              <w:br/>
              <w:t>(matavimo vnt.)</w:t>
            </w:r>
          </w:p>
        </w:tc>
        <w:tc>
          <w:tcPr>
            <w:tcW w:w="2741" w:type="dxa"/>
            <w:gridSpan w:val="3"/>
            <w:tcBorders>
              <w:top w:val="single" w:sz="4" w:space="0" w:color="auto"/>
              <w:left w:val="nil"/>
              <w:bottom w:val="single" w:sz="4" w:space="0" w:color="auto"/>
              <w:right w:val="single" w:sz="4" w:space="0" w:color="auto"/>
            </w:tcBorders>
            <w:shd w:val="clear" w:color="00FFFF" w:fill="DCE6F1"/>
            <w:hideMark/>
          </w:tcPr>
          <w:p w14:paraId="760A5A45" w14:textId="77777777" w:rsidR="007779AE" w:rsidRDefault="00644834">
            <w:pPr>
              <w:jc w:val="center"/>
              <w:rPr>
                <w:b/>
                <w:bCs/>
                <w:color w:val="000000"/>
                <w:sz w:val="20"/>
                <w:lang w:eastAsia="lt-LT"/>
              </w:rPr>
            </w:pPr>
            <w:r>
              <w:rPr>
                <w:b/>
                <w:bCs/>
                <w:color w:val="000000"/>
                <w:sz w:val="20"/>
                <w:lang w:eastAsia="lt-LT"/>
              </w:rPr>
              <w:t>Siektinos stebėsenos rodiklių reikšmės</w:t>
            </w:r>
          </w:p>
        </w:tc>
        <w:tc>
          <w:tcPr>
            <w:tcW w:w="2071" w:type="dxa"/>
            <w:tcBorders>
              <w:top w:val="single" w:sz="4" w:space="0" w:color="auto"/>
              <w:left w:val="nil"/>
              <w:bottom w:val="single" w:sz="4" w:space="0" w:color="auto"/>
              <w:right w:val="single" w:sz="4" w:space="0" w:color="auto"/>
            </w:tcBorders>
            <w:shd w:val="clear" w:color="00FFFF" w:fill="DCE6F1"/>
            <w:hideMark/>
          </w:tcPr>
          <w:p w14:paraId="0635F3B1" w14:textId="77777777" w:rsidR="007779AE" w:rsidRDefault="00644834">
            <w:pPr>
              <w:jc w:val="center"/>
              <w:rPr>
                <w:b/>
                <w:bCs/>
                <w:color w:val="000000"/>
                <w:sz w:val="20"/>
                <w:lang w:eastAsia="lt-LT"/>
              </w:rPr>
            </w:pPr>
            <w:r>
              <w:rPr>
                <w:b/>
                <w:bCs/>
                <w:color w:val="000000"/>
                <w:sz w:val="20"/>
                <w:lang w:eastAsia="lt-LT"/>
              </w:rPr>
              <w:br/>
              <w:t>Savivaldybės strateginio plėtros plano rodiklis</w:t>
            </w:r>
          </w:p>
        </w:tc>
      </w:tr>
      <w:tr w:rsidR="00746067" w14:paraId="6462F7F7"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FFFF" w:fill="DCE6F1"/>
            <w:hideMark/>
          </w:tcPr>
          <w:p w14:paraId="4F608469" w14:textId="77777777" w:rsidR="007779AE" w:rsidRDefault="007779AE">
            <w:pPr>
              <w:ind w:firstLine="53"/>
              <w:rPr>
                <w:color w:val="000000"/>
                <w:sz w:val="20"/>
                <w:lang w:eastAsia="lt-LT"/>
              </w:rPr>
            </w:pPr>
          </w:p>
        </w:tc>
        <w:tc>
          <w:tcPr>
            <w:tcW w:w="7904" w:type="dxa"/>
            <w:tcBorders>
              <w:top w:val="nil"/>
              <w:left w:val="nil"/>
              <w:bottom w:val="single" w:sz="4" w:space="0" w:color="auto"/>
              <w:right w:val="single" w:sz="4" w:space="0" w:color="auto"/>
            </w:tcBorders>
            <w:shd w:val="clear" w:color="00FFFF" w:fill="DCE6F1"/>
            <w:hideMark/>
          </w:tcPr>
          <w:p w14:paraId="44C48171" w14:textId="77777777" w:rsidR="007779AE" w:rsidRDefault="007779AE">
            <w:pPr>
              <w:ind w:firstLine="53"/>
              <w:rPr>
                <w:color w:val="000000"/>
                <w:sz w:val="20"/>
                <w:lang w:eastAsia="lt-LT"/>
              </w:rPr>
            </w:pPr>
          </w:p>
        </w:tc>
        <w:tc>
          <w:tcPr>
            <w:tcW w:w="859" w:type="dxa"/>
            <w:tcBorders>
              <w:top w:val="nil"/>
              <w:left w:val="nil"/>
              <w:bottom w:val="single" w:sz="4" w:space="0" w:color="auto"/>
              <w:right w:val="single" w:sz="4" w:space="0" w:color="auto"/>
            </w:tcBorders>
            <w:shd w:val="clear" w:color="00FFFF" w:fill="DCE6F1"/>
            <w:hideMark/>
          </w:tcPr>
          <w:p w14:paraId="41A6A8F6" w14:textId="77777777" w:rsidR="007779AE" w:rsidRDefault="00644834">
            <w:pPr>
              <w:jc w:val="center"/>
              <w:rPr>
                <w:b/>
                <w:bCs/>
                <w:color w:val="000000"/>
                <w:sz w:val="20"/>
                <w:lang w:eastAsia="lt-LT"/>
              </w:rPr>
            </w:pPr>
            <w:r>
              <w:rPr>
                <w:b/>
                <w:bCs/>
                <w:color w:val="000000"/>
                <w:sz w:val="20"/>
                <w:lang w:eastAsia="lt-LT"/>
              </w:rPr>
              <w:t>2025</w:t>
            </w:r>
          </w:p>
        </w:tc>
        <w:tc>
          <w:tcPr>
            <w:tcW w:w="868" w:type="dxa"/>
            <w:tcBorders>
              <w:top w:val="nil"/>
              <w:left w:val="nil"/>
              <w:bottom w:val="single" w:sz="4" w:space="0" w:color="auto"/>
              <w:right w:val="single" w:sz="4" w:space="0" w:color="auto"/>
            </w:tcBorders>
            <w:shd w:val="clear" w:color="00FFFF" w:fill="DCE6F1"/>
            <w:hideMark/>
          </w:tcPr>
          <w:p w14:paraId="31ACC833" w14:textId="77777777" w:rsidR="007779AE" w:rsidRDefault="00644834">
            <w:pPr>
              <w:jc w:val="center"/>
              <w:rPr>
                <w:b/>
                <w:bCs/>
                <w:color w:val="000000"/>
                <w:sz w:val="20"/>
                <w:lang w:eastAsia="lt-LT"/>
              </w:rPr>
            </w:pPr>
            <w:r>
              <w:rPr>
                <w:b/>
                <w:bCs/>
                <w:color w:val="000000"/>
                <w:sz w:val="20"/>
                <w:lang w:eastAsia="lt-LT"/>
              </w:rPr>
              <w:t>2026</w:t>
            </w:r>
          </w:p>
        </w:tc>
        <w:tc>
          <w:tcPr>
            <w:tcW w:w="1014" w:type="dxa"/>
            <w:tcBorders>
              <w:top w:val="nil"/>
              <w:left w:val="nil"/>
              <w:bottom w:val="single" w:sz="4" w:space="0" w:color="auto"/>
              <w:right w:val="single" w:sz="4" w:space="0" w:color="auto"/>
            </w:tcBorders>
            <w:shd w:val="clear" w:color="00FFFF" w:fill="DCE6F1"/>
            <w:hideMark/>
          </w:tcPr>
          <w:p w14:paraId="4C891668" w14:textId="77777777" w:rsidR="007779AE" w:rsidRDefault="00644834">
            <w:pPr>
              <w:jc w:val="center"/>
              <w:rPr>
                <w:b/>
                <w:bCs/>
                <w:color w:val="000000"/>
                <w:sz w:val="20"/>
                <w:lang w:eastAsia="lt-LT"/>
              </w:rPr>
            </w:pPr>
            <w:r>
              <w:rPr>
                <w:b/>
                <w:bCs/>
                <w:color w:val="000000"/>
                <w:sz w:val="20"/>
                <w:lang w:eastAsia="lt-LT"/>
              </w:rPr>
              <w:t>2027</w:t>
            </w:r>
          </w:p>
        </w:tc>
        <w:tc>
          <w:tcPr>
            <w:tcW w:w="2071" w:type="dxa"/>
            <w:tcBorders>
              <w:top w:val="nil"/>
              <w:left w:val="nil"/>
              <w:bottom w:val="single" w:sz="4" w:space="0" w:color="auto"/>
              <w:right w:val="single" w:sz="4" w:space="0" w:color="auto"/>
            </w:tcBorders>
            <w:shd w:val="clear" w:color="00FFFF" w:fill="DCE6F1"/>
            <w:hideMark/>
          </w:tcPr>
          <w:p w14:paraId="422D715E" w14:textId="77777777" w:rsidR="007779AE" w:rsidRDefault="007779AE">
            <w:pPr>
              <w:ind w:firstLine="53"/>
              <w:rPr>
                <w:color w:val="000000"/>
                <w:sz w:val="20"/>
                <w:lang w:eastAsia="lt-LT"/>
              </w:rPr>
            </w:pPr>
          </w:p>
        </w:tc>
      </w:tr>
      <w:tr w:rsidR="00746067" w14:paraId="0086D652"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FFFF" w:fill="DCE6F1"/>
            <w:vAlign w:val="center"/>
            <w:hideMark/>
          </w:tcPr>
          <w:p w14:paraId="43CFB03F" w14:textId="77777777" w:rsidR="007779AE" w:rsidRDefault="00644834">
            <w:pPr>
              <w:jc w:val="center"/>
              <w:rPr>
                <w:color w:val="000000"/>
                <w:sz w:val="20"/>
                <w:lang w:eastAsia="lt-LT"/>
              </w:rPr>
            </w:pPr>
            <w:r>
              <w:rPr>
                <w:color w:val="000000"/>
                <w:sz w:val="20"/>
                <w:lang w:eastAsia="lt-LT"/>
              </w:rPr>
              <w:t>1</w:t>
            </w:r>
          </w:p>
        </w:tc>
        <w:tc>
          <w:tcPr>
            <w:tcW w:w="7904" w:type="dxa"/>
            <w:tcBorders>
              <w:top w:val="nil"/>
              <w:left w:val="nil"/>
              <w:bottom w:val="single" w:sz="4" w:space="0" w:color="auto"/>
              <w:right w:val="single" w:sz="4" w:space="0" w:color="auto"/>
            </w:tcBorders>
            <w:shd w:val="clear" w:color="00FFFF" w:fill="DCE6F1"/>
            <w:vAlign w:val="center"/>
            <w:hideMark/>
          </w:tcPr>
          <w:p w14:paraId="11A941D9" w14:textId="77777777" w:rsidR="007779AE" w:rsidRDefault="00644834">
            <w:pPr>
              <w:jc w:val="center"/>
              <w:rPr>
                <w:color w:val="000000"/>
                <w:sz w:val="20"/>
                <w:lang w:eastAsia="lt-LT"/>
              </w:rPr>
            </w:pPr>
            <w:r>
              <w:rPr>
                <w:color w:val="000000"/>
                <w:sz w:val="20"/>
                <w:lang w:eastAsia="lt-LT"/>
              </w:rPr>
              <w:t>2</w:t>
            </w:r>
          </w:p>
        </w:tc>
        <w:tc>
          <w:tcPr>
            <w:tcW w:w="859" w:type="dxa"/>
            <w:tcBorders>
              <w:top w:val="nil"/>
              <w:left w:val="nil"/>
              <w:bottom w:val="single" w:sz="4" w:space="0" w:color="auto"/>
              <w:right w:val="single" w:sz="4" w:space="0" w:color="auto"/>
            </w:tcBorders>
            <w:shd w:val="clear" w:color="00FFFF" w:fill="DCE6F1"/>
            <w:vAlign w:val="center"/>
            <w:hideMark/>
          </w:tcPr>
          <w:p w14:paraId="254FD6F5" w14:textId="77777777" w:rsidR="007779AE" w:rsidRDefault="00644834">
            <w:pPr>
              <w:jc w:val="center"/>
              <w:rPr>
                <w:color w:val="000000"/>
                <w:sz w:val="20"/>
                <w:lang w:eastAsia="lt-LT"/>
              </w:rPr>
            </w:pPr>
            <w:r>
              <w:rPr>
                <w:color w:val="000000"/>
                <w:sz w:val="20"/>
                <w:lang w:eastAsia="lt-LT"/>
              </w:rPr>
              <w:t>3</w:t>
            </w:r>
          </w:p>
        </w:tc>
        <w:tc>
          <w:tcPr>
            <w:tcW w:w="868" w:type="dxa"/>
            <w:tcBorders>
              <w:top w:val="nil"/>
              <w:left w:val="nil"/>
              <w:bottom w:val="single" w:sz="4" w:space="0" w:color="auto"/>
              <w:right w:val="single" w:sz="4" w:space="0" w:color="auto"/>
            </w:tcBorders>
            <w:shd w:val="clear" w:color="00FFFF" w:fill="DCE6F1"/>
            <w:vAlign w:val="center"/>
            <w:hideMark/>
          </w:tcPr>
          <w:p w14:paraId="02F64688" w14:textId="77777777" w:rsidR="007779AE" w:rsidRDefault="00644834">
            <w:pPr>
              <w:jc w:val="center"/>
              <w:rPr>
                <w:color w:val="000000"/>
                <w:sz w:val="20"/>
                <w:lang w:eastAsia="lt-LT"/>
              </w:rPr>
            </w:pPr>
            <w:r>
              <w:rPr>
                <w:color w:val="000000"/>
                <w:sz w:val="20"/>
                <w:lang w:eastAsia="lt-LT"/>
              </w:rPr>
              <w:t>4</w:t>
            </w:r>
          </w:p>
        </w:tc>
        <w:tc>
          <w:tcPr>
            <w:tcW w:w="1014" w:type="dxa"/>
            <w:tcBorders>
              <w:top w:val="nil"/>
              <w:left w:val="nil"/>
              <w:bottom w:val="single" w:sz="4" w:space="0" w:color="auto"/>
              <w:right w:val="single" w:sz="4" w:space="0" w:color="auto"/>
            </w:tcBorders>
            <w:shd w:val="clear" w:color="00FFFF" w:fill="DCE6F1"/>
            <w:vAlign w:val="center"/>
            <w:hideMark/>
          </w:tcPr>
          <w:p w14:paraId="3CFC747F" w14:textId="77777777" w:rsidR="007779AE" w:rsidRDefault="00644834">
            <w:pPr>
              <w:jc w:val="center"/>
              <w:rPr>
                <w:color w:val="000000"/>
                <w:sz w:val="20"/>
                <w:lang w:eastAsia="lt-LT"/>
              </w:rPr>
            </w:pPr>
            <w:r>
              <w:rPr>
                <w:color w:val="000000"/>
                <w:sz w:val="20"/>
                <w:lang w:eastAsia="lt-LT"/>
              </w:rPr>
              <w:t>5</w:t>
            </w:r>
          </w:p>
        </w:tc>
        <w:tc>
          <w:tcPr>
            <w:tcW w:w="2071" w:type="dxa"/>
            <w:tcBorders>
              <w:top w:val="nil"/>
              <w:left w:val="nil"/>
              <w:bottom w:val="single" w:sz="4" w:space="0" w:color="auto"/>
              <w:right w:val="single" w:sz="4" w:space="0" w:color="auto"/>
            </w:tcBorders>
            <w:shd w:val="clear" w:color="00FFFF" w:fill="DCE6F1"/>
            <w:vAlign w:val="center"/>
            <w:hideMark/>
          </w:tcPr>
          <w:p w14:paraId="3C0E029B" w14:textId="77777777" w:rsidR="007779AE" w:rsidRDefault="00644834">
            <w:pPr>
              <w:jc w:val="center"/>
              <w:rPr>
                <w:color w:val="000000"/>
                <w:sz w:val="20"/>
                <w:lang w:eastAsia="lt-LT"/>
              </w:rPr>
            </w:pPr>
            <w:r>
              <w:rPr>
                <w:color w:val="000000"/>
                <w:sz w:val="20"/>
                <w:lang w:eastAsia="lt-LT"/>
              </w:rPr>
              <w:t>6</w:t>
            </w:r>
          </w:p>
        </w:tc>
      </w:tr>
      <w:tr w:rsidR="00746067" w14:paraId="136A289A"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4FD8AB61" w14:textId="77777777" w:rsidR="007779AE" w:rsidRDefault="007779AE">
            <w:pPr>
              <w:ind w:firstLine="53"/>
              <w:rPr>
                <w:b/>
                <w:b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46338CCB" w14:textId="77777777" w:rsidR="007779AE" w:rsidRDefault="00644834">
            <w:pPr>
              <w:rPr>
                <w:b/>
                <w:bCs/>
                <w:color w:val="000000"/>
                <w:sz w:val="20"/>
                <w:lang w:eastAsia="lt-LT"/>
              </w:rPr>
            </w:pPr>
            <w:r>
              <w:rPr>
                <w:b/>
                <w:bCs/>
                <w:color w:val="000000"/>
                <w:sz w:val="20"/>
                <w:lang w:eastAsia="lt-LT"/>
              </w:rPr>
              <w:t>09-01 Organizuoti kokybišką ugdymo procesą ir užtikrinti saugią aplinką</w:t>
            </w:r>
          </w:p>
        </w:tc>
        <w:tc>
          <w:tcPr>
            <w:tcW w:w="859" w:type="dxa"/>
            <w:tcBorders>
              <w:top w:val="nil"/>
              <w:left w:val="nil"/>
              <w:bottom w:val="single" w:sz="4" w:space="0" w:color="auto"/>
              <w:right w:val="single" w:sz="4" w:space="0" w:color="auto"/>
            </w:tcBorders>
            <w:shd w:val="clear" w:color="000000" w:fill="DCE6F1"/>
            <w:hideMark/>
          </w:tcPr>
          <w:p w14:paraId="42AD23E8" w14:textId="77777777" w:rsidR="007779AE" w:rsidRDefault="007779AE">
            <w:pPr>
              <w:ind w:firstLine="53"/>
              <w:jc w:val="right"/>
              <w:rPr>
                <w:b/>
                <w:b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07476529" w14:textId="77777777" w:rsidR="007779AE" w:rsidRDefault="007779AE">
            <w:pPr>
              <w:ind w:firstLine="53"/>
              <w:jc w:val="right"/>
              <w:rPr>
                <w:b/>
                <w:b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59007C42" w14:textId="77777777" w:rsidR="007779AE" w:rsidRDefault="007779AE">
            <w:pPr>
              <w:ind w:firstLine="53"/>
              <w:jc w:val="right"/>
              <w:rPr>
                <w:b/>
                <w:b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02ABC9D2" w14:textId="77777777" w:rsidR="007779AE" w:rsidRDefault="007779AE">
            <w:pPr>
              <w:ind w:firstLine="53"/>
              <w:rPr>
                <w:b/>
                <w:bCs/>
                <w:color w:val="000000"/>
                <w:sz w:val="20"/>
                <w:lang w:eastAsia="lt-LT"/>
              </w:rPr>
            </w:pPr>
          </w:p>
        </w:tc>
      </w:tr>
      <w:tr w:rsidR="007779AE" w14:paraId="59A84524" w14:textId="77777777" w:rsidTr="001C4006">
        <w:tblPrEx>
          <w:tblW w:w="14399" w:type="dxa"/>
          <w:tblPrExChange w:id="976" w:author="Vitana Bručienė" w:date="2025-08-12T15:39:00Z" w16du:dateUtc="2025-08-12T12:39:00Z">
            <w:tblPrEx>
              <w:tblW w:w="14040" w:type="dxa"/>
            </w:tblPrEx>
          </w:tblPrExChange>
        </w:tblPrEx>
        <w:trPr>
          <w:trHeight w:val="511"/>
          <w:trPrChange w:id="977"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978"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6AA44EF9" w14:textId="77777777" w:rsidR="007779AE" w:rsidRDefault="00644834">
            <w:pPr>
              <w:rPr>
                <w:color w:val="000000"/>
                <w:sz w:val="20"/>
                <w:lang w:eastAsia="lt-LT"/>
              </w:rPr>
            </w:pPr>
            <w:r>
              <w:rPr>
                <w:color w:val="000000"/>
                <w:sz w:val="20"/>
                <w:lang w:eastAsia="lt-LT"/>
              </w:rPr>
              <w:t>E-09-01-01</w:t>
            </w:r>
          </w:p>
        </w:tc>
        <w:tc>
          <w:tcPr>
            <w:tcW w:w="7904" w:type="dxa"/>
            <w:tcBorders>
              <w:top w:val="nil"/>
              <w:left w:val="nil"/>
              <w:bottom w:val="single" w:sz="4" w:space="0" w:color="auto"/>
              <w:right w:val="single" w:sz="4" w:space="0" w:color="auto"/>
            </w:tcBorders>
            <w:hideMark/>
            <w:tcPrChange w:id="979"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3C768BB0" w14:textId="77777777" w:rsidR="007779AE" w:rsidRDefault="00644834">
            <w:pPr>
              <w:rPr>
                <w:color w:val="000000"/>
                <w:sz w:val="20"/>
                <w:lang w:eastAsia="lt-LT"/>
              </w:rPr>
            </w:pPr>
            <w:r>
              <w:rPr>
                <w:color w:val="000000"/>
                <w:sz w:val="20"/>
                <w:lang w:eastAsia="lt-LT"/>
              </w:rPr>
              <w:t>Mokymąsi/studijas universitetinėse, neuniversitetinėse aukštosiose ar profesinėse mokyklose tęsiančių mokinių dalis (procentai)</w:t>
            </w:r>
          </w:p>
        </w:tc>
        <w:tc>
          <w:tcPr>
            <w:tcW w:w="859" w:type="dxa"/>
            <w:tcBorders>
              <w:top w:val="nil"/>
              <w:left w:val="nil"/>
              <w:bottom w:val="single" w:sz="4" w:space="0" w:color="auto"/>
              <w:right w:val="single" w:sz="4" w:space="0" w:color="auto"/>
            </w:tcBorders>
            <w:hideMark/>
            <w:tcPrChange w:id="980"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2AD9A1A0" w14:textId="77777777" w:rsidR="007779AE" w:rsidRDefault="00644834">
            <w:pPr>
              <w:jc w:val="right"/>
              <w:rPr>
                <w:color w:val="000000"/>
                <w:sz w:val="20"/>
                <w:lang w:eastAsia="lt-LT"/>
              </w:rPr>
            </w:pPr>
            <w:r>
              <w:rPr>
                <w:color w:val="000000"/>
                <w:sz w:val="20"/>
                <w:lang w:eastAsia="lt-LT"/>
              </w:rPr>
              <w:t>61,50</w:t>
            </w:r>
          </w:p>
        </w:tc>
        <w:tc>
          <w:tcPr>
            <w:tcW w:w="868" w:type="dxa"/>
            <w:tcBorders>
              <w:top w:val="nil"/>
              <w:left w:val="nil"/>
              <w:bottom w:val="single" w:sz="4" w:space="0" w:color="auto"/>
              <w:right w:val="single" w:sz="4" w:space="0" w:color="auto"/>
            </w:tcBorders>
            <w:hideMark/>
            <w:tcPrChange w:id="981"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7A1A43EC" w14:textId="77777777" w:rsidR="007779AE" w:rsidRDefault="00644834">
            <w:pPr>
              <w:jc w:val="right"/>
              <w:rPr>
                <w:color w:val="000000"/>
                <w:sz w:val="20"/>
                <w:lang w:eastAsia="lt-LT"/>
              </w:rPr>
            </w:pPr>
            <w:r>
              <w:rPr>
                <w:color w:val="000000"/>
                <w:sz w:val="20"/>
                <w:lang w:eastAsia="lt-LT"/>
              </w:rPr>
              <w:t>62,00</w:t>
            </w:r>
          </w:p>
        </w:tc>
        <w:tc>
          <w:tcPr>
            <w:tcW w:w="1014" w:type="dxa"/>
            <w:tcBorders>
              <w:top w:val="nil"/>
              <w:left w:val="nil"/>
              <w:bottom w:val="single" w:sz="4" w:space="0" w:color="auto"/>
              <w:right w:val="single" w:sz="4" w:space="0" w:color="auto"/>
            </w:tcBorders>
            <w:hideMark/>
            <w:tcPrChange w:id="982"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5CACBBE7" w14:textId="77777777" w:rsidR="007779AE" w:rsidRDefault="00644834">
            <w:pPr>
              <w:jc w:val="right"/>
              <w:rPr>
                <w:color w:val="000000"/>
                <w:sz w:val="20"/>
                <w:lang w:eastAsia="lt-LT"/>
              </w:rPr>
            </w:pPr>
            <w:r>
              <w:rPr>
                <w:color w:val="000000"/>
                <w:sz w:val="20"/>
                <w:lang w:eastAsia="lt-LT"/>
              </w:rPr>
              <w:t>62,50</w:t>
            </w:r>
          </w:p>
        </w:tc>
        <w:tc>
          <w:tcPr>
            <w:tcW w:w="2071" w:type="dxa"/>
            <w:tcBorders>
              <w:top w:val="nil"/>
              <w:left w:val="nil"/>
              <w:bottom w:val="single" w:sz="4" w:space="0" w:color="auto"/>
              <w:right w:val="single" w:sz="4" w:space="0" w:color="auto"/>
            </w:tcBorders>
            <w:hideMark/>
            <w:tcPrChange w:id="983"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69B180D4" w14:textId="77777777" w:rsidR="007779AE" w:rsidRDefault="007779AE">
            <w:pPr>
              <w:ind w:firstLine="53"/>
              <w:rPr>
                <w:color w:val="000000"/>
                <w:sz w:val="20"/>
                <w:lang w:eastAsia="lt-LT"/>
              </w:rPr>
            </w:pPr>
          </w:p>
        </w:tc>
      </w:tr>
      <w:tr w:rsidR="00746067" w14:paraId="6B0A8D27"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27716726"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448ED3F4" w14:textId="77777777" w:rsidR="007779AE" w:rsidRDefault="00644834">
            <w:pPr>
              <w:rPr>
                <w:i/>
                <w:iCs/>
                <w:color w:val="000000"/>
                <w:sz w:val="20"/>
                <w:lang w:eastAsia="lt-LT"/>
              </w:rPr>
            </w:pPr>
            <w:r>
              <w:rPr>
                <w:i/>
                <w:iCs/>
                <w:color w:val="000000"/>
                <w:sz w:val="20"/>
                <w:lang w:eastAsia="lt-LT"/>
              </w:rPr>
              <w:t>09-01-01(TP) Ikimokyklinio ugdymo proceso užtikrinimas Alytaus r. Butrimonių gimnazijos Butrimonių ikimokyklinio ugdymo skyriuje</w:t>
            </w:r>
          </w:p>
        </w:tc>
        <w:tc>
          <w:tcPr>
            <w:tcW w:w="859" w:type="dxa"/>
            <w:tcBorders>
              <w:top w:val="nil"/>
              <w:left w:val="nil"/>
              <w:bottom w:val="single" w:sz="4" w:space="0" w:color="auto"/>
              <w:right w:val="single" w:sz="4" w:space="0" w:color="auto"/>
            </w:tcBorders>
            <w:shd w:val="clear" w:color="000000" w:fill="DCE6F1"/>
            <w:hideMark/>
          </w:tcPr>
          <w:p w14:paraId="3666057E"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02ED820D"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6CA2E6F1"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40828A90" w14:textId="77777777" w:rsidR="007779AE" w:rsidRDefault="007779AE">
            <w:pPr>
              <w:ind w:firstLine="53"/>
              <w:rPr>
                <w:i/>
                <w:iCs/>
                <w:color w:val="000000"/>
                <w:sz w:val="20"/>
                <w:lang w:eastAsia="lt-LT"/>
              </w:rPr>
            </w:pPr>
          </w:p>
        </w:tc>
      </w:tr>
      <w:tr w:rsidR="007779AE" w14:paraId="0D238A7F" w14:textId="77777777" w:rsidTr="001C4006">
        <w:tblPrEx>
          <w:tblW w:w="14399" w:type="dxa"/>
          <w:tblPrExChange w:id="984" w:author="Vitana Bručienė" w:date="2025-08-12T15:39:00Z" w16du:dateUtc="2025-08-12T12:39:00Z">
            <w:tblPrEx>
              <w:tblW w:w="14040" w:type="dxa"/>
            </w:tblPrEx>
          </w:tblPrExChange>
        </w:tblPrEx>
        <w:trPr>
          <w:trHeight w:val="511"/>
          <w:trPrChange w:id="985"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986"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0ED5FF04" w14:textId="77777777" w:rsidR="007779AE" w:rsidRDefault="00644834">
            <w:pPr>
              <w:rPr>
                <w:color w:val="000000"/>
                <w:sz w:val="20"/>
                <w:lang w:eastAsia="lt-LT"/>
              </w:rPr>
            </w:pPr>
            <w:r>
              <w:rPr>
                <w:color w:val="000000"/>
                <w:sz w:val="20"/>
                <w:lang w:eastAsia="lt-LT"/>
              </w:rPr>
              <w:t>R-09-01-01-01</w:t>
            </w:r>
          </w:p>
        </w:tc>
        <w:tc>
          <w:tcPr>
            <w:tcW w:w="7904" w:type="dxa"/>
            <w:tcBorders>
              <w:top w:val="nil"/>
              <w:left w:val="nil"/>
              <w:bottom w:val="single" w:sz="4" w:space="0" w:color="auto"/>
              <w:right w:val="single" w:sz="4" w:space="0" w:color="auto"/>
            </w:tcBorders>
            <w:hideMark/>
            <w:tcPrChange w:id="987"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42A4FB05" w14:textId="77777777" w:rsidR="007779AE" w:rsidRDefault="00644834">
            <w:pPr>
              <w:rPr>
                <w:color w:val="000000"/>
                <w:sz w:val="20"/>
                <w:lang w:eastAsia="lt-LT"/>
              </w:rPr>
            </w:pPr>
            <w:r>
              <w:rPr>
                <w:color w:val="000000"/>
                <w:sz w:val="20"/>
                <w:lang w:eastAsia="lt-LT"/>
              </w:rPr>
              <w:t>Ikimokykliniame ir priešmokykliniame ugdyme dalyvaujančių mokinių skaičius (vienetas)</w:t>
            </w:r>
          </w:p>
        </w:tc>
        <w:tc>
          <w:tcPr>
            <w:tcW w:w="859" w:type="dxa"/>
            <w:tcBorders>
              <w:top w:val="nil"/>
              <w:left w:val="nil"/>
              <w:bottom w:val="single" w:sz="4" w:space="0" w:color="auto"/>
              <w:right w:val="single" w:sz="4" w:space="0" w:color="auto"/>
            </w:tcBorders>
            <w:hideMark/>
            <w:tcPrChange w:id="988"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4E3EBBFE" w14:textId="77777777" w:rsidR="007779AE" w:rsidRDefault="00644834">
            <w:pPr>
              <w:jc w:val="right"/>
              <w:rPr>
                <w:color w:val="000000"/>
                <w:sz w:val="20"/>
                <w:lang w:eastAsia="lt-LT"/>
              </w:rPr>
            </w:pPr>
            <w:r>
              <w:rPr>
                <w:color w:val="000000"/>
                <w:sz w:val="20"/>
                <w:lang w:eastAsia="lt-LT"/>
              </w:rPr>
              <w:t>51,00</w:t>
            </w:r>
          </w:p>
        </w:tc>
        <w:tc>
          <w:tcPr>
            <w:tcW w:w="868" w:type="dxa"/>
            <w:tcBorders>
              <w:top w:val="nil"/>
              <w:left w:val="nil"/>
              <w:bottom w:val="single" w:sz="4" w:space="0" w:color="auto"/>
              <w:right w:val="single" w:sz="4" w:space="0" w:color="auto"/>
            </w:tcBorders>
            <w:hideMark/>
            <w:tcPrChange w:id="989"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57BEDC8F" w14:textId="77777777" w:rsidR="007779AE" w:rsidRDefault="00644834">
            <w:pPr>
              <w:jc w:val="right"/>
              <w:rPr>
                <w:color w:val="000000"/>
                <w:sz w:val="20"/>
                <w:lang w:eastAsia="lt-LT"/>
              </w:rPr>
            </w:pPr>
            <w:r>
              <w:rPr>
                <w:color w:val="000000"/>
                <w:sz w:val="20"/>
                <w:lang w:eastAsia="lt-LT"/>
              </w:rPr>
              <w:t>52,00</w:t>
            </w:r>
          </w:p>
        </w:tc>
        <w:tc>
          <w:tcPr>
            <w:tcW w:w="1014" w:type="dxa"/>
            <w:tcBorders>
              <w:top w:val="nil"/>
              <w:left w:val="nil"/>
              <w:bottom w:val="single" w:sz="4" w:space="0" w:color="auto"/>
              <w:right w:val="single" w:sz="4" w:space="0" w:color="auto"/>
            </w:tcBorders>
            <w:hideMark/>
            <w:tcPrChange w:id="990"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50203942" w14:textId="77777777" w:rsidR="007779AE" w:rsidRDefault="00644834">
            <w:pPr>
              <w:jc w:val="right"/>
              <w:rPr>
                <w:color w:val="000000"/>
                <w:sz w:val="20"/>
                <w:lang w:eastAsia="lt-LT"/>
              </w:rPr>
            </w:pPr>
            <w:r>
              <w:rPr>
                <w:color w:val="000000"/>
                <w:sz w:val="20"/>
                <w:lang w:eastAsia="lt-LT"/>
              </w:rPr>
              <w:t>52,00</w:t>
            </w:r>
          </w:p>
        </w:tc>
        <w:tc>
          <w:tcPr>
            <w:tcW w:w="2071" w:type="dxa"/>
            <w:tcBorders>
              <w:top w:val="nil"/>
              <w:left w:val="nil"/>
              <w:bottom w:val="single" w:sz="4" w:space="0" w:color="auto"/>
              <w:right w:val="single" w:sz="4" w:space="0" w:color="auto"/>
            </w:tcBorders>
            <w:hideMark/>
            <w:tcPrChange w:id="991"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7F41749C" w14:textId="77777777" w:rsidR="007779AE" w:rsidRDefault="007779AE">
            <w:pPr>
              <w:ind w:firstLine="53"/>
              <w:rPr>
                <w:color w:val="000000"/>
                <w:sz w:val="20"/>
                <w:lang w:eastAsia="lt-LT"/>
              </w:rPr>
            </w:pPr>
          </w:p>
        </w:tc>
      </w:tr>
      <w:tr w:rsidR="00746067" w14:paraId="279C5D53"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2784ED80"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3198064B" w14:textId="77777777" w:rsidR="007779AE" w:rsidRDefault="00644834">
            <w:pPr>
              <w:rPr>
                <w:i/>
                <w:iCs/>
                <w:color w:val="000000"/>
                <w:sz w:val="20"/>
                <w:lang w:eastAsia="lt-LT"/>
              </w:rPr>
            </w:pPr>
            <w:r>
              <w:rPr>
                <w:i/>
                <w:iCs/>
                <w:color w:val="000000"/>
                <w:sz w:val="20"/>
                <w:lang w:eastAsia="lt-LT"/>
              </w:rPr>
              <w:t>09-01-02(TP) Ikimokyklinio ugdymo proceso užtikrinimas Alytaus r.  Daugų Vlado Mirono gimnazijos Venciūnų ikimokyklinio ugdymo skyriuje</w:t>
            </w:r>
          </w:p>
        </w:tc>
        <w:tc>
          <w:tcPr>
            <w:tcW w:w="859" w:type="dxa"/>
            <w:tcBorders>
              <w:top w:val="nil"/>
              <w:left w:val="nil"/>
              <w:bottom w:val="single" w:sz="4" w:space="0" w:color="auto"/>
              <w:right w:val="single" w:sz="4" w:space="0" w:color="auto"/>
            </w:tcBorders>
            <w:shd w:val="clear" w:color="000000" w:fill="DCE6F1"/>
            <w:hideMark/>
          </w:tcPr>
          <w:p w14:paraId="303626F7"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2881A2A8"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1049C11B"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7881D384" w14:textId="77777777" w:rsidR="007779AE" w:rsidRDefault="007779AE">
            <w:pPr>
              <w:ind w:firstLine="53"/>
              <w:rPr>
                <w:i/>
                <w:iCs/>
                <w:color w:val="000000"/>
                <w:sz w:val="20"/>
                <w:lang w:eastAsia="lt-LT"/>
              </w:rPr>
            </w:pPr>
          </w:p>
        </w:tc>
      </w:tr>
      <w:tr w:rsidR="007779AE" w14:paraId="0E978004" w14:textId="77777777" w:rsidTr="001C4006">
        <w:tblPrEx>
          <w:tblW w:w="14399" w:type="dxa"/>
          <w:tblPrExChange w:id="992" w:author="Vitana Bručienė" w:date="2025-08-12T15:39:00Z" w16du:dateUtc="2025-08-12T12:39:00Z">
            <w:tblPrEx>
              <w:tblW w:w="14040" w:type="dxa"/>
            </w:tblPrEx>
          </w:tblPrExChange>
        </w:tblPrEx>
        <w:trPr>
          <w:trHeight w:val="511"/>
          <w:trPrChange w:id="993"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994"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34B5020F" w14:textId="77777777" w:rsidR="007779AE" w:rsidRDefault="00644834">
            <w:pPr>
              <w:rPr>
                <w:color w:val="000000"/>
                <w:sz w:val="20"/>
                <w:lang w:eastAsia="lt-LT"/>
              </w:rPr>
            </w:pPr>
            <w:r>
              <w:rPr>
                <w:color w:val="000000"/>
                <w:sz w:val="20"/>
                <w:lang w:eastAsia="lt-LT"/>
              </w:rPr>
              <w:t>R-09-01-02-01</w:t>
            </w:r>
          </w:p>
        </w:tc>
        <w:tc>
          <w:tcPr>
            <w:tcW w:w="7904" w:type="dxa"/>
            <w:tcBorders>
              <w:top w:val="nil"/>
              <w:left w:val="nil"/>
              <w:bottom w:val="single" w:sz="4" w:space="0" w:color="auto"/>
              <w:right w:val="single" w:sz="4" w:space="0" w:color="auto"/>
            </w:tcBorders>
            <w:hideMark/>
            <w:tcPrChange w:id="995"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1F1CC92D" w14:textId="77777777" w:rsidR="007779AE" w:rsidRDefault="00644834">
            <w:pPr>
              <w:rPr>
                <w:color w:val="000000"/>
                <w:sz w:val="20"/>
                <w:lang w:eastAsia="lt-LT"/>
              </w:rPr>
            </w:pPr>
            <w:r>
              <w:rPr>
                <w:color w:val="000000"/>
                <w:sz w:val="20"/>
                <w:lang w:eastAsia="lt-LT"/>
              </w:rPr>
              <w:t>Ikimokykliniame ir priešmokykliniame ugdyme dalyvaujančių mokinių skaičius (vienetas)</w:t>
            </w:r>
          </w:p>
        </w:tc>
        <w:tc>
          <w:tcPr>
            <w:tcW w:w="859" w:type="dxa"/>
            <w:tcBorders>
              <w:top w:val="nil"/>
              <w:left w:val="nil"/>
              <w:bottom w:val="single" w:sz="4" w:space="0" w:color="auto"/>
              <w:right w:val="single" w:sz="4" w:space="0" w:color="auto"/>
            </w:tcBorders>
            <w:hideMark/>
            <w:tcPrChange w:id="996"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2E5E8104" w14:textId="77777777" w:rsidR="007779AE" w:rsidRDefault="00644834">
            <w:pPr>
              <w:jc w:val="right"/>
              <w:rPr>
                <w:color w:val="000000"/>
                <w:sz w:val="20"/>
                <w:lang w:eastAsia="lt-LT"/>
              </w:rPr>
            </w:pPr>
            <w:r>
              <w:rPr>
                <w:color w:val="000000"/>
                <w:sz w:val="20"/>
                <w:lang w:eastAsia="lt-LT"/>
              </w:rPr>
              <w:t>26,00</w:t>
            </w:r>
          </w:p>
        </w:tc>
        <w:tc>
          <w:tcPr>
            <w:tcW w:w="868" w:type="dxa"/>
            <w:tcBorders>
              <w:top w:val="nil"/>
              <w:left w:val="nil"/>
              <w:bottom w:val="single" w:sz="4" w:space="0" w:color="auto"/>
              <w:right w:val="single" w:sz="4" w:space="0" w:color="auto"/>
            </w:tcBorders>
            <w:hideMark/>
            <w:tcPrChange w:id="997"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7A883CBC" w14:textId="77777777" w:rsidR="007779AE" w:rsidRDefault="00644834">
            <w:pPr>
              <w:jc w:val="right"/>
              <w:rPr>
                <w:color w:val="000000"/>
                <w:sz w:val="20"/>
                <w:lang w:eastAsia="lt-LT"/>
              </w:rPr>
            </w:pPr>
            <w:r>
              <w:rPr>
                <w:color w:val="000000"/>
                <w:sz w:val="20"/>
                <w:lang w:eastAsia="lt-LT"/>
              </w:rPr>
              <w:t>27,00</w:t>
            </w:r>
          </w:p>
        </w:tc>
        <w:tc>
          <w:tcPr>
            <w:tcW w:w="1014" w:type="dxa"/>
            <w:tcBorders>
              <w:top w:val="nil"/>
              <w:left w:val="nil"/>
              <w:bottom w:val="single" w:sz="4" w:space="0" w:color="auto"/>
              <w:right w:val="single" w:sz="4" w:space="0" w:color="auto"/>
            </w:tcBorders>
            <w:hideMark/>
            <w:tcPrChange w:id="998"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578EE0AC" w14:textId="77777777" w:rsidR="007779AE" w:rsidRDefault="00644834">
            <w:pPr>
              <w:jc w:val="right"/>
              <w:rPr>
                <w:color w:val="000000"/>
                <w:sz w:val="20"/>
                <w:lang w:eastAsia="lt-LT"/>
              </w:rPr>
            </w:pPr>
            <w:r>
              <w:rPr>
                <w:color w:val="000000"/>
                <w:sz w:val="20"/>
                <w:lang w:eastAsia="lt-LT"/>
              </w:rPr>
              <w:t>27,00</w:t>
            </w:r>
          </w:p>
        </w:tc>
        <w:tc>
          <w:tcPr>
            <w:tcW w:w="2071" w:type="dxa"/>
            <w:tcBorders>
              <w:top w:val="nil"/>
              <w:left w:val="nil"/>
              <w:bottom w:val="single" w:sz="4" w:space="0" w:color="auto"/>
              <w:right w:val="single" w:sz="4" w:space="0" w:color="auto"/>
            </w:tcBorders>
            <w:hideMark/>
            <w:tcPrChange w:id="999"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1F4E0160" w14:textId="77777777" w:rsidR="007779AE" w:rsidRDefault="007779AE">
            <w:pPr>
              <w:ind w:firstLine="53"/>
              <w:rPr>
                <w:color w:val="000000"/>
                <w:sz w:val="20"/>
                <w:lang w:eastAsia="lt-LT"/>
              </w:rPr>
            </w:pPr>
          </w:p>
        </w:tc>
      </w:tr>
      <w:tr w:rsidR="00746067" w14:paraId="6D4E91CA"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6516DF82"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39897810" w14:textId="77777777" w:rsidR="007779AE" w:rsidRDefault="00644834">
            <w:pPr>
              <w:rPr>
                <w:i/>
                <w:iCs/>
                <w:color w:val="000000"/>
                <w:sz w:val="20"/>
                <w:lang w:eastAsia="lt-LT"/>
              </w:rPr>
            </w:pPr>
            <w:r>
              <w:rPr>
                <w:i/>
                <w:iCs/>
                <w:color w:val="000000"/>
                <w:sz w:val="20"/>
                <w:lang w:eastAsia="lt-LT"/>
              </w:rPr>
              <w:t>09-01-03(TP) Ikimokyklinio ugdymo proceso užtikrinimas Alytaus r. Daugų Vlado Mirono gimnazijos Daugų ikimokyklinio ugdymo skyriuje</w:t>
            </w:r>
          </w:p>
        </w:tc>
        <w:tc>
          <w:tcPr>
            <w:tcW w:w="859" w:type="dxa"/>
            <w:tcBorders>
              <w:top w:val="nil"/>
              <w:left w:val="nil"/>
              <w:bottom w:val="single" w:sz="4" w:space="0" w:color="auto"/>
              <w:right w:val="single" w:sz="4" w:space="0" w:color="auto"/>
            </w:tcBorders>
            <w:shd w:val="clear" w:color="000000" w:fill="DCE6F1"/>
            <w:hideMark/>
          </w:tcPr>
          <w:p w14:paraId="69CFBEA0"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61D0DE88"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24F60284"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0CCB4624" w14:textId="77777777" w:rsidR="007779AE" w:rsidRDefault="007779AE">
            <w:pPr>
              <w:ind w:firstLine="53"/>
              <w:rPr>
                <w:i/>
                <w:iCs/>
                <w:color w:val="000000"/>
                <w:sz w:val="20"/>
                <w:lang w:eastAsia="lt-LT"/>
              </w:rPr>
            </w:pPr>
          </w:p>
        </w:tc>
      </w:tr>
      <w:tr w:rsidR="007779AE" w14:paraId="13B732E4" w14:textId="77777777" w:rsidTr="001C4006">
        <w:tblPrEx>
          <w:tblW w:w="14399" w:type="dxa"/>
          <w:tblPrExChange w:id="1000" w:author="Vitana Bručienė" w:date="2025-08-12T15:39:00Z" w16du:dateUtc="2025-08-12T12:39:00Z">
            <w:tblPrEx>
              <w:tblW w:w="14040" w:type="dxa"/>
            </w:tblPrEx>
          </w:tblPrExChange>
        </w:tblPrEx>
        <w:trPr>
          <w:trHeight w:val="511"/>
          <w:trPrChange w:id="1001"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1002"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7A3BF3DB" w14:textId="77777777" w:rsidR="007779AE" w:rsidRDefault="00644834">
            <w:pPr>
              <w:rPr>
                <w:color w:val="000000"/>
                <w:sz w:val="20"/>
                <w:lang w:eastAsia="lt-LT"/>
              </w:rPr>
            </w:pPr>
            <w:r>
              <w:rPr>
                <w:color w:val="000000"/>
                <w:sz w:val="20"/>
                <w:lang w:eastAsia="lt-LT"/>
              </w:rPr>
              <w:t>R-09-01-03-01</w:t>
            </w:r>
          </w:p>
        </w:tc>
        <w:tc>
          <w:tcPr>
            <w:tcW w:w="7904" w:type="dxa"/>
            <w:tcBorders>
              <w:top w:val="nil"/>
              <w:left w:val="nil"/>
              <w:bottom w:val="single" w:sz="4" w:space="0" w:color="auto"/>
              <w:right w:val="single" w:sz="4" w:space="0" w:color="auto"/>
            </w:tcBorders>
            <w:hideMark/>
            <w:tcPrChange w:id="1003"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690713F7" w14:textId="77777777" w:rsidR="007779AE" w:rsidRDefault="00644834">
            <w:pPr>
              <w:rPr>
                <w:color w:val="000000"/>
                <w:sz w:val="20"/>
                <w:lang w:eastAsia="lt-LT"/>
              </w:rPr>
            </w:pPr>
            <w:r>
              <w:rPr>
                <w:color w:val="000000"/>
                <w:sz w:val="20"/>
                <w:lang w:eastAsia="lt-LT"/>
              </w:rPr>
              <w:t>Ikimokykliniame ir priešmokykliniame ugdyme dalyvaujančių mokinių skaičius (vienetas)</w:t>
            </w:r>
          </w:p>
        </w:tc>
        <w:tc>
          <w:tcPr>
            <w:tcW w:w="859" w:type="dxa"/>
            <w:tcBorders>
              <w:top w:val="nil"/>
              <w:left w:val="nil"/>
              <w:bottom w:val="single" w:sz="4" w:space="0" w:color="auto"/>
              <w:right w:val="single" w:sz="4" w:space="0" w:color="auto"/>
            </w:tcBorders>
            <w:hideMark/>
            <w:tcPrChange w:id="1004"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4F95CADD" w14:textId="77777777" w:rsidR="007779AE" w:rsidRDefault="00644834">
            <w:pPr>
              <w:jc w:val="right"/>
              <w:rPr>
                <w:color w:val="000000"/>
                <w:sz w:val="20"/>
                <w:lang w:eastAsia="lt-LT"/>
              </w:rPr>
            </w:pPr>
            <w:r>
              <w:rPr>
                <w:color w:val="000000"/>
                <w:sz w:val="20"/>
                <w:lang w:eastAsia="lt-LT"/>
              </w:rPr>
              <w:t>66,00</w:t>
            </w:r>
          </w:p>
        </w:tc>
        <w:tc>
          <w:tcPr>
            <w:tcW w:w="868" w:type="dxa"/>
            <w:tcBorders>
              <w:top w:val="nil"/>
              <w:left w:val="nil"/>
              <w:bottom w:val="single" w:sz="4" w:space="0" w:color="auto"/>
              <w:right w:val="single" w:sz="4" w:space="0" w:color="auto"/>
            </w:tcBorders>
            <w:hideMark/>
            <w:tcPrChange w:id="1005"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40945BD9" w14:textId="77777777" w:rsidR="007779AE" w:rsidRDefault="00644834">
            <w:pPr>
              <w:jc w:val="right"/>
              <w:rPr>
                <w:color w:val="000000"/>
                <w:sz w:val="20"/>
                <w:lang w:eastAsia="lt-LT"/>
              </w:rPr>
            </w:pPr>
            <w:r>
              <w:rPr>
                <w:color w:val="000000"/>
                <w:sz w:val="20"/>
                <w:lang w:eastAsia="lt-LT"/>
              </w:rPr>
              <w:t>67,00</w:t>
            </w:r>
          </w:p>
        </w:tc>
        <w:tc>
          <w:tcPr>
            <w:tcW w:w="1014" w:type="dxa"/>
            <w:tcBorders>
              <w:top w:val="nil"/>
              <w:left w:val="nil"/>
              <w:bottom w:val="single" w:sz="4" w:space="0" w:color="auto"/>
              <w:right w:val="single" w:sz="4" w:space="0" w:color="auto"/>
            </w:tcBorders>
            <w:hideMark/>
            <w:tcPrChange w:id="1006"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16946C53" w14:textId="77777777" w:rsidR="007779AE" w:rsidRDefault="00644834">
            <w:pPr>
              <w:jc w:val="right"/>
              <w:rPr>
                <w:color w:val="000000"/>
                <w:sz w:val="20"/>
                <w:lang w:eastAsia="lt-LT"/>
              </w:rPr>
            </w:pPr>
            <w:r>
              <w:rPr>
                <w:color w:val="000000"/>
                <w:sz w:val="20"/>
                <w:lang w:eastAsia="lt-LT"/>
              </w:rPr>
              <w:t>67,00</w:t>
            </w:r>
          </w:p>
        </w:tc>
        <w:tc>
          <w:tcPr>
            <w:tcW w:w="2071" w:type="dxa"/>
            <w:tcBorders>
              <w:top w:val="nil"/>
              <w:left w:val="nil"/>
              <w:bottom w:val="single" w:sz="4" w:space="0" w:color="auto"/>
              <w:right w:val="single" w:sz="4" w:space="0" w:color="auto"/>
            </w:tcBorders>
            <w:hideMark/>
            <w:tcPrChange w:id="1007"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570C737C" w14:textId="77777777" w:rsidR="007779AE" w:rsidRDefault="007779AE">
            <w:pPr>
              <w:ind w:firstLine="53"/>
              <w:rPr>
                <w:color w:val="000000"/>
                <w:sz w:val="20"/>
                <w:lang w:eastAsia="lt-LT"/>
              </w:rPr>
            </w:pPr>
          </w:p>
        </w:tc>
      </w:tr>
      <w:tr w:rsidR="00746067" w14:paraId="1D92C8AD"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76281C4F"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7BD2E779" w14:textId="77777777" w:rsidR="007779AE" w:rsidRDefault="00644834">
            <w:pPr>
              <w:rPr>
                <w:i/>
                <w:iCs/>
                <w:color w:val="000000"/>
                <w:sz w:val="20"/>
                <w:lang w:eastAsia="lt-LT"/>
              </w:rPr>
            </w:pPr>
            <w:r>
              <w:rPr>
                <w:i/>
                <w:iCs/>
                <w:color w:val="000000"/>
                <w:sz w:val="20"/>
                <w:lang w:eastAsia="lt-LT"/>
              </w:rPr>
              <w:t>09-01-04(TP) Ikimokyklinio ugdymo proceso užtikrinimas Alytaus r. Miroslavo gimnazijos Miroslavo ikimokyklinio ugdymo skyriuje</w:t>
            </w:r>
          </w:p>
        </w:tc>
        <w:tc>
          <w:tcPr>
            <w:tcW w:w="859" w:type="dxa"/>
            <w:tcBorders>
              <w:top w:val="nil"/>
              <w:left w:val="nil"/>
              <w:bottom w:val="single" w:sz="4" w:space="0" w:color="auto"/>
              <w:right w:val="single" w:sz="4" w:space="0" w:color="auto"/>
            </w:tcBorders>
            <w:shd w:val="clear" w:color="000000" w:fill="DCE6F1"/>
            <w:hideMark/>
          </w:tcPr>
          <w:p w14:paraId="650718FF"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5C56DB35"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0B2461AA"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0DC36F55" w14:textId="77777777" w:rsidR="007779AE" w:rsidRDefault="007779AE">
            <w:pPr>
              <w:ind w:firstLine="53"/>
              <w:rPr>
                <w:i/>
                <w:iCs/>
                <w:color w:val="000000"/>
                <w:sz w:val="20"/>
                <w:lang w:eastAsia="lt-LT"/>
              </w:rPr>
            </w:pPr>
          </w:p>
        </w:tc>
      </w:tr>
      <w:tr w:rsidR="007779AE" w14:paraId="231C3E6A" w14:textId="77777777" w:rsidTr="001C4006">
        <w:tblPrEx>
          <w:tblW w:w="14399" w:type="dxa"/>
          <w:tblPrExChange w:id="1008" w:author="Vitana Bručienė" w:date="2025-08-12T15:39:00Z" w16du:dateUtc="2025-08-12T12:39:00Z">
            <w:tblPrEx>
              <w:tblW w:w="14040" w:type="dxa"/>
            </w:tblPrEx>
          </w:tblPrExChange>
        </w:tblPrEx>
        <w:trPr>
          <w:trHeight w:val="511"/>
          <w:trPrChange w:id="1009"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1010"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2329628D" w14:textId="77777777" w:rsidR="007779AE" w:rsidRDefault="00644834">
            <w:pPr>
              <w:rPr>
                <w:color w:val="000000"/>
                <w:sz w:val="20"/>
                <w:lang w:eastAsia="lt-LT"/>
              </w:rPr>
            </w:pPr>
            <w:r>
              <w:rPr>
                <w:color w:val="000000"/>
                <w:sz w:val="20"/>
                <w:lang w:eastAsia="lt-LT"/>
              </w:rPr>
              <w:t>R-09-01-04-01</w:t>
            </w:r>
          </w:p>
        </w:tc>
        <w:tc>
          <w:tcPr>
            <w:tcW w:w="7904" w:type="dxa"/>
            <w:tcBorders>
              <w:top w:val="nil"/>
              <w:left w:val="nil"/>
              <w:bottom w:val="single" w:sz="4" w:space="0" w:color="auto"/>
              <w:right w:val="single" w:sz="4" w:space="0" w:color="auto"/>
            </w:tcBorders>
            <w:hideMark/>
            <w:tcPrChange w:id="1011"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05B67C90" w14:textId="77777777" w:rsidR="007779AE" w:rsidRDefault="00644834">
            <w:pPr>
              <w:rPr>
                <w:color w:val="000000"/>
                <w:sz w:val="20"/>
                <w:lang w:eastAsia="lt-LT"/>
              </w:rPr>
            </w:pPr>
            <w:r>
              <w:rPr>
                <w:color w:val="000000"/>
                <w:sz w:val="20"/>
                <w:lang w:eastAsia="lt-LT"/>
              </w:rPr>
              <w:t>Ikimokykliniame ir priešmokykliniame ugdyme dalyvaujančių mokinių skaičius (vienetas)</w:t>
            </w:r>
          </w:p>
        </w:tc>
        <w:tc>
          <w:tcPr>
            <w:tcW w:w="859" w:type="dxa"/>
            <w:tcBorders>
              <w:top w:val="nil"/>
              <w:left w:val="nil"/>
              <w:bottom w:val="single" w:sz="4" w:space="0" w:color="auto"/>
              <w:right w:val="single" w:sz="4" w:space="0" w:color="auto"/>
            </w:tcBorders>
            <w:hideMark/>
            <w:tcPrChange w:id="1012"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44D562C6" w14:textId="77777777" w:rsidR="007779AE" w:rsidRDefault="00644834">
            <w:pPr>
              <w:jc w:val="right"/>
              <w:rPr>
                <w:color w:val="000000"/>
                <w:sz w:val="20"/>
                <w:lang w:eastAsia="lt-LT"/>
              </w:rPr>
            </w:pPr>
            <w:r>
              <w:rPr>
                <w:color w:val="000000"/>
                <w:sz w:val="20"/>
                <w:lang w:eastAsia="lt-LT"/>
              </w:rPr>
              <w:t>69,00</w:t>
            </w:r>
          </w:p>
        </w:tc>
        <w:tc>
          <w:tcPr>
            <w:tcW w:w="868" w:type="dxa"/>
            <w:tcBorders>
              <w:top w:val="nil"/>
              <w:left w:val="nil"/>
              <w:bottom w:val="single" w:sz="4" w:space="0" w:color="auto"/>
              <w:right w:val="single" w:sz="4" w:space="0" w:color="auto"/>
            </w:tcBorders>
            <w:hideMark/>
            <w:tcPrChange w:id="1013"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493B2430" w14:textId="77777777" w:rsidR="007779AE" w:rsidRDefault="00644834">
            <w:pPr>
              <w:jc w:val="right"/>
              <w:rPr>
                <w:color w:val="000000"/>
                <w:sz w:val="20"/>
                <w:lang w:eastAsia="lt-LT"/>
              </w:rPr>
            </w:pPr>
            <w:r>
              <w:rPr>
                <w:color w:val="000000"/>
                <w:sz w:val="20"/>
                <w:lang w:eastAsia="lt-LT"/>
              </w:rPr>
              <w:t>70,00</w:t>
            </w:r>
          </w:p>
        </w:tc>
        <w:tc>
          <w:tcPr>
            <w:tcW w:w="1014" w:type="dxa"/>
            <w:tcBorders>
              <w:top w:val="nil"/>
              <w:left w:val="nil"/>
              <w:bottom w:val="single" w:sz="4" w:space="0" w:color="auto"/>
              <w:right w:val="single" w:sz="4" w:space="0" w:color="auto"/>
            </w:tcBorders>
            <w:hideMark/>
            <w:tcPrChange w:id="1014"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7CE8329B" w14:textId="77777777" w:rsidR="007779AE" w:rsidRDefault="00644834">
            <w:pPr>
              <w:jc w:val="right"/>
              <w:rPr>
                <w:color w:val="000000"/>
                <w:sz w:val="20"/>
                <w:lang w:eastAsia="lt-LT"/>
              </w:rPr>
            </w:pPr>
            <w:r>
              <w:rPr>
                <w:color w:val="000000"/>
                <w:sz w:val="20"/>
                <w:lang w:eastAsia="lt-LT"/>
              </w:rPr>
              <w:t>70,00</w:t>
            </w:r>
          </w:p>
        </w:tc>
        <w:tc>
          <w:tcPr>
            <w:tcW w:w="2071" w:type="dxa"/>
            <w:tcBorders>
              <w:top w:val="nil"/>
              <w:left w:val="nil"/>
              <w:bottom w:val="single" w:sz="4" w:space="0" w:color="auto"/>
              <w:right w:val="single" w:sz="4" w:space="0" w:color="auto"/>
            </w:tcBorders>
            <w:hideMark/>
            <w:tcPrChange w:id="1015"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72EA5719" w14:textId="77777777" w:rsidR="007779AE" w:rsidRDefault="007779AE">
            <w:pPr>
              <w:ind w:firstLine="53"/>
              <w:rPr>
                <w:color w:val="000000"/>
                <w:sz w:val="20"/>
                <w:lang w:eastAsia="lt-LT"/>
              </w:rPr>
            </w:pPr>
          </w:p>
        </w:tc>
      </w:tr>
      <w:tr w:rsidR="00746067" w14:paraId="38ED9528"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0D932461"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60E755BC" w14:textId="77777777" w:rsidR="007779AE" w:rsidRDefault="00644834">
            <w:pPr>
              <w:rPr>
                <w:i/>
                <w:iCs/>
                <w:color w:val="000000"/>
                <w:sz w:val="20"/>
                <w:lang w:eastAsia="lt-LT"/>
              </w:rPr>
            </w:pPr>
            <w:r>
              <w:rPr>
                <w:i/>
                <w:iCs/>
                <w:color w:val="000000"/>
                <w:sz w:val="20"/>
                <w:lang w:eastAsia="lt-LT"/>
              </w:rPr>
              <w:t>09-01-05(TP) Ikimokyklinio ugdymo proceso užtikrinimas Alytaus r.  Simno gimnazijos Simno ikimokyklinio ugdymo skyriuje</w:t>
            </w:r>
          </w:p>
        </w:tc>
        <w:tc>
          <w:tcPr>
            <w:tcW w:w="859" w:type="dxa"/>
            <w:tcBorders>
              <w:top w:val="nil"/>
              <w:left w:val="nil"/>
              <w:bottom w:val="single" w:sz="4" w:space="0" w:color="auto"/>
              <w:right w:val="single" w:sz="4" w:space="0" w:color="auto"/>
            </w:tcBorders>
            <w:shd w:val="clear" w:color="000000" w:fill="DCE6F1"/>
            <w:hideMark/>
          </w:tcPr>
          <w:p w14:paraId="25D0E57D"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5A00BE3B"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698EC4C2"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251F32D3" w14:textId="77777777" w:rsidR="007779AE" w:rsidRDefault="007779AE">
            <w:pPr>
              <w:ind w:firstLine="53"/>
              <w:rPr>
                <w:i/>
                <w:iCs/>
                <w:color w:val="000000"/>
                <w:sz w:val="20"/>
                <w:lang w:eastAsia="lt-LT"/>
              </w:rPr>
            </w:pPr>
          </w:p>
        </w:tc>
      </w:tr>
      <w:tr w:rsidR="007779AE" w14:paraId="1D4B8794" w14:textId="77777777" w:rsidTr="001C4006">
        <w:tblPrEx>
          <w:tblW w:w="14399" w:type="dxa"/>
          <w:tblPrExChange w:id="1016" w:author="Vitana Bručienė" w:date="2025-08-12T15:39:00Z" w16du:dateUtc="2025-08-12T12:39:00Z">
            <w:tblPrEx>
              <w:tblW w:w="14040" w:type="dxa"/>
            </w:tblPrEx>
          </w:tblPrExChange>
        </w:tblPrEx>
        <w:trPr>
          <w:trHeight w:val="511"/>
          <w:trPrChange w:id="1017"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1018"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0D7FE478" w14:textId="77777777" w:rsidR="007779AE" w:rsidRDefault="00644834">
            <w:pPr>
              <w:rPr>
                <w:color w:val="000000"/>
                <w:sz w:val="20"/>
                <w:lang w:eastAsia="lt-LT"/>
              </w:rPr>
            </w:pPr>
            <w:r>
              <w:rPr>
                <w:color w:val="000000"/>
                <w:sz w:val="20"/>
                <w:lang w:eastAsia="lt-LT"/>
              </w:rPr>
              <w:t>R-09-01-05-01</w:t>
            </w:r>
          </w:p>
        </w:tc>
        <w:tc>
          <w:tcPr>
            <w:tcW w:w="7904" w:type="dxa"/>
            <w:tcBorders>
              <w:top w:val="nil"/>
              <w:left w:val="nil"/>
              <w:bottom w:val="single" w:sz="4" w:space="0" w:color="auto"/>
              <w:right w:val="single" w:sz="4" w:space="0" w:color="auto"/>
            </w:tcBorders>
            <w:hideMark/>
            <w:tcPrChange w:id="1019"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7E6C8743" w14:textId="77777777" w:rsidR="007779AE" w:rsidRDefault="00644834">
            <w:pPr>
              <w:rPr>
                <w:color w:val="000000"/>
                <w:sz w:val="20"/>
                <w:lang w:eastAsia="lt-LT"/>
              </w:rPr>
            </w:pPr>
            <w:r>
              <w:rPr>
                <w:color w:val="000000"/>
                <w:sz w:val="20"/>
                <w:lang w:eastAsia="lt-LT"/>
              </w:rPr>
              <w:t>Ikimokykliniame ir priešmokykliniame ugdyme dalyvaujančių mokinių skaičius (vienetas)</w:t>
            </w:r>
          </w:p>
        </w:tc>
        <w:tc>
          <w:tcPr>
            <w:tcW w:w="859" w:type="dxa"/>
            <w:tcBorders>
              <w:top w:val="nil"/>
              <w:left w:val="nil"/>
              <w:bottom w:val="single" w:sz="4" w:space="0" w:color="auto"/>
              <w:right w:val="single" w:sz="4" w:space="0" w:color="auto"/>
            </w:tcBorders>
            <w:hideMark/>
            <w:tcPrChange w:id="1020"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248E13F8" w14:textId="77777777" w:rsidR="007779AE" w:rsidRDefault="00644834">
            <w:pPr>
              <w:jc w:val="right"/>
              <w:rPr>
                <w:color w:val="000000"/>
                <w:sz w:val="20"/>
                <w:lang w:eastAsia="lt-LT"/>
              </w:rPr>
            </w:pPr>
            <w:r>
              <w:rPr>
                <w:color w:val="000000"/>
                <w:sz w:val="20"/>
                <w:lang w:eastAsia="lt-LT"/>
              </w:rPr>
              <w:t>67,00</w:t>
            </w:r>
          </w:p>
        </w:tc>
        <w:tc>
          <w:tcPr>
            <w:tcW w:w="868" w:type="dxa"/>
            <w:tcBorders>
              <w:top w:val="nil"/>
              <w:left w:val="nil"/>
              <w:bottom w:val="single" w:sz="4" w:space="0" w:color="auto"/>
              <w:right w:val="single" w:sz="4" w:space="0" w:color="auto"/>
            </w:tcBorders>
            <w:hideMark/>
            <w:tcPrChange w:id="1021"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79A0EA08" w14:textId="77777777" w:rsidR="007779AE" w:rsidRDefault="00644834">
            <w:pPr>
              <w:jc w:val="right"/>
              <w:rPr>
                <w:color w:val="000000"/>
                <w:sz w:val="20"/>
                <w:lang w:eastAsia="lt-LT"/>
              </w:rPr>
            </w:pPr>
            <w:r>
              <w:rPr>
                <w:color w:val="000000"/>
                <w:sz w:val="20"/>
                <w:lang w:eastAsia="lt-LT"/>
              </w:rPr>
              <w:t>68,00</w:t>
            </w:r>
          </w:p>
        </w:tc>
        <w:tc>
          <w:tcPr>
            <w:tcW w:w="1014" w:type="dxa"/>
            <w:tcBorders>
              <w:top w:val="nil"/>
              <w:left w:val="nil"/>
              <w:bottom w:val="single" w:sz="4" w:space="0" w:color="auto"/>
              <w:right w:val="single" w:sz="4" w:space="0" w:color="auto"/>
            </w:tcBorders>
            <w:hideMark/>
            <w:tcPrChange w:id="1022"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2D3F260D" w14:textId="77777777" w:rsidR="007779AE" w:rsidRDefault="00644834">
            <w:pPr>
              <w:jc w:val="right"/>
              <w:rPr>
                <w:color w:val="000000"/>
                <w:sz w:val="20"/>
                <w:lang w:eastAsia="lt-LT"/>
              </w:rPr>
            </w:pPr>
            <w:r>
              <w:rPr>
                <w:color w:val="000000"/>
                <w:sz w:val="20"/>
                <w:lang w:eastAsia="lt-LT"/>
              </w:rPr>
              <w:t>68,00</w:t>
            </w:r>
          </w:p>
        </w:tc>
        <w:tc>
          <w:tcPr>
            <w:tcW w:w="2071" w:type="dxa"/>
            <w:tcBorders>
              <w:top w:val="nil"/>
              <w:left w:val="nil"/>
              <w:bottom w:val="single" w:sz="4" w:space="0" w:color="auto"/>
              <w:right w:val="single" w:sz="4" w:space="0" w:color="auto"/>
            </w:tcBorders>
            <w:hideMark/>
            <w:tcPrChange w:id="1023"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6AA37EFC" w14:textId="77777777" w:rsidR="007779AE" w:rsidRDefault="007779AE">
            <w:pPr>
              <w:ind w:firstLine="53"/>
              <w:rPr>
                <w:color w:val="000000"/>
                <w:sz w:val="20"/>
                <w:lang w:eastAsia="lt-LT"/>
              </w:rPr>
            </w:pPr>
          </w:p>
        </w:tc>
      </w:tr>
      <w:tr w:rsidR="00746067" w14:paraId="2FDE2363" w14:textId="77777777" w:rsidTr="001C4006">
        <w:trPr>
          <w:trHeight w:val="766"/>
        </w:trPr>
        <w:tc>
          <w:tcPr>
            <w:tcW w:w="1683" w:type="dxa"/>
            <w:tcBorders>
              <w:top w:val="nil"/>
              <w:left w:val="single" w:sz="4" w:space="0" w:color="auto"/>
              <w:bottom w:val="single" w:sz="4" w:space="0" w:color="auto"/>
              <w:right w:val="single" w:sz="4" w:space="0" w:color="auto"/>
            </w:tcBorders>
            <w:shd w:val="clear" w:color="000000" w:fill="DCE6F1"/>
            <w:hideMark/>
          </w:tcPr>
          <w:p w14:paraId="759D002B"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231C75CC" w14:textId="77777777" w:rsidR="007779AE" w:rsidRDefault="00644834">
            <w:pPr>
              <w:rPr>
                <w:i/>
                <w:iCs/>
                <w:color w:val="000000"/>
                <w:sz w:val="20"/>
                <w:lang w:eastAsia="lt-LT"/>
              </w:rPr>
            </w:pPr>
            <w:r>
              <w:rPr>
                <w:i/>
                <w:iCs/>
                <w:color w:val="000000"/>
                <w:sz w:val="20"/>
                <w:lang w:eastAsia="lt-LT"/>
              </w:rPr>
              <w:t>09-01-06(TP) Ikimokyklinio ugdymo prieinamumo užtikrinimas Alytaus rajono savivaldybės teritorijoje gyvenamąją vietą  deklaravusių tėvų (įtėvių, globėjų), pateikusių prašymus ugdyti jų vaikus pagal ikimokyklinio ugdymo programą</w:t>
            </w:r>
          </w:p>
        </w:tc>
        <w:tc>
          <w:tcPr>
            <w:tcW w:w="859" w:type="dxa"/>
            <w:tcBorders>
              <w:top w:val="nil"/>
              <w:left w:val="nil"/>
              <w:bottom w:val="single" w:sz="4" w:space="0" w:color="auto"/>
              <w:right w:val="single" w:sz="4" w:space="0" w:color="auto"/>
            </w:tcBorders>
            <w:shd w:val="clear" w:color="000000" w:fill="DCE6F1"/>
            <w:hideMark/>
          </w:tcPr>
          <w:p w14:paraId="15DFD679"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47339EBF"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225DE778"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0785B785" w14:textId="77777777" w:rsidR="007779AE" w:rsidRDefault="007779AE">
            <w:pPr>
              <w:ind w:firstLine="53"/>
              <w:rPr>
                <w:i/>
                <w:iCs/>
                <w:color w:val="000000"/>
                <w:sz w:val="20"/>
                <w:lang w:eastAsia="lt-LT"/>
              </w:rPr>
            </w:pPr>
          </w:p>
        </w:tc>
      </w:tr>
      <w:tr w:rsidR="007779AE" w14:paraId="0E8F77AA" w14:textId="77777777" w:rsidTr="001C4006">
        <w:tblPrEx>
          <w:tblW w:w="14399" w:type="dxa"/>
          <w:tblPrExChange w:id="1024" w:author="Vitana Bručienė" w:date="2025-08-12T15:39:00Z" w16du:dateUtc="2025-08-12T12:39:00Z">
            <w:tblPrEx>
              <w:tblW w:w="14040" w:type="dxa"/>
            </w:tblPrEx>
          </w:tblPrExChange>
        </w:tblPrEx>
        <w:trPr>
          <w:trHeight w:val="300"/>
          <w:trPrChange w:id="1025" w:author="Vitana Bručienė" w:date="2025-08-12T15:39:00Z" w16du:dateUtc="2025-08-12T12:39:00Z">
            <w:trPr>
              <w:gridAfter w:val="0"/>
              <w:trHeight w:val="300"/>
            </w:trPr>
          </w:trPrChange>
        </w:trPr>
        <w:tc>
          <w:tcPr>
            <w:tcW w:w="1683" w:type="dxa"/>
            <w:tcBorders>
              <w:top w:val="nil"/>
              <w:left w:val="single" w:sz="4" w:space="0" w:color="auto"/>
              <w:bottom w:val="single" w:sz="4" w:space="0" w:color="auto"/>
              <w:right w:val="single" w:sz="4" w:space="0" w:color="auto"/>
            </w:tcBorders>
            <w:hideMark/>
            <w:tcPrChange w:id="1026"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78005E09" w14:textId="77777777" w:rsidR="007779AE" w:rsidRDefault="00644834">
            <w:pPr>
              <w:rPr>
                <w:color w:val="000000"/>
                <w:sz w:val="20"/>
                <w:lang w:eastAsia="lt-LT"/>
              </w:rPr>
            </w:pPr>
            <w:r>
              <w:rPr>
                <w:color w:val="000000"/>
                <w:sz w:val="20"/>
                <w:lang w:eastAsia="lt-LT"/>
              </w:rPr>
              <w:t>R-09-01-06-01</w:t>
            </w:r>
          </w:p>
        </w:tc>
        <w:tc>
          <w:tcPr>
            <w:tcW w:w="7904" w:type="dxa"/>
            <w:tcBorders>
              <w:top w:val="nil"/>
              <w:left w:val="nil"/>
              <w:bottom w:val="single" w:sz="4" w:space="0" w:color="auto"/>
              <w:right w:val="single" w:sz="4" w:space="0" w:color="auto"/>
            </w:tcBorders>
            <w:hideMark/>
            <w:tcPrChange w:id="1027"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41246DA4" w14:textId="77777777" w:rsidR="007779AE" w:rsidRDefault="00644834">
            <w:pPr>
              <w:rPr>
                <w:color w:val="000000"/>
                <w:sz w:val="20"/>
                <w:lang w:eastAsia="lt-LT"/>
              </w:rPr>
            </w:pPr>
            <w:r>
              <w:rPr>
                <w:color w:val="000000"/>
                <w:sz w:val="20"/>
                <w:lang w:eastAsia="lt-LT"/>
              </w:rPr>
              <w:t>Savivaldybės 3-5 metų vaikų, ugdomų ne savivaldybės mokyklose dalis (procentai)</w:t>
            </w:r>
          </w:p>
        </w:tc>
        <w:tc>
          <w:tcPr>
            <w:tcW w:w="859" w:type="dxa"/>
            <w:tcBorders>
              <w:top w:val="nil"/>
              <w:left w:val="nil"/>
              <w:bottom w:val="single" w:sz="4" w:space="0" w:color="auto"/>
              <w:right w:val="single" w:sz="4" w:space="0" w:color="auto"/>
            </w:tcBorders>
            <w:hideMark/>
            <w:tcPrChange w:id="1028"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2D8EF57C" w14:textId="77777777" w:rsidR="007779AE" w:rsidRDefault="00644834">
            <w:pPr>
              <w:jc w:val="right"/>
              <w:rPr>
                <w:color w:val="000000"/>
                <w:sz w:val="20"/>
                <w:lang w:eastAsia="lt-LT"/>
              </w:rPr>
            </w:pPr>
            <w:r>
              <w:rPr>
                <w:color w:val="000000"/>
                <w:sz w:val="20"/>
                <w:lang w:eastAsia="lt-LT"/>
              </w:rPr>
              <w:t>73,00</w:t>
            </w:r>
          </w:p>
        </w:tc>
        <w:tc>
          <w:tcPr>
            <w:tcW w:w="868" w:type="dxa"/>
            <w:tcBorders>
              <w:top w:val="nil"/>
              <w:left w:val="nil"/>
              <w:bottom w:val="single" w:sz="4" w:space="0" w:color="auto"/>
              <w:right w:val="single" w:sz="4" w:space="0" w:color="auto"/>
            </w:tcBorders>
            <w:hideMark/>
            <w:tcPrChange w:id="1029"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606C65C5" w14:textId="77777777" w:rsidR="007779AE" w:rsidRDefault="00644834">
            <w:pPr>
              <w:jc w:val="right"/>
              <w:rPr>
                <w:color w:val="000000"/>
                <w:sz w:val="20"/>
                <w:lang w:eastAsia="lt-LT"/>
              </w:rPr>
            </w:pPr>
            <w:r>
              <w:rPr>
                <w:color w:val="000000"/>
                <w:sz w:val="20"/>
                <w:lang w:eastAsia="lt-LT"/>
              </w:rPr>
              <w:t>72,50</w:t>
            </w:r>
          </w:p>
        </w:tc>
        <w:tc>
          <w:tcPr>
            <w:tcW w:w="1014" w:type="dxa"/>
            <w:tcBorders>
              <w:top w:val="nil"/>
              <w:left w:val="nil"/>
              <w:bottom w:val="single" w:sz="4" w:space="0" w:color="auto"/>
              <w:right w:val="single" w:sz="4" w:space="0" w:color="auto"/>
            </w:tcBorders>
            <w:hideMark/>
            <w:tcPrChange w:id="1030"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39891A99" w14:textId="77777777" w:rsidR="007779AE" w:rsidRDefault="00644834">
            <w:pPr>
              <w:jc w:val="right"/>
              <w:rPr>
                <w:color w:val="000000"/>
                <w:sz w:val="20"/>
                <w:lang w:eastAsia="lt-LT"/>
              </w:rPr>
            </w:pPr>
            <w:r>
              <w:rPr>
                <w:color w:val="000000"/>
                <w:sz w:val="20"/>
                <w:lang w:eastAsia="lt-LT"/>
              </w:rPr>
              <w:t>72,00</w:t>
            </w:r>
          </w:p>
        </w:tc>
        <w:tc>
          <w:tcPr>
            <w:tcW w:w="2071" w:type="dxa"/>
            <w:tcBorders>
              <w:top w:val="nil"/>
              <w:left w:val="nil"/>
              <w:bottom w:val="single" w:sz="4" w:space="0" w:color="auto"/>
              <w:right w:val="single" w:sz="4" w:space="0" w:color="auto"/>
            </w:tcBorders>
            <w:hideMark/>
            <w:tcPrChange w:id="1031"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5BCE25DD" w14:textId="77777777" w:rsidR="007779AE" w:rsidRDefault="007779AE">
            <w:pPr>
              <w:ind w:firstLine="53"/>
              <w:rPr>
                <w:color w:val="000000"/>
                <w:sz w:val="20"/>
                <w:lang w:eastAsia="lt-LT"/>
              </w:rPr>
            </w:pPr>
          </w:p>
        </w:tc>
      </w:tr>
      <w:tr w:rsidR="00746067" w14:paraId="5F05B81C"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30EE6935"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4546F5CA" w14:textId="77777777" w:rsidR="007779AE" w:rsidRDefault="00644834">
            <w:pPr>
              <w:rPr>
                <w:i/>
                <w:iCs/>
                <w:color w:val="000000"/>
                <w:sz w:val="20"/>
                <w:lang w:eastAsia="lt-LT"/>
              </w:rPr>
            </w:pPr>
            <w:r>
              <w:rPr>
                <w:i/>
                <w:iCs/>
                <w:color w:val="000000"/>
                <w:sz w:val="20"/>
                <w:lang w:eastAsia="lt-LT"/>
              </w:rPr>
              <w:t>09-01-07(TP) Vidurinio ugdymo proceso užtikrinimas Alytaus r. Butrimonių gimnazijoje</w:t>
            </w:r>
          </w:p>
        </w:tc>
        <w:tc>
          <w:tcPr>
            <w:tcW w:w="859" w:type="dxa"/>
            <w:tcBorders>
              <w:top w:val="nil"/>
              <w:left w:val="nil"/>
              <w:bottom w:val="single" w:sz="4" w:space="0" w:color="auto"/>
              <w:right w:val="single" w:sz="4" w:space="0" w:color="auto"/>
            </w:tcBorders>
            <w:shd w:val="clear" w:color="000000" w:fill="DCE6F1"/>
            <w:hideMark/>
          </w:tcPr>
          <w:p w14:paraId="4E501090"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70983768"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1A927B7B"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0097EA57" w14:textId="77777777" w:rsidR="007779AE" w:rsidRDefault="007779AE">
            <w:pPr>
              <w:ind w:firstLine="53"/>
              <w:rPr>
                <w:i/>
                <w:iCs/>
                <w:color w:val="000000"/>
                <w:sz w:val="20"/>
                <w:lang w:eastAsia="lt-LT"/>
              </w:rPr>
            </w:pPr>
          </w:p>
        </w:tc>
      </w:tr>
      <w:tr w:rsidR="007779AE" w14:paraId="59ED5755" w14:textId="77777777" w:rsidTr="001C4006">
        <w:tblPrEx>
          <w:tblW w:w="14399" w:type="dxa"/>
          <w:tblPrExChange w:id="1032" w:author="Vitana Bručienė" w:date="2025-08-12T15:39:00Z" w16du:dateUtc="2025-08-12T12:39:00Z">
            <w:tblPrEx>
              <w:tblW w:w="14040" w:type="dxa"/>
            </w:tblPrEx>
          </w:tblPrExChange>
        </w:tblPrEx>
        <w:trPr>
          <w:trHeight w:val="511"/>
          <w:trPrChange w:id="1033"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1034"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79750653" w14:textId="77777777" w:rsidR="007779AE" w:rsidRDefault="00644834">
            <w:pPr>
              <w:rPr>
                <w:color w:val="000000"/>
                <w:sz w:val="20"/>
                <w:lang w:eastAsia="lt-LT"/>
              </w:rPr>
            </w:pPr>
            <w:r>
              <w:rPr>
                <w:color w:val="000000"/>
                <w:sz w:val="20"/>
                <w:lang w:eastAsia="lt-LT"/>
              </w:rPr>
              <w:t>R-09-01-07-01</w:t>
            </w:r>
          </w:p>
        </w:tc>
        <w:tc>
          <w:tcPr>
            <w:tcW w:w="7904" w:type="dxa"/>
            <w:tcBorders>
              <w:top w:val="nil"/>
              <w:left w:val="nil"/>
              <w:bottom w:val="single" w:sz="4" w:space="0" w:color="auto"/>
              <w:right w:val="single" w:sz="4" w:space="0" w:color="auto"/>
            </w:tcBorders>
            <w:hideMark/>
            <w:tcPrChange w:id="1035"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1980A8FF" w14:textId="77777777" w:rsidR="007779AE" w:rsidRDefault="00644834">
            <w:pPr>
              <w:rPr>
                <w:color w:val="000000"/>
                <w:sz w:val="20"/>
                <w:lang w:eastAsia="lt-LT"/>
              </w:rPr>
            </w:pPr>
            <w:r>
              <w:rPr>
                <w:color w:val="000000"/>
                <w:sz w:val="20"/>
                <w:lang w:eastAsia="lt-LT"/>
              </w:rPr>
              <w:t>Pradiniame, pagrindiniame ir viduriniame ugdyme dalyvaujančių mokinių skaičius (vienetas)</w:t>
            </w:r>
          </w:p>
        </w:tc>
        <w:tc>
          <w:tcPr>
            <w:tcW w:w="859" w:type="dxa"/>
            <w:tcBorders>
              <w:top w:val="nil"/>
              <w:left w:val="nil"/>
              <w:bottom w:val="single" w:sz="4" w:space="0" w:color="auto"/>
              <w:right w:val="single" w:sz="4" w:space="0" w:color="auto"/>
            </w:tcBorders>
            <w:hideMark/>
            <w:tcPrChange w:id="1036"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77E00870" w14:textId="77777777" w:rsidR="007779AE" w:rsidRDefault="00644834">
            <w:pPr>
              <w:jc w:val="right"/>
              <w:rPr>
                <w:color w:val="000000"/>
                <w:sz w:val="20"/>
                <w:lang w:eastAsia="lt-LT"/>
              </w:rPr>
            </w:pPr>
            <w:r>
              <w:rPr>
                <w:color w:val="000000"/>
                <w:sz w:val="20"/>
                <w:lang w:eastAsia="lt-LT"/>
              </w:rPr>
              <w:t>247,00</w:t>
            </w:r>
          </w:p>
        </w:tc>
        <w:tc>
          <w:tcPr>
            <w:tcW w:w="868" w:type="dxa"/>
            <w:tcBorders>
              <w:top w:val="nil"/>
              <w:left w:val="nil"/>
              <w:bottom w:val="single" w:sz="4" w:space="0" w:color="auto"/>
              <w:right w:val="single" w:sz="4" w:space="0" w:color="auto"/>
            </w:tcBorders>
            <w:hideMark/>
            <w:tcPrChange w:id="1037"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68B0ADAA" w14:textId="77777777" w:rsidR="007779AE" w:rsidRDefault="00644834">
            <w:pPr>
              <w:jc w:val="right"/>
              <w:rPr>
                <w:color w:val="000000"/>
                <w:sz w:val="20"/>
                <w:lang w:eastAsia="lt-LT"/>
              </w:rPr>
            </w:pPr>
            <w:r>
              <w:rPr>
                <w:color w:val="000000"/>
                <w:sz w:val="20"/>
                <w:lang w:eastAsia="lt-LT"/>
              </w:rPr>
              <w:t>247,00</w:t>
            </w:r>
          </w:p>
        </w:tc>
        <w:tc>
          <w:tcPr>
            <w:tcW w:w="1014" w:type="dxa"/>
            <w:tcBorders>
              <w:top w:val="nil"/>
              <w:left w:val="nil"/>
              <w:bottom w:val="single" w:sz="4" w:space="0" w:color="auto"/>
              <w:right w:val="single" w:sz="4" w:space="0" w:color="auto"/>
            </w:tcBorders>
            <w:hideMark/>
            <w:tcPrChange w:id="1038"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5D03520F" w14:textId="77777777" w:rsidR="007779AE" w:rsidRDefault="00644834">
            <w:pPr>
              <w:jc w:val="right"/>
              <w:rPr>
                <w:color w:val="000000"/>
                <w:sz w:val="20"/>
                <w:lang w:eastAsia="lt-LT"/>
              </w:rPr>
            </w:pPr>
            <w:r>
              <w:rPr>
                <w:color w:val="000000"/>
                <w:sz w:val="20"/>
                <w:lang w:eastAsia="lt-LT"/>
              </w:rPr>
              <w:t>247,00</w:t>
            </w:r>
          </w:p>
        </w:tc>
        <w:tc>
          <w:tcPr>
            <w:tcW w:w="2071" w:type="dxa"/>
            <w:tcBorders>
              <w:top w:val="nil"/>
              <w:left w:val="nil"/>
              <w:bottom w:val="single" w:sz="4" w:space="0" w:color="auto"/>
              <w:right w:val="single" w:sz="4" w:space="0" w:color="auto"/>
            </w:tcBorders>
            <w:hideMark/>
            <w:tcPrChange w:id="1039"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636FFA97" w14:textId="77777777" w:rsidR="007779AE" w:rsidRDefault="007779AE">
            <w:pPr>
              <w:ind w:firstLine="53"/>
              <w:rPr>
                <w:color w:val="000000"/>
                <w:sz w:val="20"/>
                <w:lang w:eastAsia="lt-LT"/>
              </w:rPr>
            </w:pPr>
          </w:p>
        </w:tc>
      </w:tr>
      <w:tr w:rsidR="00746067" w14:paraId="25B8A0BA"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013C47FA"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00A1EB1C" w14:textId="77777777" w:rsidR="007779AE" w:rsidRDefault="00644834">
            <w:pPr>
              <w:rPr>
                <w:i/>
                <w:iCs/>
                <w:color w:val="000000"/>
                <w:sz w:val="20"/>
                <w:lang w:eastAsia="lt-LT"/>
              </w:rPr>
            </w:pPr>
            <w:r>
              <w:rPr>
                <w:i/>
                <w:iCs/>
                <w:color w:val="000000"/>
                <w:sz w:val="20"/>
                <w:lang w:eastAsia="lt-LT"/>
              </w:rPr>
              <w:t>09-01-08(TP) Vidurinio ugdymo proceso užtikrinimas Alytaus r. Daugų Vlado Mirono gimnazijoje</w:t>
            </w:r>
          </w:p>
        </w:tc>
        <w:tc>
          <w:tcPr>
            <w:tcW w:w="859" w:type="dxa"/>
            <w:tcBorders>
              <w:top w:val="nil"/>
              <w:left w:val="nil"/>
              <w:bottom w:val="single" w:sz="4" w:space="0" w:color="auto"/>
              <w:right w:val="single" w:sz="4" w:space="0" w:color="auto"/>
            </w:tcBorders>
            <w:shd w:val="clear" w:color="000000" w:fill="DCE6F1"/>
            <w:hideMark/>
          </w:tcPr>
          <w:p w14:paraId="5EC547DF"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51630BEA"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5FCCEFB1"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5414316A" w14:textId="77777777" w:rsidR="007779AE" w:rsidRDefault="007779AE">
            <w:pPr>
              <w:ind w:firstLine="53"/>
              <w:rPr>
                <w:i/>
                <w:iCs/>
                <w:color w:val="000000"/>
                <w:sz w:val="20"/>
                <w:lang w:eastAsia="lt-LT"/>
              </w:rPr>
            </w:pPr>
          </w:p>
        </w:tc>
      </w:tr>
      <w:tr w:rsidR="007779AE" w14:paraId="4D166888" w14:textId="77777777" w:rsidTr="001C4006">
        <w:tblPrEx>
          <w:tblW w:w="14399" w:type="dxa"/>
          <w:tblPrExChange w:id="1040" w:author="Vitana Bručienė" w:date="2025-08-12T15:39:00Z" w16du:dateUtc="2025-08-12T12:39:00Z">
            <w:tblPrEx>
              <w:tblW w:w="14040" w:type="dxa"/>
            </w:tblPrEx>
          </w:tblPrExChange>
        </w:tblPrEx>
        <w:trPr>
          <w:trHeight w:val="511"/>
          <w:trPrChange w:id="1041"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1042"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36FAC4A8" w14:textId="77777777" w:rsidR="007779AE" w:rsidRDefault="00644834">
            <w:pPr>
              <w:rPr>
                <w:color w:val="000000"/>
                <w:sz w:val="20"/>
                <w:lang w:eastAsia="lt-LT"/>
              </w:rPr>
            </w:pPr>
            <w:r>
              <w:rPr>
                <w:color w:val="000000"/>
                <w:sz w:val="20"/>
                <w:lang w:eastAsia="lt-LT"/>
              </w:rPr>
              <w:t>R-09-01-08-01</w:t>
            </w:r>
          </w:p>
        </w:tc>
        <w:tc>
          <w:tcPr>
            <w:tcW w:w="7904" w:type="dxa"/>
            <w:tcBorders>
              <w:top w:val="nil"/>
              <w:left w:val="nil"/>
              <w:bottom w:val="single" w:sz="4" w:space="0" w:color="auto"/>
              <w:right w:val="single" w:sz="4" w:space="0" w:color="auto"/>
            </w:tcBorders>
            <w:hideMark/>
            <w:tcPrChange w:id="1043"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4D5726A4" w14:textId="77777777" w:rsidR="007779AE" w:rsidRDefault="00644834">
            <w:pPr>
              <w:rPr>
                <w:color w:val="000000"/>
                <w:sz w:val="20"/>
                <w:lang w:eastAsia="lt-LT"/>
              </w:rPr>
            </w:pPr>
            <w:r>
              <w:rPr>
                <w:color w:val="000000"/>
                <w:sz w:val="20"/>
                <w:lang w:eastAsia="lt-LT"/>
              </w:rPr>
              <w:t>Pradiniame, pagrindiniame ir viduriniame ugdyme dalyvaujančių mokinių skaičius (vienetas)</w:t>
            </w:r>
          </w:p>
        </w:tc>
        <w:tc>
          <w:tcPr>
            <w:tcW w:w="859" w:type="dxa"/>
            <w:tcBorders>
              <w:top w:val="nil"/>
              <w:left w:val="nil"/>
              <w:bottom w:val="single" w:sz="4" w:space="0" w:color="auto"/>
              <w:right w:val="single" w:sz="4" w:space="0" w:color="auto"/>
            </w:tcBorders>
            <w:hideMark/>
            <w:tcPrChange w:id="1044"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2372319B" w14:textId="77777777" w:rsidR="007779AE" w:rsidRDefault="00644834">
            <w:pPr>
              <w:jc w:val="right"/>
              <w:rPr>
                <w:color w:val="000000"/>
                <w:sz w:val="20"/>
                <w:lang w:eastAsia="lt-LT"/>
              </w:rPr>
            </w:pPr>
            <w:r>
              <w:rPr>
                <w:color w:val="000000"/>
                <w:sz w:val="20"/>
                <w:lang w:eastAsia="lt-LT"/>
              </w:rPr>
              <w:t>227,00</w:t>
            </w:r>
          </w:p>
        </w:tc>
        <w:tc>
          <w:tcPr>
            <w:tcW w:w="868" w:type="dxa"/>
            <w:tcBorders>
              <w:top w:val="nil"/>
              <w:left w:val="nil"/>
              <w:bottom w:val="single" w:sz="4" w:space="0" w:color="auto"/>
              <w:right w:val="single" w:sz="4" w:space="0" w:color="auto"/>
            </w:tcBorders>
            <w:hideMark/>
            <w:tcPrChange w:id="1045"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6EE5BA7B" w14:textId="77777777" w:rsidR="007779AE" w:rsidRDefault="00644834">
            <w:pPr>
              <w:jc w:val="right"/>
              <w:rPr>
                <w:color w:val="000000"/>
                <w:sz w:val="20"/>
                <w:lang w:eastAsia="lt-LT"/>
              </w:rPr>
            </w:pPr>
            <w:r>
              <w:rPr>
                <w:color w:val="000000"/>
                <w:sz w:val="20"/>
                <w:lang w:eastAsia="lt-LT"/>
              </w:rPr>
              <w:t>227,00</w:t>
            </w:r>
          </w:p>
        </w:tc>
        <w:tc>
          <w:tcPr>
            <w:tcW w:w="1014" w:type="dxa"/>
            <w:tcBorders>
              <w:top w:val="nil"/>
              <w:left w:val="nil"/>
              <w:bottom w:val="single" w:sz="4" w:space="0" w:color="auto"/>
              <w:right w:val="single" w:sz="4" w:space="0" w:color="auto"/>
            </w:tcBorders>
            <w:hideMark/>
            <w:tcPrChange w:id="1046"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7E300335" w14:textId="77777777" w:rsidR="007779AE" w:rsidRDefault="00644834">
            <w:pPr>
              <w:jc w:val="right"/>
              <w:rPr>
                <w:color w:val="000000"/>
                <w:sz w:val="20"/>
                <w:lang w:eastAsia="lt-LT"/>
              </w:rPr>
            </w:pPr>
            <w:r>
              <w:rPr>
                <w:color w:val="000000"/>
                <w:sz w:val="20"/>
                <w:lang w:eastAsia="lt-LT"/>
              </w:rPr>
              <w:t>227,00</w:t>
            </w:r>
          </w:p>
        </w:tc>
        <w:tc>
          <w:tcPr>
            <w:tcW w:w="2071" w:type="dxa"/>
            <w:tcBorders>
              <w:top w:val="nil"/>
              <w:left w:val="nil"/>
              <w:bottom w:val="single" w:sz="4" w:space="0" w:color="auto"/>
              <w:right w:val="single" w:sz="4" w:space="0" w:color="auto"/>
            </w:tcBorders>
            <w:hideMark/>
            <w:tcPrChange w:id="1047"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12F7F248" w14:textId="77777777" w:rsidR="007779AE" w:rsidRDefault="007779AE">
            <w:pPr>
              <w:ind w:firstLine="53"/>
              <w:rPr>
                <w:color w:val="000000"/>
                <w:sz w:val="20"/>
                <w:lang w:eastAsia="lt-LT"/>
              </w:rPr>
            </w:pPr>
          </w:p>
        </w:tc>
      </w:tr>
      <w:tr w:rsidR="00746067" w14:paraId="68911670"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6FB501F8"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0E197BC3" w14:textId="77777777" w:rsidR="007779AE" w:rsidRDefault="00644834">
            <w:pPr>
              <w:rPr>
                <w:i/>
                <w:iCs/>
                <w:color w:val="000000"/>
                <w:sz w:val="20"/>
                <w:lang w:eastAsia="lt-LT"/>
              </w:rPr>
            </w:pPr>
            <w:r>
              <w:rPr>
                <w:i/>
                <w:iCs/>
                <w:color w:val="000000"/>
                <w:sz w:val="20"/>
                <w:lang w:eastAsia="lt-LT"/>
              </w:rPr>
              <w:t>09-01-09(TP) Vidurinio ugdymo proceso užtikrinimas Alytaus r. Krokialaukio Tomo Noraus-Naruševičiaus gimnazijoje</w:t>
            </w:r>
          </w:p>
        </w:tc>
        <w:tc>
          <w:tcPr>
            <w:tcW w:w="859" w:type="dxa"/>
            <w:tcBorders>
              <w:top w:val="nil"/>
              <w:left w:val="nil"/>
              <w:bottom w:val="single" w:sz="4" w:space="0" w:color="auto"/>
              <w:right w:val="single" w:sz="4" w:space="0" w:color="auto"/>
            </w:tcBorders>
            <w:shd w:val="clear" w:color="000000" w:fill="DCE6F1"/>
            <w:hideMark/>
          </w:tcPr>
          <w:p w14:paraId="02AD9447"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581E1041"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14626AC1"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1EA63021" w14:textId="77777777" w:rsidR="007779AE" w:rsidRDefault="007779AE">
            <w:pPr>
              <w:ind w:firstLine="53"/>
              <w:rPr>
                <w:i/>
                <w:iCs/>
                <w:color w:val="000000"/>
                <w:sz w:val="20"/>
                <w:lang w:eastAsia="lt-LT"/>
              </w:rPr>
            </w:pPr>
          </w:p>
        </w:tc>
      </w:tr>
      <w:tr w:rsidR="007779AE" w14:paraId="510EC15F" w14:textId="77777777" w:rsidTr="001C4006">
        <w:tblPrEx>
          <w:tblW w:w="14399" w:type="dxa"/>
          <w:tblPrExChange w:id="1048" w:author="Vitana Bručienė" w:date="2025-08-12T15:39:00Z" w16du:dateUtc="2025-08-12T12:39:00Z">
            <w:tblPrEx>
              <w:tblW w:w="14040" w:type="dxa"/>
            </w:tblPrEx>
          </w:tblPrExChange>
        </w:tblPrEx>
        <w:trPr>
          <w:trHeight w:val="511"/>
          <w:trPrChange w:id="1049"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1050"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2116A639" w14:textId="77777777" w:rsidR="007779AE" w:rsidRDefault="00644834">
            <w:pPr>
              <w:rPr>
                <w:color w:val="000000"/>
                <w:sz w:val="20"/>
                <w:lang w:eastAsia="lt-LT"/>
              </w:rPr>
            </w:pPr>
            <w:r>
              <w:rPr>
                <w:color w:val="000000"/>
                <w:sz w:val="20"/>
                <w:lang w:eastAsia="lt-LT"/>
              </w:rPr>
              <w:t>R-09-01-09-01</w:t>
            </w:r>
          </w:p>
        </w:tc>
        <w:tc>
          <w:tcPr>
            <w:tcW w:w="7904" w:type="dxa"/>
            <w:tcBorders>
              <w:top w:val="nil"/>
              <w:left w:val="nil"/>
              <w:bottom w:val="single" w:sz="4" w:space="0" w:color="auto"/>
              <w:right w:val="single" w:sz="4" w:space="0" w:color="auto"/>
            </w:tcBorders>
            <w:hideMark/>
            <w:tcPrChange w:id="1051"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7CF3A2E2" w14:textId="77777777" w:rsidR="007779AE" w:rsidRDefault="00644834">
            <w:pPr>
              <w:rPr>
                <w:color w:val="000000"/>
                <w:sz w:val="20"/>
                <w:lang w:eastAsia="lt-LT"/>
              </w:rPr>
            </w:pPr>
            <w:r>
              <w:rPr>
                <w:color w:val="000000"/>
                <w:sz w:val="20"/>
                <w:lang w:eastAsia="lt-LT"/>
              </w:rPr>
              <w:t>Pradiniame, pagrindiniame ir viduriniame ugdyme dalyvaujančių mokinių skaičius (vienetas)</w:t>
            </w:r>
          </w:p>
        </w:tc>
        <w:tc>
          <w:tcPr>
            <w:tcW w:w="859" w:type="dxa"/>
            <w:tcBorders>
              <w:top w:val="nil"/>
              <w:left w:val="nil"/>
              <w:bottom w:val="single" w:sz="4" w:space="0" w:color="auto"/>
              <w:right w:val="single" w:sz="4" w:space="0" w:color="auto"/>
            </w:tcBorders>
            <w:hideMark/>
            <w:tcPrChange w:id="1052"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29BCB190" w14:textId="77777777" w:rsidR="007779AE" w:rsidRDefault="00644834">
            <w:pPr>
              <w:jc w:val="right"/>
              <w:rPr>
                <w:color w:val="000000"/>
                <w:sz w:val="20"/>
                <w:lang w:eastAsia="lt-LT"/>
              </w:rPr>
            </w:pPr>
            <w:r>
              <w:rPr>
                <w:color w:val="000000"/>
                <w:sz w:val="20"/>
                <w:lang w:eastAsia="lt-LT"/>
              </w:rPr>
              <w:t>134,00</w:t>
            </w:r>
          </w:p>
        </w:tc>
        <w:tc>
          <w:tcPr>
            <w:tcW w:w="868" w:type="dxa"/>
            <w:tcBorders>
              <w:top w:val="nil"/>
              <w:left w:val="nil"/>
              <w:bottom w:val="single" w:sz="4" w:space="0" w:color="auto"/>
              <w:right w:val="single" w:sz="4" w:space="0" w:color="auto"/>
            </w:tcBorders>
            <w:hideMark/>
            <w:tcPrChange w:id="1053"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46F4A5B9" w14:textId="77777777" w:rsidR="007779AE" w:rsidRDefault="00644834">
            <w:pPr>
              <w:jc w:val="right"/>
              <w:rPr>
                <w:color w:val="000000"/>
                <w:sz w:val="20"/>
                <w:lang w:eastAsia="lt-LT"/>
              </w:rPr>
            </w:pPr>
            <w:r>
              <w:rPr>
                <w:color w:val="000000"/>
                <w:sz w:val="20"/>
                <w:lang w:eastAsia="lt-LT"/>
              </w:rPr>
              <w:t>135,00</w:t>
            </w:r>
          </w:p>
        </w:tc>
        <w:tc>
          <w:tcPr>
            <w:tcW w:w="1014" w:type="dxa"/>
            <w:tcBorders>
              <w:top w:val="nil"/>
              <w:left w:val="nil"/>
              <w:bottom w:val="single" w:sz="4" w:space="0" w:color="auto"/>
              <w:right w:val="single" w:sz="4" w:space="0" w:color="auto"/>
            </w:tcBorders>
            <w:hideMark/>
            <w:tcPrChange w:id="1054"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32867DD4" w14:textId="77777777" w:rsidR="007779AE" w:rsidRDefault="00644834">
            <w:pPr>
              <w:jc w:val="right"/>
              <w:rPr>
                <w:color w:val="000000"/>
                <w:sz w:val="20"/>
                <w:lang w:eastAsia="lt-LT"/>
              </w:rPr>
            </w:pPr>
            <w:r>
              <w:rPr>
                <w:color w:val="000000"/>
                <w:sz w:val="20"/>
                <w:lang w:eastAsia="lt-LT"/>
              </w:rPr>
              <w:t>136,00</w:t>
            </w:r>
          </w:p>
        </w:tc>
        <w:tc>
          <w:tcPr>
            <w:tcW w:w="2071" w:type="dxa"/>
            <w:tcBorders>
              <w:top w:val="nil"/>
              <w:left w:val="nil"/>
              <w:bottom w:val="single" w:sz="4" w:space="0" w:color="auto"/>
              <w:right w:val="single" w:sz="4" w:space="0" w:color="auto"/>
            </w:tcBorders>
            <w:hideMark/>
            <w:tcPrChange w:id="1055"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6C95FCC3" w14:textId="77777777" w:rsidR="007779AE" w:rsidRDefault="007779AE">
            <w:pPr>
              <w:ind w:firstLine="53"/>
              <w:rPr>
                <w:color w:val="000000"/>
                <w:sz w:val="20"/>
                <w:lang w:eastAsia="lt-LT"/>
              </w:rPr>
            </w:pPr>
          </w:p>
        </w:tc>
      </w:tr>
      <w:tr w:rsidR="00746067" w14:paraId="0ED6A19B"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3E1D2F28"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00A6DC9D" w14:textId="77777777" w:rsidR="007779AE" w:rsidRDefault="00644834">
            <w:pPr>
              <w:rPr>
                <w:i/>
                <w:iCs/>
                <w:color w:val="000000"/>
                <w:sz w:val="20"/>
                <w:lang w:eastAsia="lt-LT"/>
              </w:rPr>
            </w:pPr>
            <w:r>
              <w:rPr>
                <w:i/>
                <w:iCs/>
                <w:color w:val="000000"/>
                <w:sz w:val="20"/>
                <w:lang w:eastAsia="lt-LT"/>
              </w:rPr>
              <w:t>09-01-10(TP) Vidurinio ugdymo proceso užtikrinimas Alytaus r. Miroslavo gimnazijoje</w:t>
            </w:r>
          </w:p>
        </w:tc>
        <w:tc>
          <w:tcPr>
            <w:tcW w:w="859" w:type="dxa"/>
            <w:tcBorders>
              <w:top w:val="nil"/>
              <w:left w:val="nil"/>
              <w:bottom w:val="single" w:sz="4" w:space="0" w:color="auto"/>
              <w:right w:val="single" w:sz="4" w:space="0" w:color="auto"/>
            </w:tcBorders>
            <w:shd w:val="clear" w:color="000000" w:fill="DCE6F1"/>
            <w:hideMark/>
          </w:tcPr>
          <w:p w14:paraId="1C6A26AA"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2F5A0101"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2AE56004"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3CA130B7" w14:textId="77777777" w:rsidR="007779AE" w:rsidRDefault="007779AE">
            <w:pPr>
              <w:ind w:firstLine="53"/>
              <w:rPr>
                <w:i/>
                <w:iCs/>
                <w:color w:val="000000"/>
                <w:sz w:val="20"/>
                <w:lang w:eastAsia="lt-LT"/>
              </w:rPr>
            </w:pPr>
          </w:p>
        </w:tc>
      </w:tr>
      <w:tr w:rsidR="007779AE" w14:paraId="09EC8AFA" w14:textId="77777777" w:rsidTr="001C4006">
        <w:tblPrEx>
          <w:tblW w:w="14399" w:type="dxa"/>
          <w:tblPrExChange w:id="1056" w:author="Vitana Bručienė" w:date="2025-08-12T15:39:00Z" w16du:dateUtc="2025-08-12T12:39:00Z">
            <w:tblPrEx>
              <w:tblW w:w="14040" w:type="dxa"/>
            </w:tblPrEx>
          </w:tblPrExChange>
        </w:tblPrEx>
        <w:trPr>
          <w:trHeight w:val="511"/>
          <w:trPrChange w:id="1057"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1058"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5B026D41" w14:textId="77777777" w:rsidR="007779AE" w:rsidRDefault="00644834">
            <w:pPr>
              <w:rPr>
                <w:color w:val="000000"/>
                <w:sz w:val="20"/>
                <w:lang w:eastAsia="lt-LT"/>
              </w:rPr>
            </w:pPr>
            <w:r>
              <w:rPr>
                <w:color w:val="000000"/>
                <w:sz w:val="20"/>
                <w:lang w:eastAsia="lt-LT"/>
              </w:rPr>
              <w:t>R-09-01-10-01</w:t>
            </w:r>
          </w:p>
        </w:tc>
        <w:tc>
          <w:tcPr>
            <w:tcW w:w="7904" w:type="dxa"/>
            <w:tcBorders>
              <w:top w:val="nil"/>
              <w:left w:val="nil"/>
              <w:bottom w:val="single" w:sz="4" w:space="0" w:color="auto"/>
              <w:right w:val="single" w:sz="4" w:space="0" w:color="auto"/>
            </w:tcBorders>
            <w:hideMark/>
            <w:tcPrChange w:id="1059"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07264E6D" w14:textId="77777777" w:rsidR="007779AE" w:rsidRDefault="00644834">
            <w:pPr>
              <w:rPr>
                <w:color w:val="000000"/>
                <w:sz w:val="20"/>
                <w:lang w:eastAsia="lt-LT"/>
              </w:rPr>
            </w:pPr>
            <w:r>
              <w:rPr>
                <w:color w:val="000000"/>
                <w:sz w:val="20"/>
                <w:lang w:eastAsia="lt-LT"/>
              </w:rPr>
              <w:t>Pradiniame, pagrindiniame ir viduriniame ugdyme dalyvaujančių mokinių skaičius (vienetas)</w:t>
            </w:r>
          </w:p>
        </w:tc>
        <w:tc>
          <w:tcPr>
            <w:tcW w:w="859" w:type="dxa"/>
            <w:tcBorders>
              <w:top w:val="nil"/>
              <w:left w:val="nil"/>
              <w:bottom w:val="single" w:sz="4" w:space="0" w:color="auto"/>
              <w:right w:val="single" w:sz="4" w:space="0" w:color="auto"/>
            </w:tcBorders>
            <w:hideMark/>
            <w:tcPrChange w:id="1060"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639B7015" w14:textId="77777777" w:rsidR="007779AE" w:rsidRDefault="00644834">
            <w:pPr>
              <w:jc w:val="right"/>
              <w:rPr>
                <w:color w:val="000000"/>
                <w:sz w:val="20"/>
                <w:lang w:eastAsia="lt-LT"/>
              </w:rPr>
            </w:pPr>
            <w:r>
              <w:rPr>
                <w:color w:val="000000"/>
                <w:sz w:val="20"/>
                <w:lang w:eastAsia="lt-LT"/>
              </w:rPr>
              <w:t>227,00</w:t>
            </w:r>
          </w:p>
        </w:tc>
        <w:tc>
          <w:tcPr>
            <w:tcW w:w="868" w:type="dxa"/>
            <w:tcBorders>
              <w:top w:val="nil"/>
              <w:left w:val="nil"/>
              <w:bottom w:val="single" w:sz="4" w:space="0" w:color="auto"/>
              <w:right w:val="single" w:sz="4" w:space="0" w:color="auto"/>
            </w:tcBorders>
            <w:hideMark/>
            <w:tcPrChange w:id="1061"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5D27B037" w14:textId="77777777" w:rsidR="007779AE" w:rsidRDefault="00644834">
            <w:pPr>
              <w:jc w:val="right"/>
              <w:rPr>
                <w:color w:val="000000"/>
                <w:sz w:val="20"/>
                <w:lang w:eastAsia="lt-LT"/>
              </w:rPr>
            </w:pPr>
            <w:r>
              <w:rPr>
                <w:color w:val="000000"/>
                <w:sz w:val="20"/>
                <w:lang w:eastAsia="lt-LT"/>
              </w:rPr>
              <w:t>228,00</w:t>
            </w:r>
          </w:p>
        </w:tc>
        <w:tc>
          <w:tcPr>
            <w:tcW w:w="1014" w:type="dxa"/>
            <w:tcBorders>
              <w:top w:val="nil"/>
              <w:left w:val="nil"/>
              <w:bottom w:val="single" w:sz="4" w:space="0" w:color="auto"/>
              <w:right w:val="single" w:sz="4" w:space="0" w:color="auto"/>
            </w:tcBorders>
            <w:hideMark/>
            <w:tcPrChange w:id="1062"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56A01EF9" w14:textId="77777777" w:rsidR="007779AE" w:rsidRDefault="00644834">
            <w:pPr>
              <w:jc w:val="right"/>
              <w:rPr>
                <w:color w:val="000000"/>
                <w:sz w:val="20"/>
                <w:lang w:eastAsia="lt-LT"/>
              </w:rPr>
            </w:pPr>
            <w:r>
              <w:rPr>
                <w:color w:val="000000"/>
                <w:sz w:val="20"/>
                <w:lang w:eastAsia="lt-LT"/>
              </w:rPr>
              <w:t>229,00</w:t>
            </w:r>
          </w:p>
        </w:tc>
        <w:tc>
          <w:tcPr>
            <w:tcW w:w="2071" w:type="dxa"/>
            <w:tcBorders>
              <w:top w:val="nil"/>
              <w:left w:val="nil"/>
              <w:bottom w:val="single" w:sz="4" w:space="0" w:color="auto"/>
              <w:right w:val="single" w:sz="4" w:space="0" w:color="auto"/>
            </w:tcBorders>
            <w:hideMark/>
            <w:tcPrChange w:id="1063"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57D10D00" w14:textId="77777777" w:rsidR="007779AE" w:rsidRDefault="007779AE">
            <w:pPr>
              <w:ind w:firstLine="53"/>
              <w:rPr>
                <w:color w:val="000000"/>
                <w:sz w:val="20"/>
                <w:lang w:eastAsia="lt-LT"/>
              </w:rPr>
            </w:pPr>
          </w:p>
        </w:tc>
      </w:tr>
      <w:tr w:rsidR="00746067" w14:paraId="3CBAA51E"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529C415B"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4F84242A" w14:textId="436F1752" w:rsidR="007779AE" w:rsidRDefault="00644834">
            <w:pPr>
              <w:rPr>
                <w:i/>
                <w:iCs/>
                <w:color w:val="000000"/>
                <w:sz w:val="20"/>
                <w:lang w:eastAsia="lt-LT"/>
              </w:rPr>
            </w:pPr>
            <w:r>
              <w:rPr>
                <w:i/>
                <w:iCs/>
                <w:color w:val="000000"/>
                <w:sz w:val="20"/>
                <w:lang w:eastAsia="lt-LT"/>
              </w:rPr>
              <w:t>09-01-11(TP) Vidurinio ugdymo proceso užtikrinimas Alytaus r. Pivašiūnų gimnazijoje</w:t>
            </w:r>
            <w:ins w:id="1064" w:author="Vitana Bručienė" w:date="2025-08-12T15:39:00Z" w16du:dateUtc="2025-08-12T12:39:00Z">
              <w:r w:rsidR="00BD56A6">
                <w:rPr>
                  <w:i/>
                  <w:iCs/>
                  <w:color w:val="000000"/>
                  <w:sz w:val="20"/>
                  <w:lang w:eastAsia="lt-LT"/>
                </w:rPr>
                <w:t xml:space="preserve"> </w:t>
              </w:r>
              <w:r w:rsidR="00BD56A6" w:rsidRPr="00BD56A6">
                <w:rPr>
                  <w:i/>
                  <w:iCs/>
                  <w:color w:val="000000"/>
                  <w:sz w:val="20"/>
                  <w:lang w:eastAsia="lt-LT"/>
                </w:rPr>
                <w:t>(priemonė galioja iki 2025-08-31)</w:t>
              </w:r>
            </w:ins>
          </w:p>
        </w:tc>
        <w:tc>
          <w:tcPr>
            <w:tcW w:w="859" w:type="dxa"/>
            <w:tcBorders>
              <w:top w:val="nil"/>
              <w:left w:val="nil"/>
              <w:bottom w:val="single" w:sz="4" w:space="0" w:color="auto"/>
              <w:right w:val="single" w:sz="4" w:space="0" w:color="auto"/>
            </w:tcBorders>
            <w:shd w:val="clear" w:color="000000" w:fill="DCE6F1"/>
            <w:hideMark/>
          </w:tcPr>
          <w:p w14:paraId="1B6C2C83"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1FF45B7C"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7C6658DE"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7D6C3F05" w14:textId="77777777" w:rsidR="007779AE" w:rsidRDefault="007779AE">
            <w:pPr>
              <w:ind w:firstLine="53"/>
              <w:rPr>
                <w:i/>
                <w:iCs/>
                <w:color w:val="000000"/>
                <w:sz w:val="20"/>
                <w:lang w:eastAsia="lt-LT"/>
              </w:rPr>
            </w:pPr>
          </w:p>
        </w:tc>
      </w:tr>
      <w:tr w:rsidR="007779AE" w14:paraId="6DD9C1D1" w14:textId="77777777" w:rsidTr="001C4006">
        <w:tblPrEx>
          <w:tblW w:w="14399" w:type="dxa"/>
          <w:tblPrExChange w:id="1065" w:author="Vitana Bručienė" w:date="2025-08-12T15:39:00Z" w16du:dateUtc="2025-08-12T12:39:00Z">
            <w:tblPrEx>
              <w:tblW w:w="14040" w:type="dxa"/>
            </w:tblPrEx>
          </w:tblPrExChange>
        </w:tblPrEx>
        <w:trPr>
          <w:trHeight w:val="511"/>
          <w:trPrChange w:id="1066"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1067"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5F5D44F1" w14:textId="77777777" w:rsidR="007779AE" w:rsidRDefault="00644834">
            <w:pPr>
              <w:rPr>
                <w:color w:val="000000"/>
                <w:sz w:val="20"/>
                <w:lang w:eastAsia="lt-LT"/>
              </w:rPr>
            </w:pPr>
            <w:r>
              <w:rPr>
                <w:color w:val="000000"/>
                <w:sz w:val="20"/>
                <w:lang w:eastAsia="lt-LT"/>
              </w:rPr>
              <w:t>R-09-01-11-01</w:t>
            </w:r>
          </w:p>
        </w:tc>
        <w:tc>
          <w:tcPr>
            <w:tcW w:w="7904" w:type="dxa"/>
            <w:tcBorders>
              <w:top w:val="nil"/>
              <w:left w:val="nil"/>
              <w:bottom w:val="single" w:sz="4" w:space="0" w:color="auto"/>
              <w:right w:val="single" w:sz="4" w:space="0" w:color="auto"/>
            </w:tcBorders>
            <w:hideMark/>
            <w:tcPrChange w:id="1068"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182AB19D" w14:textId="77777777" w:rsidR="007779AE" w:rsidRDefault="00644834">
            <w:pPr>
              <w:rPr>
                <w:color w:val="000000"/>
                <w:sz w:val="20"/>
                <w:lang w:eastAsia="lt-LT"/>
              </w:rPr>
            </w:pPr>
            <w:r>
              <w:rPr>
                <w:color w:val="000000"/>
                <w:sz w:val="20"/>
                <w:lang w:eastAsia="lt-LT"/>
              </w:rPr>
              <w:t>Pradiniame, pagrindiniame ir viduriniame ugdyme dalyvaujančių mokinių skaičius (vienetas)</w:t>
            </w:r>
          </w:p>
        </w:tc>
        <w:tc>
          <w:tcPr>
            <w:tcW w:w="859" w:type="dxa"/>
            <w:tcBorders>
              <w:top w:val="nil"/>
              <w:left w:val="nil"/>
              <w:bottom w:val="single" w:sz="4" w:space="0" w:color="auto"/>
              <w:right w:val="single" w:sz="4" w:space="0" w:color="auto"/>
            </w:tcBorders>
            <w:hideMark/>
            <w:tcPrChange w:id="1069"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38EC8244" w14:textId="77777777" w:rsidR="007779AE" w:rsidRDefault="00644834">
            <w:pPr>
              <w:jc w:val="right"/>
              <w:rPr>
                <w:color w:val="000000"/>
                <w:sz w:val="20"/>
                <w:lang w:eastAsia="lt-LT"/>
              </w:rPr>
            </w:pPr>
            <w:r>
              <w:rPr>
                <w:color w:val="000000"/>
                <w:sz w:val="20"/>
                <w:lang w:eastAsia="lt-LT"/>
              </w:rPr>
              <w:t>78,00</w:t>
            </w:r>
          </w:p>
        </w:tc>
        <w:tc>
          <w:tcPr>
            <w:tcW w:w="868" w:type="dxa"/>
            <w:tcBorders>
              <w:top w:val="nil"/>
              <w:left w:val="nil"/>
              <w:bottom w:val="single" w:sz="4" w:space="0" w:color="auto"/>
              <w:right w:val="single" w:sz="4" w:space="0" w:color="auto"/>
            </w:tcBorders>
            <w:hideMark/>
            <w:tcPrChange w:id="1070"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644E4750" w14:textId="7F085CD5" w:rsidR="007779AE" w:rsidRPr="00710ED5" w:rsidRDefault="00644834">
            <w:pPr>
              <w:jc w:val="center"/>
              <w:rPr>
                <w:sz w:val="20"/>
                <w:rPrChange w:id="1071" w:author="Vitana Bručienė" w:date="2025-08-12T15:39:00Z" w16du:dateUtc="2025-08-12T12:39:00Z">
                  <w:rPr>
                    <w:color w:val="000000"/>
                    <w:sz w:val="20"/>
                  </w:rPr>
                </w:rPrChange>
              </w:rPr>
              <w:pPrChange w:id="1072" w:author="Vitana Bručienė" w:date="2025-08-12T15:39:00Z" w16du:dateUtc="2025-08-12T12:39:00Z">
                <w:pPr>
                  <w:jc w:val="right"/>
                </w:pPr>
              </w:pPrChange>
            </w:pPr>
            <w:del w:id="1073" w:author="Vitana Bručienė" w:date="2025-08-12T15:39:00Z" w16du:dateUtc="2025-08-12T12:39:00Z">
              <w:r>
                <w:rPr>
                  <w:color w:val="000000"/>
                  <w:sz w:val="20"/>
                  <w:lang w:eastAsia="lt-LT"/>
                </w:rPr>
                <w:delText>79</w:delText>
              </w:r>
            </w:del>
            <w:ins w:id="1074" w:author="Vitana Bručienė" w:date="2025-08-12T15:39:00Z" w16du:dateUtc="2025-08-12T12:39:00Z">
              <w:r w:rsidR="00710ED5" w:rsidRPr="00710ED5">
                <w:rPr>
                  <w:sz w:val="20"/>
                  <w:lang w:eastAsia="lt-LT"/>
                </w:rPr>
                <w:t>00</w:t>
              </w:r>
            </w:ins>
            <w:r w:rsidRPr="00710ED5">
              <w:rPr>
                <w:sz w:val="20"/>
                <w:rPrChange w:id="1075" w:author="Vitana Bručienė" w:date="2025-08-12T15:39:00Z" w16du:dateUtc="2025-08-12T12:39:00Z">
                  <w:rPr>
                    <w:color w:val="000000"/>
                    <w:sz w:val="20"/>
                  </w:rPr>
                </w:rPrChange>
              </w:rPr>
              <w:t>,00</w:t>
            </w:r>
          </w:p>
        </w:tc>
        <w:tc>
          <w:tcPr>
            <w:tcW w:w="1014" w:type="dxa"/>
            <w:tcBorders>
              <w:top w:val="nil"/>
              <w:left w:val="nil"/>
              <w:bottom w:val="single" w:sz="4" w:space="0" w:color="auto"/>
              <w:right w:val="single" w:sz="4" w:space="0" w:color="auto"/>
            </w:tcBorders>
            <w:hideMark/>
            <w:tcPrChange w:id="1076"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2A12B562" w14:textId="7EDE4346" w:rsidR="007779AE" w:rsidRPr="00710ED5" w:rsidRDefault="00644834">
            <w:pPr>
              <w:jc w:val="center"/>
              <w:rPr>
                <w:sz w:val="20"/>
                <w:rPrChange w:id="1077" w:author="Vitana Bručienė" w:date="2025-08-12T15:39:00Z" w16du:dateUtc="2025-08-12T12:39:00Z">
                  <w:rPr>
                    <w:color w:val="000000"/>
                    <w:sz w:val="20"/>
                  </w:rPr>
                </w:rPrChange>
              </w:rPr>
              <w:pPrChange w:id="1078" w:author="Vitana Bručienė" w:date="2025-08-12T15:39:00Z" w16du:dateUtc="2025-08-12T12:39:00Z">
                <w:pPr>
                  <w:jc w:val="right"/>
                </w:pPr>
              </w:pPrChange>
            </w:pPr>
            <w:del w:id="1079" w:author="Vitana Bručienė" w:date="2025-08-12T15:39:00Z" w16du:dateUtc="2025-08-12T12:39:00Z">
              <w:r>
                <w:rPr>
                  <w:color w:val="000000"/>
                  <w:sz w:val="20"/>
                  <w:lang w:eastAsia="lt-LT"/>
                </w:rPr>
                <w:delText>80</w:delText>
              </w:r>
            </w:del>
            <w:ins w:id="1080" w:author="Vitana Bručienė" w:date="2025-08-12T15:39:00Z" w16du:dateUtc="2025-08-12T12:39:00Z">
              <w:r w:rsidR="00710ED5" w:rsidRPr="00710ED5">
                <w:rPr>
                  <w:sz w:val="20"/>
                  <w:lang w:eastAsia="lt-LT"/>
                </w:rPr>
                <w:t>0</w:t>
              </w:r>
              <w:r w:rsidRPr="00710ED5">
                <w:rPr>
                  <w:sz w:val="20"/>
                  <w:lang w:eastAsia="lt-LT"/>
                </w:rPr>
                <w:t>0</w:t>
              </w:r>
            </w:ins>
            <w:r w:rsidRPr="00710ED5">
              <w:rPr>
                <w:sz w:val="20"/>
                <w:rPrChange w:id="1081" w:author="Vitana Bručienė" w:date="2025-08-12T15:39:00Z" w16du:dateUtc="2025-08-12T12:39:00Z">
                  <w:rPr>
                    <w:color w:val="000000"/>
                    <w:sz w:val="20"/>
                  </w:rPr>
                </w:rPrChange>
              </w:rPr>
              <w:t>,00</w:t>
            </w:r>
          </w:p>
        </w:tc>
        <w:tc>
          <w:tcPr>
            <w:tcW w:w="2071" w:type="dxa"/>
            <w:tcBorders>
              <w:top w:val="nil"/>
              <w:left w:val="nil"/>
              <w:bottom w:val="single" w:sz="4" w:space="0" w:color="auto"/>
              <w:right w:val="single" w:sz="4" w:space="0" w:color="auto"/>
            </w:tcBorders>
            <w:hideMark/>
            <w:tcPrChange w:id="1082"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2AC54AF7" w14:textId="77777777" w:rsidR="007779AE" w:rsidRPr="00710ED5" w:rsidRDefault="007779AE">
            <w:pPr>
              <w:ind w:firstLine="53"/>
              <w:jc w:val="center"/>
              <w:rPr>
                <w:sz w:val="20"/>
                <w:rPrChange w:id="1083" w:author="Vitana Bručienė" w:date="2025-08-12T15:39:00Z" w16du:dateUtc="2025-08-12T12:39:00Z">
                  <w:rPr>
                    <w:color w:val="000000"/>
                    <w:sz w:val="20"/>
                  </w:rPr>
                </w:rPrChange>
              </w:rPr>
              <w:pPrChange w:id="1084" w:author="Vitana Bručienė" w:date="2025-08-12T15:39:00Z" w16du:dateUtc="2025-08-12T12:39:00Z">
                <w:pPr>
                  <w:ind w:firstLine="53"/>
                </w:pPr>
              </w:pPrChange>
            </w:pPr>
          </w:p>
        </w:tc>
      </w:tr>
      <w:tr w:rsidR="00746067" w14:paraId="05C13614"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55ED51D5"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0C69293B" w14:textId="77777777" w:rsidR="007779AE" w:rsidRDefault="00644834">
            <w:pPr>
              <w:rPr>
                <w:i/>
                <w:iCs/>
                <w:color w:val="000000"/>
                <w:sz w:val="20"/>
                <w:lang w:eastAsia="lt-LT"/>
              </w:rPr>
            </w:pPr>
            <w:r>
              <w:rPr>
                <w:i/>
                <w:iCs/>
                <w:color w:val="000000"/>
                <w:sz w:val="20"/>
                <w:lang w:eastAsia="lt-LT"/>
              </w:rPr>
              <w:t>09-01-12(TP) Vidurinio ugdymo proceso užtikrinimas Alytaus r. Simno gimnazijoje</w:t>
            </w:r>
          </w:p>
        </w:tc>
        <w:tc>
          <w:tcPr>
            <w:tcW w:w="859" w:type="dxa"/>
            <w:tcBorders>
              <w:top w:val="nil"/>
              <w:left w:val="nil"/>
              <w:bottom w:val="single" w:sz="4" w:space="0" w:color="auto"/>
              <w:right w:val="single" w:sz="4" w:space="0" w:color="auto"/>
            </w:tcBorders>
            <w:shd w:val="clear" w:color="000000" w:fill="DCE6F1"/>
            <w:hideMark/>
          </w:tcPr>
          <w:p w14:paraId="395F6F89"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1D46AFF7"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3BD95E5D"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1D05E224" w14:textId="77777777" w:rsidR="007779AE" w:rsidRDefault="007779AE">
            <w:pPr>
              <w:ind w:firstLine="53"/>
              <w:rPr>
                <w:i/>
                <w:iCs/>
                <w:color w:val="000000"/>
                <w:sz w:val="20"/>
                <w:lang w:eastAsia="lt-LT"/>
              </w:rPr>
            </w:pPr>
          </w:p>
        </w:tc>
      </w:tr>
      <w:tr w:rsidR="007779AE" w14:paraId="3E43E471" w14:textId="77777777" w:rsidTr="001C4006">
        <w:tblPrEx>
          <w:tblW w:w="14399" w:type="dxa"/>
          <w:tblPrExChange w:id="1085" w:author="Vitana Bručienė" w:date="2025-08-12T15:39:00Z" w16du:dateUtc="2025-08-12T12:39:00Z">
            <w:tblPrEx>
              <w:tblW w:w="14040" w:type="dxa"/>
            </w:tblPrEx>
          </w:tblPrExChange>
        </w:tblPrEx>
        <w:trPr>
          <w:trHeight w:val="511"/>
          <w:trPrChange w:id="1086"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1087"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60445D2E" w14:textId="77777777" w:rsidR="007779AE" w:rsidRDefault="00644834">
            <w:pPr>
              <w:rPr>
                <w:color w:val="000000"/>
                <w:sz w:val="20"/>
                <w:lang w:eastAsia="lt-LT"/>
              </w:rPr>
            </w:pPr>
            <w:r>
              <w:rPr>
                <w:color w:val="000000"/>
                <w:sz w:val="20"/>
                <w:lang w:eastAsia="lt-LT"/>
              </w:rPr>
              <w:t>R-09-01-12-01</w:t>
            </w:r>
          </w:p>
        </w:tc>
        <w:tc>
          <w:tcPr>
            <w:tcW w:w="7904" w:type="dxa"/>
            <w:tcBorders>
              <w:top w:val="nil"/>
              <w:left w:val="nil"/>
              <w:bottom w:val="single" w:sz="4" w:space="0" w:color="auto"/>
              <w:right w:val="single" w:sz="4" w:space="0" w:color="auto"/>
            </w:tcBorders>
            <w:hideMark/>
            <w:tcPrChange w:id="1088"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39B7853A" w14:textId="77777777" w:rsidR="007779AE" w:rsidRDefault="00644834">
            <w:pPr>
              <w:rPr>
                <w:color w:val="000000"/>
                <w:sz w:val="20"/>
                <w:lang w:eastAsia="lt-LT"/>
              </w:rPr>
            </w:pPr>
            <w:r>
              <w:rPr>
                <w:color w:val="000000"/>
                <w:sz w:val="20"/>
                <w:lang w:eastAsia="lt-LT"/>
              </w:rPr>
              <w:t>Pradiniame, pagrindiniame ir viduriniame ugdyme dalyvaujančių mokinių skaičius (vienetas)</w:t>
            </w:r>
          </w:p>
        </w:tc>
        <w:tc>
          <w:tcPr>
            <w:tcW w:w="859" w:type="dxa"/>
            <w:tcBorders>
              <w:top w:val="nil"/>
              <w:left w:val="nil"/>
              <w:bottom w:val="single" w:sz="4" w:space="0" w:color="auto"/>
              <w:right w:val="single" w:sz="4" w:space="0" w:color="auto"/>
            </w:tcBorders>
            <w:hideMark/>
            <w:tcPrChange w:id="1089"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507EE1E7" w14:textId="77777777" w:rsidR="007779AE" w:rsidRDefault="00644834">
            <w:pPr>
              <w:jc w:val="right"/>
              <w:rPr>
                <w:color w:val="000000"/>
                <w:sz w:val="20"/>
                <w:lang w:eastAsia="lt-LT"/>
              </w:rPr>
            </w:pPr>
            <w:r>
              <w:rPr>
                <w:color w:val="000000"/>
                <w:sz w:val="20"/>
                <w:lang w:eastAsia="lt-LT"/>
              </w:rPr>
              <w:t>275,00</w:t>
            </w:r>
          </w:p>
        </w:tc>
        <w:tc>
          <w:tcPr>
            <w:tcW w:w="868" w:type="dxa"/>
            <w:tcBorders>
              <w:top w:val="nil"/>
              <w:left w:val="nil"/>
              <w:bottom w:val="single" w:sz="4" w:space="0" w:color="auto"/>
              <w:right w:val="single" w:sz="4" w:space="0" w:color="auto"/>
            </w:tcBorders>
            <w:hideMark/>
            <w:tcPrChange w:id="1090"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2EAD40F9" w14:textId="77777777" w:rsidR="007779AE" w:rsidRDefault="00644834">
            <w:pPr>
              <w:jc w:val="right"/>
              <w:rPr>
                <w:color w:val="000000"/>
                <w:sz w:val="20"/>
                <w:lang w:eastAsia="lt-LT"/>
              </w:rPr>
            </w:pPr>
            <w:r>
              <w:rPr>
                <w:color w:val="000000"/>
                <w:sz w:val="20"/>
                <w:lang w:eastAsia="lt-LT"/>
              </w:rPr>
              <w:t>277,00</w:t>
            </w:r>
          </w:p>
        </w:tc>
        <w:tc>
          <w:tcPr>
            <w:tcW w:w="1014" w:type="dxa"/>
            <w:tcBorders>
              <w:top w:val="nil"/>
              <w:left w:val="nil"/>
              <w:bottom w:val="single" w:sz="4" w:space="0" w:color="auto"/>
              <w:right w:val="single" w:sz="4" w:space="0" w:color="auto"/>
            </w:tcBorders>
            <w:hideMark/>
            <w:tcPrChange w:id="1091"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47A25311" w14:textId="77777777" w:rsidR="007779AE" w:rsidRDefault="00644834">
            <w:pPr>
              <w:jc w:val="right"/>
              <w:rPr>
                <w:color w:val="000000"/>
                <w:sz w:val="20"/>
                <w:lang w:eastAsia="lt-LT"/>
              </w:rPr>
            </w:pPr>
            <w:r>
              <w:rPr>
                <w:color w:val="000000"/>
                <w:sz w:val="20"/>
                <w:lang w:eastAsia="lt-LT"/>
              </w:rPr>
              <w:t>278,00</w:t>
            </w:r>
          </w:p>
        </w:tc>
        <w:tc>
          <w:tcPr>
            <w:tcW w:w="2071" w:type="dxa"/>
            <w:tcBorders>
              <w:top w:val="nil"/>
              <w:left w:val="nil"/>
              <w:bottom w:val="single" w:sz="4" w:space="0" w:color="auto"/>
              <w:right w:val="single" w:sz="4" w:space="0" w:color="auto"/>
            </w:tcBorders>
            <w:hideMark/>
            <w:tcPrChange w:id="1092"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39599F5F" w14:textId="77777777" w:rsidR="007779AE" w:rsidRDefault="007779AE">
            <w:pPr>
              <w:ind w:firstLine="53"/>
              <w:rPr>
                <w:color w:val="000000"/>
                <w:sz w:val="20"/>
                <w:lang w:eastAsia="lt-LT"/>
              </w:rPr>
            </w:pPr>
          </w:p>
        </w:tc>
      </w:tr>
      <w:tr w:rsidR="00746067" w14:paraId="61A3C068"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4D9F903A"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7D6CDE5A" w14:textId="77777777" w:rsidR="007779AE" w:rsidRDefault="00644834">
            <w:pPr>
              <w:rPr>
                <w:i/>
                <w:iCs/>
                <w:color w:val="000000"/>
                <w:sz w:val="20"/>
                <w:lang w:eastAsia="lt-LT"/>
              </w:rPr>
            </w:pPr>
            <w:r>
              <w:rPr>
                <w:i/>
                <w:iCs/>
                <w:color w:val="000000"/>
                <w:sz w:val="20"/>
                <w:lang w:eastAsia="lt-LT"/>
              </w:rPr>
              <w:t>09-01-13(TP) Ugdymo proceso užtikrinimas Alytaus r. Simno gimnazijos specialiojo ugdymo skyriuje</w:t>
            </w:r>
          </w:p>
        </w:tc>
        <w:tc>
          <w:tcPr>
            <w:tcW w:w="859" w:type="dxa"/>
            <w:tcBorders>
              <w:top w:val="nil"/>
              <w:left w:val="nil"/>
              <w:bottom w:val="single" w:sz="4" w:space="0" w:color="auto"/>
              <w:right w:val="single" w:sz="4" w:space="0" w:color="auto"/>
            </w:tcBorders>
            <w:shd w:val="clear" w:color="000000" w:fill="DCE6F1"/>
            <w:hideMark/>
          </w:tcPr>
          <w:p w14:paraId="549B285E"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5F6879C9"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4614F37A"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2CCD78E5" w14:textId="77777777" w:rsidR="007779AE" w:rsidRDefault="007779AE">
            <w:pPr>
              <w:ind w:firstLine="53"/>
              <w:rPr>
                <w:i/>
                <w:iCs/>
                <w:color w:val="000000"/>
                <w:sz w:val="20"/>
                <w:lang w:eastAsia="lt-LT"/>
              </w:rPr>
            </w:pPr>
          </w:p>
        </w:tc>
      </w:tr>
      <w:tr w:rsidR="007779AE" w14:paraId="71B650F4" w14:textId="77777777" w:rsidTr="001C4006">
        <w:tblPrEx>
          <w:tblW w:w="14399" w:type="dxa"/>
          <w:tblPrExChange w:id="1093" w:author="Vitana Bručienė" w:date="2025-08-12T15:39:00Z" w16du:dateUtc="2025-08-12T12:39:00Z">
            <w:tblPrEx>
              <w:tblW w:w="14040" w:type="dxa"/>
            </w:tblPrEx>
          </w:tblPrExChange>
        </w:tblPrEx>
        <w:trPr>
          <w:trHeight w:val="300"/>
          <w:trPrChange w:id="1094" w:author="Vitana Bručienė" w:date="2025-08-12T15:39:00Z" w16du:dateUtc="2025-08-12T12:39:00Z">
            <w:trPr>
              <w:gridAfter w:val="0"/>
              <w:trHeight w:val="300"/>
            </w:trPr>
          </w:trPrChange>
        </w:trPr>
        <w:tc>
          <w:tcPr>
            <w:tcW w:w="1683" w:type="dxa"/>
            <w:tcBorders>
              <w:top w:val="nil"/>
              <w:left w:val="single" w:sz="4" w:space="0" w:color="auto"/>
              <w:bottom w:val="single" w:sz="4" w:space="0" w:color="auto"/>
              <w:right w:val="single" w:sz="4" w:space="0" w:color="auto"/>
            </w:tcBorders>
            <w:hideMark/>
            <w:tcPrChange w:id="1095"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6219401A" w14:textId="77777777" w:rsidR="007779AE" w:rsidRDefault="00644834">
            <w:pPr>
              <w:rPr>
                <w:color w:val="000000"/>
                <w:sz w:val="20"/>
                <w:lang w:eastAsia="lt-LT"/>
              </w:rPr>
            </w:pPr>
            <w:r>
              <w:rPr>
                <w:color w:val="000000"/>
                <w:sz w:val="20"/>
                <w:lang w:eastAsia="lt-LT"/>
              </w:rPr>
              <w:t>R-09-01-13-01</w:t>
            </w:r>
          </w:p>
        </w:tc>
        <w:tc>
          <w:tcPr>
            <w:tcW w:w="7904" w:type="dxa"/>
            <w:tcBorders>
              <w:top w:val="nil"/>
              <w:left w:val="nil"/>
              <w:bottom w:val="single" w:sz="4" w:space="0" w:color="auto"/>
              <w:right w:val="single" w:sz="4" w:space="0" w:color="auto"/>
            </w:tcBorders>
            <w:hideMark/>
            <w:tcPrChange w:id="1096"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7DBD1BFA" w14:textId="77777777" w:rsidR="007779AE" w:rsidRDefault="00644834">
            <w:pPr>
              <w:rPr>
                <w:color w:val="000000"/>
                <w:sz w:val="20"/>
                <w:lang w:eastAsia="lt-LT"/>
              </w:rPr>
            </w:pPr>
            <w:r>
              <w:rPr>
                <w:color w:val="000000"/>
                <w:sz w:val="20"/>
                <w:lang w:eastAsia="lt-LT"/>
              </w:rPr>
              <w:t>Ugdyme dalyvaujančių mokinių skaičius (vienetas)</w:t>
            </w:r>
          </w:p>
        </w:tc>
        <w:tc>
          <w:tcPr>
            <w:tcW w:w="859" w:type="dxa"/>
            <w:tcBorders>
              <w:top w:val="nil"/>
              <w:left w:val="nil"/>
              <w:bottom w:val="single" w:sz="4" w:space="0" w:color="auto"/>
              <w:right w:val="single" w:sz="4" w:space="0" w:color="auto"/>
            </w:tcBorders>
            <w:hideMark/>
            <w:tcPrChange w:id="1097"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5AE753A9" w14:textId="77777777" w:rsidR="007779AE" w:rsidRDefault="00644834">
            <w:pPr>
              <w:jc w:val="right"/>
              <w:rPr>
                <w:color w:val="000000"/>
                <w:sz w:val="20"/>
                <w:lang w:eastAsia="lt-LT"/>
              </w:rPr>
            </w:pPr>
            <w:r>
              <w:rPr>
                <w:color w:val="000000"/>
                <w:sz w:val="20"/>
                <w:lang w:eastAsia="lt-LT"/>
              </w:rPr>
              <w:t>23,00</w:t>
            </w:r>
          </w:p>
        </w:tc>
        <w:tc>
          <w:tcPr>
            <w:tcW w:w="868" w:type="dxa"/>
            <w:tcBorders>
              <w:top w:val="nil"/>
              <w:left w:val="nil"/>
              <w:bottom w:val="single" w:sz="4" w:space="0" w:color="auto"/>
              <w:right w:val="single" w:sz="4" w:space="0" w:color="auto"/>
            </w:tcBorders>
            <w:hideMark/>
            <w:tcPrChange w:id="1098"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77814E63" w14:textId="77777777" w:rsidR="007779AE" w:rsidRDefault="00644834">
            <w:pPr>
              <w:jc w:val="right"/>
              <w:rPr>
                <w:color w:val="000000"/>
                <w:sz w:val="20"/>
                <w:lang w:eastAsia="lt-LT"/>
              </w:rPr>
            </w:pPr>
            <w:r>
              <w:rPr>
                <w:color w:val="000000"/>
                <w:sz w:val="20"/>
                <w:lang w:eastAsia="lt-LT"/>
              </w:rPr>
              <w:t>24,00</w:t>
            </w:r>
          </w:p>
        </w:tc>
        <w:tc>
          <w:tcPr>
            <w:tcW w:w="1014" w:type="dxa"/>
            <w:tcBorders>
              <w:top w:val="nil"/>
              <w:left w:val="nil"/>
              <w:bottom w:val="single" w:sz="4" w:space="0" w:color="auto"/>
              <w:right w:val="single" w:sz="4" w:space="0" w:color="auto"/>
            </w:tcBorders>
            <w:hideMark/>
            <w:tcPrChange w:id="1099"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36A91D8F" w14:textId="77777777" w:rsidR="007779AE" w:rsidRDefault="00644834">
            <w:pPr>
              <w:jc w:val="right"/>
              <w:rPr>
                <w:color w:val="000000"/>
                <w:sz w:val="20"/>
                <w:lang w:eastAsia="lt-LT"/>
              </w:rPr>
            </w:pPr>
            <w:r>
              <w:rPr>
                <w:color w:val="000000"/>
                <w:sz w:val="20"/>
                <w:lang w:eastAsia="lt-LT"/>
              </w:rPr>
              <w:t>25,00</w:t>
            </w:r>
          </w:p>
        </w:tc>
        <w:tc>
          <w:tcPr>
            <w:tcW w:w="2071" w:type="dxa"/>
            <w:tcBorders>
              <w:top w:val="nil"/>
              <w:left w:val="nil"/>
              <w:bottom w:val="single" w:sz="4" w:space="0" w:color="auto"/>
              <w:right w:val="single" w:sz="4" w:space="0" w:color="auto"/>
            </w:tcBorders>
            <w:hideMark/>
            <w:tcPrChange w:id="1100"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10DFB884" w14:textId="77777777" w:rsidR="007779AE" w:rsidRDefault="007779AE">
            <w:pPr>
              <w:ind w:firstLine="53"/>
              <w:rPr>
                <w:color w:val="000000"/>
                <w:sz w:val="20"/>
                <w:lang w:eastAsia="lt-LT"/>
              </w:rPr>
            </w:pPr>
          </w:p>
        </w:tc>
      </w:tr>
      <w:tr w:rsidR="00746067" w14:paraId="68A5C73D"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7A4C98E6"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67929DEC" w14:textId="77777777" w:rsidR="007779AE" w:rsidRDefault="00644834">
            <w:pPr>
              <w:rPr>
                <w:i/>
                <w:iCs/>
                <w:color w:val="000000"/>
                <w:sz w:val="20"/>
                <w:lang w:eastAsia="lt-LT"/>
              </w:rPr>
            </w:pPr>
            <w:r>
              <w:rPr>
                <w:i/>
                <w:iCs/>
                <w:color w:val="000000"/>
                <w:sz w:val="20"/>
                <w:lang w:eastAsia="lt-LT"/>
              </w:rPr>
              <w:t>09-01-14(TP) Pagrindinio ugdymo proceso užtikrinimas Alytaus r. Daugų Vlado Mirono gimnazijos Alovės pagrindinio ugdymo skyriuje</w:t>
            </w:r>
          </w:p>
        </w:tc>
        <w:tc>
          <w:tcPr>
            <w:tcW w:w="859" w:type="dxa"/>
            <w:tcBorders>
              <w:top w:val="nil"/>
              <w:left w:val="nil"/>
              <w:bottom w:val="single" w:sz="4" w:space="0" w:color="auto"/>
              <w:right w:val="single" w:sz="4" w:space="0" w:color="auto"/>
            </w:tcBorders>
            <w:shd w:val="clear" w:color="000000" w:fill="DCE6F1"/>
            <w:hideMark/>
          </w:tcPr>
          <w:p w14:paraId="7EC15600"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5A0D3416"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47941405"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16D0F077" w14:textId="77777777" w:rsidR="007779AE" w:rsidRDefault="007779AE">
            <w:pPr>
              <w:ind w:firstLine="53"/>
              <w:rPr>
                <w:i/>
                <w:iCs/>
                <w:color w:val="000000"/>
                <w:sz w:val="20"/>
                <w:lang w:eastAsia="lt-LT"/>
              </w:rPr>
            </w:pPr>
          </w:p>
        </w:tc>
      </w:tr>
      <w:tr w:rsidR="007779AE" w14:paraId="4CE93A56" w14:textId="77777777" w:rsidTr="001C4006">
        <w:tblPrEx>
          <w:tblW w:w="14399" w:type="dxa"/>
          <w:tblPrExChange w:id="1101" w:author="Vitana Bručienė" w:date="2025-08-12T15:39:00Z" w16du:dateUtc="2025-08-12T12:39:00Z">
            <w:tblPrEx>
              <w:tblW w:w="14040" w:type="dxa"/>
            </w:tblPrEx>
          </w:tblPrExChange>
        </w:tblPrEx>
        <w:trPr>
          <w:trHeight w:val="300"/>
          <w:trPrChange w:id="1102" w:author="Vitana Bručienė" w:date="2025-08-12T15:39:00Z" w16du:dateUtc="2025-08-12T12:39:00Z">
            <w:trPr>
              <w:gridAfter w:val="0"/>
              <w:trHeight w:val="300"/>
            </w:trPr>
          </w:trPrChange>
        </w:trPr>
        <w:tc>
          <w:tcPr>
            <w:tcW w:w="1683" w:type="dxa"/>
            <w:tcBorders>
              <w:top w:val="nil"/>
              <w:left w:val="single" w:sz="4" w:space="0" w:color="auto"/>
              <w:bottom w:val="single" w:sz="4" w:space="0" w:color="auto"/>
              <w:right w:val="single" w:sz="4" w:space="0" w:color="auto"/>
            </w:tcBorders>
            <w:hideMark/>
            <w:tcPrChange w:id="1103"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3AD97056" w14:textId="77777777" w:rsidR="007779AE" w:rsidRDefault="00644834">
            <w:pPr>
              <w:rPr>
                <w:color w:val="000000"/>
                <w:sz w:val="20"/>
                <w:lang w:eastAsia="lt-LT"/>
              </w:rPr>
            </w:pPr>
            <w:r>
              <w:rPr>
                <w:color w:val="000000"/>
                <w:sz w:val="20"/>
                <w:lang w:eastAsia="lt-LT"/>
              </w:rPr>
              <w:t>R-09-01-14-01</w:t>
            </w:r>
          </w:p>
        </w:tc>
        <w:tc>
          <w:tcPr>
            <w:tcW w:w="7904" w:type="dxa"/>
            <w:tcBorders>
              <w:top w:val="nil"/>
              <w:left w:val="nil"/>
              <w:bottom w:val="single" w:sz="4" w:space="0" w:color="auto"/>
              <w:right w:val="single" w:sz="4" w:space="0" w:color="auto"/>
            </w:tcBorders>
            <w:hideMark/>
            <w:tcPrChange w:id="1104"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42B772C7" w14:textId="77777777" w:rsidR="007779AE" w:rsidRDefault="00644834">
            <w:pPr>
              <w:rPr>
                <w:color w:val="000000"/>
                <w:sz w:val="20"/>
                <w:lang w:eastAsia="lt-LT"/>
              </w:rPr>
            </w:pPr>
            <w:r>
              <w:rPr>
                <w:color w:val="000000"/>
                <w:sz w:val="20"/>
                <w:lang w:eastAsia="lt-LT"/>
              </w:rPr>
              <w:t>Pradiniame, pagrindiniame ugdyme dalyvaujančių mokinių skaičius (vienetas)</w:t>
            </w:r>
          </w:p>
        </w:tc>
        <w:tc>
          <w:tcPr>
            <w:tcW w:w="859" w:type="dxa"/>
            <w:tcBorders>
              <w:top w:val="nil"/>
              <w:left w:val="nil"/>
              <w:bottom w:val="single" w:sz="4" w:space="0" w:color="auto"/>
              <w:right w:val="single" w:sz="4" w:space="0" w:color="auto"/>
            </w:tcBorders>
            <w:hideMark/>
            <w:tcPrChange w:id="1105"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12BB067A" w14:textId="77777777" w:rsidR="007779AE" w:rsidRDefault="00644834">
            <w:pPr>
              <w:jc w:val="right"/>
              <w:rPr>
                <w:color w:val="000000"/>
                <w:sz w:val="20"/>
                <w:lang w:eastAsia="lt-LT"/>
              </w:rPr>
            </w:pPr>
            <w:r>
              <w:rPr>
                <w:color w:val="000000"/>
                <w:sz w:val="20"/>
                <w:lang w:eastAsia="lt-LT"/>
              </w:rPr>
              <w:t>91,00</w:t>
            </w:r>
          </w:p>
        </w:tc>
        <w:tc>
          <w:tcPr>
            <w:tcW w:w="868" w:type="dxa"/>
            <w:tcBorders>
              <w:top w:val="nil"/>
              <w:left w:val="nil"/>
              <w:bottom w:val="single" w:sz="4" w:space="0" w:color="auto"/>
              <w:right w:val="single" w:sz="4" w:space="0" w:color="auto"/>
            </w:tcBorders>
            <w:hideMark/>
            <w:tcPrChange w:id="1106"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2BF4230E" w14:textId="77777777" w:rsidR="007779AE" w:rsidRDefault="00644834">
            <w:pPr>
              <w:jc w:val="right"/>
              <w:rPr>
                <w:color w:val="000000"/>
                <w:sz w:val="20"/>
                <w:lang w:eastAsia="lt-LT"/>
              </w:rPr>
            </w:pPr>
            <w:r>
              <w:rPr>
                <w:color w:val="000000"/>
                <w:sz w:val="20"/>
                <w:lang w:eastAsia="lt-LT"/>
              </w:rPr>
              <w:t>92,00</w:t>
            </w:r>
          </w:p>
        </w:tc>
        <w:tc>
          <w:tcPr>
            <w:tcW w:w="1014" w:type="dxa"/>
            <w:tcBorders>
              <w:top w:val="nil"/>
              <w:left w:val="nil"/>
              <w:bottom w:val="single" w:sz="4" w:space="0" w:color="auto"/>
              <w:right w:val="single" w:sz="4" w:space="0" w:color="auto"/>
            </w:tcBorders>
            <w:hideMark/>
            <w:tcPrChange w:id="1107"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4FF1946B" w14:textId="77777777" w:rsidR="007779AE" w:rsidRDefault="00644834">
            <w:pPr>
              <w:jc w:val="right"/>
              <w:rPr>
                <w:color w:val="000000"/>
                <w:sz w:val="20"/>
                <w:lang w:eastAsia="lt-LT"/>
              </w:rPr>
            </w:pPr>
            <w:r>
              <w:rPr>
                <w:color w:val="000000"/>
                <w:sz w:val="20"/>
                <w:lang w:eastAsia="lt-LT"/>
              </w:rPr>
              <w:t>93,00</w:t>
            </w:r>
          </w:p>
        </w:tc>
        <w:tc>
          <w:tcPr>
            <w:tcW w:w="2071" w:type="dxa"/>
            <w:tcBorders>
              <w:top w:val="nil"/>
              <w:left w:val="nil"/>
              <w:bottom w:val="single" w:sz="4" w:space="0" w:color="auto"/>
              <w:right w:val="single" w:sz="4" w:space="0" w:color="auto"/>
            </w:tcBorders>
            <w:hideMark/>
            <w:tcPrChange w:id="1108"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01D7BFE4" w14:textId="77777777" w:rsidR="007779AE" w:rsidRDefault="007779AE">
            <w:pPr>
              <w:ind w:firstLine="53"/>
              <w:rPr>
                <w:color w:val="000000"/>
                <w:sz w:val="20"/>
                <w:lang w:eastAsia="lt-LT"/>
              </w:rPr>
            </w:pPr>
          </w:p>
        </w:tc>
      </w:tr>
      <w:tr w:rsidR="00746067" w14:paraId="572A053B"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2A6FCB0A"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1DCD084A" w14:textId="77777777" w:rsidR="007779AE" w:rsidRDefault="00644834">
            <w:pPr>
              <w:rPr>
                <w:i/>
                <w:iCs/>
                <w:color w:val="000000"/>
                <w:sz w:val="20"/>
                <w:lang w:eastAsia="lt-LT"/>
              </w:rPr>
            </w:pPr>
            <w:r>
              <w:rPr>
                <w:i/>
                <w:iCs/>
                <w:color w:val="000000"/>
                <w:sz w:val="20"/>
                <w:lang w:eastAsia="lt-LT"/>
              </w:rPr>
              <w:t>09-01-15(TP) Pagrindinio ugdymo proceso užtikrinimas Alytaus r. Butrimonių gimnazijos Punios pradinio ugdymo skyriuje</w:t>
            </w:r>
          </w:p>
        </w:tc>
        <w:tc>
          <w:tcPr>
            <w:tcW w:w="859" w:type="dxa"/>
            <w:tcBorders>
              <w:top w:val="nil"/>
              <w:left w:val="nil"/>
              <w:bottom w:val="single" w:sz="4" w:space="0" w:color="auto"/>
              <w:right w:val="single" w:sz="4" w:space="0" w:color="auto"/>
            </w:tcBorders>
            <w:shd w:val="clear" w:color="000000" w:fill="DCE6F1"/>
            <w:hideMark/>
          </w:tcPr>
          <w:p w14:paraId="5DC3C790"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3ACBC07F"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35A4922B"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058840C9" w14:textId="77777777" w:rsidR="007779AE" w:rsidRDefault="007779AE">
            <w:pPr>
              <w:ind w:firstLine="53"/>
              <w:rPr>
                <w:i/>
                <w:iCs/>
                <w:color w:val="000000"/>
                <w:sz w:val="20"/>
                <w:lang w:eastAsia="lt-LT"/>
              </w:rPr>
            </w:pPr>
          </w:p>
        </w:tc>
      </w:tr>
      <w:tr w:rsidR="007779AE" w14:paraId="214681B0" w14:textId="77777777" w:rsidTr="001C4006">
        <w:tblPrEx>
          <w:tblW w:w="14399" w:type="dxa"/>
          <w:tblPrExChange w:id="1109" w:author="Vitana Bručienė" w:date="2025-08-12T15:39:00Z" w16du:dateUtc="2025-08-12T12:39:00Z">
            <w:tblPrEx>
              <w:tblW w:w="14040" w:type="dxa"/>
            </w:tblPrEx>
          </w:tblPrExChange>
        </w:tblPrEx>
        <w:trPr>
          <w:trHeight w:val="511"/>
          <w:trPrChange w:id="1110"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1111"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02179AB4" w14:textId="77777777" w:rsidR="007779AE" w:rsidRDefault="00644834">
            <w:pPr>
              <w:rPr>
                <w:color w:val="000000"/>
                <w:sz w:val="20"/>
                <w:lang w:eastAsia="lt-LT"/>
              </w:rPr>
            </w:pPr>
            <w:r>
              <w:rPr>
                <w:color w:val="000000"/>
                <w:sz w:val="20"/>
                <w:lang w:eastAsia="lt-LT"/>
              </w:rPr>
              <w:t>R-09-01-15-01</w:t>
            </w:r>
          </w:p>
        </w:tc>
        <w:tc>
          <w:tcPr>
            <w:tcW w:w="7904" w:type="dxa"/>
            <w:tcBorders>
              <w:top w:val="nil"/>
              <w:left w:val="nil"/>
              <w:bottom w:val="single" w:sz="4" w:space="0" w:color="auto"/>
              <w:right w:val="single" w:sz="4" w:space="0" w:color="auto"/>
            </w:tcBorders>
            <w:hideMark/>
            <w:tcPrChange w:id="1112"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5E969EF1" w14:textId="77777777" w:rsidR="007779AE" w:rsidRDefault="00644834">
            <w:pPr>
              <w:rPr>
                <w:color w:val="000000"/>
                <w:sz w:val="20"/>
                <w:lang w:eastAsia="lt-LT"/>
              </w:rPr>
            </w:pPr>
            <w:r>
              <w:rPr>
                <w:color w:val="000000"/>
                <w:sz w:val="20"/>
                <w:lang w:eastAsia="lt-LT"/>
              </w:rPr>
              <w:t>Pradiniame, priešmokykliniame ir ikimokykliniame ugdyme dalyvaujančių mokinių skaičius (vienetas)</w:t>
            </w:r>
          </w:p>
        </w:tc>
        <w:tc>
          <w:tcPr>
            <w:tcW w:w="859" w:type="dxa"/>
            <w:tcBorders>
              <w:top w:val="nil"/>
              <w:left w:val="nil"/>
              <w:bottom w:val="single" w:sz="4" w:space="0" w:color="auto"/>
              <w:right w:val="single" w:sz="4" w:space="0" w:color="auto"/>
            </w:tcBorders>
            <w:hideMark/>
            <w:tcPrChange w:id="1113"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535C5C31" w14:textId="77777777" w:rsidR="007779AE" w:rsidRDefault="00644834">
            <w:pPr>
              <w:jc w:val="right"/>
              <w:rPr>
                <w:color w:val="000000"/>
                <w:sz w:val="20"/>
                <w:lang w:eastAsia="lt-LT"/>
              </w:rPr>
            </w:pPr>
            <w:r>
              <w:rPr>
                <w:color w:val="000000"/>
                <w:sz w:val="20"/>
                <w:lang w:eastAsia="lt-LT"/>
              </w:rPr>
              <w:t>9,00</w:t>
            </w:r>
          </w:p>
        </w:tc>
        <w:tc>
          <w:tcPr>
            <w:tcW w:w="868" w:type="dxa"/>
            <w:tcBorders>
              <w:top w:val="nil"/>
              <w:left w:val="nil"/>
              <w:bottom w:val="single" w:sz="4" w:space="0" w:color="auto"/>
              <w:right w:val="single" w:sz="4" w:space="0" w:color="auto"/>
            </w:tcBorders>
            <w:hideMark/>
            <w:tcPrChange w:id="1114"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1949B013" w14:textId="77777777" w:rsidR="007779AE" w:rsidRDefault="00644834">
            <w:pPr>
              <w:jc w:val="right"/>
              <w:rPr>
                <w:color w:val="000000"/>
                <w:sz w:val="20"/>
                <w:lang w:eastAsia="lt-LT"/>
              </w:rPr>
            </w:pPr>
            <w:r>
              <w:rPr>
                <w:color w:val="000000"/>
                <w:sz w:val="20"/>
                <w:lang w:eastAsia="lt-LT"/>
              </w:rPr>
              <w:t>10,00</w:t>
            </w:r>
          </w:p>
        </w:tc>
        <w:tc>
          <w:tcPr>
            <w:tcW w:w="1014" w:type="dxa"/>
            <w:tcBorders>
              <w:top w:val="nil"/>
              <w:left w:val="nil"/>
              <w:bottom w:val="single" w:sz="4" w:space="0" w:color="auto"/>
              <w:right w:val="single" w:sz="4" w:space="0" w:color="auto"/>
            </w:tcBorders>
            <w:hideMark/>
            <w:tcPrChange w:id="1115"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3AF48E70" w14:textId="77777777" w:rsidR="007779AE" w:rsidRDefault="00644834">
            <w:pPr>
              <w:jc w:val="right"/>
              <w:rPr>
                <w:color w:val="000000"/>
                <w:sz w:val="20"/>
                <w:lang w:eastAsia="lt-LT"/>
              </w:rPr>
            </w:pPr>
            <w:r>
              <w:rPr>
                <w:color w:val="000000"/>
                <w:sz w:val="20"/>
                <w:lang w:eastAsia="lt-LT"/>
              </w:rPr>
              <w:t>11,00</w:t>
            </w:r>
          </w:p>
        </w:tc>
        <w:tc>
          <w:tcPr>
            <w:tcW w:w="2071" w:type="dxa"/>
            <w:tcBorders>
              <w:top w:val="nil"/>
              <w:left w:val="nil"/>
              <w:bottom w:val="single" w:sz="4" w:space="0" w:color="auto"/>
              <w:right w:val="single" w:sz="4" w:space="0" w:color="auto"/>
            </w:tcBorders>
            <w:hideMark/>
            <w:tcPrChange w:id="1116"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530927BE" w14:textId="77777777" w:rsidR="007779AE" w:rsidRDefault="007779AE">
            <w:pPr>
              <w:ind w:firstLine="53"/>
              <w:rPr>
                <w:color w:val="000000"/>
                <w:sz w:val="20"/>
                <w:lang w:eastAsia="lt-LT"/>
              </w:rPr>
            </w:pPr>
          </w:p>
        </w:tc>
      </w:tr>
      <w:tr w:rsidR="00746067" w14:paraId="1D2F269E"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28E9F25D"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3203A0D1" w14:textId="77777777" w:rsidR="007779AE" w:rsidRDefault="00644834">
            <w:pPr>
              <w:rPr>
                <w:i/>
                <w:iCs/>
                <w:color w:val="000000"/>
                <w:sz w:val="20"/>
                <w:lang w:eastAsia="lt-LT"/>
              </w:rPr>
            </w:pPr>
            <w:r>
              <w:rPr>
                <w:i/>
                <w:iCs/>
                <w:color w:val="000000"/>
                <w:sz w:val="20"/>
                <w:lang w:eastAsia="lt-LT"/>
              </w:rPr>
              <w:t>09-01-16(TP) Mokinių ir mokytojų kelionės išlaidų organizavimas ir kompensavimas</w:t>
            </w:r>
          </w:p>
        </w:tc>
        <w:tc>
          <w:tcPr>
            <w:tcW w:w="859" w:type="dxa"/>
            <w:tcBorders>
              <w:top w:val="nil"/>
              <w:left w:val="nil"/>
              <w:bottom w:val="single" w:sz="4" w:space="0" w:color="auto"/>
              <w:right w:val="single" w:sz="4" w:space="0" w:color="auto"/>
            </w:tcBorders>
            <w:shd w:val="clear" w:color="000000" w:fill="DCE6F1"/>
            <w:hideMark/>
          </w:tcPr>
          <w:p w14:paraId="503D5342"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5BAFE2F1"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05A21AD6"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36EC2AB5" w14:textId="77777777" w:rsidR="007779AE" w:rsidRDefault="007779AE">
            <w:pPr>
              <w:ind w:firstLine="53"/>
              <w:rPr>
                <w:i/>
                <w:iCs/>
                <w:color w:val="000000"/>
                <w:sz w:val="20"/>
                <w:lang w:eastAsia="lt-LT"/>
              </w:rPr>
            </w:pPr>
          </w:p>
        </w:tc>
      </w:tr>
      <w:tr w:rsidR="007779AE" w14:paraId="4B554072" w14:textId="77777777" w:rsidTr="001C4006">
        <w:tblPrEx>
          <w:tblW w:w="14399" w:type="dxa"/>
          <w:tblPrExChange w:id="1117" w:author="Vitana Bručienė" w:date="2025-08-12T15:39:00Z" w16du:dateUtc="2025-08-12T12:39:00Z">
            <w:tblPrEx>
              <w:tblW w:w="14040" w:type="dxa"/>
            </w:tblPrEx>
          </w:tblPrExChange>
        </w:tblPrEx>
        <w:trPr>
          <w:trHeight w:val="300"/>
          <w:trPrChange w:id="1118" w:author="Vitana Bručienė" w:date="2025-08-12T15:39:00Z" w16du:dateUtc="2025-08-12T12:39:00Z">
            <w:trPr>
              <w:gridAfter w:val="0"/>
              <w:trHeight w:val="300"/>
            </w:trPr>
          </w:trPrChange>
        </w:trPr>
        <w:tc>
          <w:tcPr>
            <w:tcW w:w="1683" w:type="dxa"/>
            <w:tcBorders>
              <w:top w:val="nil"/>
              <w:left w:val="single" w:sz="4" w:space="0" w:color="auto"/>
              <w:bottom w:val="single" w:sz="4" w:space="0" w:color="auto"/>
              <w:right w:val="single" w:sz="4" w:space="0" w:color="auto"/>
            </w:tcBorders>
            <w:hideMark/>
            <w:tcPrChange w:id="1119"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34E92C1A" w14:textId="77777777" w:rsidR="007779AE" w:rsidRDefault="00644834">
            <w:pPr>
              <w:rPr>
                <w:color w:val="000000"/>
                <w:sz w:val="20"/>
                <w:lang w:eastAsia="lt-LT"/>
              </w:rPr>
            </w:pPr>
            <w:r>
              <w:rPr>
                <w:color w:val="000000"/>
                <w:sz w:val="20"/>
                <w:lang w:eastAsia="lt-LT"/>
              </w:rPr>
              <w:t>R-09-01-16-01</w:t>
            </w:r>
          </w:p>
        </w:tc>
        <w:tc>
          <w:tcPr>
            <w:tcW w:w="7904" w:type="dxa"/>
            <w:tcBorders>
              <w:top w:val="nil"/>
              <w:left w:val="nil"/>
              <w:bottom w:val="single" w:sz="4" w:space="0" w:color="auto"/>
              <w:right w:val="single" w:sz="4" w:space="0" w:color="auto"/>
            </w:tcBorders>
            <w:hideMark/>
            <w:tcPrChange w:id="1120"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704DBDD4" w14:textId="77777777" w:rsidR="007779AE" w:rsidRDefault="00644834">
            <w:pPr>
              <w:rPr>
                <w:color w:val="000000"/>
                <w:sz w:val="20"/>
                <w:lang w:eastAsia="lt-LT"/>
              </w:rPr>
            </w:pPr>
            <w:r>
              <w:rPr>
                <w:color w:val="000000"/>
                <w:sz w:val="20"/>
                <w:lang w:eastAsia="lt-LT"/>
              </w:rPr>
              <w:t>Pavežamų mokinių skaičiaus dalis (procentai)</w:t>
            </w:r>
          </w:p>
        </w:tc>
        <w:tc>
          <w:tcPr>
            <w:tcW w:w="859" w:type="dxa"/>
            <w:tcBorders>
              <w:top w:val="nil"/>
              <w:left w:val="nil"/>
              <w:bottom w:val="single" w:sz="4" w:space="0" w:color="auto"/>
              <w:right w:val="single" w:sz="4" w:space="0" w:color="auto"/>
            </w:tcBorders>
            <w:hideMark/>
            <w:tcPrChange w:id="1121"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71786CCB" w14:textId="77777777" w:rsidR="007779AE" w:rsidRDefault="00644834">
            <w:pPr>
              <w:jc w:val="right"/>
              <w:rPr>
                <w:color w:val="000000"/>
                <w:sz w:val="20"/>
                <w:lang w:eastAsia="lt-LT"/>
              </w:rPr>
            </w:pPr>
            <w:r>
              <w:rPr>
                <w:color w:val="000000"/>
                <w:sz w:val="20"/>
                <w:lang w:eastAsia="lt-LT"/>
              </w:rPr>
              <w:t>58,00</w:t>
            </w:r>
          </w:p>
        </w:tc>
        <w:tc>
          <w:tcPr>
            <w:tcW w:w="868" w:type="dxa"/>
            <w:tcBorders>
              <w:top w:val="nil"/>
              <w:left w:val="nil"/>
              <w:bottom w:val="single" w:sz="4" w:space="0" w:color="auto"/>
              <w:right w:val="single" w:sz="4" w:space="0" w:color="auto"/>
            </w:tcBorders>
            <w:hideMark/>
            <w:tcPrChange w:id="1122"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33F28E79" w14:textId="77777777" w:rsidR="007779AE" w:rsidRDefault="00644834">
            <w:pPr>
              <w:jc w:val="right"/>
              <w:rPr>
                <w:color w:val="000000"/>
                <w:sz w:val="20"/>
                <w:lang w:eastAsia="lt-LT"/>
              </w:rPr>
            </w:pPr>
            <w:r>
              <w:rPr>
                <w:color w:val="000000"/>
                <w:sz w:val="20"/>
                <w:lang w:eastAsia="lt-LT"/>
              </w:rPr>
              <w:t>58,20</w:t>
            </w:r>
          </w:p>
        </w:tc>
        <w:tc>
          <w:tcPr>
            <w:tcW w:w="1014" w:type="dxa"/>
            <w:tcBorders>
              <w:top w:val="nil"/>
              <w:left w:val="nil"/>
              <w:bottom w:val="single" w:sz="4" w:space="0" w:color="auto"/>
              <w:right w:val="single" w:sz="4" w:space="0" w:color="auto"/>
            </w:tcBorders>
            <w:hideMark/>
            <w:tcPrChange w:id="1123"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7B5092FE" w14:textId="77777777" w:rsidR="007779AE" w:rsidRDefault="00644834">
            <w:pPr>
              <w:jc w:val="right"/>
              <w:rPr>
                <w:color w:val="000000"/>
                <w:sz w:val="20"/>
                <w:lang w:eastAsia="lt-LT"/>
              </w:rPr>
            </w:pPr>
            <w:r>
              <w:rPr>
                <w:color w:val="000000"/>
                <w:sz w:val="20"/>
                <w:lang w:eastAsia="lt-LT"/>
              </w:rPr>
              <w:t>58,50</w:t>
            </w:r>
          </w:p>
        </w:tc>
        <w:tc>
          <w:tcPr>
            <w:tcW w:w="2071" w:type="dxa"/>
            <w:tcBorders>
              <w:top w:val="nil"/>
              <w:left w:val="nil"/>
              <w:bottom w:val="single" w:sz="4" w:space="0" w:color="auto"/>
              <w:right w:val="single" w:sz="4" w:space="0" w:color="auto"/>
            </w:tcBorders>
            <w:hideMark/>
            <w:tcPrChange w:id="1124"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5D240EB6" w14:textId="77777777" w:rsidR="007779AE" w:rsidRDefault="007779AE">
            <w:pPr>
              <w:ind w:firstLine="53"/>
              <w:rPr>
                <w:color w:val="000000"/>
                <w:sz w:val="20"/>
                <w:lang w:eastAsia="lt-LT"/>
              </w:rPr>
            </w:pPr>
          </w:p>
        </w:tc>
      </w:tr>
      <w:tr w:rsidR="007779AE" w14:paraId="17A6C6BE" w14:textId="77777777" w:rsidTr="001C4006">
        <w:tblPrEx>
          <w:tblW w:w="14399" w:type="dxa"/>
          <w:tblPrExChange w:id="1125" w:author="Vitana Bručienė" w:date="2025-08-12T15:39:00Z" w16du:dateUtc="2025-08-12T12:39:00Z">
            <w:tblPrEx>
              <w:tblW w:w="14040" w:type="dxa"/>
            </w:tblPrEx>
          </w:tblPrExChange>
        </w:tblPrEx>
        <w:trPr>
          <w:trHeight w:val="300"/>
          <w:trPrChange w:id="1126" w:author="Vitana Bručienė" w:date="2025-08-12T15:39:00Z" w16du:dateUtc="2025-08-12T12:39:00Z">
            <w:trPr>
              <w:gridAfter w:val="0"/>
              <w:trHeight w:val="300"/>
            </w:trPr>
          </w:trPrChange>
        </w:trPr>
        <w:tc>
          <w:tcPr>
            <w:tcW w:w="1683" w:type="dxa"/>
            <w:tcBorders>
              <w:top w:val="nil"/>
              <w:left w:val="single" w:sz="4" w:space="0" w:color="auto"/>
              <w:bottom w:val="single" w:sz="4" w:space="0" w:color="auto"/>
              <w:right w:val="single" w:sz="4" w:space="0" w:color="auto"/>
            </w:tcBorders>
            <w:hideMark/>
            <w:tcPrChange w:id="1127"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20963793" w14:textId="77777777" w:rsidR="007779AE" w:rsidRDefault="00644834">
            <w:pPr>
              <w:rPr>
                <w:color w:val="000000"/>
                <w:sz w:val="20"/>
                <w:lang w:eastAsia="lt-LT"/>
              </w:rPr>
            </w:pPr>
            <w:r>
              <w:rPr>
                <w:color w:val="000000"/>
                <w:sz w:val="20"/>
                <w:lang w:eastAsia="lt-LT"/>
              </w:rPr>
              <w:t>R-09-01-16-02</w:t>
            </w:r>
          </w:p>
        </w:tc>
        <w:tc>
          <w:tcPr>
            <w:tcW w:w="7904" w:type="dxa"/>
            <w:tcBorders>
              <w:top w:val="nil"/>
              <w:left w:val="nil"/>
              <w:bottom w:val="single" w:sz="4" w:space="0" w:color="auto"/>
              <w:right w:val="single" w:sz="4" w:space="0" w:color="auto"/>
            </w:tcBorders>
            <w:hideMark/>
            <w:tcPrChange w:id="1128"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3DDEB3EE" w14:textId="77777777" w:rsidR="007779AE" w:rsidRDefault="00644834">
            <w:pPr>
              <w:rPr>
                <w:color w:val="000000"/>
                <w:sz w:val="20"/>
                <w:lang w:eastAsia="lt-LT"/>
              </w:rPr>
            </w:pPr>
            <w:r>
              <w:rPr>
                <w:color w:val="000000"/>
                <w:sz w:val="20"/>
                <w:lang w:eastAsia="lt-LT"/>
              </w:rPr>
              <w:t>Daugiau kaip 2 metų pedagoginio darbo stažą turinčių darbuotojų dalis (procentai)</w:t>
            </w:r>
          </w:p>
        </w:tc>
        <w:tc>
          <w:tcPr>
            <w:tcW w:w="859" w:type="dxa"/>
            <w:tcBorders>
              <w:top w:val="nil"/>
              <w:left w:val="nil"/>
              <w:bottom w:val="single" w:sz="4" w:space="0" w:color="auto"/>
              <w:right w:val="single" w:sz="4" w:space="0" w:color="auto"/>
            </w:tcBorders>
            <w:hideMark/>
            <w:tcPrChange w:id="1129"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23A98DC6" w14:textId="77777777" w:rsidR="007779AE" w:rsidRDefault="00644834">
            <w:pPr>
              <w:jc w:val="right"/>
              <w:rPr>
                <w:color w:val="000000"/>
                <w:sz w:val="20"/>
                <w:lang w:eastAsia="lt-LT"/>
              </w:rPr>
            </w:pPr>
            <w:r>
              <w:rPr>
                <w:color w:val="000000"/>
                <w:sz w:val="20"/>
                <w:lang w:eastAsia="lt-LT"/>
              </w:rPr>
              <w:t>93,80</w:t>
            </w:r>
          </w:p>
        </w:tc>
        <w:tc>
          <w:tcPr>
            <w:tcW w:w="868" w:type="dxa"/>
            <w:tcBorders>
              <w:top w:val="nil"/>
              <w:left w:val="nil"/>
              <w:bottom w:val="single" w:sz="4" w:space="0" w:color="auto"/>
              <w:right w:val="single" w:sz="4" w:space="0" w:color="auto"/>
            </w:tcBorders>
            <w:hideMark/>
            <w:tcPrChange w:id="1130"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3AB0B661" w14:textId="77777777" w:rsidR="007779AE" w:rsidRDefault="00644834">
            <w:pPr>
              <w:jc w:val="right"/>
              <w:rPr>
                <w:color w:val="000000"/>
                <w:sz w:val="20"/>
                <w:lang w:eastAsia="lt-LT"/>
              </w:rPr>
            </w:pPr>
            <w:r>
              <w:rPr>
                <w:color w:val="000000"/>
                <w:sz w:val="20"/>
                <w:lang w:eastAsia="lt-LT"/>
              </w:rPr>
              <w:t>92,80</w:t>
            </w:r>
          </w:p>
        </w:tc>
        <w:tc>
          <w:tcPr>
            <w:tcW w:w="1014" w:type="dxa"/>
            <w:tcBorders>
              <w:top w:val="nil"/>
              <w:left w:val="nil"/>
              <w:bottom w:val="single" w:sz="4" w:space="0" w:color="auto"/>
              <w:right w:val="single" w:sz="4" w:space="0" w:color="auto"/>
            </w:tcBorders>
            <w:hideMark/>
            <w:tcPrChange w:id="1131"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28516BB9" w14:textId="77777777" w:rsidR="007779AE" w:rsidRDefault="00644834">
            <w:pPr>
              <w:jc w:val="right"/>
              <w:rPr>
                <w:color w:val="000000"/>
                <w:sz w:val="20"/>
                <w:lang w:eastAsia="lt-LT"/>
              </w:rPr>
            </w:pPr>
            <w:r>
              <w:rPr>
                <w:color w:val="000000"/>
                <w:sz w:val="20"/>
                <w:lang w:eastAsia="lt-LT"/>
              </w:rPr>
              <w:t>92,20</w:t>
            </w:r>
          </w:p>
        </w:tc>
        <w:tc>
          <w:tcPr>
            <w:tcW w:w="2071" w:type="dxa"/>
            <w:tcBorders>
              <w:top w:val="nil"/>
              <w:left w:val="nil"/>
              <w:bottom w:val="single" w:sz="4" w:space="0" w:color="auto"/>
              <w:right w:val="single" w:sz="4" w:space="0" w:color="auto"/>
            </w:tcBorders>
            <w:hideMark/>
            <w:tcPrChange w:id="1132"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569E72CB" w14:textId="77777777" w:rsidR="007779AE" w:rsidRDefault="007779AE">
            <w:pPr>
              <w:ind w:firstLine="53"/>
              <w:rPr>
                <w:color w:val="000000"/>
                <w:sz w:val="20"/>
                <w:lang w:eastAsia="lt-LT"/>
              </w:rPr>
            </w:pPr>
          </w:p>
        </w:tc>
      </w:tr>
      <w:tr w:rsidR="00746067" w14:paraId="1B0E8FF6"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74231733"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013DF7DE" w14:textId="77777777" w:rsidR="007779AE" w:rsidRDefault="00644834">
            <w:pPr>
              <w:rPr>
                <w:i/>
                <w:iCs/>
                <w:color w:val="000000"/>
                <w:sz w:val="20"/>
                <w:lang w:eastAsia="lt-LT"/>
              </w:rPr>
            </w:pPr>
            <w:r>
              <w:rPr>
                <w:i/>
                <w:iCs/>
                <w:color w:val="000000"/>
                <w:sz w:val="20"/>
                <w:lang w:eastAsia="lt-LT"/>
              </w:rPr>
              <w:t>09-01-17(TP) Profesinio orientavimo organizavimas ir vykdymas</w:t>
            </w:r>
          </w:p>
        </w:tc>
        <w:tc>
          <w:tcPr>
            <w:tcW w:w="859" w:type="dxa"/>
            <w:tcBorders>
              <w:top w:val="nil"/>
              <w:left w:val="nil"/>
              <w:bottom w:val="single" w:sz="4" w:space="0" w:color="auto"/>
              <w:right w:val="single" w:sz="4" w:space="0" w:color="auto"/>
            </w:tcBorders>
            <w:shd w:val="clear" w:color="000000" w:fill="DCE6F1"/>
            <w:hideMark/>
          </w:tcPr>
          <w:p w14:paraId="415AA856"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4DF8B6EC"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598E4C35"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430E6A3D" w14:textId="77777777" w:rsidR="007779AE" w:rsidRDefault="007779AE">
            <w:pPr>
              <w:ind w:firstLine="53"/>
              <w:rPr>
                <w:i/>
                <w:iCs/>
                <w:color w:val="000000"/>
                <w:sz w:val="20"/>
                <w:lang w:eastAsia="lt-LT"/>
              </w:rPr>
            </w:pPr>
          </w:p>
        </w:tc>
      </w:tr>
      <w:tr w:rsidR="007779AE" w14:paraId="7FAB8E06" w14:textId="77777777" w:rsidTr="001C4006">
        <w:tblPrEx>
          <w:tblW w:w="14399" w:type="dxa"/>
          <w:tblPrExChange w:id="1133" w:author="Vitana Bručienė" w:date="2025-08-12T15:39:00Z" w16du:dateUtc="2025-08-12T12:39:00Z">
            <w:tblPrEx>
              <w:tblW w:w="14040" w:type="dxa"/>
            </w:tblPrEx>
          </w:tblPrExChange>
        </w:tblPrEx>
        <w:trPr>
          <w:trHeight w:val="511"/>
          <w:trPrChange w:id="1134"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1135"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18B59621" w14:textId="77777777" w:rsidR="007779AE" w:rsidRDefault="00644834">
            <w:pPr>
              <w:rPr>
                <w:color w:val="000000"/>
                <w:sz w:val="20"/>
                <w:lang w:eastAsia="lt-LT"/>
              </w:rPr>
            </w:pPr>
            <w:r>
              <w:rPr>
                <w:color w:val="000000"/>
                <w:sz w:val="20"/>
                <w:lang w:eastAsia="lt-LT"/>
              </w:rPr>
              <w:t>R-09-01-17-01</w:t>
            </w:r>
          </w:p>
        </w:tc>
        <w:tc>
          <w:tcPr>
            <w:tcW w:w="7904" w:type="dxa"/>
            <w:tcBorders>
              <w:top w:val="nil"/>
              <w:left w:val="nil"/>
              <w:bottom w:val="single" w:sz="4" w:space="0" w:color="auto"/>
              <w:right w:val="single" w:sz="4" w:space="0" w:color="auto"/>
            </w:tcBorders>
            <w:hideMark/>
            <w:tcPrChange w:id="1136"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094D2797" w14:textId="77777777" w:rsidR="007779AE" w:rsidRDefault="00644834">
            <w:pPr>
              <w:rPr>
                <w:color w:val="000000"/>
                <w:sz w:val="20"/>
                <w:lang w:eastAsia="lt-LT"/>
              </w:rPr>
            </w:pPr>
            <w:r>
              <w:rPr>
                <w:color w:val="000000"/>
                <w:sz w:val="20"/>
                <w:lang w:eastAsia="lt-LT"/>
              </w:rPr>
              <w:t>Mokinių, baigusių 12 bendrojo ugdymo programos klasių ir nesirenkančių tęsti mokslą universitete, kolegijoje, profesinėje mokykloje, dalis (procentai)</w:t>
            </w:r>
          </w:p>
        </w:tc>
        <w:tc>
          <w:tcPr>
            <w:tcW w:w="859" w:type="dxa"/>
            <w:tcBorders>
              <w:top w:val="nil"/>
              <w:left w:val="nil"/>
              <w:bottom w:val="single" w:sz="4" w:space="0" w:color="auto"/>
              <w:right w:val="single" w:sz="4" w:space="0" w:color="auto"/>
            </w:tcBorders>
            <w:hideMark/>
            <w:tcPrChange w:id="1137"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6FF476C9" w14:textId="77777777" w:rsidR="007779AE" w:rsidRDefault="00644834">
            <w:pPr>
              <w:jc w:val="right"/>
              <w:rPr>
                <w:color w:val="000000"/>
                <w:sz w:val="20"/>
                <w:lang w:eastAsia="lt-LT"/>
              </w:rPr>
            </w:pPr>
            <w:r>
              <w:rPr>
                <w:color w:val="000000"/>
                <w:sz w:val="20"/>
                <w:lang w:eastAsia="lt-LT"/>
              </w:rPr>
              <w:t>38,70</w:t>
            </w:r>
          </w:p>
        </w:tc>
        <w:tc>
          <w:tcPr>
            <w:tcW w:w="868" w:type="dxa"/>
            <w:tcBorders>
              <w:top w:val="nil"/>
              <w:left w:val="nil"/>
              <w:bottom w:val="single" w:sz="4" w:space="0" w:color="auto"/>
              <w:right w:val="single" w:sz="4" w:space="0" w:color="auto"/>
            </w:tcBorders>
            <w:hideMark/>
            <w:tcPrChange w:id="1138"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107E004C" w14:textId="77777777" w:rsidR="007779AE" w:rsidRDefault="00644834">
            <w:pPr>
              <w:jc w:val="right"/>
              <w:rPr>
                <w:color w:val="000000"/>
                <w:sz w:val="20"/>
                <w:lang w:eastAsia="lt-LT"/>
              </w:rPr>
            </w:pPr>
            <w:r>
              <w:rPr>
                <w:color w:val="000000"/>
                <w:sz w:val="20"/>
                <w:lang w:eastAsia="lt-LT"/>
              </w:rPr>
              <w:t>38,00</w:t>
            </w:r>
          </w:p>
        </w:tc>
        <w:tc>
          <w:tcPr>
            <w:tcW w:w="1014" w:type="dxa"/>
            <w:tcBorders>
              <w:top w:val="nil"/>
              <w:left w:val="nil"/>
              <w:bottom w:val="single" w:sz="4" w:space="0" w:color="auto"/>
              <w:right w:val="single" w:sz="4" w:space="0" w:color="auto"/>
            </w:tcBorders>
            <w:hideMark/>
            <w:tcPrChange w:id="1139"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4CDE2013" w14:textId="77777777" w:rsidR="007779AE" w:rsidRDefault="00644834">
            <w:pPr>
              <w:jc w:val="right"/>
              <w:rPr>
                <w:color w:val="000000"/>
                <w:sz w:val="20"/>
                <w:lang w:eastAsia="lt-LT"/>
              </w:rPr>
            </w:pPr>
            <w:r>
              <w:rPr>
                <w:color w:val="000000"/>
                <w:sz w:val="20"/>
                <w:lang w:eastAsia="lt-LT"/>
              </w:rPr>
              <w:t>37,50</w:t>
            </w:r>
          </w:p>
        </w:tc>
        <w:tc>
          <w:tcPr>
            <w:tcW w:w="2071" w:type="dxa"/>
            <w:tcBorders>
              <w:top w:val="nil"/>
              <w:left w:val="nil"/>
              <w:bottom w:val="single" w:sz="4" w:space="0" w:color="auto"/>
              <w:right w:val="single" w:sz="4" w:space="0" w:color="auto"/>
            </w:tcBorders>
            <w:hideMark/>
            <w:tcPrChange w:id="1140"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00816926" w14:textId="77777777" w:rsidR="007779AE" w:rsidRDefault="007779AE">
            <w:pPr>
              <w:ind w:firstLine="53"/>
              <w:rPr>
                <w:color w:val="000000"/>
                <w:sz w:val="20"/>
                <w:lang w:eastAsia="lt-LT"/>
              </w:rPr>
            </w:pPr>
          </w:p>
        </w:tc>
      </w:tr>
      <w:tr w:rsidR="00746067" w14:paraId="2BE39A6E" w14:textId="77777777" w:rsidTr="001C4006">
        <w:trPr>
          <w:trHeight w:val="766"/>
        </w:trPr>
        <w:tc>
          <w:tcPr>
            <w:tcW w:w="1683" w:type="dxa"/>
            <w:tcBorders>
              <w:top w:val="nil"/>
              <w:left w:val="single" w:sz="4" w:space="0" w:color="auto"/>
              <w:bottom w:val="single" w:sz="4" w:space="0" w:color="auto"/>
              <w:right w:val="single" w:sz="4" w:space="0" w:color="auto"/>
            </w:tcBorders>
            <w:shd w:val="clear" w:color="000000" w:fill="DCE6F1"/>
            <w:hideMark/>
          </w:tcPr>
          <w:p w14:paraId="7374775C"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5614017A" w14:textId="77777777" w:rsidR="007779AE" w:rsidRDefault="00644834">
            <w:pPr>
              <w:rPr>
                <w:i/>
                <w:iCs/>
                <w:color w:val="000000"/>
                <w:sz w:val="20"/>
                <w:lang w:eastAsia="lt-LT"/>
              </w:rPr>
            </w:pPr>
            <w:r>
              <w:rPr>
                <w:i/>
                <w:iCs/>
                <w:color w:val="000000"/>
                <w:sz w:val="20"/>
                <w:lang w:eastAsia="lt-LT"/>
              </w:rPr>
              <w:t>09-01-18(TP) Vaikų, atvykusių iš Ukrainos dėl Rusijos Federacijos karinių veiksmų Ukrainoje, pavėžėjimui ir pedagoginių darbuotojų darbo užmokesčiui mokėti</w:t>
            </w:r>
          </w:p>
        </w:tc>
        <w:tc>
          <w:tcPr>
            <w:tcW w:w="859" w:type="dxa"/>
            <w:tcBorders>
              <w:top w:val="nil"/>
              <w:left w:val="nil"/>
              <w:bottom w:val="single" w:sz="4" w:space="0" w:color="auto"/>
              <w:right w:val="single" w:sz="4" w:space="0" w:color="auto"/>
            </w:tcBorders>
            <w:shd w:val="clear" w:color="000000" w:fill="DCE6F1"/>
            <w:hideMark/>
          </w:tcPr>
          <w:p w14:paraId="5889854D"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2ECBCEF7"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5BCF9419"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45717007" w14:textId="77777777" w:rsidR="007779AE" w:rsidRDefault="007779AE">
            <w:pPr>
              <w:ind w:firstLine="53"/>
              <w:rPr>
                <w:i/>
                <w:iCs/>
                <w:color w:val="000000"/>
                <w:sz w:val="20"/>
                <w:lang w:eastAsia="lt-LT"/>
              </w:rPr>
            </w:pPr>
          </w:p>
        </w:tc>
      </w:tr>
      <w:tr w:rsidR="007779AE" w14:paraId="67523B5E" w14:textId="77777777" w:rsidTr="001C4006">
        <w:tblPrEx>
          <w:tblW w:w="14399" w:type="dxa"/>
          <w:tblPrExChange w:id="1141" w:author="Vitana Bručienė" w:date="2025-08-12T15:39:00Z" w16du:dateUtc="2025-08-12T12:39:00Z">
            <w:tblPrEx>
              <w:tblW w:w="14040" w:type="dxa"/>
            </w:tblPrEx>
          </w:tblPrExChange>
        </w:tblPrEx>
        <w:trPr>
          <w:trHeight w:val="511"/>
          <w:trPrChange w:id="1142"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1143"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55A8384A" w14:textId="77777777" w:rsidR="007779AE" w:rsidRDefault="00644834">
            <w:pPr>
              <w:rPr>
                <w:color w:val="000000"/>
                <w:sz w:val="20"/>
                <w:lang w:eastAsia="lt-LT"/>
              </w:rPr>
            </w:pPr>
            <w:r>
              <w:rPr>
                <w:color w:val="000000"/>
                <w:sz w:val="20"/>
                <w:lang w:eastAsia="lt-LT"/>
              </w:rPr>
              <w:t>R-09-01-18-01</w:t>
            </w:r>
          </w:p>
        </w:tc>
        <w:tc>
          <w:tcPr>
            <w:tcW w:w="7904" w:type="dxa"/>
            <w:tcBorders>
              <w:top w:val="nil"/>
              <w:left w:val="nil"/>
              <w:bottom w:val="single" w:sz="4" w:space="0" w:color="auto"/>
              <w:right w:val="single" w:sz="4" w:space="0" w:color="auto"/>
            </w:tcBorders>
            <w:hideMark/>
            <w:tcPrChange w:id="1144"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31844FEB" w14:textId="77777777" w:rsidR="007779AE" w:rsidRDefault="00644834">
            <w:pPr>
              <w:rPr>
                <w:color w:val="000000"/>
                <w:sz w:val="20"/>
                <w:lang w:eastAsia="lt-LT"/>
              </w:rPr>
            </w:pPr>
            <w:r>
              <w:rPr>
                <w:color w:val="000000"/>
                <w:sz w:val="20"/>
                <w:lang w:eastAsia="lt-LT"/>
              </w:rPr>
              <w:t>Pavežamų ir mokomų mokinių skaičius pagal vaikų skaičių mokinių įstaigos registre (asmenys)</w:t>
            </w:r>
          </w:p>
        </w:tc>
        <w:tc>
          <w:tcPr>
            <w:tcW w:w="859" w:type="dxa"/>
            <w:tcBorders>
              <w:top w:val="nil"/>
              <w:left w:val="nil"/>
              <w:bottom w:val="single" w:sz="4" w:space="0" w:color="auto"/>
              <w:right w:val="single" w:sz="4" w:space="0" w:color="auto"/>
            </w:tcBorders>
            <w:hideMark/>
            <w:tcPrChange w:id="1145"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3BFAA677" w14:textId="77777777" w:rsidR="007779AE" w:rsidRDefault="00644834">
            <w:pPr>
              <w:jc w:val="right"/>
              <w:rPr>
                <w:color w:val="000000"/>
                <w:sz w:val="20"/>
                <w:lang w:eastAsia="lt-LT"/>
              </w:rPr>
            </w:pPr>
            <w:r>
              <w:rPr>
                <w:color w:val="000000"/>
                <w:sz w:val="20"/>
                <w:lang w:eastAsia="lt-LT"/>
              </w:rPr>
              <w:t>2,00</w:t>
            </w:r>
          </w:p>
        </w:tc>
        <w:tc>
          <w:tcPr>
            <w:tcW w:w="868" w:type="dxa"/>
            <w:tcBorders>
              <w:top w:val="nil"/>
              <w:left w:val="nil"/>
              <w:bottom w:val="single" w:sz="4" w:space="0" w:color="auto"/>
              <w:right w:val="single" w:sz="4" w:space="0" w:color="auto"/>
            </w:tcBorders>
            <w:hideMark/>
            <w:tcPrChange w:id="1146"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19D0F0A2" w14:textId="77777777" w:rsidR="007779AE" w:rsidRDefault="00644834">
            <w:pPr>
              <w:jc w:val="right"/>
              <w:rPr>
                <w:color w:val="000000"/>
                <w:sz w:val="20"/>
                <w:lang w:eastAsia="lt-LT"/>
              </w:rPr>
            </w:pPr>
            <w:r>
              <w:rPr>
                <w:color w:val="000000"/>
                <w:sz w:val="20"/>
                <w:lang w:eastAsia="lt-LT"/>
              </w:rPr>
              <w:t>2,00</w:t>
            </w:r>
          </w:p>
        </w:tc>
        <w:tc>
          <w:tcPr>
            <w:tcW w:w="1014" w:type="dxa"/>
            <w:tcBorders>
              <w:top w:val="nil"/>
              <w:left w:val="nil"/>
              <w:bottom w:val="single" w:sz="4" w:space="0" w:color="auto"/>
              <w:right w:val="single" w:sz="4" w:space="0" w:color="auto"/>
            </w:tcBorders>
            <w:hideMark/>
            <w:tcPrChange w:id="1147"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7FAC42AD" w14:textId="77777777" w:rsidR="007779AE" w:rsidRDefault="00644834">
            <w:pPr>
              <w:jc w:val="right"/>
              <w:rPr>
                <w:color w:val="000000"/>
                <w:sz w:val="20"/>
                <w:lang w:eastAsia="lt-LT"/>
              </w:rPr>
            </w:pPr>
            <w:r>
              <w:rPr>
                <w:color w:val="000000"/>
                <w:sz w:val="20"/>
                <w:lang w:eastAsia="lt-LT"/>
              </w:rPr>
              <w:t>2,00</w:t>
            </w:r>
          </w:p>
        </w:tc>
        <w:tc>
          <w:tcPr>
            <w:tcW w:w="2071" w:type="dxa"/>
            <w:tcBorders>
              <w:top w:val="nil"/>
              <w:left w:val="nil"/>
              <w:bottom w:val="single" w:sz="4" w:space="0" w:color="auto"/>
              <w:right w:val="single" w:sz="4" w:space="0" w:color="auto"/>
            </w:tcBorders>
            <w:hideMark/>
            <w:tcPrChange w:id="1148"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0E86E029" w14:textId="77777777" w:rsidR="007779AE" w:rsidRDefault="007779AE">
            <w:pPr>
              <w:ind w:firstLine="53"/>
              <w:rPr>
                <w:color w:val="000000"/>
                <w:sz w:val="20"/>
                <w:lang w:eastAsia="lt-LT"/>
              </w:rPr>
            </w:pPr>
          </w:p>
        </w:tc>
      </w:tr>
      <w:tr w:rsidR="00746067" w14:paraId="5407231F"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58BC6102"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4DE27E17" w14:textId="77777777" w:rsidR="007779AE" w:rsidRDefault="00644834">
            <w:pPr>
              <w:rPr>
                <w:i/>
                <w:iCs/>
                <w:color w:val="000000"/>
                <w:sz w:val="20"/>
                <w:lang w:eastAsia="lt-LT"/>
              </w:rPr>
            </w:pPr>
            <w:r>
              <w:rPr>
                <w:i/>
                <w:iCs/>
                <w:color w:val="000000"/>
                <w:sz w:val="20"/>
                <w:lang w:eastAsia="lt-LT"/>
              </w:rPr>
              <w:t>09-01-19(RPP) Projekto „Mokyklų pritaikymas specialių poreikių vaikams ir visos dienos mokyklos koncepcijos kūrimas Alytaus rajone“ įgyvendinimas</w:t>
            </w:r>
          </w:p>
        </w:tc>
        <w:tc>
          <w:tcPr>
            <w:tcW w:w="859" w:type="dxa"/>
            <w:tcBorders>
              <w:top w:val="nil"/>
              <w:left w:val="nil"/>
              <w:bottom w:val="single" w:sz="4" w:space="0" w:color="auto"/>
              <w:right w:val="single" w:sz="4" w:space="0" w:color="auto"/>
            </w:tcBorders>
            <w:shd w:val="clear" w:color="000000" w:fill="DCE6F1"/>
            <w:hideMark/>
          </w:tcPr>
          <w:p w14:paraId="050C1592"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3BA43404"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256C5D37"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4940BFB3" w14:textId="77777777" w:rsidR="007779AE" w:rsidRDefault="007779AE">
            <w:pPr>
              <w:ind w:firstLine="53"/>
              <w:rPr>
                <w:i/>
                <w:iCs/>
                <w:color w:val="000000"/>
                <w:sz w:val="20"/>
                <w:lang w:eastAsia="lt-LT"/>
              </w:rPr>
            </w:pPr>
          </w:p>
        </w:tc>
      </w:tr>
      <w:tr w:rsidR="007779AE" w14:paraId="442975BA" w14:textId="77777777" w:rsidTr="001C4006">
        <w:tblPrEx>
          <w:tblW w:w="14399" w:type="dxa"/>
          <w:tblPrExChange w:id="1149" w:author="Vitana Bručienė" w:date="2025-08-12T15:39:00Z" w16du:dateUtc="2025-08-12T12:39:00Z">
            <w:tblPrEx>
              <w:tblW w:w="14040" w:type="dxa"/>
            </w:tblPrEx>
          </w:tblPrExChange>
        </w:tblPrEx>
        <w:trPr>
          <w:trHeight w:val="511"/>
          <w:trPrChange w:id="1150"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1151"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30DB4816" w14:textId="77777777" w:rsidR="007779AE" w:rsidRDefault="00644834">
            <w:pPr>
              <w:rPr>
                <w:color w:val="000000"/>
                <w:sz w:val="20"/>
                <w:lang w:eastAsia="lt-LT"/>
              </w:rPr>
            </w:pPr>
            <w:r>
              <w:rPr>
                <w:color w:val="000000"/>
                <w:sz w:val="20"/>
                <w:lang w:eastAsia="lt-LT"/>
              </w:rPr>
              <w:t>R-09-01-19-01</w:t>
            </w:r>
          </w:p>
        </w:tc>
        <w:tc>
          <w:tcPr>
            <w:tcW w:w="7904" w:type="dxa"/>
            <w:tcBorders>
              <w:top w:val="nil"/>
              <w:left w:val="nil"/>
              <w:bottom w:val="single" w:sz="4" w:space="0" w:color="auto"/>
              <w:right w:val="single" w:sz="4" w:space="0" w:color="auto"/>
            </w:tcBorders>
            <w:hideMark/>
            <w:tcPrChange w:id="1152"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67693614" w14:textId="77777777" w:rsidR="007779AE" w:rsidRDefault="00644834">
            <w:pPr>
              <w:rPr>
                <w:color w:val="000000"/>
                <w:sz w:val="20"/>
                <w:lang w:eastAsia="lt-LT"/>
              </w:rPr>
            </w:pPr>
            <w:r>
              <w:rPr>
                <w:color w:val="000000"/>
                <w:sz w:val="20"/>
                <w:lang w:eastAsia="lt-LT"/>
              </w:rPr>
              <w:t>Naujos arba modernizuotos švietimo infrastruktūros naudotojų skaičius per metus / naudotojai per metus (vienetas)</w:t>
            </w:r>
          </w:p>
        </w:tc>
        <w:tc>
          <w:tcPr>
            <w:tcW w:w="859" w:type="dxa"/>
            <w:tcBorders>
              <w:top w:val="nil"/>
              <w:left w:val="nil"/>
              <w:bottom w:val="single" w:sz="4" w:space="0" w:color="auto"/>
              <w:right w:val="single" w:sz="4" w:space="0" w:color="auto"/>
            </w:tcBorders>
            <w:hideMark/>
            <w:tcPrChange w:id="1153"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4A4C7F0C" w14:textId="77777777" w:rsidR="007779AE" w:rsidRDefault="00644834">
            <w:pPr>
              <w:jc w:val="right"/>
              <w:rPr>
                <w:color w:val="000000"/>
                <w:sz w:val="20"/>
                <w:lang w:eastAsia="lt-LT"/>
              </w:rPr>
            </w:pPr>
            <w:r>
              <w:rPr>
                <w:color w:val="000000"/>
                <w:sz w:val="20"/>
                <w:lang w:eastAsia="lt-LT"/>
              </w:rPr>
              <w:t>0,00</w:t>
            </w:r>
          </w:p>
        </w:tc>
        <w:tc>
          <w:tcPr>
            <w:tcW w:w="868" w:type="dxa"/>
            <w:tcBorders>
              <w:top w:val="nil"/>
              <w:left w:val="nil"/>
              <w:bottom w:val="single" w:sz="4" w:space="0" w:color="auto"/>
              <w:right w:val="single" w:sz="4" w:space="0" w:color="auto"/>
            </w:tcBorders>
            <w:hideMark/>
            <w:tcPrChange w:id="1154"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73B2CAC5" w14:textId="77777777" w:rsidR="007779AE" w:rsidRDefault="00644834">
            <w:pPr>
              <w:jc w:val="right"/>
              <w:rPr>
                <w:color w:val="000000"/>
                <w:sz w:val="20"/>
                <w:lang w:eastAsia="lt-LT"/>
              </w:rPr>
            </w:pPr>
            <w:r>
              <w:rPr>
                <w:color w:val="000000"/>
                <w:sz w:val="20"/>
                <w:lang w:eastAsia="lt-LT"/>
              </w:rPr>
              <w:t>219,00</w:t>
            </w:r>
          </w:p>
        </w:tc>
        <w:tc>
          <w:tcPr>
            <w:tcW w:w="1014" w:type="dxa"/>
            <w:tcBorders>
              <w:top w:val="nil"/>
              <w:left w:val="nil"/>
              <w:bottom w:val="single" w:sz="4" w:space="0" w:color="auto"/>
              <w:right w:val="single" w:sz="4" w:space="0" w:color="auto"/>
            </w:tcBorders>
            <w:hideMark/>
            <w:tcPrChange w:id="1155"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2D19D87C" w14:textId="77777777" w:rsidR="007779AE" w:rsidRDefault="00644834">
            <w:pPr>
              <w:jc w:val="right"/>
              <w:rPr>
                <w:color w:val="000000"/>
                <w:sz w:val="20"/>
                <w:lang w:eastAsia="lt-LT"/>
              </w:rPr>
            </w:pPr>
            <w:r>
              <w:rPr>
                <w:color w:val="000000"/>
                <w:sz w:val="20"/>
                <w:lang w:eastAsia="lt-LT"/>
              </w:rPr>
              <w:t>219,00</w:t>
            </w:r>
          </w:p>
        </w:tc>
        <w:tc>
          <w:tcPr>
            <w:tcW w:w="2071" w:type="dxa"/>
            <w:tcBorders>
              <w:top w:val="nil"/>
              <w:left w:val="nil"/>
              <w:bottom w:val="single" w:sz="4" w:space="0" w:color="auto"/>
              <w:right w:val="single" w:sz="4" w:space="0" w:color="auto"/>
            </w:tcBorders>
            <w:hideMark/>
            <w:tcPrChange w:id="1156"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5392DCB2" w14:textId="77777777" w:rsidR="007779AE" w:rsidRDefault="007779AE">
            <w:pPr>
              <w:ind w:firstLine="53"/>
              <w:rPr>
                <w:color w:val="000000"/>
                <w:sz w:val="20"/>
                <w:lang w:eastAsia="lt-LT"/>
              </w:rPr>
            </w:pPr>
          </w:p>
        </w:tc>
      </w:tr>
      <w:tr w:rsidR="007779AE" w14:paraId="441ABCE2" w14:textId="77777777" w:rsidTr="001C4006">
        <w:tblPrEx>
          <w:tblW w:w="14399" w:type="dxa"/>
          <w:tblPrExChange w:id="1157" w:author="Vitana Bručienė" w:date="2025-08-12T15:39:00Z" w16du:dateUtc="2025-08-12T12:39:00Z">
            <w:tblPrEx>
              <w:tblW w:w="14040" w:type="dxa"/>
            </w:tblPrEx>
          </w:tblPrExChange>
        </w:tblPrEx>
        <w:trPr>
          <w:trHeight w:val="511"/>
          <w:trPrChange w:id="1158"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1159"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05962AFA" w14:textId="77777777" w:rsidR="007779AE" w:rsidRDefault="00644834">
            <w:pPr>
              <w:rPr>
                <w:color w:val="000000"/>
                <w:sz w:val="20"/>
                <w:lang w:eastAsia="lt-LT"/>
              </w:rPr>
            </w:pPr>
            <w:r>
              <w:rPr>
                <w:color w:val="000000"/>
                <w:sz w:val="20"/>
                <w:lang w:eastAsia="lt-LT"/>
              </w:rPr>
              <w:t>R-09-01-19-02</w:t>
            </w:r>
          </w:p>
        </w:tc>
        <w:tc>
          <w:tcPr>
            <w:tcW w:w="7904" w:type="dxa"/>
            <w:tcBorders>
              <w:top w:val="nil"/>
              <w:left w:val="nil"/>
              <w:bottom w:val="single" w:sz="4" w:space="0" w:color="auto"/>
              <w:right w:val="single" w:sz="4" w:space="0" w:color="auto"/>
            </w:tcBorders>
            <w:hideMark/>
            <w:tcPrChange w:id="1160"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6CFB7A75" w14:textId="77777777" w:rsidR="007779AE" w:rsidRDefault="00644834">
            <w:pPr>
              <w:rPr>
                <w:color w:val="000000"/>
                <w:sz w:val="20"/>
                <w:lang w:eastAsia="lt-LT"/>
              </w:rPr>
            </w:pPr>
            <w:r>
              <w:rPr>
                <w:color w:val="000000"/>
                <w:sz w:val="20"/>
                <w:lang w:eastAsia="lt-LT"/>
              </w:rPr>
              <w:t>Mokinių, kurie naudojasi sukurta visos dienos mokyklos infrastruktūra, skaičius / asmenys per metus (vienetas)</w:t>
            </w:r>
          </w:p>
        </w:tc>
        <w:tc>
          <w:tcPr>
            <w:tcW w:w="859" w:type="dxa"/>
            <w:tcBorders>
              <w:top w:val="nil"/>
              <w:left w:val="nil"/>
              <w:bottom w:val="single" w:sz="4" w:space="0" w:color="auto"/>
              <w:right w:val="single" w:sz="4" w:space="0" w:color="auto"/>
            </w:tcBorders>
            <w:hideMark/>
            <w:tcPrChange w:id="1161"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0695B8D8" w14:textId="77777777" w:rsidR="007779AE" w:rsidRDefault="00644834">
            <w:pPr>
              <w:jc w:val="right"/>
              <w:rPr>
                <w:color w:val="000000"/>
                <w:sz w:val="20"/>
                <w:lang w:eastAsia="lt-LT"/>
              </w:rPr>
            </w:pPr>
            <w:r>
              <w:rPr>
                <w:color w:val="000000"/>
                <w:sz w:val="20"/>
                <w:lang w:eastAsia="lt-LT"/>
              </w:rPr>
              <w:t>0,00</w:t>
            </w:r>
          </w:p>
        </w:tc>
        <w:tc>
          <w:tcPr>
            <w:tcW w:w="868" w:type="dxa"/>
            <w:tcBorders>
              <w:top w:val="nil"/>
              <w:left w:val="nil"/>
              <w:bottom w:val="single" w:sz="4" w:space="0" w:color="auto"/>
              <w:right w:val="single" w:sz="4" w:space="0" w:color="auto"/>
            </w:tcBorders>
            <w:hideMark/>
            <w:tcPrChange w:id="1162"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38E0DDF5" w14:textId="77777777" w:rsidR="007779AE" w:rsidRDefault="00644834">
            <w:pPr>
              <w:jc w:val="right"/>
              <w:rPr>
                <w:color w:val="000000"/>
                <w:sz w:val="20"/>
                <w:lang w:eastAsia="lt-LT"/>
              </w:rPr>
            </w:pPr>
            <w:r>
              <w:rPr>
                <w:color w:val="000000"/>
                <w:sz w:val="20"/>
                <w:lang w:eastAsia="lt-LT"/>
              </w:rPr>
              <w:t>50,00</w:t>
            </w:r>
          </w:p>
        </w:tc>
        <w:tc>
          <w:tcPr>
            <w:tcW w:w="1014" w:type="dxa"/>
            <w:tcBorders>
              <w:top w:val="nil"/>
              <w:left w:val="nil"/>
              <w:bottom w:val="single" w:sz="4" w:space="0" w:color="auto"/>
              <w:right w:val="single" w:sz="4" w:space="0" w:color="auto"/>
            </w:tcBorders>
            <w:hideMark/>
            <w:tcPrChange w:id="1163"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25AFCF48" w14:textId="77777777" w:rsidR="007779AE" w:rsidRDefault="00644834">
            <w:pPr>
              <w:jc w:val="right"/>
              <w:rPr>
                <w:color w:val="000000"/>
                <w:sz w:val="20"/>
                <w:lang w:eastAsia="lt-LT"/>
              </w:rPr>
            </w:pPr>
            <w:r>
              <w:rPr>
                <w:color w:val="000000"/>
                <w:sz w:val="20"/>
                <w:lang w:eastAsia="lt-LT"/>
              </w:rPr>
              <w:t>50,00</w:t>
            </w:r>
          </w:p>
        </w:tc>
        <w:tc>
          <w:tcPr>
            <w:tcW w:w="2071" w:type="dxa"/>
            <w:tcBorders>
              <w:top w:val="nil"/>
              <w:left w:val="nil"/>
              <w:bottom w:val="single" w:sz="4" w:space="0" w:color="auto"/>
              <w:right w:val="single" w:sz="4" w:space="0" w:color="auto"/>
            </w:tcBorders>
            <w:hideMark/>
            <w:tcPrChange w:id="1164"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64AFB760" w14:textId="77777777" w:rsidR="007779AE" w:rsidRDefault="007779AE">
            <w:pPr>
              <w:ind w:firstLine="53"/>
              <w:rPr>
                <w:color w:val="000000"/>
                <w:sz w:val="20"/>
                <w:lang w:eastAsia="lt-LT"/>
              </w:rPr>
            </w:pPr>
          </w:p>
        </w:tc>
      </w:tr>
      <w:tr w:rsidR="00746067" w14:paraId="148C541D"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50CD103A"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65F47103" w14:textId="77777777" w:rsidR="007779AE" w:rsidRDefault="00644834">
            <w:pPr>
              <w:rPr>
                <w:i/>
                <w:iCs/>
                <w:color w:val="000000"/>
                <w:sz w:val="20"/>
                <w:lang w:eastAsia="lt-LT"/>
              </w:rPr>
            </w:pPr>
            <w:r>
              <w:rPr>
                <w:i/>
                <w:iCs/>
                <w:color w:val="000000"/>
                <w:sz w:val="20"/>
                <w:lang w:eastAsia="lt-LT"/>
              </w:rPr>
              <w:t>09-01-20(RPP) Projekto „Ikimokyklinio ugdymo vietų plėtra Alytaus rajone“ įgyvendinimas</w:t>
            </w:r>
          </w:p>
        </w:tc>
        <w:tc>
          <w:tcPr>
            <w:tcW w:w="859" w:type="dxa"/>
            <w:tcBorders>
              <w:top w:val="nil"/>
              <w:left w:val="nil"/>
              <w:bottom w:val="single" w:sz="4" w:space="0" w:color="auto"/>
              <w:right w:val="single" w:sz="4" w:space="0" w:color="auto"/>
            </w:tcBorders>
            <w:shd w:val="clear" w:color="000000" w:fill="DCE6F1"/>
            <w:hideMark/>
          </w:tcPr>
          <w:p w14:paraId="6DA0682A"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3DC8F890"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61F475F7"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7A5E73C5" w14:textId="77777777" w:rsidR="007779AE" w:rsidRDefault="007779AE">
            <w:pPr>
              <w:ind w:firstLine="53"/>
              <w:rPr>
                <w:i/>
                <w:iCs/>
                <w:color w:val="000000"/>
                <w:sz w:val="20"/>
                <w:lang w:eastAsia="lt-LT"/>
              </w:rPr>
            </w:pPr>
          </w:p>
        </w:tc>
      </w:tr>
      <w:tr w:rsidR="007779AE" w14:paraId="7BB8372E" w14:textId="77777777" w:rsidTr="001C4006">
        <w:tblPrEx>
          <w:tblW w:w="14399" w:type="dxa"/>
          <w:tblPrExChange w:id="1165" w:author="Vitana Bručienė" w:date="2025-08-12T15:39:00Z" w16du:dateUtc="2025-08-12T12:39:00Z">
            <w:tblPrEx>
              <w:tblW w:w="14040" w:type="dxa"/>
            </w:tblPrEx>
          </w:tblPrExChange>
        </w:tblPrEx>
        <w:trPr>
          <w:trHeight w:val="511"/>
          <w:trPrChange w:id="1166"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1167"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6683A6A3" w14:textId="77777777" w:rsidR="007779AE" w:rsidRDefault="00644834">
            <w:pPr>
              <w:rPr>
                <w:color w:val="000000"/>
                <w:sz w:val="20"/>
                <w:lang w:eastAsia="lt-LT"/>
              </w:rPr>
            </w:pPr>
            <w:r>
              <w:rPr>
                <w:color w:val="000000"/>
                <w:sz w:val="20"/>
                <w:lang w:eastAsia="lt-LT"/>
              </w:rPr>
              <w:t>R-09-01-20-01</w:t>
            </w:r>
          </w:p>
        </w:tc>
        <w:tc>
          <w:tcPr>
            <w:tcW w:w="7904" w:type="dxa"/>
            <w:tcBorders>
              <w:top w:val="nil"/>
              <w:left w:val="nil"/>
              <w:bottom w:val="single" w:sz="4" w:space="0" w:color="auto"/>
              <w:right w:val="single" w:sz="4" w:space="0" w:color="auto"/>
            </w:tcBorders>
            <w:hideMark/>
            <w:tcPrChange w:id="1168"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639CADB4" w14:textId="77777777" w:rsidR="007779AE" w:rsidRDefault="00644834">
            <w:pPr>
              <w:rPr>
                <w:color w:val="000000"/>
                <w:sz w:val="20"/>
                <w:lang w:eastAsia="lt-LT"/>
              </w:rPr>
            </w:pPr>
            <w:r>
              <w:rPr>
                <w:color w:val="000000"/>
                <w:sz w:val="20"/>
                <w:lang w:eastAsia="lt-LT"/>
              </w:rPr>
              <w:t>Naujos arba modernizuotos vaikų priežiūros infrastruktūros naudotojų skaičius per metus / naudotojai per metus (vienetas)</w:t>
            </w:r>
          </w:p>
        </w:tc>
        <w:tc>
          <w:tcPr>
            <w:tcW w:w="859" w:type="dxa"/>
            <w:tcBorders>
              <w:top w:val="nil"/>
              <w:left w:val="nil"/>
              <w:bottom w:val="single" w:sz="4" w:space="0" w:color="auto"/>
              <w:right w:val="single" w:sz="4" w:space="0" w:color="auto"/>
            </w:tcBorders>
            <w:hideMark/>
            <w:tcPrChange w:id="1169"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0CC0C137" w14:textId="77777777" w:rsidR="007779AE" w:rsidRDefault="00644834">
            <w:pPr>
              <w:jc w:val="right"/>
              <w:rPr>
                <w:color w:val="000000"/>
                <w:sz w:val="20"/>
                <w:lang w:eastAsia="lt-LT"/>
              </w:rPr>
            </w:pPr>
            <w:r>
              <w:rPr>
                <w:color w:val="000000"/>
                <w:sz w:val="20"/>
                <w:lang w:eastAsia="lt-LT"/>
              </w:rPr>
              <w:t>101,00</w:t>
            </w:r>
          </w:p>
        </w:tc>
        <w:tc>
          <w:tcPr>
            <w:tcW w:w="868" w:type="dxa"/>
            <w:tcBorders>
              <w:top w:val="nil"/>
              <w:left w:val="nil"/>
              <w:bottom w:val="single" w:sz="4" w:space="0" w:color="auto"/>
              <w:right w:val="single" w:sz="4" w:space="0" w:color="auto"/>
            </w:tcBorders>
            <w:hideMark/>
            <w:tcPrChange w:id="1170"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59C100E5" w14:textId="77777777" w:rsidR="007779AE" w:rsidRDefault="00644834">
            <w:pPr>
              <w:jc w:val="right"/>
              <w:rPr>
                <w:color w:val="000000"/>
                <w:sz w:val="20"/>
                <w:lang w:eastAsia="lt-LT"/>
              </w:rPr>
            </w:pPr>
            <w:r>
              <w:rPr>
                <w:color w:val="000000"/>
                <w:sz w:val="20"/>
                <w:lang w:eastAsia="lt-LT"/>
              </w:rPr>
              <w:t>101,00</w:t>
            </w:r>
          </w:p>
        </w:tc>
        <w:tc>
          <w:tcPr>
            <w:tcW w:w="1014" w:type="dxa"/>
            <w:tcBorders>
              <w:top w:val="nil"/>
              <w:left w:val="nil"/>
              <w:bottom w:val="single" w:sz="4" w:space="0" w:color="auto"/>
              <w:right w:val="single" w:sz="4" w:space="0" w:color="auto"/>
            </w:tcBorders>
            <w:hideMark/>
            <w:tcPrChange w:id="1171"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5C4C2795" w14:textId="77777777" w:rsidR="007779AE" w:rsidRDefault="00644834">
            <w:pPr>
              <w:jc w:val="right"/>
              <w:rPr>
                <w:color w:val="000000"/>
                <w:sz w:val="20"/>
                <w:lang w:eastAsia="lt-LT"/>
              </w:rPr>
            </w:pPr>
            <w:r>
              <w:rPr>
                <w:color w:val="000000"/>
                <w:sz w:val="20"/>
                <w:lang w:eastAsia="lt-LT"/>
              </w:rPr>
              <w:t>101,00</w:t>
            </w:r>
          </w:p>
        </w:tc>
        <w:tc>
          <w:tcPr>
            <w:tcW w:w="2071" w:type="dxa"/>
            <w:tcBorders>
              <w:top w:val="nil"/>
              <w:left w:val="nil"/>
              <w:bottom w:val="single" w:sz="4" w:space="0" w:color="auto"/>
              <w:right w:val="single" w:sz="4" w:space="0" w:color="auto"/>
            </w:tcBorders>
            <w:hideMark/>
            <w:tcPrChange w:id="1172"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70976986" w14:textId="77777777" w:rsidR="007779AE" w:rsidRDefault="007779AE">
            <w:pPr>
              <w:ind w:firstLine="53"/>
              <w:rPr>
                <w:color w:val="000000"/>
                <w:sz w:val="20"/>
                <w:lang w:eastAsia="lt-LT"/>
              </w:rPr>
            </w:pPr>
          </w:p>
        </w:tc>
      </w:tr>
      <w:tr w:rsidR="007779AE" w14:paraId="2076C6AB" w14:textId="77777777" w:rsidTr="001C4006">
        <w:tblPrEx>
          <w:tblW w:w="14399" w:type="dxa"/>
          <w:tblPrExChange w:id="1173" w:author="Vitana Bručienė" w:date="2025-08-12T15:39:00Z" w16du:dateUtc="2025-08-12T12:39:00Z">
            <w:tblPrEx>
              <w:tblW w:w="14040" w:type="dxa"/>
            </w:tblPrEx>
          </w:tblPrExChange>
        </w:tblPrEx>
        <w:trPr>
          <w:trHeight w:val="95"/>
          <w:trPrChange w:id="1174" w:author="Vitana Bručienė" w:date="2025-08-12T15:39:00Z" w16du:dateUtc="2025-08-12T12:39:00Z">
            <w:trPr>
              <w:gridAfter w:val="0"/>
              <w:trHeight w:val="95"/>
            </w:trPr>
          </w:trPrChange>
        </w:trPr>
        <w:tc>
          <w:tcPr>
            <w:tcW w:w="1683" w:type="dxa"/>
            <w:tcBorders>
              <w:top w:val="nil"/>
              <w:left w:val="single" w:sz="4" w:space="0" w:color="auto"/>
              <w:bottom w:val="single" w:sz="4" w:space="0" w:color="auto"/>
              <w:right w:val="single" w:sz="4" w:space="0" w:color="auto"/>
            </w:tcBorders>
            <w:hideMark/>
            <w:tcPrChange w:id="1175"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6529E981" w14:textId="77777777" w:rsidR="007779AE" w:rsidRDefault="00644834">
            <w:pPr>
              <w:rPr>
                <w:color w:val="000000"/>
                <w:sz w:val="20"/>
                <w:lang w:eastAsia="lt-LT"/>
              </w:rPr>
            </w:pPr>
            <w:r>
              <w:rPr>
                <w:color w:val="000000"/>
                <w:sz w:val="20"/>
                <w:lang w:eastAsia="lt-LT"/>
              </w:rPr>
              <w:t>R-09-01-20-02</w:t>
            </w:r>
          </w:p>
        </w:tc>
        <w:tc>
          <w:tcPr>
            <w:tcW w:w="7904" w:type="dxa"/>
            <w:tcBorders>
              <w:top w:val="nil"/>
              <w:left w:val="nil"/>
              <w:bottom w:val="single" w:sz="4" w:space="0" w:color="auto"/>
              <w:right w:val="single" w:sz="4" w:space="0" w:color="auto"/>
            </w:tcBorders>
            <w:hideMark/>
            <w:tcPrChange w:id="1176"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13EFD534" w14:textId="77777777" w:rsidR="007779AE" w:rsidRDefault="00644834">
            <w:pPr>
              <w:rPr>
                <w:color w:val="000000"/>
                <w:sz w:val="20"/>
                <w:lang w:eastAsia="lt-LT"/>
              </w:rPr>
            </w:pPr>
            <w:r>
              <w:rPr>
                <w:color w:val="000000"/>
                <w:sz w:val="20"/>
                <w:lang w:eastAsia="lt-LT"/>
              </w:rPr>
              <w:t>Sukurtų naujų ikimokyklinio ugdymo vietų skaičius (vienetas)</w:t>
            </w:r>
          </w:p>
        </w:tc>
        <w:tc>
          <w:tcPr>
            <w:tcW w:w="859" w:type="dxa"/>
            <w:tcBorders>
              <w:top w:val="nil"/>
              <w:left w:val="nil"/>
              <w:bottom w:val="single" w:sz="4" w:space="0" w:color="auto"/>
              <w:right w:val="single" w:sz="4" w:space="0" w:color="auto"/>
            </w:tcBorders>
            <w:hideMark/>
            <w:tcPrChange w:id="1177"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72D2EF79" w14:textId="77777777" w:rsidR="007779AE" w:rsidRDefault="00644834">
            <w:pPr>
              <w:jc w:val="right"/>
              <w:rPr>
                <w:color w:val="000000"/>
                <w:sz w:val="20"/>
                <w:lang w:eastAsia="lt-LT"/>
              </w:rPr>
            </w:pPr>
            <w:r>
              <w:rPr>
                <w:color w:val="000000"/>
                <w:sz w:val="20"/>
                <w:lang w:eastAsia="lt-LT"/>
              </w:rPr>
              <w:t>20,00</w:t>
            </w:r>
          </w:p>
        </w:tc>
        <w:tc>
          <w:tcPr>
            <w:tcW w:w="868" w:type="dxa"/>
            <w:tcBorders>
              <w:top w:val="nil"/>
              <w:left w:val="nil"/>
              <w:bottom w:val="single" w:sz="4" w:space="0" w:color="auto"/>
              <w:right w:val="single" w:sz="4" w:space="0" w:color="auto"/>
            </w:tcBorders>
            <w:hideMark/>
            <w:tcPrChange w:id="1178"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2139EF04" w14:textId="77777777" w:rsidR="007779AE" w:rsidRDefault="00644834">
            <w:pPr>
              <w:jc w:val="right"/>
              <w:rPr>
                <w:color w:val="000000"/>
                <w:sz w:val="20"/>
                <w:lang w:eastAsia="lt-LT"/>
              </w:rPr>
            </w:pPr>
            <w:r>
              <w:rPr>
                <w:color w:val="000000"/>
                <w:sz w:val="20"/>
                <w:lang w:eastAsia="lt-LT"/>
              </w:rPr>
              <w:t>0,00</w:t>
            </w:r>
          </w:p>
        </w:tc>
        <w:tc>
          <w:tcPr>
            <w:tcW w:w="1014" w:type="dxa"/>
            <w:tcBorders>
              <w:top w:val="nil"/>
              <w:left w:val="nil"/>
              <w:bottom w:val="single" w:sz="4" w:space="0" w:color="auto"/>
              <w:right w:val="single" w:sz="4" w:space="0" w:color="auto"/>
            </w:tcBorders>
            <w:hideMark/>
            <w:tcPrChange w:id="1179"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4693423F" w14:textId="77777777" w:rsidR="007779AE" w:rsidRDefault="00644834">
            <w:pPr>
              <w:jc w:val="right"/>
              <w:rPr>
                <w:color w:val="000000"/>
                <w:sz w:val="20"/>
                <w:lang w:eastAsia="lt-LT"/>
              </w:rPr>
            </w:pPr>
            <w:r>
              <w:rPr>
                <w:color w:val="000000"/>
                <w:sz w:val="20"/>
                <w:lang w:eastAsia="lt-LT"/>
              </w:rPr>
              <w:t>0,00</w:t>
            </w:r>
          </w:p>
        </w:tc>
        <w:tc>
          <w:tcPr>
            <w:tcW w:w="2071" w:type="dxa"/>
            <w:tcBorders>
              <w:top w:val="nil"/>
              <w:left w:val="nil"/>
              <w:bottom w:val="single" w:sz="4" w:space="0" w:color="auto"/>
              <w:right w:val="single" w:sz="4" w:space="0" w:color="auto"/>
            </w:tcBorders>
            <w:hideMark/>
            <w:tcPrChange w:id="1180"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1A6143E7" w14:textId="77777777" w:rsidR="007779AE" w:rsidRDefault="007779AE">
            <w:pPr>
              <w:ind w:firstLine="53"/>
              <w:rPr>
                <w:color w:val="000000"/>
                <w:sz w:val="20"/>
                <w:lang w:eastAsia="lt-LT"/>
              </w:rPr>
            </w:pPr>
          </w:p>
        </w:tc>
      </w:tr>
      <w:tr w:rsidR="00746067" w14:paraId="75E00D9F"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07B0481F"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10CB7101" w14:textId="77777777" w:rsidR="007779AE" w:rsidRDefault="00644834">
            <w:pPr>
              <w:rPr>
                <w:i/>
                <w:iCs/>
                <w:color w:val="000000"/>
                <w:sz w:val="20"/>
                <w:lang w:eastAsia="lt-LT"/>
              </w:rPr>
            </w:pPr>
            <w:r>
              <w:rPr>
                <w:i/>
                <w:iCs/>
                <w:color w:val="000000"/>
                <w:sz w:val="20"/>
                <w:lang w:eastAsia="lt-LT"/>
              </w:rPr>
              <w:t>09-01-21(PP) Projekto „Ugdymo priemonės mokykloms“ įgyvendinimas</w:t>
            </w:r>
          </w:p>
        </w:tc>
        <w:tc>
          <w:tcPr>
            <w:tcW w:w="859" w:type="dxa"/>
            <w:tcBorders>
              <w:top w:val="nil"/>
              <w:left w:val="nil"/>
              <w:bottom w:val="single" w:sz="4" w:space="0" w:color="auto"/>
              <w:right w:val="single" w:sz="4" w:space="0" w:color="auto"/>
            </w:tcBorders>
            <w:shd w:val="clear" w:color="000000" w:fill="DCE6F1"/>
            <w:hideMark/>
          </w:tcPr>
          <w:p w14:paraId="67BAFF7D"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0BE84D3C"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69E79CB5"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7573C882" w14:textId="77777777" w:rsidR="007779AE" w:rsidRDefault="007779AE">
            <w:pPr>
              <w:ind w:firstLine="53"/>
              <w:rPr>
                <w:i/>
                <w:iCs/>
                <w:color w:val="000000"/>
                <w:sz w:val="20"/>
                <w:lang w:eastAsia="lt-LT"/>
              </w:rPr>
            </w:pPr>
          </w:p>
        </w:tc>
      </w:tr>
      <w:tr w:rsidR="007779AE" w14:paraId="7AD6B9B6" w14:textId="77777777" w:rsidTr="001C4006">
        <w:tblPrEx>
          <w:tblW w:w="14399" w:type="dxa"/>
          <w:tblPrExChange w:id="1181" w:author="Vitana Bručienė" w:date="2025-08-12T15:39:00Z" w16du:dateUtc="2025-08-12T12:39:00Z">
            <w:tblPrEx>
              <w:tblW w:w="14040" w:type="dxa"/>
            </w:tblPrEx>
          </w:tblPrExChange>
        </w:tblPrEx>
        <w:trPr>
          <w:trHeight w:val="300"/>
          <w:trPrChange w:id="1182" w:author="Vitana Bručienė" w:date="2025-08-12T15:39:00Z" w16du:dateUtc="2025-08-12T12:39:00Z">
            <w:trPr>
              <w:gridAfter w:val="0"/>
              <w:trHeight w:val="300"/>
            </w:trPr>
          </w:trPrChange>
        </w:trPr>
        <w:tc>
          <w:tcPr>
            <w:tcW w:w="1683" w:type="dxa"/>
            <w:tcBorders>
              <w:top w:val="nil"/>
              <w:left w:val="single" w:sz="4" w:space="0" w:color="auto"/>
              <w:bottom w:val="single" w:sz="4" w:space="0" w:color="auto"/>
              <w:right w:val="single" w:sz="4" w:space="0" w:color="auto"/>
            </w:tcBorders>
            <w:hideMark/>
            <w:tcPrChange w:id="1183"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2F778A45" w14:textId="77777777" w:rsidR="007779AE" w:rsidRDefault="00644834">
            <w:pPr>
              <w:rPr>
                <w:color w:val="000000"/>
                <w:sz w:val="20"/>
                <w:lang w:eastAsia="lt-LT"/>
              </w:rPr>
            </w:pPr>
            <w:r>
              <w:rPr>
                <w:color w:val="000000"/>
                <w:sz w:val="20"/>
                <w:lang w:eastAsia="lt-LT"/>
              </w:rPr>
              <w:t>R-09-01-21-01</w:t>
            </w:r>
          </w:p>
        </w:tc>
        <w:tc>
          <w:tcPr>
            <w:tcW w:w="7904" w:type="dxa"/>
            <w:tcBorders>
              <w:top w:val="nil"/>
              <w:left w:val="nil"/>
              <w:bottom w:val="single" w:sz="4" w:space="0" w:color="auto"/>
              <w:right w:val="single" w:sz="4" w:space="0" w:color="auto"/>
            </w:tcBorders>
            <w:hideMark/>
            <w:tcPrChange w:id="1184"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18003623" w14:textId="77777777" w:rsidR="007779AE" w:rsidRDefault="00644834">
            <w:pPr>
              <w:rPr>
                <w:color w:val="000000"/>
                <w:sz w:val="20"/>
                <w:lang w:eastAsia="lt-LT"/>
              </w:rPr>
            </w:pPr>
            <w:r>
              <w:rPr>
                <w:color w:val="000000"/>
                <w:sz w:val="20"/>
                <w:lang w:eastAsia="lt-LT"/>
              </w:rPr>
              <w:t>Projekte dalyvaujančių gimnazijų (turinčių 200 mokinių) skaičius (vienetas)</w:t>
            </w:r>
          </w:p>
        </w:tc>
        <w:tc>
          <w:tcPr>
            <w:tcW w:w="859" w:type="dxa"/>
            <w:tcBorders>
              <w:top w:val="nil"/>
              <w:left w:val="nil"/>
              <w:bottom w:val="single" w:sz="4" w:space="0" w:color="auto"/>
              <w:right w:val="single" w:sz="4" w:space="0" w:color="auto"/>
            </w:tcBorders>
            <w:hideMark/>
            <w:tcPrChange w:id="1185"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5B29919D" w14:textId="77777777" w:rsidR="007779AE" w:rsidRDefault="00644834">
            <w:pPr>
              <w:jc w:val="right"/>
              <w:rPr>
                <w:color w:val="000000"/>
                <w:sz w:val="20"/>
                <w:lang w:eastAsia="lt-LT"/>
              </w:rPr>
            </w:pPr>
            <w:r>
              <w:rPr>
                <w:color w:val="000000"/>
                <w:sz w:val="20"/>
                <w:lang w:eastAsia="lt-LT"/>
              </w:rPr>
              <w:t>4,00</w:t>
            </w:r>
          </w:p>
        </w:tc>
        <w:tc>
          <w:tcPr>
            <w:tcW w:w="868" w:type="dxa"/>
            <w:tcBorders>
              <w:top w:val="nil"/>
              <w:left w:val="nil"/>
              <w:bottom w:val="single" w:sz="4" w:space="0" w:color="auto"/>
              <w:right w:val="single" w:sz="4" w:space="0" w:color="auto"/>
            </w:tcBorders>
            <w:hideMark/>
            <w:tcPrChange w:id="1186"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64C41703" w14:textId="77777777" w:rsidR="007779AE" w:rsidRDefault="00644834">
            <w:pPr>
              <w:jc w:val="right"/>
              <w:rPr>
                <w:color w:val="000000"/>
                <w:sz w:val="20"/>
                <w:lang w:eastAsia="lt-LT"/>
              </w:rPr>
            </w:pPr>
            <w:r>
              <w:rPr>
                <w:color w:val="000000"/>
                <w:sz w:val="20"/>
                <w:lang w:eastAsia="lt-LT"/>
              </w:rPr>
              <w:t>4,00</w:t>
            </w:r>
          </w:p>
        </w:tc>
        <w:tc>
          <w:tcPr>
            <w:tcW w:w="1014" w:type="dxa"/>
            <w:tcBorders>
              <w:top w:val="nil"/>
              <w:left w:val="nil"/>
              <w:bottom w:val="single" w:sz="4" w:space="0" w:color="auto"/>
              <w:right w:val="single" w:sz="4" w:space="0" w:color="auto"/>
            </w:tcBorders>
            <w:hideMark/>
            <w:tcPrChange w:id="1187"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51B3CC45" w14:textId="77777777" w:rsidR="007779AE" w:rsidRDefault="00644834">
            <w:pPr>
              <w:jc w:val="right"/>
              <w:rPr>
                <w:color w:val="000000"/>
                <w:sz w:val="20"/>
                <w:lang w:eastAsia="lt-LT"/>
              </w:rPr>
            </w:pPr>
            <w:r>
              <w:rPr>
                <w:color w:val="000000"/>
                <w:sz w:val="20"/>
                <w:lang w:eastAsia="lt-LT"/>
              </w:rPr>
              <w:t>4,00</w:t>
            </w:r>
          </w:p>
        </w:tc>
        <w:tc>
          <w:tcPr>
            <w:tcW w:w="2071" w:type="dxa"/>
            <w:tcBorders>
              <w:top w:val="nil"/>
              <w:left w:val="nil"/>
              <w:bottom w:val="single" w:sz="4" w:space="0" w:color="auto"/>
              <w:right w:val="single" w:sz="4" w:space="0" w:color="auto"/>
            </w:tcBorders>
            <w:hideMark/>
            <w:tcPrChange w:id="1188"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79B04868" w14:textId="77777777" w:rsidR="007779AE" w:rsidRDefault="007779AE">
            <w:pPr>
              <w:ind w:firstLine="53"/>
              <w:rPr>
                <w:color w:val="000000"/>
                <w:sz w:val="20"/>
                <w:lang w:eastAsia="lt-LT"/>
              </w:rPr>
            </w:pPr>
          </w:p>
        </w:tc>
      </w:tr>
      <w:tr w:rsidR="00746067" w14:paraId="1AD96A16" w14:textId="77777777" w:rsidTr="001C4006">
        <w:trPr>
          <w:trHeight w:val="300"/>
        </w:trPr>
        <w:tc>
          <w:tcPr>
            <w:tcW w:w="1683" w:type="dxa"/>
            <w:tcBorders>
              <w:top w:val="nil"/>
              <w:left w:val="single" w:sz="4" w:space="0" w:color="auto"/>
              <w:bottom w:val="single" w:sz="4" w:space="0" w:color="auto"/>
              <w:right w:val="single" w:sz="4" w:space="0" w:color="auto"/>
            </w:tcBorders>
            <w:shd w:val="clear" w:color="auto" w:fill="DBE5F1" w:themeFill="accent1" w:themeFillTint="33"/>
          </w:tcPr>
          <w:p w14:paraId="1A9F65BE" w14:textId="77777777" w:rsidR="007779AE" w:rsidRDefault="007779AE">
            <w:pPr>
              <w:ind w:firstLine="53"/>
              <w:rPr>
                <w:color w:val="000000"/>
                <w:sz w:val="20"/>
                <w:lang w:eastAsia="lt-LT"/>
              </w:rPr>
            </w:pPr>
          </w:p>
        </w:tc>
        <w:tc>
          <w:tcPr>
            <w:tcW w:w="7904" w:type="dxa"/>
            <w:tcBorders>
              <w:top w:val="nil"/>
              <w:left w:val="nil"/>
              <w:bottom w:val="single" w:sz="4" w:space="0" w:color="auto"/>
              <w:right w:val="single" w:sz="4" w:space="0" w:color="auto"/>
            </w:tcBorders>
            <w:shd w:val="clear" w:color="auto" w:fill="DBE5F1" w:themeFill="accent1" w:themeFillTint="33"/>
          </w:tcPr>
          <w:p w14:paraId="700EEFC7" w14:textId="77777777" w:rsidR="007779AE" w:rsidRDefault="00644834">
            <w:pPr>
              <w:rPr>
                <w:color w:val="000000"/>
                <w:sz w:val="20"/>
                <w:lang w:eastAsia="lt-LT"/>
              </w:rPr>
            </w:pPr>
            <w:r>
              <w:rPr>
                <w:i/>
                <w:iCs/>
                <w:color w:val="000000"/>
                <w:sz w:val="20"/>
                <w:lang w:eastAsia="lt-LT"/>
              </w:rPr>
              <w:t>09-01-22 (TP) Ugdymo pagalbos priemonėms dėl Rusijos Federacijos karinių veiksmų Ukrainoje</w:t>
            </w:r>
          </w:p>
        </w:tc>
        <w:tc>
          <w:tcPr>
            <w:tcW w:w="859" w:type="dxa"/>
            <w:tcBorders>
              <w:top w:val="nil"/>
              <w:left w:val="nil"/>
              <w:bottom w:val="single" w:sz="4" w:space="0" w:color="auto"/>
              <w:right w:val="single" w:sz="4" w:space="0" w:color="auto"/>
            </w:tcBorders>
            <w:shd w:val="clear" w:color="auto" w:fill="DBE5F1" w:themeFill="accent1" w:themeFillTint="33"/>
          </w:tcPr>
          <w:p w14:paraId="0811A99F" w14:textId="77777777" w:rsidR="007779AE" w:rsidRDefault="007779AE">
            <w:pPr>
              <w:ind w:firstLine="53"/>
              <w:jc w:val="right"/>
              <w:rPr>
                <w:color w:val="000000"/>
                <w:sz w:val="20"/>
                <w:lang w:eastAsia="lt-LT"/>
              </w:rPr>
            </w:pPr>
          </w:p>
        </w:tc>
        <w:tc>
          <w:tcPr>
            <w:tcW w:w="868" w:type="dxa"/>
            <w:tcBorders>
              <w:top w:val="nil"/>
              <w:left w:val="nil"/>
              <w:bottom w:val="single" w:sz="4" w:space="0" w:color="auto"/>
              <w:right w:val="single" w:sz="4" w:space="0" w:color="auto"/>
            </w:tcBorders>
            <w:shd w:val="clear" w:color="auto" w:fill="DBE5F1" w:themeFill="accent1" w:themeFillTint="33"/>
          </w:tcPr>
          <w:p w14:paraId="28A4E3D9" w14:textId="77777777" w:rsidR="007779AE" w:rsidRDefault="007779AE">
            <w:pPr>
              <w:ind w:firstLine="53"/>
              <w:jc w:val="right"/>
              <w:rPr>
                <w:color w:val="000000"/>
                <w:sz w:val="20"/>
                <w:lang w:eastAsia="lt-LT"/>
              </w:rPr>
            </w:pPr>
          </w:p>
        </w:tc>
        <w:tc>
          <w:tcPr>
            <w:tcW w:w="1014" w:type="dxa"/>
            <w:tcBorders>
              <w:top w:val="nil"/>
              <w:left w:val="nil"/>
              <w:bottom w:val="single" w:sz="4" w:space="0" w:color="auto"/>
              <w:right w:val="single" w:sz="4" w:space="0" w:color="auto"/>
            </w:tcBorders>
            <w:shd w:val="clear" w:color="auto" w:fill="DBE5F1" w:themeFill="accent1" w:themeFillTint="33"/>
          </w:tcPr>
          <w:p w14:paraId="58C5C051" w14:textId="77777777" w:rsidR="007779AE" w:rsidRDefault="007779AE">
            <w:pPr>
              <w:ind w:firstLine="53"/>
              <w:jc w:val="right"/>
              <w:rPr>
                <w:color w:val="000000"/>
                <w:sz w:val="20"/>
                <w:lang w:eastAsia="lt-LT"/>
              </w:rPr>
            </w:pPr>
          </w:p>
        </w:tc>
        <w:tc>
          <w:tcPr>
            <w:tcW w:w="2071" w:type="dxa"/>
            <w:tcBorders>
              <w:top w:val="nil"/>
              <w:left w:val="nil"/>
              <w:bottom w:val="single" w:sz="4" w:space="0" w:color="auto"/>
              <w:right w:val="single" w:sz="4" w:space="0" w:color="auto"/>
            </w:tcBorders>
            <w:shd w:val="clear" w:color="auto" w:fill="DBE5F1" w:themeFill="accent1" w:themeFillTint="33"/>
          </w:tcPr>
          <w:p w14:paraId="356FBE04" w14:textId="77777777" w:rsidR="007779AE" w:rsidRDefault="007779AE">
            <w:pPr>
              <w:ind w:firstLine="53"/>
              <w:rPr>
                <w:color w:val="000000"/>
                <w:sz w:val="20"/>
                <w:lang w:eastAsia="lt-LT"/>
              </w:rPr>
            </w:pPr>
          </w:p>
        </w:tc>
      </w:tr>
      <w:tr w:rsidR="007779AE" w14:paraId="5093765F" w14:textId="77777777" w:rsidTr="001C4006">
        <w:tblPrEx>
          <w:tblW w:w="14399" w:type="dxa"/>
          <w:tblPrExChange w:id="1189" w:author="Vitana Bručienė" w:date="2025-08-12T15:39:00Z" w16du:dateUtc="2025-08-12T12:39:00Z">
            <w:tblPrEx>
              <w:tblW w:w="14040" w:type="dxa"/>
            </w:tblPrEx>
          </w:tblPrExChange>
        </w:tblPrEx>
        <w:trPr>
          <w:trHeight w:val="300"/>
          <w:trPrChange w:id="1190" w:author="Vitana Bručienė" w:date="2025-08-12T15:39:00Z" w16du:dateUtc="2025-08-12T12:39:00Z">
            <w:trPr>
              <w:gridAfter w:val="0"/>
              <w:trHeight w:val="300"/>
            </w:trPr>
          </w:trPrChange>
        </w:trPr>
        <w:tc>
          <w:tcPr>
            <w:tcW w:w="1683" w:type="dxa"/>
            <w:tcBorders>
              <w:top w:val="nil"/>
              <w:left w:val="single" w:sz="4" w:space="0" w:color="auto"/>
              <w:bottom w:val="single" w:sz="4" w:space="0" w:color="auto"/>
              <w:right w:val="single" w:sz="4" w:space="0" w:color="auto"/>
            </w:tcBorders>
            <w:tcPrChange w:id="1191"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tcPr>
            </w:tcPrChange>
          </w:tcPr>
          <w:p w14:paraId="21C77E2C" w14:textId="698ACC94" w:rsidR="007779AE" w:rsidRDefault="003A25EA">
            <w:pPr>
              <w:rPr>
                <w:color w:val="000000"/>
                <w:sz w:val="20"/>
                <w:lang w:eastAsia="lt-LT"/>
              </w:rPr>
            </w:pPr>
            <w:r>
              <w:rPr>
                <w:color w:val="000000"/>
                <w:sz w:val="20"/>
                <w:lang w:eastAsia="lt-LT"/>
              </w:rPr>
              <w:t>R-09-01-22-01</w:t>
            </w:r>
          </w:p>
        </w:tc>
        <w:tc>
          <w:tcPr>
            <w:tcW w:w="7904" w:type="dxa"/>
            <w:tcBorders>
              <w:top w:val="nil"/>
              <w:left w:val="nil"/>
              <w:bottom w:val="single" w:sz="4" w:space="0" w:color="auto"/>
              <w:right w:val="single" w:sz="4" w:space="0" w:color="auto"/>
            </w:tcBorders>
            <w:tcPrChange w:id="1192" w:author="Vitana Bručienė" w:date="2025-08-12T15:39:00Z" w16du:dateUtc="2025-08-12T12:39:00Z">
              <w:tcPr>
                <w:tcW w:w="7423" w:type="dxa"/>
                <w:gridSpan w:val="2"/>
                <w:tcBorders>
                  <w:top w:val="nil"/>
                  <w:left w:val="nil"/>
                  <w:bottom w:val="single" w:sz="4" w:space="0" w:color="auto"/>
                  <w:right w:val="single" w:sz="4" w:space="0" w:color="auto"/>
                </w:tcBorders>
              </w:tcPr>
            </w:tcPrChange>
          </w:tcPr>
          <w:p w14:paraId="7D402FF4" w14:textId="77777777" w:rsidR="007779AE" w:rsidRDefault="00644834">
            <w:pPr>
              <w:rPr>
                <w:color w:val="000000"/>
                <w:sz w:val="20"/>
                <w:lang w:eastAsia="lt-LT"/>
              </w:rPr>
            </w:pPr>
            <w:r>
              <w:rPr>
                <w:color w:val="000000"/>
                <w:sz w:val="20"/>
                <w:lang w:eastAsia="lt-LT"/>
              </w:rPr>
              <w:t>Įstaigų, kuriose įgyvendinta priemonė, skaičius (vienetas)</w:t>
            </w:r>
          </w:p>
        </w:tc>
        <w:tc>
          <w:tcPr>
            <w:tcW w:w="859" w:type="dxa"/>
            <w:tcBorders>
              <w:top w:val="nil"/>
              <w:left w:val="nil"/>
              <w:bottom w:val="single" w:sz="4" w:space="0" w:color="auto"/>
              <w:right w:val="single" w:sz="4" w:space="0" w:color="auto"/>
            </w:tcBorders>
            <w:tcPrChange w:id="1193" w:author="Vitana Bručienė" w:date="2025-08-12T15:39:00Z" w16du:dateUtc="2025-08-12T12:39:00Z">
              <w:tcPr>
                <w:tcW w:w="766" w:type="dxa"/>
                <w:gridSpan w:val="2"/>
                <w:tcBorders>
                  <w:top w:val="nil"/>
                  <w:left w:val="nil"/>
                  <w:bottom w:val="single" w:sz="4" w:space="0" w:color="auto"/>
                  <w:right w:val="single" w:sz="4" w:space="0" w:color="auto"/>
                </w:tcBorders>
              </w:tcPr>
            </w:tcPrChange>
          </w:tcPr>
          <w:p w14:paraId="227C98E8" w14:textId="77777777" w:rsidR="007779AE" w:rsidRDefault="00644834">
            <w:pPr>
              <w:jc w:val="right"/>
              <w:rPr>
                <w:color w:val="000000"/>
                <w:sz w:val="20"/>
                <w:lang w:eastAsia="lt-LT"/>
              </w:rPr>
            </w:pPr>
            <w:r>
              <w:rPr>
                <w:color w:val="000000"/>
                <w:sz w:val="20"/>
                <w:lang w:eastAsia="lt-LT"/>
              </w:rPr>
              <w:t>6,00</w:t>
            </w:r>
          </w:p>
        </w:tc>
        <w:tc>
          <w:tcPr>
            <w:tcW w:w="868" w:type="dxa"/>
            <w:tcBorders>
              <w:top w:val="nil"/>
              <w:left w:val="nil"/>
              <w:bottom w:val="single" w:sz="4" w:space="0" w:color="auto"/>
              <w:right w:val="single" w:sz="4" w:space="0" w:color="auto"/>
            </w:tcBorders>
            <w:tcPrChange w:id="1194" w:author="Vitana Bručienė" w:date="2025-08-12T15:39:00Z" w16du:dateUtc="2025-08-12T12:39:00Z">
              <w:tcPr>
                <w:tcW w:w="1190" w:type="dxa"/>
                <w:gridSpan w:val="2"/>
                <w:tcBorders>
                  <w:top w:val="nil"/>
                  <w:left w:val="nil"/>
                  <w:bottom w:val="single" w:sz="4" w:space="0" w:color="auto"/>
                  <w:right w:val="single" w:sz="4" w:space="0" w:color="auto"/>
                </w:tcBorders>
              </w:tcPr>
            </w:tcPrChange>
          </w:tcPr>
          <w:p w14:paraId="2102BA19" w14:textId="77777777" w:rsidR="007779AE" w:rsidRDefault="00644834">
            <w:pPr>
              <w:jc w:val="right"/>
              <w:rPr>
                <w:color w:val="000000"/>
                <w:sz w:val="20"/>
                <w:highlight w:val="yellow"/>
                <w:lang w:eastAsia="lt-LT"/>
              </w:rPr>
            </w:pPr>
            <w:r>
              <w:rPr>
                <w:color w:val="000000"/>
                <w:sz w:val="20"/>
                <w:lang w:eastAsia="lt-LT"/>
              </w:rPr>
              <w:t>0,00</w:t>
            </w:r>
          </w:p>
        </w:tc>
        <w:tc>
          <w:tcPr>
            <w:tcW w:w="1014" w:type="dxa"/>
            <w:tcBorders>
              <w:top w:val="nil"/>
              <w:left w:val="nil"/>
              <w:bottom w:val="single" w:sz="4" w:space="0" w:color="auto"/>
              <w:right w:val="single" w:sz="4" w:space="0" w:color="auto"/>
            </w:tcBorders>
            <w:tcPrChange w:id="1195" w:author="Vitana Bručienė" w:date="2025-08-12T15:39:00Z" w16du:dateUtc="2025-08-12T12:39:00Z">
              <w:tcPr>
                <w:tcW w:w="899" w:type="dxa"/>
                <w:gridSpan w:val="2"/>
                <w:tcBorders>
                  <w:top w:val="nil"/>
                  <w:left w:val="nil"/>
                  <w:bottom w:val="single" w:sz="4" w:space="0" w:color="auto"/>
                  <w:right w:val="single" w:sz="4" w:space="0" w:color="auto"/>
                </w:tcBorders>
              </w:tcPr>
            </w:tcPrChange>
          </w:tcPr>
          <w:p w14:paraId="00AA254E" w14:textId="77777777" w:rsidR="007779AE" w:rsidRDefault="00644834">
            <w:pPr>
              <w:jc w:val="right"/>
              <w:rPr>
                <w:color w:val="000000"/>
                <w:sz w:val="20"/>
                <w:highlight w:val="yellow"/>
                <w:lang w:eastAsia="lt-LT"/>
              </w:rPr>
            </w:pPr>
            <w:r>
              <w:rPr>
                <w:color w:val="000000"/>
                <w:sz w:val="20"/>
                <w:lang w:eastAsia="lt-LT"/>
              </w:rPr>
              <w:t>0,00</w:t>
            </w:r>
          </w:p>
        </w:tc>
        <w:tc>
          <w:tcPr>
            <w:tcW w:w="2071" w:type="dxa"/>
            <w:tcBorders>
              <w:top w:val="nil"/>
              <w:left w:val="nil"/>
              <w:bottom w:val="single" w:sz="4" w:space="0" w:color="auto"/>
              <w:right w:val="single" w:sz="4" w:space="0" w:color="auto"/>
            </w:tcBorders>
            <w:tcPrChange w:id="1196" w:author="Vitana Bručienė" w:date="2025-08-12T15:39:00Z" w16du:dateUtc="2025-08-12T12:39:00Z">
              <w:tcPr>
                <w:tcW w:w="2117" w:type="dxa"/>
                <w:gridSpan w:val="2"/>
                <w:tcBorders>
                  <w:top w:val="nil"/>
                  <w:left w:val="nil"/>
                  <w:bottom w:val="single" w:sz="4" w:space="0" w:color="auto"/>
                  <w:right w:val="single" w:sz="4" w:space="0" w:color="auto"/>
                </w:tcBorders>
              </w:tcPr>
            </w:tcPrChange>
          </w:tcPr>
          <w:p w14:paraId="1A65DB1C" w14:textId="77777777" w:rsidR="007779AE" w:rsidRDefault="007779AE">
            <w:pPr>
              <w:rPr>
                <w:color w:val="000000"/>
                <w:sz w:val="20"/>
                <w:highlight w:val="yellow"/>
                <w:lang w:eastAsia="lt-LT"/>
              </w:rPr>
            </w:pPr>
          </w:p>
        </w:tc>
      </w:tr>
      <w:tr w:rsidR="00BD56A6" w14:paraId="7731E7DB" w14:textId="77777777" w:rsidTr="001C4006">
        <w:trPr>
          <w:trHeight w:val="300"/>
          <w:ins w:id="1197" w:author="Vitana Bručienė" w:date="2025-08-12T15:39:00Z"/>
        </w:trPr>
        <w:tc>
          <w:tcPr>
            <w:tcW w:w="1683" w:type="dxa"/>
            <w:tcBorders>
              <w:top w:val="nil"/>
              <w:left w:val="single" w:sz="4" w:space="0" w:color="auto"/>
              <w:bottom w:val="single" w:sz="4" w:space="0" w:color="auto"/>
              <w:right w:val="single" w:sz="4" w:space="0" w:color="auto"/>
            </w:tcBorders>
            <w:shd w:val="clear" w:color="auto" w:fill="DBE5F1" w:themeFill="accent1" w:themeFillTint="33"/>
          </w:tcPr>
          <w:p w14:paraId="1270A590" w14:textId="77777777" w:rsidR="00BD56A6" w:rsidRPr="00873CC6" w:rsidRDefault="00BD56A6">
            <w:pPr>
              <w:rPr>
                <w:ins w:id="1198" w:author="Vitana Bručienė" w:date="2025-08-12T15:39:00Z" w16du:dateUtc="2025-08-12T12:39:00Z"/>
                <w:i/>
                <w:iCs/>
                <w:color w:val="000000"/>
                <w:sz w:val="20"/>
                <w:lang w:eastAsia="lt-LT"/>
              </w:rPr>
            </w:pPr>
          </w:p>
        </w:tc>
        <w:tc>
          <w:tcPr>
            <w:tcW w:w="7904" w:type="dxa"/>
            <w:tcBorders>
              <w:top w:val="nil"/>
              <w:left w:val="nil"/>
              <w:bottom w:val="single" w:sz="4" w:space="0" w:color="auto"/>
              <w:right w:val="single" w:sz="4" w:space="0" w:color="auto"/>
            </w:tcBorders>
            <w:shd w:val="clear" w:color="auto" w:fill="DBE5F1" w:themeFill="accent1" w:themeFillTint="33"/>
          </w:tcPr>
          <w:p w14:paraId="068C51BE" w14:textId="2B58621C" w:rsidR="00BD56A6" w:rsidRPr="00873CC6" w:rsidRDefault="003A25EA">
            <w:pPr>
              <w:rPr>
                <w:ins w:id="1199" w:author="Vitana Bručienė" w:date="2025-08-12T15:39:00Z" w16du:dateUtc="2025-08-12T12:39:00Z"/>
                <w:i/>
                <w:iCs/>
                <w:color w:val="000000"/>
                <w:sz w:val="20"/>
                <w:lang w:eastAsia="lt-LT"/>
              </w:rPr>
            </w:pPr>
            <w:ins w:id="1200" w:author="Vitana Bručienė" w:date="2025-08-12T15:39:00Z" w16du:dateUtc="2025-08-12T12:39:00Z">
              <w:r w:rsidRPr="00873CC6">
                <w:rPr>
                  <w:i/>
                  <w:iCs/>
                  <w:color w:val="000000"/>
                  <w:sz w:val="20"/>
                  <w:lang w:eastAsia="lt-LT"/>
                </w:rPr>
                <w:t>09-01-23(TP) Pagrindinio ugdymo proceso užtikrinimas Alytaus r. Butrimonių gimnazijos Pivašiūnų pagrindinio ugdymo skyriuje</w:t>
              </w:r>
            </w:ins>
          </w:p>
        </w:tc>
        <w:tc>
          <w:tcPr>
            <w:tcW w:w="859" w:type="dxa"/>
            <w:tcBorders>
              <w:top w:val="nil"/>
              <w:left w:val="nil"/>
              <w:bottom w:val="single" w:sz="4" w:space="0" w:color="auto"/>
              <w:right w:val="single" w:sz="4" w:space="0" w:color="auto"/>
            </w:tcBorders>
            <w:shd w:val="clear" w:color="auto" w:fill="DBE5F1" w:themeFill="accent1" w:themeFillTint="33"/>
          </w:tcPr>
          <w:p w14:paraId="5028A3FD" w14:textId="77777777" w:rsidR="00BD56A6" w:rsidRPr="00873CC6" w:rsidRDefault="00BD56A6">
            <w:pPr>
              <w:jc w:val="right"/>
              <w:rPr>
                <w:ins w:id="1201" w:author="Vitana Bručienė" w:date="2025-08-12T15:39:00Z" w16du:dateUtc="2025-08-12T12:39:00Z"/>
                <w:color w:val="000000"/>
                <w:sz w:val="20"/>
                <w:lang w:eastAsia="lt-LT"/>
              </w:rPr>
            </w:pPr>
          </w:p>
        </w:tc>
        <w:tc>
          <w:tcPr>
            <w:tcW w:w="868" w:type="dxa"/>
            <w:tcBorders>
              <w:top w:val="nil"/>
              <w:left w:val="nil"/>
              <w:bottom w:val="single" w:sz="4" w:space="0" w:color="auto"/>
              <w:right w:val="single" w:sz="4" w:space="0" w:color="auto"/>
            </w:tcBorders>
            <w:shd w:val="clear" w:color="auto" w:fill="DBE5F1" w:themeFill="accent1" w:themeFillTint="33"/>
          </w:tcPr>
          <w:p w14:paraId="42280311" w14:textId="77777777" w:rsidR="00BD56A6" w:rsidRPr="00873CC6" w:rsidRDefault="00BD56A6">
            <w:pPr>
              <w:jc w:val="right"/>
              <w:rPr>
                <w:ins w:id="1202" w:author="Vitana Bručienė" w:date="2025-08-12T15:39:00Z" w16du:dateUtc="2025-08-12T12:39:00Z"/>
                <w:color w:val="000000"/>
                <w:sz w:val="20"/>
                <w:lang w:eastAsia="lt-LT"/>
              </w:rPr>
            </w:pPr>
          </w:p>
        </w:tc>
        <w:tc>
          <w:tcPr>
            <w:tcW w:w="1014" w:type="dxa"/>
            <w:tcBorders>
              <w:top w:val="nil"/>
              <w:left w:val="nil"/>
              <w:bottom w:val="single" w:sz="4" w:space="0" w:color="auto"/>
              <w:right w:val="single" w:sz="4" w:space="0" w:color="auto"/>
            </w:tcBorders>
            <w:shd w:val="clear" w:color="auto" w:fill="DBE5F1" w:themeFill="accent1" w:themeFillTint="33"/>
          </w:tcPr>
          <w:p w14:paraId="140A7B12" w14:textId="77777777" w:rsidR="00BD56A6" w:rsidRPr="00873CC6" w:rsidRDefault="00BD56A6">
            <w:pPr>
              <w:jc w:val="right"/>
              <w:rPr>
                <w:ins w:id="1203" w:author="Vitana Bručienė" w:date="2025-08-12T15:39:00Z" w16du:dateUtc="2025-08-12T12:39:00Z"/>
                <w:color w:val="000000"/>
                <w:sz w:val="20"/>
                <w:lang w:eastAsia="lt-LT"/>
              </w:rPr>
            </w:pPr>
          </w:p>
        </w:tc>
        <w:tc>
          <w:tcPr>
            <w:tcW w:w="2071" w:type="dxa"/>
            <w:tcBorders>
              <w:top w:val="nil"/>
              <w:left w:val="nil"/>
              <w:bottom w:val="single" w:sz="4" w:space="0" w:color="auto"/>
              <w:right w:val="single" w:sz="4" w:space="0" w:color="auto"/>
            </w:tcBorders>
            <w:shd w:val="clear" w:color="auto" w:fill="DBE5F1" w:themeFill="accent1" w:themeFillTint="33"/>
          </w:tcPr>
          <w:p w14:paraId="7120177C" w14:textId="77777777" w:rsidR="00BD56A6" w:rsidRPr="00873CC6" w:rsidRDefault="00BD56A6">
            <w:pPr>
              <w:rPr>
                <w:ins w:id="1204" w:author="Vitana Bručienė" w:date="2025-08-12T15:39:00Z" w16du:dateUtc="2025-08-12T12:39:00Z"/>
                <w:color w:val="000000"/>
                <w:sz w:val="20"/>
                <w:lang w:eastAsia="lt-LT"/>
              </w:rPr>
            </w:pPr>
          </w:p>
        </w:tc>
      </w:tr>
      <w:tr w:rsidR="00BD56A6" w14:paraId="1D5F0A9B" w14:textId="77777777" w:rsidTr="001C4006">
        <w:trPr>
          <w:trHeight w:val="300"/>
          <w:ins w:id="1205" w:author="Vitana Bručienė" w:date="2025-08-12T15:39:00Z"/>
        </w:trPr>
        <w:tc>
          <w:tcPr>
            <w:tcW w:w="1683" w:type="dxa"/>
            <w:tcBorders>
              <w:top w:val="nil"/>
              <w:left w:val="single" w:sz="4" w:space="0" w:color="auto"/>
              <w:bottom w:val="single" w:sz="4" w:space="0" w:color="auto"/>
              <w:right w:val="single" w:sz="4" w:space="0" w:color="auto"/>
            </w:tcBorders>
          </w:tcPr>
          <w:p w14:paraId="56CBFE54" w14:textId="57509940" w:rsidR="00BD56A6" w:rsidRPr="00873CC6" w:rsidRDefault="003A25EA">
            <w:pPr>
              <w:rPr>
                <w:ins w:id="1206" w:author="Vitana Bručienė" w:date="2025-08-12T15:39:00Z" w16du:dateUtc="2025-08-12T12:39:00Z"/>
                <w:color w:val="000000"/>
                <w:sz w:val="20"/>
                <w:lang w:eastAsia="lt-LT"/>
              </w:rPr>
            </w:pPr>
            <w:ins w:id="1207" w:author="Vitana Bručienė" w:date="2025-08-12T15:39:00Z" w16du:dateUtc="2025-08-12T12:39:00Z">
              <w:r w:rsidRPr="00873CC6">
                <w:rPr>
                  <w:color w:val="000000"/>
                  <w:sz w:val="20"/>
                  <w:lang w:eastAsia="lt-LT"/>
                </w:rPr>
                <w:t>R-09-01-23-01</w:t>
              </w:r>
            </w:ins>
          </w:p>
        </w:tc>
        <w:tc>
          <w:tcPr>
            <w:tcW w:w="7904" w:type="dxa"/>
            <w:tcBorders>
              <w:top w:val="nil"/>
              <w:left w:val="nil"/>
              <w:bottom w:val="single" w:sz="4" w:space="0" w:color="auto"/>
              <w:right w:val="single" w:sz="4" w:space="0" w:color="auto"/>
            </w:tcBorders>
          </w:tcPr>
          <w:p w14:paraId="6AE8C065" w14:textId="6EEE3BC5" w:rsidR="00BD56A6" w:rsidRPr="00873CC6" w:rsidRDefault="00FB1975">
            <w:pPr>
              <w:rPr>
                <w:ins w:id="1208" w:author="Vitana Bručienė" w:date="2025-08-12T15:39:00Z" w16du:dateUtc="2025-08-12T12:39:00Z"/>
                <w:color w:val="000000"/>
                <w:sz w:val="20"/>
                <w:lang w:eastAsia="lt-LT"/>
              </w:rPr>
            </w:pPr>
            <w:ins w:id="1209" w:author="Vitana Bručienė" w:date="2025-08-12T15:39:00Z" w16du:dateUtc="2025-08-12T12:39:00Z">
              <w:r w:rsidRPr="00873CC6">
                <w:rPr>
                  <w:color w:val="000000"/>
                  <w:sz w:val="20"/>
                  <w:lang w:eastAsia="lt-LT"/>
                </w:rPr>
                <w:t>Pradiniame, pagrindiniame ugdyme dalyvaujančių mokinių skaičius (vienetas)</w:t>
              </w:r>
            </w:ins>
          </w:p>
        </w:tc>
        <w:tc>
          <w:tcPr>
            <w:tcW w:w="859" w:type="dxa"/>
            <w:tcBorders>
              <w:top w:val="nil"/>
              <w:left w:val="nil"/>
              <w:bottom w:val="single" w:sz="4" w:space="0" w:color="auto"/>
              <w:right w:val="single" w:sz="4" w:space="0" w:color="auto"/>
            </w:tcBorders>
          </w:tcPr>
          <w:p w14:paraId="7E29C166" w14:textId="4F7D84A9" w:rsidR="00BD56A6" w:rsidRPr="00873CC6" w:rsidRDefault="00FB1975" w:rsidP="00FB1975">
            <w:pPr>
              <w:jc w:val="center"/>
              <w:rPr>
                <w:ins w:id="1210" w:author="Vitana Bručienė" w:date="2025-08-12T15:39:00Z" w16du:dateUtc="2025-08-12T12:39:00Z"/>
                <w:color w:val="000000"/>
                <w:sz w:val="20"/>
                <w:lang w:eastAsia="lt-LT"/>
              </w:rPr>
            </w:pPr>
            <w:ins w:id="1211" w:author="Vitana Bručienė" w:date="2025-08-12T15:39:00Z" w16du:dateUtc="2025-08-12T12:39:00Z">
              <w:r w:rsidRPr="00873CC6">
                <w:rPr>
                  <w:color w:val="000000"/>
                  <w:sz w:val="20"/>
                  <w:lang w:eastAsia="lt-LT"/>
                </w:rPr>
                <w:t>60,00</w:t>
              </w:r>
            </w:ins>
          </w:p>
        </w:tc>
        <w:tc>
          <w:tcPr>
            <w:tcW w:w="868" w:type="dxa"/>
            <w:tcBorders>
              <w:top w:val="nil"/>
              <w:left w:val="nil"/>
              <w:bottom w:val="single" w:sz="4" w:space="0" w:color="auto"/>
              <w:right w:val="single" w:sz="4" w:space="0" w:color="auto"/>
            </w:tcBorders>
          </w:tcPr>
          <w:p w14:paraId="22ED56AD" w14:textId="3C9EADDA" w:rsidR="00BD56A6" w:rsidRPr="00873CC6" w:rsidRDefault="00FB1975" w:rsidP="00FB1975">
            <w:pPr>
              <w:jc w:val="center"/>
              <w:rPr>
                <w:ins w:id="1212" w:author="Vitana Bručienė" w:date="2025-08-12T15:39:00Z" w16du:dateUtc="2025-08-12T12:39:00Z"/>
                <w:color w:val="000000"/>
                <w:sz w:val="20"/>
                <w:lang w:eastAsia="lt-LT"/>
              </w:rPr>
            </w:pPr>
            <w:ins w:id="1213" w:author="Vitana Bručienė" w:date="2025-08-12T15:39:00Z" w16du:dateUtc="2025-08-12T12:39:00Z">
              <w:r w:rsidRPr="00873CC6">
                <w:rPr>
                  <w:color w:val="000000"/>
                  <w:sz w:val="20"/>
                  <w:lang w:eastAsia="lt-LT"/>
                </w:rPr>
                <w:t>61,00</w:t>
              </w:r>
            </w:ins>
          </w:p>
        </w:tc>
        <w:tc>
          <w:tcPr>
            <w:tcW w:w="1014" w:type="dxa"/>
            <w:tcBorders>
              <w:top w:val="nil"/>
              <w:left w:val="nil"/>
              <w:bottom w:val="single" w:sz="4" w:space="0" w:color="auto"/>
              <w:right w:val="single" w:sz="4" w:space="0" w:color="auto"/>
            </w:tcBorders>
          </w:tcPr>
          <w:p w14:paraId="0622DEA1" w14:textId="1B8CBA88" w:rsidR="00BD56A6" w:rsidRPr="00873CC6" w:rsidRDefault="00FB1975" w:rsidP="00FB1975">
            <w:pPr>
              <w:jc w:val="center"/>
              <w:rPr>
                <w:ins w:id="1214" w:author="Vitana Bručienė" w:date="2025-08-12T15:39:00Z" w16du:dateUtc="2025-08-12T12:39:00Z"/>
                <w:color w:val="000000"/>
                <w:sz w:val="20"/>
                <w:lang w:eastAsia="lt-LT"/>
              </w:rPr>
            </w:pPr>
            <w:ins w:id="1215" w:author="Vitana Bručienė" w:date="2025-08-12T15:39:00Z" w16du:dateUtc="2025-08-12T12:39:00Z">
              <w:r w:rsidRPr="00873CC6">
                <w:rPr>
                  <w:color w:val="000000"/>
                  <w:sz w:val="20"/>
                  <w:lang w:eastAsia="lt-LT"/>
                </w:rPr>
                <w:t>62,00</w:t>
              </w:r>
            </w:ins>
          </w:p>
        </w:tc>
        <w:tc>
          <w:tcPr>
            <w:tcW w:w="2071" w:type="dxa"/>
            <w:tcBorders>
              <w:top w:val="nil"/>
              <w:left w:val="nil"/>
              <w:bottom w:val="single" w:sz="4" w:space="0" w:color="auto"/>
              <w:right w:val="single" w:sz="4" w:space="0" w:color="auto"/>
            </w:tcBorders>
          </w:tcPr>
          <w:p w14:paraId="02C36750" w14:textId="77777777" w:rsidR="00BD56A6" w:rsidRPr="00873CC6" w:rsidRDefault="00BD56A6">
            <w:pPr>
              <w:rPr>
                <w:ins w:id="1216" w:author="Vitana Bručienė" w:date="2025-08-12T15:39:00Z" w16du:dateUtc="2025-08-12T12:39:00Z"/>
                <w:color w:val="000000"/>
                <w:sz w:val="20"/>
                <w:lang w:eastAsia="lt-LT"/>
              </w:rPr>
            </w:pPr>
          </w:p>
        </w:tc>
      </w:tr>
      <w:tr w:rsidR="00746067" w14:paraId="6C21AF32" w14:textId="77777777" w:rsidTr="001C4006">
        <w:trPr>
          <w:trHeight w:val="766"/>
        </w:trPr>
        <w:tc>
          <w:tcPr>
            <w:tcW w:w="1683" w:type="dxa"/>
            <w:tcBorders>
              <w:top w:val="nil"/>
              <w:left w:val="single" w:sz="4" w:space="0" w:color="auto"/>
              <w:bottom w:val="single" w:sz="4" w:space="0" w:color="auto"/>
              <w:right w:val="single" w:sz="4" w:space="0" w:color="auto"/>
            </w:tcBorders>
            <w:shd w:val="clear" w:color="000000" w:fill="DCE6F1"/>
            <w:hideMark/>
          </w:tcPr>
          <w:p w14:paraId="4430FE81" w14:textId="77777777" w:rsidR="007779AE" w:rsidRPr="00873CC6" w:rsidRDefault="007779AE">
            <w:pPr>
              <w:ind w:firstLine="53"/>
              <w:rPr>
                <w:b/>
                <w:b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26A070E2" w14:textId="77777777" w:rsidR="007779AE" w:rsidRPr="00873CC6" w:rsidRDefault="00644834">
            <w:pPr>
              <w:rPr>
                <w:b/>
                <w:bCs/>
                <w:color w:val="000000"/>
                <w:sz w:val="20"/>
                <w:lang w:eastAsia="lt-LT"/>
              </w:rPr>
            </w:pPr>
            <w:r w:rsidRPr="00873CC6">
              <w:rPr>
                <w:b/>
                <w:bCs/>
                <w:color w:val="000000"/>
                <w:sz w:val="20"/>
                <w:lang w:eastAsia="lt-LT"/>
              </w:rPr>
              <w:t>09-02 Sudaryti sąlygas gauti specialiąją pedagoginę, psichologinę pagalbą ir kitą ugdymo proceso kokybės gerinimui įtakos turinčią pagalbą, užtikrinant kompleksinių paslaugų vaikui ir šeimai pagalbos teikimo koordinavimą ir kokybę</w:t>
            </w:r>
          </w:p>
        </w:tc>
        <w:tc>
          <w:tcPr>
            <w:tcW w:w="859" w:type="dxa"/>
            <w:tcBorders>
              <w:top w:val="nil"/>
              <w:left w:val="nil"/>
              <w:bottom w:val="single" w:sz="4" w:space="0" w:color="auto"/>
              <w:right w:val="single" w:sz="4" w:space="0" w:color="auto"/>
            </w:tcBorders>
            <w:shd w:val="clear" w:color="000000" w:fill="DCE6F1"/>
            <w:hideMark/>
          </w:tcPr>
          <w:p w14:paraId="741755A8" w14:textId="77777777" w:rsidR="007779AE" w:rsidRPr="00873CC6" w:rsidRDefault="007779AE">
            <w:pPr>
              <w:ind w:firstLine="53"/>
              <w:jc w:val="right"/>
              <w:rPr>
                <w:b/>
                <w:b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3E3DF9C7" w14:textId="77777777" w:rsidR="007779AE" w:rsidRPr="00873CC6" w:rsidRDefault="007779AE">
            <w:pPr>
              <w:ind w:firstLine="53"/>
              <w:jc w:val="right"/>
              <w:rPr>
                <w:b/>
                <w:b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6AA428EC" w14:textId="77777777" w:rsidR="007779AE" w:rsidRPr="00873CC6" w:rsidRDefault="007779AE">
            <w:pPr>
              <w:ind w:firstLine="53"/>
              <w:jc w:val="right"/>
              <w:rPr>
                <w:b/>
                <w:b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36C2D993" w14:textId="77777777" w:rsidR="007779AE" w:rsidRPr="00873CC6" w:rsidRDefault="007779AE">
            <w:pPr>
              <w:ind w:firstLine="53"/>
              <w:rPr>
                <w:b/>
                <w:bCs/>
                <w:color w:val="000000"/>
                <w:sz w:val="20"/>
                <w:lang w:eastAsia="lt-LT"/>
              </w:rPr>
            </w:pPr>
          </w:p>
        </w:tc>
      </w:tr>
      <w:tr w:rsidR="007779AE" w14:paraId="1D2FC3B9" w14:textId="77777777" w:rsidTr="001C4006">
        <w:tblPrEx>
          <w:tblW w:w="14399" w:type="dxa"/>
          <w:tblPrExChange w:id="1217" w:author="Vitana Bručienė" w:date="2025-08-12T15:39:00Z" w16du:dateUtc="2025-08-12T12:39:00Z">
            <w:tblPrEx>
              <w:tblW w:w="14040" w:type="dxa"/>
            </w:tblPrEx>
          </w:tblPrExChange>
        </w:tblPrEx>
        <w:trPr>
          <w:trHeight w:val="511"/>
          <w:trPrChange w:id="1218"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1219"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634B065A" w14:textId="77777777" w:rsidR="007779AE" w:rsidRDefault="00644834">
            <w:pPr>
              <w:rPr>
                <w:color w:val="000000"/>
                <w:sz w:val="20"/>
                <w:lang w:eastAsia="lt-LT"/>
              </w:rPr>
            </w:pPr>
            <w:r>
              <w:rPr>
                <w:color w:val="000000"/>
                <w:sz w:val="20"/>
                <w:lang w:eastAsia="lt-LT"/>
              </w:rPr>
              <w:t>E-09-02-01</w:t>
            </w:r>
          </w:p>
        </w:tc>
        <w:tc>
          <w:tcPr>
            <w:tcW w:w="7904" w:type="dxa"/>
            <w:tcBorders>
              <w:top w:val="nil"/>
              <w:left w:val="nil"/>
              <w:bottom w:val="single" w:sz="4" w:space="0" w:color="auto"/>
              <w:right w:val="single" w:sz="4" w:space="0" w:color="auto"/>
            </w:tcBorders>
            <w:hideMark/>
            <w:tcPrChange w:id="1220"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503F87D5" w14:textId="77777777" w:rsidR="007779AE" w:rsidRDefault="00644834">
            <w:pPr>
              <w:rPr>
                <w:color w:val="000000"/>
                <w:sz w:val="20"/>
                <w:lang w:eastAsia="lt-LT"/>
              </w:rPr>
            </w:pPr>
            <w:r>
              <w:rPr>
                <w:color w:val="000000"/>
                <w:sz w:val="20"/>
                <w:lang w:eastAsia="lt-LT"/>
              </w:rPr>
              <w:t>Mokinių, turinčių specialiųjų ugdymosi poreikių, ugdomų integruotai bendrosios paskirties švietimo įstaigose, dalis (procentai)</w:t>
            </w:r>
          </w:p>
        </w:tc>
        <w:tc>
          <w:tcPr>
            <w:tcW w:w="859" w:type="dxa"/>
            <w:tcBorders>
              <w:top w:val="nil"/>
              <w:left w:val="nil"/>
              <w:bottom w:val="single" w:sz="4" w:space="0" w:color="auto"/>
              <w:right w:val="single" w:sz="4" w:space="0" w:color="auto"/>
            </w:tcBorders>
            <w:hideMark/>
            <w:tcPrChange w:id="1221"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304AC7C1" w14:textId="77777777" w:rsidR="007779AE" w:rsidRDefault="00644834">
            <w:pPr>
              <w:jc w:val="right"/>
              <w:rPr>
                <w:color w:val="000000"/>
                <w:sz w:val="20"/>
                <w:lang w:eastAsia="lt-LT"/>
              </w:rPr>
            </w:pPr>
            <w:r>
              <w:rPr>
                <w:color w:val="000000"/>
                <w:sz w:val="20"/>
                <w:lang w:eastAsia="lt-LT"/>
              </w:rPr>
              <w:t>19,50</w:t>
            </w:r>
          </w:p>
        </w:tc>
        <w:tc>
          <w:tcPr>
            <w:tcW w:w="868" w:type="dxa"/>
            <w:tcBorders>
              <w:top w:val="nil"/>
              <w:left w:val="nil"/>
              <w:bottom w:val="single" w:sz="4" w:space="0" w:color="auto"/>
              <w:right w:val="single" w:sz="4" w:space="0" w:color="auto"/>
            </w:tcBorders>
            <w:hideMark/>
            <w:tcPrChange w:id="1222"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3FDDF4A1" w14:textId="77777777" w:rsidR="007779AE" w:rsidRDefault="00644834">
            <w:pPr>
              <w:jc w:val="right"/>
              <w:rPr>
                <w:color w:val="000000"/>
                <w:sz w:val="20"/>
                <w:lang w:eastAsia="lt-LT"/>
              </w:rPr>
            </w:pPr>
            <w:r>
              <w:rPr>
                <w:color w:val="000000"/>
                <w:sz w:val="20"/>
                <w:lang w:eastAsia="lt-LT"/>
              </w:rPr>
              <w:t>19,60</w:t>
            </w:r>
          </w:p>
        </w:tc>
        <w:tc>
          <w:tcPr>
            <w:tcW w:w="1014" w:type="dxa"/>
            <w:tcBorders>
              <w:top w:val="nil"/>
              <w:left w:val="nil"/>
              <w:bottom w:val="single" w:sz="4" w:space="0" w:color="auto"/>
              <w:right w:val="single" w:sz="4" w:space="0" w:color="auto"/>
            </w:tcBorders>
            <w:hideMark/>
            <w:tcPrChange w:id="1223"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40FEA333" w14:textId="77777777" w:rsidR="007779AE" w:rsidRDefault="00644834">
            <w:pPr>
              <w:jc w:val="right"/>
              <w:rPr>
                <w:color w:val="000000"/>
                <w:sz w:val="20"/>
                <w:lang w:eastAsia="lt-LT"/>
              </w:rPr>
            </w:pPr>
            <w:r>
              <w:rPr>
                <w:color w:val="000000"/>
                <w:sz w:val="20"/>
                <w:lang w:eastAsia="lt-LT"/>
              </w:rPr>
              <w:t>19,70</w:t>
            </w:r>
          </w:p>
        </w:tc>
        <w:tc>
          <w:tcPr>
            <w:tcW w:w="2071" w:type="dxa"/>
            <w:tcBorders>
              <w:top w:val="nil"/>
              <w:left w:val="nil"/>
              <w:bottom w:val="single" w:sz="4" w:space="0" w:color="auto"/>
              <w:right w:val="single" w:sz="4" w:space="0" w:color="auto"/>
            </w:tcBorders>
            <w:hideMark/>
            <w:tcPrChange w:id="1224"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03C7A5C9" w14:textId="77777777" w:rsidR="007779AE" w:rsidRDefault="007779AE">
            <w:pPr>
              <w:ind w:firstLine="53"/>
              <w:rPr>
                <w:color w:val="000000"/>
                <w:sz w:val="20"/>
                <w:lang w:eastAsia="lt-LT"/>
              </w:rPr>
            </w:pPr>
          </w:p>
        </w:tc>
      </w:tr>
      <w:tr w:rsidR="00746067" w14:paraId="73DE6E97"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4C74506C"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253E0C43" w14:textId="77777777" w:rsidR="007779AE" w:rsidRDefault="00644834">
            <w:pPr>
              <w:rPr>
                <w:i/>
                <w:iCs/>
                <w:color w:val="000000"/>
                <w:sz w:val="20"/>
                <w:lang w:eastAsia="lt-LT"/>
              </w:rPr>
            </w:pPr>
            <w:r>
              <w:rPr>
                <w:i/>
                <w:iCs/>
                <w:color w:val="000000"/>
                <w:sz w:val="20"/>
                <w:lang w:eastAsia="lt-LT"/>
              </w:rPr>
              <w:t>09-02-01(TP) Specialiosios pedagoginės psichologinės pagalbos teikimas</w:t>
            </w:r>
          </w:p>
        </w:tc>
        <w:tc>
          <w:tcPr>
            <w:tcW w:w="859" w:type="dxa"/>
            <w:tcBorders>
              <w:top w:val="nil"/>
              <w:left w:val="nil"/>
              <w:bottom w:val="single" w:sz="4" w:space="0" w:color="auto"/>
              <w:right w:val="single" w:sz="4" w:space="0" w:color="auto"/>
            </w:tcBorders>
            <w:shd w:val="clear" w:color="000000" w:fill="DCE6F1"/>
            <w:hideMark/>
          </w:tcPr>
          <w:p w14:paraId="586935B0"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573D887D"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6EA9FE4C"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0A8D901D" w14:textId="77777777" w:rsidR="007779AE" w:rsidRDefault="007779AE">
            <w:pPr>
              <w:ind w:firstLine="53"/>
              <w:rPr>
                <w:i/>
                <w:iCs/>
                <w:color w:val="000000"/>
                <w:sz w:val="20"/>
                <w:lang w:eastAsia="lt-LT"/>
              </w:rPr>
            </w:pPr>
          </w:p>
        </w:tc>
      </w:tr>
      <w:tr w:rsidR="007779AE" w14:paraId="7C7FADD3" w14:textId="77777777" w:rsidTr="001C4006">
        <w:tblPrEx>
          <w:tblW w:w="14399" w:type="dxa"/>
          <w:tblPrExChange w:id="1225" w:author="Vitana Bručienė" w:date="2025-08-12T15:39:00Z" w16du:dateUtc="2025-08-12T12:39:00Z">
            <w:tblPrEx>
              <w:tblW w:w="14040" w:type="dxa"/>
            </w:tblPrEx>
          </w:tblPrExChange>
        </w:tblPrEx>
        <w:trPr>
          <w:trHeight w:val="300"/>
          <w:trPrChange w:id="1226" w:author="Vitana Bručienė" w:date="2025-08-12T15:39:00Z" w16du:dateUtc="2025-08-12T12:39:00Z">
            <w:trPr>
              <w:gridAfter w:val="0"/>
              <w:trHeight w:val="300"/>
            </w:trPr>
          </w:trPrChange>
        </w:trPr>
        <w:tc>
          <w:tcPr>
            <w:tcW w:w="1683" w:type="dxa"/>
            <w:tcBorders>
              <w:top w:val="nil"/>
              <w:left w:val="single" w:sz="4" w:space="0" w:color="auto"/>
              <w:bottom w:val="single" w:sz="4" w:space="0" w:color="auto"/>
              <w:right w:val="single" w:sz="4" w:space="0" w:color="auto"/>
            </w:tcBorders>
            <w:hideMark/>
            <w:tcPrChange w:id="1227"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374590B1" w14:textId="77777777" w:rsidR="007779AE" w:rsidRDefault="00644834">
            <w:pPr>
              <w:rPr>
                <w:color w:val="000000"/>
                <w:sz w:val="20"/>
                <w:lang w:eastAsia="lt-LT"/>
              </w:rPr>
            </w:pPr>
            <w:r>
              <w:rPr>
                <w:color w:val="000000"/>
                <w:sz w:val="20"/>
                <w:lang w:eastAsia="lt-LT"/>
              </w:rPr>
              <w:t>R-09-02-01-01</w:t>
            </w:r>
          </w:p>
        </w:tc>
        <w:tc>
          <w:tcPr>
            <w:tcW w:w="7904" w:type="dxa"/>
            <w:tcBorders>
              <w:top w:val="nil"/>
              <w:left w:val="nil"/>
              <w:bottom w:val="single" w:sz="4" w:space="0" w:color="auto"/>
              <w:right w:val="single" w:sz="4" w:space="0" w:color="auto"/>
            </w:tcBorders>
            <w:hideMark/>
            <w:tcPrChange w:id="1228"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02CC9745" w14:textId="77777777" w:rsidR="007779AE" w:rsidRDefault="00644834">
            <w:pPr>
              <w:rPr>
                <w:color w:val="000000"/>
                <w:sz w:val="20"/>
                <w:lang w:eastAsia="lt-LT"/>
              </w:rPr>
            </w:pPr>
            <w:r>
              <w:rPr>
                <w:color w:val="000000"/>
                <w:sz w:val="20"/>
                <w:lang w:eastAsia="lt-LT"/>
              </w:rPr>
              <w:t>Švietimo pagalbą gaunančių mokinių dalis (procentai)</w:t>
            </w:r>
          </w:p>
        </w:tc>
        <w:tc>
          <w:tcPr>
            <w:tcW w:w="859" w:type="dxa"/>
            <w:tcBorders>
              <w:top w:val="nil"/>
              <w:left w:val="nil"/>
              <w:bottom w:val="single" w:sz="4" w:space="0" w:color="auto"/>
              <w:right w:val="single" w:sz="4" w:space="0" w:color="auto"/>
            </w:tcBorders>
            <w:hideMark/>
            <w:tcPrChange w:id="1229"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7DD3D1AF" w14:textId="77777777" w:rsidR="007779AE" w:rsidRDefault="00644834">
            <w:pPr>
              <w:jc w:val="right"/>
              <w:rPr>
                <w:color w:val="000000"/>
                <w:sz w:val="20"/>
                <w:lang w:eastAsia="lt-LT"/>
              </w:rPr>
            </w:pPr>
            <w:r>
              <w:rPr>
                <w:color w:val="000000"/>
                <w:sz w:val="20"/>
                <w:lang w:eastAsia="lt-LT"/>
              </w:rPr>
              <w:t>37,50</w:t>
            </w:r>
          </w:p>
        </w:tc>
        <w:tc>
          <w:tcPr>
            <w:tcW w:w="868" w:type="dxa"/>
            <w:tcBorders>
              <w:top w:val="nil"/>
              <w:left w:val="nil"/>
              <w:bottom w:val="single" w:sz="4" w:space="0" w:color="auto"/>
              <w:right w:val="single" w:sz="4" w:space="0" w:color="auto"/>
            </w:tcBorders>
            <w:hideMark/>
            <w:tcPrChange w:id="1230"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42201971" w14:textId="77777777" w:rsidR="007779AE" w:rsidRDefault="00644834">
            <w:pPr>
              <w:jc w:val="right"/>
              <w:rPr>
                <w:color w:val="000000"/>
                <w:sz w:val="20"/>
                <w:lang w:eastAsia="lt-LT"/>
              </w:rPr>
            </w:pPr>
            <w:r>
              <w:rPr>
                <w:color w:val="000000"/>
                <w:sz w:val="20"/>
                <w:lang w:eastAsia="lt-LT"/>
              </w:rPr>
              <w:t>40,20</w:t>
            </w:r>
          </w:p>
        </w:tc>
        <w:tc>
          <w:tcPr>
            <w:tcW w:w="1014" w:type="dxa"/>
            <w:tcBorders>
              <w:top w:val="nil"/>
              <w:left w:val="nil"/>
              <w:bottom w:val="single" w:sz="4" w:space="0" w:color="auto"/>
              <w:right w:val="single" w:sz="4" w:space="0" w:color="auto"/>
            </w:tcBorders>
            <w:hideMark/>
            <w:tcPrChange w:id="1231"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647CDFFC" w14:textId="77777777" w:rsidR="007779AE" w:rsidRDefault="00644834">
            <w:pPr>
              <w:jc w:val="right"/>
              <w:rPr>
                <w:color w:val="000000"/>
                <w:sz w:val="20"/>
                <w:lang w:eastAsia="lt-LT"/>
              </w:rPr>
            </w:pPr>
            <w:r>
              <w:rPr>
                <w:color w:val="000000"/>
                <w:sz w:val="20"/>
                <w:lang w:eastAsia="lt-LT"/>
              </w:rPr>
              <w:t>55,80</w:t>
            </w:r>
          </w:p>
        </w:tc>
        <w:tc>
          <w:tcPr>
            <w:tcW w:w="2071" w:type="dxa"/>
            <w:tcBorders>
              <w:top w:val="nil"/>
              <w:left w:val="nil"/>
              <w:bottom w:val="single" w:sz="4" w:space="0" w:color="auto"/>
              <w:right w:val="single" w:sz="4" w:space="0" w:color="auto"/>
            </w:tcBorders>
            <w:hideMark/>
            <w:tcPrChange w:id="1232"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25A9C1E1" w14:textId="77777777" w:rsidR="007779AE" w:rsidRDefault="007779AE">
            <w:pPr>
              <w:ind w:firstLine="53"/>
              <w:rPr>
                <w:color w:val="000000"/>
                <w:sz w:val="20"/>
                <w:lang w:eastAsia="lt-LT"/>
              </w:rPr>
            </w:pPr>
          </w:p>
        </w:tc>
      </w:tr>
      <w:tr w:rsidR="007779AE" w14:paraId="06AC6A52" w14:textId="77777777" w:rsidTr="001C4006">
        <w:tblPrEx>
          <w:tblW w:w="14399" w:type="dxa"/>
          <w:tblPrExChange w:id="1233" w:author="Vitana Bručienė" w:date="2025-08-12T15:39:00Z" w16du:dateUtc="2025-08-12T12:39:00Z">
            <w:tblPrEx>
              <w:tblW w:w="14040" w:type="dxa"/>
            </w:tblPrEx>
          </w:tblPrExChange>
        </w:tblPrEx>
        <w:trPr>
          <w:trHeight w:val="300"/>
          <w:trPrChange w:id="1234" w:author="Vitana Bručienė" w:date="2025-08-12T15:39:00Z" w16du:dateUtc="2025-08-12T12:39:00Z">
            <w:trPr>
              <w:gridAfter w:val="0"/>
              <w:trHeight w:val="300"/>
            </w:trPr>
          </w:trPrChange>
        </w:trPr>
        <w:tc>
          <w:tcPr>
            <w:tcW w:w="1683" w:type="dxa"/>
            <w:tcBorders>
              <w:top w:val="nil"/>
              <w:left w:val="single" w:sz="4" w:space="0" w:color="auto"/>
              <w:bottom w:val="single" w:sz="4" w:space="0" w:color="auto"/>
              <w:right w:val="single" w:sz="4" w:space="0" w:color="auto"/>
            </w:tcBorders>
            <w:hideMark/>
            <w:tcPrChange w:id="1235"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493C76BB" w14:textId="77777777" w:rsidR="007779AE" w:rsidRDefault="00644834">
            <w:pPr>
              <w:rPr>
                <w:color w:val="000000"/>
                <w:sz w:val="20"/>
                <w:lang w:eastAsia="lt-LT"/>
              </w:rPr>
            </w:pPr>
            <w:r>
              <w:rPr>
                <w:color w:val="000000"/>
                <w:sz w:val="20"/>
                <w:lang w:eastAsia="lt-LT"/>
              </w:rPr>
              <w:t>R-09-02-01-02</w:t>
            </w:r>
          </w:p>
        </w:tc>
        <w:tc>
          <w:tcPr>
            <w:tcW w:w="7904" w:type="dxa"/>
            <w:tcBorders>
              <w:top w:val="nil"/>
              <w:left w:val="nil"/>
              <w:bottom w:val="single" w:sz="4" w:space="0" w:color="auto"/>
              <w:right w:val="single" w:sz="4" w:space="0" w:color="auto"/>
            </w:tcBorders>
            <w:hideMark/>
            <w:tcPrChange w:id="1236"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2FA3C02C" w14:textId="77777777" w:rsidR="007779AE" w:rsidRDefault="00644834">
            <w:pPr>
              <w:rPr>
                <w:color w:val="000000"/>
                <w:sz w:val="20"/>
                <w:lang w:eastAsia="lt-LT"/>
              </w:rPr>
            </w:pPr>
            <w:r>
              <w:rPr>
                <w:color w:val="000000"/>
                <w:sz w:val="20"/>
                <w:lang w:eastAsia="lt-LT"/>
              </w:rPr>
              <w:t>Švietimo pagalbos specialistų, tenkančių 100 mokinių, skaičius (vienetas)</w:t>
            </w:r>
          </w:p>
        </w:tc>
        <w:tc>
          <w:tcPr>
            <w:tcW w:w="859" w:type="dxa"/>
            <w:tcBorders>
              <w:top w:val="nil"/>
              <w:left w:val="nil"/>
              <w:bottom w:val="single" w:sz="4" w:space="0" w:color="auto"/>
              <w:right w:val="single" w:sz="4" w:space="0" w:color="auto"/>
            </w:tcBorders>
            <w:hideMark/>
            <w:tcPrChange w:id="1237"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38102277" w14:textId="77777777" w:rsidR="007779AE" w:rsidRDefault="00644834">
            <w:pPr>
              <w:jc w:val="right"/>
              <w:rPr>
                <w:color w:val="000000"/>
                <w:sz w:val="20"/>
                <w:lang w:eastAsia="lt-LT"/>
              </w:rPr>
            </w:pPr>
            <w:r>
              <w:rPr>
                <w:color w:val="000000"/>
                <w:sz w:val="20"/>
                <w:lang w:eastAsia="lt-LT"/>
              </w:rPr>
              <w:t>0,75</w:t>
            </w:r>
          </w:p>
        </w:tc>
        <w:tc>
          <w:tcPr>
            <w:tcW w:w="868" w:type="dxa"/>
            <w:tcBorders>
              <w:top w:val="nil"/>
              <w:left w:val="nil"/>
              <w:bottom w:val="single" w:sz="4" w:space="0" w:color="auto"/>
              <w:right w:val="single" w:sz="4" w:space="0" w:color="auto"/>
            </w:tcBorders>
            <w:hideMark/>
            <w:tcPrChange w:id="1238"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5E06F7D6" w14:textId="77777777" w:rsidR="007779AE" w:rsidRDefault="00644834">
            <w:pPr>
              <w:jc w:val="right"/>
              <w:rPr>
                <w:color w:val="000000"/>
                <w:sz w:val="20"/>
                <w:lang w:eastAsia="lt-LT"/>
              </w:rPr>
            </w:pPr>
            <w:r>
              <w:rPr>
                <w:color w:val="000000"/>
                <w:sz w:val="20"/>
                <w:lang w:eastAsia="lt-LT"/>
              </w:rPr>
              <w:t>0,77</w:t>
            </w:r>
          </w:p>
        </w:tc>
        <w:tc>
          <w:tcPr>
            <w:tcW w:w="1014" w:type="dxa"/>
            <w:tcBorders>
              <w:top w:val="nil"/>
              <w:left w:val="nil"/>
              <w:bottom w:val="single" w:sz="4" w:space="0" w:color="auto"/>
              <w:right w:val="single" w:sz="4" w:space="0" w:color="auto"/>
            </w:tcBorders>
            <w:hideMark/>
            <w:tcPrChange w:id="1239"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4C5EA6F5" w14:textId="77777777" w:rsidR="007779AE" w:rsidRDefault="00644834">
            <w:pPr>
              <w:jc w:val="right"/>
              <w:rPr>
                <w:color w:val="000000"/>
                <w:sz w:val="20"/>
                <w:lang w:eastAsia="lt-LT"/>
              </w:rPr>
            </w:pPr>
            <w:r>
              <w:rPr>
                <w:color w:val="000000"/>
                <w:sz w:val="20"/>
                <w:lang w:eastAsia="lt-LT"/>
              </w:rPr>
              <w:t>0,78</w:t>
            </w:r>
          </w:p>
        </w:tc>
        <w:tc>
          <w:tcPr>
            <w:tcW w:w="2071" w:type="dxa"/>
            <w:tcBorders>
              <w:top w:val="nil"/>
              <w:left w:val="nil"/>
              <w:bottom w:val="single" w:sz="4" w:space="0" w:color="auto"/>
              <w:right w:val="single" w:sz="4" w:space="0" w:color="auto"/>
            </w:tcBorders>
            <w:hideMark/>
            <w:tcPrChange w:id="1240"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6637D327" w14:textId="77777777" w:rsidR="007779AE" w:rsidRDefault="007779AE">
            <w:pPr>
              <w:ind w:firstLine="53"/>
              <w:rPr>
                <w:color w:val="000000"/>
                <w:sz w:val="20"/>
                <w:lang w:eastAsia="lt-LT"/>
              </w:rPr>
            </w:pPr>
          </w:p>
        </w:tc>
      </w:tr>
      <w:tr w:rsidR="00746067" w14:paraId="23B021CF" w14:textId="77777777" w:rsidTr="001C4006">
        <w:trPr>
          <w:trHeight w:val="631"/>
        </w:trPr>
        <w:tc>
          <w:tcPr>
            <w:tcW w:w="1683" w:type="dxa"/>
            <w:tcBorders>
              <w:top w:val="nil"/>
              <w:left w:val="single" w:sz="4" w:space="0" w:color="auto"/>
              <w:bottom w:val="single" w:sz="4" w:space="0" w:color="auto"/>
              <w:right w:val="single" w:sz="4" w:space="0" w:color="auto"/>
            </w:tcBorders>
            <w:shd w:val="clear" w:color="000000" w:fill="DCE6F1"/>
            <w:hideMark/>
          </w:tcPr>
          <w:p w14:paraId="1F777587"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44E47630" w14:textId="77777777" w:rsidR="007779AE" w:rsidRDefault="00644834">
            <w:pPr>
              <w:rPr>
                <w:i/>
                <w:iCs/>
                <w:color w:val="000000"/>
                <w:sz w:val="20"/>
                <w:lang w:eastAsia="lt-LT"/>
              </w:rPr>
            </w:pPr>
            <w:r>
              <w:rPr>
                <w:i/>
                <w:iCs/>
                <w:color w:val="000000"/>
                <w:sz w:val="20"/>
                <w:lang w:eastAsia="lt-LT"/>
              </w:rPr>
              <w:t>09-02-02(TP) Koordinuotai teikiamų paslaugų vaikams nuo gimimo iki 18 metų (turintiems didelių ir labai didelių specialiųjų ugdymosi poreikių iki 21 metų) ir vaiko atstovams koordinavimui finansuoti</w:t>
            </w:r>
          </w:p>
        </w:tc>
        <w:tc>
          <w:tcPr>
            <w:tcW w:w="859" w:type="dxa"/>
            <w:tcBorders>
              <w:top w:val="nil"/>
              <w:left w:val="nil"/>
              <w:bottom w:val="single" w:sz="4" w:space="0" w:color="auto"/>
              <w:right w:val="single" w:sz="4" w:space="0" w:color="auto"/>
            </w:tcBorders>
            <w:shd w:val="clear" w:color="000000" w:fill="DCE6F1"/>
            <w:hideMark/>
          </w:tcPr>
          <w:p w14:paraId="0B96E77B"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373B1D92"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71EA333E"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40BCBD1F" w14:textId="77777777" w:rsidR="007779AE" w:rsidRDefault="007779AE">
            <w:pPr>
              <w:ind w:firstLine="53"/>
              <w:rPr>
                <w:i/>
                <w:iCs/>
                <w:color w:val="000000"/>
                <w:sz w:val="20"/>
                <w:lang w:eastAsia="lt-LT"/>
              </w:rPr>
            </w:pPr>
          </w:p>
        </w:tc>
      </w:tr>
      <w:tr w:rsidR="007779AE" w14:paraId="39A47FBD" w14:textId="77777777" w:rsidTr="001C4006">
        <w:tblPrEx>
          <w:tblW w:w="14399" w:type="dxa"/>
          <w:tblPrExChange w:id="1241" w:author="Vitana Bručienė" w:date="2025-08-12T15:39:00Z" w16du:dateUtc="2025-08-12T12:39:00Z">
            <w:tblPrEx>
              <w:tblW w:w="14040" w:type="dxa"/>
            </w:tblPrEx>
          </w:tblPrExChange>
        </w:tblPrEx>
        <w:trPr>
          <w:trHeight w:val="511"/>
          <w:trPrChange w:id="1242"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1243"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370DC9FB" w14:textId="77777777" w:rsidR="007779AE" w:rsidRDefault="00644834">
            <w:pPr>
              <w:rPr>
                <w:color w:val="000000"/>
                <w:sz w:val="20"/>
                <w:lang w:eastAsia="lt-LT"/>
              </w:rPr>
            </w:pPr>
            <w:r>
              <w:rPr>
                <w:color w:val="000000"/>
                <w:sz w:val="20"/>
                <w:lang w:eastAsia="lt-LT"/>
              </w:rPr>
              <w:t>R-09-02-02-01</w:t>
            </w:r>
          </w:p>
        </w:tc>
        <w:tc>
          <w:tcPr>
            <w:tcW w:w="7904" w:type="dxa"/>
            <w:tcBorders>
              <w:top w:val="nil"/>
              <w:left w:val="nil"/>
              <w:bottom w:val="single" w:sz="4" w:space="0" w:color="auto"/>
              <w:right w:val="single" w:sz="4" w:space="0" w:color="auto"/>
            </w:tcBorders>
            <w:hideMark/>
            <w:tcPrChange w:id="1244"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270A7C79" w14:textId="77777777" w:rsidR="007779AE" w:rsidRDefault="00644834">
            <w:pPr>
              <w:rPr>
                <w:color w:val="000000"/>
                <w:sz w:val="20"/>
                <w:lang w:eastAsia="lt-LT"/>
              </w:rPr>
            </w:pPr>
            <w:r>
              <w:rPr>
                <w:color w:val="000000"/>
                <w:sz w:val="20"/>
                <w:lang w:eastAsia="lt-LT"/>
              </w:rPr>
              <w:t>Patenkintų atvejų skaičiaus nuošimtis, kai prašoma skirti koordinuotai teikiamas paslaugas (procentai)</w:t>
            </w:r>
          </w:p>
        </w:tc>
        <w:tc>
          <w:tcPr>
            <w:tcW w:w="859" w:type="dxa"/>
            <w:tcBorders>
              <w:top w:val="nil"/>
              <w:left w:val="nil"/>
              <w:bottom w:val="single" w:sz="4" w:space="0" w:color="auto"/>
              <w:right w:val="single" w:sz="4" w:space="0" w:color="auto"/>
            </w:tcBorders>
            <w:hideMark/>
            <w:tcPrChange w:id="1245"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58560313" w14:textId="77777777" w:rsidR="007779AE" w:rsidRDefault="00644834">
            <w:pPr>
              <w:jc w:val="right"/>
              <w:rPr>
                <w:color w:val="000000"/>
                <w:sz w:val="20"/>
                <w:lang w:eastAsia="lt-LT"/>
              </w:rPr>
            </w:pPr>
            <w:r>
              <w:rPr>
                <w:color w:val="000000"/>
                <w:sz w:val="20"/>
                <w:lang w:eastAsia="lt-LT"/>
              </w:rPr>
              <w:t>50,00</w:t>
            </w:r>
          </w:p>
        </w:tc>
        <w:tc>
          <w:tcPr>
            <w:tcW w:w="868" w:type="dxa"/>
            <w:tcBorders>
              <w:top w:val="nil"/>
              <w:left w:val="nil"/>
              <w:bottom w:val="single" w:sz="4" w:space="0" w:color="auto"/>
              <w:right w:val="single" w:sz="4" w:space="0" w:color="auto"/>
            </w:tcBorders>
            <w:hideMark/>
            <w:tcPrChange w:id="1246"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76C0D6ED" w14:textId="77777777" w:rsidR="007779AE" w:rsidRDefault="00644834">
            <w:pPr>
              <w:jc w:val="right"/>
              <w:rPr>
                <w:color w:val="000000"/>
                <w:sz w:val="20"/>
                <w:lang w:eastAsia="lt-LT"/>
              </w:rPr>
            </w:pPr>
            <w:r>
              <w:rPr>
                <w:color w:val="000000"/>
                <w:sz w:val="20"/>
                <w:lang w:eastAsia="lt-LT"/>
              </w:rPr>
              <w:t>50,00</w:t>
            </w:r>
          </w:p>
        </w:tc>
        <w:tc>
          <w:tcPr>
            <w:tcW w:w="1014" w:type="dxa"/>
            <w:tcBorders>
              <w:top w:val="nil"/>
              <w:left w:val="nil"/>
              <w:bottom w:val="single" w:sz="4" w:space="0" w:color="auto"/>
              <w:right w:val="single" w:sz="4" w:space="0" w:color="auto"/>
            </w:tcBorders>
            <w:hideMark/>
            <w:tcPrChange w:id="1247"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5F0238EF" w14:textId="77777777" w:rsidR="007779AE" w:rsidRDefault="00644834">
            <w:pPr>
              <w:jc w:val="right"/>
              <w:rPr>
                <w:color w:val="000000"/>
                <w:sz w:val="20"/>
                <w:lang w:eastAsia="lt-LT"/>
              </w:rPr>
            </w:pPr>
            <w:r>
              <w:rPr>
                <w:color w:val="000000"/>
                <w:sz w:val="20"/>
                <w:lang w:eastAsia="lt-LT"/>
              </w:rPr>
              <w:t>50,00</w:t>
            </w:r>
          </w:p>
        </w:tc>
        <w:tc>
          <w:tcPr>
            <w:tcW w:w="2071" w:type="dxa"/>
            <w:tcBorders>
              <w:top w:val="nil"/>
              <w:left w:val="nil"/>
              <w:bottom w:val="single" w:sz="4" w:space="0" w:color="auto"/>
              <w:right w:val="single" w:sz="4" w:space="0" w:color="auto"/>
            </w:tcBorders>
            <w:hideMark/>
            <w:tcPrChange w:id="1248"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734F05F5" w14:textId="77777777" w:rsidR="007779AE" w:rsidRDefault="007779AE">
            <w:pPr>
              <w:ind w:firstLine="53"/>
              <w:rPr>
                <w:color w:val="000000"/>
                <w:sz w:val="20"/>
                <w:lang w:eastAsia="lt-LT"/>
              </w:rPr>
            </w:pPr>
          </w:p>
        </w:tc>
      </w:tr>
      <w:tr w:rsidR="00746067" w14:paraId="53778F7D" w14:textId="77777777" w:rsidTr="001C4006">
        <w:trPr>
          <w:trHeight w:val="357"/>
        </w:trPr>
        <w:tc>
          <w:tcPr>
            <w:tcW w:w="1683" w:type="dxa"/>
            <w:tcBorders>
              <w:top w:val="nil"/>
              <w:left w:val="single" w:sz="4" w:space="0" w:color="auto"/>
              <w:bottom w:val="single" w:sz="4" w:space="0" w:color="auto"/>
              <w:right w:val="single" w:sz="4" w:space="0" w:color="auto"/>
            </w:tcBorders>
            <w:shd w:val="clear" w:color="000000" w:fill="DCE6F1"/>
            <w:hideMark/>
          </w:tcPr>
          <w:p w14:paraId="76C559B0"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0C0EA196" w14:textId="77777777" w:rsidR="007779AE" w:rsidRDefault="00644834">
            <w:pPr>
              <w:rPr>
                <w:i/>
                <w:iCs/>
                <w:color w:val="000000"/>
                <w:sz w:val="20"/>
                <w:lang w:eastAsia="lt-LT"/>
              </w:rPr>
            </w:pPr>
            <w:r>
              <w:rPr>
                <w:i/>
                <w:iCs/>
                <w:color w:val="000000"/>
                <w:sz w:val="20"/>
                <w:lang w:eastAsia="lt-LT"/>
              </w:rPr>
              <w:t>09-02-03(PP) Projekto „Ankstyvojo ugdymo užtikrinimas vaikams iš socialinę riziką patiriančių šeimų“ įgyvendinimas</w:t>
            </w:r>
          </w:p>
        </w:tc>
        <w:tc>
          <w:tcPr>
            <w:tcW w:w="859" w:type="dxa"/>
            <w:tcBorders>
              <w:top w:val="nil"/>
              <w:left w:val="nil"/>
              <w:bottom w:val="single" w:sz="4" w:space="0" w:color="auto"/>
              <w:right w:val="single" w:sz="4" w:space="0" w:color="auto"/>
            </w:tcBorders>
            <w:shd w:val="clear" w:color="000000" w:fill="DCE6F1"/>
            <w:hideMark/>
          </w:tcPr>
          <w:p w14:paraId="2859B9A8"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1534246C"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0C65F42B"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3E54BA30" w14:textId="77777777" w:rsidR="007779AE" w:rsidRDefault="007779AE">
            <w:pPr>
              <w:ind w:firstLine="53"/>
              <w:rPr>
                <w:i/>
                <w:iCs/>
                <w:color w:val="000000"/>
                <w:sz w:val="20"/>
                <w:lang w:eastAsia="lt-LT"/>
              </w:rPr>
            </w:pPr>
          </w:p>
        </w:tc>
      </w:tr>
      <w:tr w:rsidR="007779AE" w14:paraId="2D3DEF91" w14:textId="77777777" w:rsidTr="001C4006">
        <w:tblPrEx>
          <w:tblW w:w="14399" w:type="dxa"/>
          <w:tblPrExChange w:id="1249" w:author="Vitana Bručienė" w:date="2025-08-12T15:39:00Z" w16du:dateUtc="2025-08-12T12:39:00Z">
            <w:tblPrEx>
              <w:tblW w:w="14040" w:type="dxa"/>
            </w:tblPrEx>
          </w:tblPrExChange>
        </w:tblPrEx>
        <w:trPr>
          <w:trHeight w:val="511"/>
          <w:trPrChange w:id="1250"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1251"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2CC89643" w14:textId="77777777" w:rsidR="007779AE" w:rsidRDefault="00644834">
            <w:pPr>
              <w:rPr>
                <w:color w:val="000000"/>
                <w:sz w:val="20"/>
                <w:lang w:eastAsia="lt-LT"/>
              </w:rPr>
            </w:pPr>
            <w:r>
              <w:rPr>
                <w:color w:val="000000"/>
                <w:sz w:val="20"/>
                <w:lang w:eastAsia="lt-LT"/>
              </w:rPr>
              <w:t>R-09-02-03-01</w:t>
            </w:r>
          </w:p>
        </w:tc>
        <w:tc>
          <w:tcPr>
            <w:tcW w:w="7904" w:type="dxa"/>
            <w:tcBorders>
              <w:top w:val="nil"/>
              <w:left w:val="nil"/>
              <w:bottom w:val="single" w:sz="4" w:space="0" w:color="auto"/>
              <w:right w:val="single" w:sz="4" w:space="0" w:color="auto"/>
            </w:tcBorders>
            <w:hideMark/>
            <w:tcPrChange w:id="1252"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263958BD" w14:textId="77777777" w:rsidR="007779AE" w:rsidRDefault="00644834">
            <w:pPr>
              <w:rPr>
                <w:color w:val="000000"/>
                <w:sz w:val="20"/>
                <w:lang w:eastAsia="lt-LT"/>
              </w:rPr>
            </w:pPr>
            <w:r>
              <w:rPr>
                <w:color w:val="000000"/>
                <w:sz w:val="20"/>
                <w:lang w:eastAsia="lt-LT"/>
              </w:rPr>
              <w:t>Mokinių, dalyvaujančių ikimokykliniame/privalomame ikimokykliniame/priešmokykliniame ugdyme, skaičius (vienetas)</w:t>
            </w:r>
          </w:p>
        </w:tc>
        <w:tc>
          <w:tcPr>
            <w:tcW w:w="859" w:type="dxa"/>
            <w:tcBorders>
              <w:top w:val="nil"/>
              <w:left w:val="nil"/>
              <w:bottom w:val="single" w:sz="4" w:space="0" w:color="auto"/>
              <w:right w:val="single" w:sz="4" w:space="0" w:color="auto"/>
            </w:tcBorders>
            <w:hideMark/>
            <w:tcPrChange w:id="1253"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010E20AF" w14:textId="77777777" w:rsidR="007779AE" w:rsidRDefault="00644834">
            <w:pPr>
              <w:jc w:val="right"/>
              <w:rPr>
                <w:color w:val="000000"/>
                <w:sz w:val="20"/>
                <w:lang w:eastAsia="lt-LT"/>
              </w:rPr>
            </w:pPr>
            <w:r>
              <w:rPr>
                <w:color w:val="000000"/>
                <w:sz w:val="20"/>
                <w:lang w:eastAsia="lt-LT"/>
              </w:rPr>
              <w:t>30,00</w:t>
            </w:r>
          </w:p>
        </w:tc>
        <w:tc>
          <w:tcPr>
            <w:tcW w:w="868" w:type="dxa"/>
            <w:tcBorders>
              <w:top w:val="nil"/>
              <w:left w:val="nil"/>
              <w:bottom w:val="single" w:sz="4" w:space="0" w:color="auto"/>
              <w:right w:val="single" w:sz="4" w:space="0" w:color="auto"/>
            </w:tcBorders>
            <w:hideMark/>
            <w:tcPrChange w:id="1254"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16087AC5" w14:textId="77777777" w:rsidR="007779AE" w:rsidRDefault="00644834">
            <w:pPr>
              <w:jc w:val="right"/>
              <w:rPr>
                <w:color w:val="000000"/>
                <w:sz w:val="20"/>
                <w:lang w:eastAsia="lt-LT"/>
              </w:rPr>
            </w:pPr>
            <w:r>
              <w:rPr>
                <w:color w:val="000000"/>
                <w:sz w:val="20"/>
                <w:lang w:eastAsia="lt-LT"/>
              </w:rPr>
              <w:t>40,00</w:t>
            </w:r>
          </w:p>
        </w:tc>
        <w:tc>
          <w:tcPr>
            <w:tcW w:w="1014" w:type="dxa"/>
            <w:tcBorders>
              <w:top w:val="nil"/>
              <w:left w:val="nil"/>
              <w:bottom w:val="single" w:sz="4" w:space="0" w:color="auto"/>
              <w:right w:val="single" w:sz="4" w:space="0" w:color="auto"/>
            </w:tcBorders>
            <w:hideMark/>
            <w:tcPrChange w:id="1255"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5E5A9CF3" w14:textId="77777777" w:rsidR="007779AE" w:rsidRDefault="00644834">
            <w:pPr>
              <w:jc w:val="right"/>
              <w:rPr>
                <w:color w:val="000000"/>
                <w:sz w:val="20"/>
                <w:lang w:eastAsia="lt-LT"/>
              </w:rPr>
            </w:pPr>
            <w:r>
              <w:rPr>
                <w:color w:val="000000"/>
                <w:sz w:val="20"/>
                <w:lang w:eastAsia="lt-LT"/>
              </w:rPr>
              <w:t>50,00</w:t>
            </w:r>
          </w:p>
        </w:tc>
        <w:tc>
          <w:tcPr>
            <w:tcW w:w="2071" w:type="dxa"/>
            <w:tcBorders>
              <w:top w:val="nil"/>
              <w:left w:val="nil"/>
              <w:bottom w:val="single" w:sz="4" w:space="0" w:color="auto"/>
              <w:right w:val="single" w:sz="4" w:space="0" w:color="auto"/>
            </w:tcBorders>
            <w:hideMark/>
            <w:tcPrChange w:id="1256"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55440342" w14:textId="77777777" w:rsidR="007779AE" w:rsidRDefault="007779AE">
            <w:pPr>
              <w:ind w:firstLine="53"/>
              <w:rPr>
                <w:color w:val="000000"/>
                <w:sz w:val="20"/>
                <w:lang w:eastAsia="lt-LT"/>
              </w:rPr>
            </w:pPr>
          </w:p>
        </w:tc>
      </w:tr>
      <w:tr w:rsidR="00746067" w14:paraId="330B4719" w14:textId="77777777" w:rsidTr="001C4006">
        <w:trPr>
          <w:trHeight w:val="315"/>
        </w:trPr>
        <w:tc>
          <w:tcPr>
            <w:tcW w:w="1683" w:type="dxa"/>
            <w:tcBorders>
              <w:top w:val="nil"/>
              <w:left w:val="single" w:sz="4" w:space="0" w:color="auto"/>
              <w:bottom w:val="single" w:sz="4" w:space="0" w:color="auto"/>
              <w:right w:val="single" w:sz="4" w:space="0" w:color="auto"/>
            </w:tcBorders>
            <w:shd w:val="clear" w:color="000000" w:fill="DCE6F1"/>
            <w:hideMark/>
          </w:tcPr>
          <w:p w14:paraId="3C1C596E"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269F9CF1" w14:textId="77777777" w:rsidR="007779AE" w:rsidRDefault="00644834">
            <w:pPr>
              <w:rPr>
                <w:i/>
                <w:iCs/>
                <w:color w:val="000000"/>
                <w:sz w:val="20"/>
                <w:lang w:eastAsia="lt-LT"/>
              </w:rPr>
            </w:pPr>
            <w:r>
              <w:rPr>
                <w:i/>
                <w:iCs/>
                <w:color w:val="000000"/>
                <w:sz w:val="20"/>
                <w:lang w:eastAsia="lt-LT"/>
              </w:rPr>
              <w:t>09-02-04(PP) Projekto „Švietimo pagalbos ir koordinuotai teikiamų paslaugų užtikrinimas Alytaus rajono savivaldybėje“ įgyvendinimas</w:t>
            </w:r>
          </w:p>
        </w:tc>
        <w:tc>
          <w:tcPr>
            <w:tcW w:w="859" w:type="dxa"/>
            <w:tcBorders>
              <w:top w:val="nil"/>
              <w:left w:val="nil"/>
              <w:bottom w:val="single" w:sz="4" w:space="0" w:color="auto"/>
              <w:right w:val="single" w:sz="4" w:space="0" w:color="auto"/>
            </w:tcBorders>
            <w:shd w:val="clear" w:color="000000" w:fill="DCE6F1"/>
            <w:hideMark/>
          </w:tcPr>
          <w:p w14:paraId="54548412"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495B7B0F"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558CC417"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144B97CD" w14:textId="77777777" w:rsidR="007779AE" w:rsidRDefault="007779AE">
            <w:pPr>
              <w:ind w:firstLine="53"/>
              <w:rPr>
                <w:i/>
                <w:iCs/>
                <w:color w:val="000000"/>
                <w:sz w:val="20"/>
                <w:lang w:eastAsia="lt-LT"/>
              </w:rPr>
            </w:pPr>
          </w:p>
        </w:tc>
      </w:tr>
      <w:tr w:rsidR="007779AE" w14:paraId="7F616D2F" w14:textId="77777777" w:rsidTr="001C4006">
        <w:tblPrEx>
          <w:tblW w:w="14399" w:type="dxa"/>
          <w:tblPrExChange w:id="1257" w:author="Vitana Bručienė" w:date="2025-08-12T15:39:00Z" w16du:dateUtc="2025-08-12T12:39:00Z">
            <w:tblPrEx>
              <w:tblW w:w="14040" w:type="dxa"/>
            </w:tblPrEx>
          </w:tblPrExChange>
        </w:tblPrEx>
        <w:trPr>
          <w:trHeight w:val="300"/>
          <w:trPrChange w:id="1258" w:author="Vitana Bručienė" w:date="2025-08-12T15:39:00Z" w16du:dateUtc="2025-08-12T12:39:00Z">
            <w:trPr>
              <w:gridAfter w:val="0"/>
              <w:trHeight w:val="300"/>
            </w:trPr>
          </w:trPrChange>
        </w:trPr>
        <w:tc>
          <w:tcPr>
            <w:tcW w:w="1683" w:type="dxa"/>
            <w:tcBorders>
              <w:top w:val="nil"/>
              <w:left w:val="single" w:sz="4" w:space="0" w:color="auto"/>
              <w:bottom w:val="single" w:sz="4" w:space="0" w:color="auto"/>
              <w:right w:val="single" w:sz="4" w:space="0" w:color="auto"/>
            </w:tcBorders>
            <w:hideMark/>
            <w:tcPrChange w:id="1259"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52B369B1" w14:textId="77777777" w:rsidR="007779AE" w:rsidRDefault="00644834">
            <w:pPr>
              <w:rPr>
                <w:color w:val="000000"/>
                <w:sz w:val="20"/>
                <w:lang w:eastAsia="lt-LT"/>
              </w:rPr>
            </w:pPr>
            <w:r>
              <w:rPr>
                <w:color w:val="000000"/>
                <w:sz w:val="20"/>
                <w:lang w:eastAsia="lt-LT"/>
              </w:rPr>
              <w:t>R-09-02-04-01</w:t>
            </w:r>
          </w:p>
        </w:tc>
        <w:tc>
          <w:tcPr>
            <w:tcW w:w="7904" w:type="dxa"/>
            <w:tcBorders>
              <w:top w:val="nil"/>
              <w:left w:val="nil"/>
              <w:bottom w:val="single" w:sz="4" w:space="0" w:color="auto"/>
              <w:right w:val="single" w:sz="4" w:space="0" w:color="auto"/>
            </w:tcBorders>
            <w:hideMark/>
            <w:tcPrChange w:id="1260"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47EA7C73" w14:textId="77777777" w:rsidR="007779AE" w:rsidRDefault="00644834">
            <w:pPr>
              <w:rPr>
                <w:color w:val="000000"/>
                <w:sz w:val="20"/>
                <w:lang w:eastAsia="lt-LT"/>
              </w:rPr>
            </w:pPr>
            <w:r>
              <w:rPr>
                <w:color w:val="000000"/>
                <w:sz w:val="20"/>
                <w:lang w:eastAsia="lt-LT"/>
              </w:rPr>
              <w:t>Vaikų, gavusių švietimo pagalbą projekto veiklose, skaičius (vienetas)</w:t>
            </w:r>
          </w:p>
        </w:tc>
        <w:tc>
          <w:tcPr>
            <w:tcW w:w="859" w:type="dxa"/>
            <w:tcBorders>
              <w:top w:val="nil"/>
              <w:left w:val="nil"/>
              <w:bottom w:val="single" w:sz="4" w:space="0" w:color="auto"/>
              <w:right w:val="single" w:sz="4" w:space="0" w:color="auto"/>
            </w:tcBorders>
            <w:hideMark/>
            <w:tcPrChange w:id="1261"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09B516C1" w14:textId="77777777" w:rsidR="007779AE" w:rsidRDefault="00644834">
            <w:pPr>
              <w:jc w:val="right"/>
              <w:rPr>
                <w:color w:val="000000"/>
                <w:sz w:val="20"/>
                <w:lang w:eastAsia="lt-LT"/>
              </w:rPr>
            </w:pPr>
            <w:r>
              <w:rPr>
                <w:color w:val="000000"/>
                <w:sz w:val="20"/>
                <w:lang w:eastAsia="lt-LT"/>
              </w:rPr>
              <w:t>50,00</w:t>
            </w:r>
          </w:p>
        </w:tc>
        <w:tc>
          <w:tcPr>
            <w:tcW w:w="868" w:type="dxa"/>
            <w:tcBorders>
              <w:top w:val="nil"/>
              <w:left w:val="nil"/>
              <w:bottom w:val="single" w:sz="4" w:space="0" w:color="auto"/>
              <w:right w:val="single" w:sz="4" w:space="0" w:color="auto"/>
            </w:tcBorders>
            <w:hideMark/>
            <w:tcPrChange w:id="1262"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0336AED4" w14:textId="77777777" w:rsidR="007779AE" w:rsidRDefault="00644834">
            <w:pPr>
              <w:jc w:val="right"/>
              <w:rPr>
                <w:color w:val="000000"/>
                <w:sz w:val="20"/>
                <w:lang w:eastAsia="lt-LT"/>
              </w:rPr>
            </w:pPr>
            <w:r>
              <w:rPr>
                <w:color w:val="000000"/>
                <w:sz w:val="20"/>
                <w:lang w:eastAsia="lt-LT"/>
              </w:rPr>
              <w:t>50,00</w:t>
            </w:r>
          </w:p>
        </w:tc>
        <w:tc>
          <w:tcPr>
            <w:tcW w:w="1014" w:type="dxa"/>
            <w:tcBorders>
              <w:top w:val="nil"/>
              <w:left w:val="nil"/>
              <w:bottom w:val="single" w:sz="4" w:space="0" w:color="auto"/>
              <w:right w:val="single" w:sz="4" w:space="0" w:color="auto"/>
            </w:tcBorders>
            <w:hideMark/>
            <w:tcPrChange w:id="1263"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63DD9DC8" w14:textId="77777777" w:rsidR="007779AE" w:rsidRDefault="00644834">
            <w:pPr>
              <w:jc w:val="right"/>
              <w:rPr>
                <w:color w:val="000000"/>
                <w:sz w:val="20"/>
                <w:lang w:eastAsia="lt-LT"/>
              </w:rPr>
            </w:pPr>
            <w:r>
              <w:rPr>
                <w:color w:val="000000"/>
                <w:sz w:val="20"/>
                <w:lang w:eastAsia="lt-LT"/>
              </w:rPr>
              <w:t>51,00</w:t>
            </w:r>
          </w:p>
        </w:tc>
        <w:tc>
          <w:tcPr>
            <w:tcW w:w="2071" w:type="dxa"/>
            <w:tcBorders>
              <w:top w:val="nil"/>
              <w:left w:val="nil"/>
              <w:bottom w:val="single" w:sz="4" w:space="0" w:color="auto"/>
              <w:right w:val="single" w:sz="4" w:space="0" w:color="auto"/>
            </w:tcBorders>
            <w:hideMark/>
            <w:tcPrChange w:id="1264"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47FAE64A" w14:textId="77777777" w:rsidR="007779AE" w:rsidRDefault="007779AE">
            <w:pPr>
              <w:ind w:firstLine="53"/>
              <w:rPr>
                <w:color w:val="000000"/>
                <w:sz w:val="20"/>
                <w:lang w:eastAsia="lt-LT"/>
              </w:rPr>
            </w:pPr>
          </w:p>
        </w:tc>
      </w:tr>
      <w:tr w:rsidR="007779AE" w14:paraId="44369993" w14:textId="77777777" w:rsidTr="001C4006">
        <w:tblPrEx>
          <w:tblW w:w="14399" w:type="dxa"/>
          <w:tblPrExChange w:id="1265" w:author="Vitana Bručienė" w:date="2025-08-12T15:39:00Z" w16du:dateUtc="2025-08-12T12:39:00Z">
            <w:tblPrEx>
              <w:tblW w:w="14040" w:type="dxa"/>
            </w:tblPrEx>
          </w:tblPrExChange>
        </w:tblPrEx>
        <w:trPr>
          <w:trHeight w:val="327"/>
          <w:trPrChange w:id="1266"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1267"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57A6AF24" w14:textId="77777777" w:rsidR="007779AE" w:rsidRDefault="00644834">
            <w:pPr>
              <w:rPr>
                <w:color w:val="000000"/>
                <w:sz w:val="20"/>
                <w:lang w:eastAsia="lt-LT"/>
              </w:rPr>
            </w:pPr>
            <w:r>
              <w:rPr>
                <w:color w:val="000000"/>
                <w:sz w:val="20"/>
                <w:lang w:eastAsia="lt-LT"/>
              </w:rPr>
              <w:t>R-09-02-04-02</w:t>
            </w:r>
          </w:p>
        </w:tc>
        <w:tc>
          <w:tcPr>
            <w:tcW w:w="7904" w:type="dxa"/>
            <w:tcBorders>
              <w:top w:val="nil"/>
              <w:left w:val="nil"/>
              <w:bottom w:val="single" w:sz="4" w:space="0" w:color="auto"/>
              <w:right w:val="single" w:sz="4" w:space="0" w:color="auto"/>
            </w:tcBorders>
            <w:hideMark/>
            <w:tcPrChange w:id="1268"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3099D6B7" w14:textId="77777777" w:rsidR="007779AE" w:rsidRDefault="00644834">
            <w:pPr>
              <w:rPr>
                <w:color w:val="000000"/>
                <w:sz w:val="20"/>
                <w:lang w:eastAsia="lt-LT"/>
              </w:rPr>
            </w:pPr>
            <w:r>
              <w:rPr>
                <w:color w:val="000000"/>
                <w:sz w:val="20"/>
                <w:lang w:eastAsia="lt-LT"/>
              </w:rPr>
              <w:t>Vaikų, gavusių švietimo pagalbą projekto veiklose ne trumpiau kaip 3 mėn., skaičius (vienetas)</w:t>
            </w:r>
          </w:p>
        </w:tc>
        <w:tc>
          <w:tcPr>
            <w:tcW w:w="859" w:type="dxa"/>
            <w:tcBorders>
              <w:top w:val="nil"/>
              <w:left w:val="nil"/>
              <w:bottom w:val="single" w:sz="4" w:space="0" w:color="auto"/>
              <w:right w:val="single" w:sz="4" w:space="0" w:color="auto"/>
            </w:tcBorders>
            <w:hideMark/>
            <w:tcPrChange w:id="1269"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18CEEDC5" w14:textId="77777777" w:rsidR="007779AE" w:rsidRDefault="00644834">
            <w:pPr>
              <w:jc w:val="right"/>
              <w:rPr>
                <w:color w:val="000000"/>
                <w:sz w:val="20"/>
                <w:lang w:eastAsia="lt-LT"/>
              </w:rPr>
            </w:pPr>
            <w:r>
              <w:rPr>
                <w:color w:val="000000"/>
                <w:sz w:val="20"/>
                <w:lang w:eastAsia="lt-LT"/>
              </w:rPr>
              <w:t>42,00</w:t>
            </w:r>
          </w:p>
        </w:tc>
        <w:tc>
          <w:tcPr>
            <w:tcW w:w="868" w:type="dxa"/>
            <w:tcBorders>
              <w:top w:val="nil"/>
              <w:left w:val="nil"/>
              <w:bottom w:val="single" w:sz="4" w:space="0" w:color="auto"/>
              <w:right w:val="single" w:sz="4" w:space="0" w:color="auto"/>
            </w:tcBorders>
            <w:hideMark/>
            <w:tcPrChange w:id="1270"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55845663" w14:textId="77777777" w:rsidR="007779AE" w:rsidRDefault="00644834">
            <w:pPr>
              <w:jc w:val="right"/>
              <w:rPr>
                <w:color w:val="000000"/>
                <w:sz w:val="20"/>
                <w:lang w:eastAsia="lt-LT"/>
              </w:rPr>
            </w:pPr>
            <w:r>
              <w:rPr>
                <w:color w:val="000000"/>
                <w:sz w:val="20"/>
                <w:lang w:eastAsia="lt-LT"/>
              </w:rPr>
              <w:t>43,00</w:t>
            </w:r>
          </w:p>
        </w:tc>
        <w:tc>
          <w:tcPr>
            <w:tcW w:w="1014" w:type="dxa"/>
            <w:tcBorders>
              <w:top w:val="nil"/>
              <w:left w:val="nil"/>
              <w:bottom w:val="single" w:sz="4" w:space="0" w:color="auto"/>
              <w:right w:val="single" w:sz="4" w:space="0" w:color="auto"/>
            </w:tcBorders>
            <w:hideMark/>
            <w:tcPrChange w:id="1271"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50F2FA2B" w14:textId="77777777" w:rsidR="007779AE" w:rsidRDefault="00644834">
            <w:pPr>
              <w:jc w:val="right"/>
              <w:rPr>
                <w:color w:val="000000"/>
                <w:sz w:val="20"/>
                <w:lang w:eastAsia="lt-LT"/>
              </w:rPr>
            </w:pPr>
            <w:r>
              <w:rPr>
                <w:color w:val="000000"/>
                <w:sz w:val="20"/>
                <w:lang w:eastAsia="lt-LT"/>
              </w:rPr>
              <w:t>43,00</w:t>
            </w:r>
          </w:p>
        </w:tc>
        <w:tc>
          <w:tcPr>
            <w:tcW w:w="2071" w:type="dxa"/>
            <w:tcBorders>
              <w:top w:val="nil"/>
              <w:left w:val="nil"/>
              <w:bottom w:val="single" w:sz="4" w:space="0" w:color="auto"/>
              <w:right w:val="single" w:sz="4" w:space="0" w:color="auto"/>
            </w:tcBorders>
            <w:hideMark/>
            <w:tcPrChange w:id="1272"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1474142C" w14:textId="77777777" w:rsidR="007779AE" w:rsidRDefault="007779AE">
            <w:pPr>
              <w:ind w:firstLine="53"/>
              <w:rPr>
                <w:color w:val="000000"/>
                <w:sz w:val="20"/>
                <w:lang w:eastAsia="lt-LT"/>
              </w:rPr>
            </w:pPr>
          </w:p>
        </w:tc>
      </w:tr>
      <w:tr w:rsidR="007779AE" w14:paraId="7EF66C92" w14:textId="77777777" w:rsidTr="001C4006">
        <w:tblPrEx>
          <w:tblW w:w="14399" w:type="dxa"/>
          <w:tblPrExChange w:id="1273" w:author="Vitana Bručienė" w:date="2025-08-12T15:39:00Z" w16du:dateUtc="2025-08-12T12:39:00Z">
            <w:tblPrEx>
              <w:tblW w:w="14040" w:type="dxa"/>
            </w:tblPrEx>
          </w:tblPrExChange>
        </w:tblPrEx>
        <w:trPr>
          <w:trHeight w:val="511"/>
          <w:trPrChange w:id="1274"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1275"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7DAE8214" w14:textId="77777777" w:rsidR="007779AE" w:rsidRDefault="00644834">
            <w:pPr>
              <w:rPr>
                <w:color w:val="000000"/>
                <w:sz w:val="20"/>
                <w:lang w:eastAsia="lt-LT"/>
              </w:rPr>
            </w:pPr>
            <w:r>
              <w:rPr>
                <w:color w:val="000000"/>
                <w:sz w:val="20"/>
                <w:lang w:eastAsia="lt-LT"/>
              </w:rPr>
              <w:t>R-09-02-04-03</w:t>
            </w:r>
          </w:p>
        </w:tc>
        <w:tc>
          <w:tcPr>
            <w:tcW w:w="7904" w:type="dxa"/>
            <w:tcBorders>
              <w:top w:val="nil"/>
              <w:left w:val="nil"/>
              <w:bottom w:val="single" w:sz="4" w:space="0" w:color="auto"/>
              <w:right w:val="single" w:sz="4" w:space="0" w:color="auto"/>
            </w:tcBorders>
            <w:hideMark/>
            <w:tcPrChange w:id="1276"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2AC125C3" w14:textId="77777777" w:rsidR="007779AE" w:rsidRDefault="00644834">
            <w:pPr>
              <w:rPr>
                <w:color w:val="000000"/>
                <w:sz w:val="20"/>
                <w:lang w:eastAsia="lt-LT"/>
              </w:rPr>
            </w:pPr>
            <w:r>
              <w:rPr>
                <w:color w:val="000000"/>
                <w:sz w:val="20"/>
                <w:lang w:eastAsia="lt-LT"/>
              </w:rPr>
              <w:t>Švietimo pagalbą ne trumpiau kaip 3 mėn. gavusių vaikų dalis - ne mažiau kaip 85 proc. (procentai)</w:t>
            </w:r>
          </w:p>
        </w:tc>
        <w:tc>
          <w:tcPr>
            <w:tcW w:w="859" w:type="dxa"/>
            <w:tcBorders>
              <w:top w:val="nil"/>
              <w:left w:val="nil"/>
              <w:bottom w:val="single" w:sz="4" w:space="0" w:color="auto"/>
              <w:right w:val="single" w:sz="4" w:space="0" w:color="auto"/>
            </w:tcBorders>
            <w:hideMark/>
            <w:tcPrChange w:id="1277"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4ED28447" w14:textId="77777777" w:rsidR="007779AE" w:rsidRDefault="00644834">
            <w:pPr>
              <w:jc w:val="right"/>
              <w:rPr>
                <w:color w:val="000000"/>
                <w:sz w:val="20"/>
                <w:lang w:eastAsia="lt-LT"/>
              </w:rPr>
            </w:pPr>
            <w:r>
              <w:rPr>
                <w:color w:val="000000"/>
                <w:sz w:val="20"/>
                <w:lang w:eastAsia="lt-LT"/>
              </w:rPr>
              <w:t>85,00</w:t>
            </w:r>
          </w:p>
        </w:tc>
        <w:tc>
          <w:tcPr>
            <w:tcW w:w="868" w:type="dxa"/>
            <w:tcBorders>
              <w:top w:val="nil"/>
              <w:left w:val="nil"/>
              <w:bottom w:val="single" w:sz="4" w:space="0" w:color="auto"/>
              <w:right w:val="single" w:sz="4" w:space="0" w:color="auto"/>
            </w:tcBorders>
            <w:hideMark/>
            <w:tcPrChange w:id="1278"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7D297AD8" w14:textId="77777777" w:rsidR="007779AE" w:rsidRDefault="00644834">
            <w:pPr>
              <w:jc w:val="right"/>
              <w:rPr>
                <w:color w:val="000000"/>
                <w:sz w:val="20"/>
                <w:lang w:eastAsia="lt-LT"/>
              </w:rPr>
            </w:pPr>
            <w:r>
              <w:rPr>
                <w:color w:val="000000"/>
                <w:sz w:val="20"/>
                <w:lang w:eastAsia="lt-LT"/>
              </w:rPr>
              <w:t>85,00</w:t>
            </w:r>
          </w:p>
        </w:tc>
        <w:tc>
          <w:tcPr>
            <w:tcW w:w="1014" w:type="dxa"/>
            <w:tcBorders>
              <w:top w:val="nil"/>
              <w:left w:val="nil"/>
              <w:bottom w:val="single" w:sz="4" w:space="0" w:color="auto"/>
              <w:right w:val="single" w:sz="4" w:space="0" w:color="auto"/>
            </w:tcBorders>
            <w:hideMark/>
            <w:tcPrChange w:id="1279"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3B5AB59E" w14:textId="77777777" w:rsidR="007779AE" w:rsidRDefault="00644834">
            <w:pPr>
              <w:jc w:val="right"/>
              <w:rPr>
                <w:color w:val="000000"/>
                <w:sz w:val="20"/>
                <w:lang w:eastAsia="lt-LT"/>
              </w:rPr>
            </w:pPr>
            <w:r>
              <w:rPr>
                <w:color w:val="000000"/>
                <w:sz w:val="20"/>
                <w:lang w:eastAsia="lt-LT"/>
              </w:rPr>
              <w:t>85,00</w:t>
            </w:r>
          </w:p>
        </w:tc>
        <w:tc>
          <w:tcPr>
            <w:tcW w:w="2071" w:type="dxa"/>
            <w:tcBorders>
              <w:top w:val="nil"/>
              <w:left w:val="nil"/>
              <w:bottom w:val="single" w:sz="4" w:space="0" w:color="auto"/>
              <w:right w:val="single" w:sz="4" w:space="0" w:color="auto"/>
            </w:tcBorders>
            <w:hideMark/>
            <w:tcPrChange w:id="1280"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21F63FB3" w14:textId="77777777" w:rsidR="007779AE" w:rsidRDefault="007779AE">
            <w:pPr>
              <w:ind w:firstLine="53"/>
              <w:rPr>
                <w:color w:val="000000"/>
                <w:sz w:val="20"/>
                <w:lang w:eastAsia="lt-LT"/>
              </w:rPr>
            </w:pPr>
          </w:p>
        </w:tc>
      </w:tr>
      <w:tr w:rsidR="00746067" w14:paraId="061E98D2"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4EB0263B"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56B795C0" w14:textId="77777777" w:rsidR="007779AE" w:rsidRDefault="00644834">
            <w:pPr>
              <w:rPr>
                <w:b/>
                <w:bCs/>
                <w:color w:val="000000"/>
                <w:sz w:val="20"/>
                <w:lang w:eastAsia="lt-LT"/>
              </w:rPr>
            </w:pPr>
            <w:r>
              <w:rPr>
                <w:b/>
                <w:bCs/>
                <w:color w:val="000000"/>
                <w:sz w:val="20"/>
                <w:lang w:eastAsia="lt-LT"/>
              </w:rPr>
              <w:t>09-03 Teikti kvalifikuotą pagalbą centralizuotiems švietimo ir sporto renginiams bei išplėtoti švietimo infrastruktūrą</w:t>
            </w:r>
          </w:p>
        </w:tc>
        <w:tc>
          <w:tcPr>
            <w:tcW w:w="859" w:type="dxa"/>
            <w:tcBorders>
              <w:top w:val="nil"/>
              <w:left w:val="nil"/>
              <w:bottom w:val="single" w:sz="4" w:space="0" w:color="auto"/>
              <w:right w:val="single" w:sz="4" w:space="0" w:color="auto"/>
            </w:tcBorders>
            <w:shd w:val="clear" w:color="000000" w:fill="DCE6F1"/>
            <w:hideMark/>
          </w:tcPr>
          <w:p w14:paraId="5BF8CB4D"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729C4008"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6F5164CB"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2094C38C" w14:textId="77777777" w:rsidR="007779AE" w:rsidRDefault="007779AE">
            <w:pPr>
              <w:ind w:firstLine="53"/>
              <w:rPr>
                <w:i/>
                <w:iCs/>
                <w:color w:val="000000"/>
                <w:sz w:val="20"/>
                <w:lang w:eastAsia="lt-LT"/>
              </w:rPr>
            </w:pPr>
          </w:p>
        </w:tc>
      </w:tr>
      <w:tr w:rsidR="007779AE" w14:paraId="7282478A" w14:textId="77777777" w:rsidTr="001C4006">
        <w:tblPrEx>
          <w:tblW w:w="14399" w:type="dxa"/>
          <w:tblPrExChange w:id="1281" w:author="Vitana Bručienė" w:date="2025-08-12T15:39:00Z" w16du:dateUtc="2025-08-12T12:39:00Z">
            <w:tblPrEx>
              <w:tblW w:w="14040" w:type="dxa"/>
            </w:tblPrEx>
          </w:tblPrExChange>
        </w:tblPrEx>
        <w:trPr>
          <w:trHeight w:val="321"/>
          <w:trPrChange w:id="1282"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1283"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5ED9644A" w14:textId="77777777" w:rsidR="007779AE" w:rsidRDefault="00644834">
            <w:pPr>
              <w:rPr>
                <w:color w:val="000000"/>
                <w:sz w:val="20"/>
                <w:lang w:eastAsia="lt-LT"/>
              </w:rPr>
            </w:pPr>
            <w:r>
              <w:rPr>
                <w:color w:val="000000"/>
                <w:sz w:val="20"/>
                <w:lang w:eastAsia="lt-LT"/>
              </w:rPr>
              <w:t>E-09-03-01</w:t>
            </w:r>
          </w:p>
        </w:tc>
        <w:tc>
          <w:tcPr>
            <w:tcW w:w="7904" w:type="dxa"/>
            <w:tcBorders>
              <w:top w:val="nil"/>
              <w:left w:val="nil"/>
              <w:bottom w:val="single" w:sz="4" w:space="0" w:color="auto"/>
              <w:right w:val="single" w:sz="4" w:space="0" w:color="auto"/>
            </w:tcBorders>
            <w:hideMark/>
            <w:tcPrChange w:id="1284"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54E946F8" w14:textId="77777777" w:rsidR="007779AE" w:rsidRDefault="00644834">
            <w:pPr>
              <w:rPr>
                <w:color w:val="000000"/>
                <w:sz w:val="20"/>
                <w:lang w:eastAsia="lt-LT"/>
              </w:rPr>
            </w:pPr>
            <w:r>
              <w:rPr>
                <w:color w:val="000000"/>
                <w:sz w:val="20"/>
                <w:lang w:eastAsia="lt-LT"/>
              </w:rPr>
              <w:t>Vienam mokiniui vidutiniškai per metus skirtos ir panaudotos savivaldybės savarankiškoms funkcijoms atlikti lėšos (tūkst. Eur.)</w:t>
            </w:r>
          </w:p>
        </w:tc>
        <w:tc>
          <w:tcPr>
            <w:tcW w:w="859" w:type="dxa"/>
            <w:tcBorders>
              <w:top w:val="nil"/>
              <w:left w:val="nil"/>
              <w:bottom w:val="single" w:sz="4" w:space="0" w:color="auto"/>
              <w:right w:val="single" w:sz="4" w:space="0" w:color="auto"/>
            </w:tcBorders>
            <w:hideMark/>
            <w:tcPrChange w:id="1285"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14547B01" w14:textId="77777777" w:rsidR="007779AE" w:rsidRDefault="00644834">
            <w:pPr>
              <w:jc w:val="right"/>
              <w:rPr>
                <w:color w:val="000000"/>
                <w:sz w:val="20"/>
                <w:lang w:eastAsia="lt-LT"/>
              </w:rPr>
            </w:pPr>
            <w:r>
              <w:rPr>
                <w:color w:val="000000"/>
                <w:sz w:val="20"/>
                <w:lang w:eastAsia="lt-LT"/>
              </w:rPr>
              <w:t>3,63</w:t>
            </w:r>
          </w:p>
        </w:tc>
        <w:tc>
          <w:tcPr>
            <w:tcW w:w="868" w:type="dxa"/>
            <w:tcBorders>
              <w:top w:val="nil"/>
              <w:left w:val="nil"/>
              <w:bottom w:val="single" w:sz="4" w:space="0" w:color="auto"/>
              <w:right w:val="single" w:sz="4" w:space="0" w:color="auto"/>
            </w:tcBorders>
            <w:hideMark/>
            <w:tcPrChange w:id="1286"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07FF7FDA" w14:textId="77777777" w:rsidR="007779AE" w:rsidRDefault="00644834">
            <w:pPr>
              <w:jc w:val="right"/>
              <w:rPr>
                <w:color w:val="000000"/>
                <w:sz w:val="20"/>
                <w:lang w:eastAsia="lt-LT"/>
              </w:rPr>
            </w:pPr>
            <w:r>
              <w:rPr>
                <w:color w:val="000000"/>
                <w:sz w:val="20"/>
                <w:lang w:eastAsia="lt-LT"/>
              </w:rPr>
              <w:t>3,40</w:t>
            </w:r>
          </w:p>
        </w:tc>
        <w:tc>
          <w:tcPr>
            <w:tcW w:w="1014" w:type="dxa"/>
            <w:tcBorders>
              <w:top w:val="nil"/>
              <w:left w:val="nil"/>
              <w:bottom w:val="single" w:sz="4" w:space="0" w:color="auto"/>
              <w:right w:val="single" w:sz="4" w:space="0" w:color="auto"/>
            </w:tcBorders>
            <w:hideMark/>
            <w:tcPrChange w:id="1287"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6FD8814B" w14:textId="77777777" w:rsidR="007779AE" w:rsidRDefault="00644834">
            <w:pPr>
              <w:jc w:val="right"/>
              <w:rPr>
                <w:color w:val="000000"/>
                <w:sz w:val="20"/>
                <w:lang w:eastAsia="lt-LT"/>
              </w:rPr>
            </w:pPr>
            <w:r>
              <w:rPr>
                <w:color w:val="000000"/>
                <w:sz w:val="20"/>
                <w:lang w:eastAsia="lt-LT"/>
              </w:rPr>
              <w:t>3,42</w:t>
            </w:r>
          </w:p>
        </w:tc>
        <w:tc>
          <w:tcPr>
            <w:tcW w:w="2071" w:type="dxa"/>
            <w:tcBorders>
              <w:top w:val="nil"/>
              <w:left w:val="nil"/>
              <w:bottom w:val="single" w:sz="4" w:space="0" w:color="auto"/>
              <w:right w:val="single" w:sz="4" w:space="0" w:color="auto"/>
            </w:tcBorders>
            <w:hideMark/>
            <w:tcPrChange w:id="1288"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5FE515CD" w14:textId="77777777" w:rsidR="007779AE" w:rsidRDefault="007779AE">
            <w:pPr>
              <w:ind w:firstLine="53"/>
              <w:rPr>
                <w:color w:val="000000"/>
                <w:sz w:val="20"/>
                <w:lang w:eastAsia="lt-LT"/>
              </w:rPr>
            </w:pPr>
          </w:p>
        </w:tc>
      </w:tr>
      <w:tr w:rsidR="00746067" w14:paraId="0EFC7436" w14:textId="77777777" w:rsidTr="001C4006">
        <w:trPr>
          <w:trHeight w:val="144"/>
        </w:trPr>
        <w:tc>
          <w:tcPr>
            <w:tcW w:w="1683" w:type="dxa"/>
            <w:tcBorders>
              <w:top w:val="nil"/>
              <w:left w:val="single" w:sz="4" w:space="0" w:color="auto"/>
              <w:bottom w:val="single" w:sz="4" w:space="0" w:color="auto"/>
              <w:right w:val="single" w:sz="4" w:space="0" w:color="auto"/>
            </w:tcBorders>
            <w:shd w:val="clear" w:color="000000" w:fill="DCE6F1"/>
            <w:hideMark/>
          </w:tcPr>
          <w:p w14:paraId="0AFF72D2"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04E4952B" w14:textId="77777777" w:rsidR="007779AE" w:rsidRDefault="00644834">
            <w:pPr>
              <w:rPr>
                <w:i/>
                <w:iCs/>
                <w:color w:val="000000"/>
                <w:sz w:val="20"/>
                <w:lang w:eastAsia="lt-LT"/>
              </w:rPr>
            </w:pPr>
            <w:r>
              <w:rPr>
                <w:i/>
                <w:iCs/>
                <w:color w:val="000000"/>
                <w:sz w:val="20"/>
                <w:lang w:eastAsia="lt-LT"/>
              </w:rPr>
              <w:t>09-03-01(TP) Švietimo centralizuotos priemonės</w:t>
            </w:r>
          </w:p>
        </w:tc>
        <w:tc>
          <w:tcPr>
            <w:tcW w:w="859" w:type="dxa"/>
            <w:tcBorders>
              <w:top w:val="nil"/>
              <w:left w:val="nil"/>
              <w:bottom w:val="single" w:sz="4" w:space="0" w:color="auto"/>
              <w:right w:val="single" w:sz="4" w:space="0" w:color="auto"/>
            </w:tcBorders>
            <w:shd w:val="clear" w:color="000000" w:fill="DCE6F1"/>
            <w:hideMark/>
          </w:tcPr>
          <w:p w14:paraId="503B52E9"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0EE888A4"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09CEC6CF"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5CADB4C3" w14:textId="77777777" w:rsidR="007779AE" w:rsidRDefault="007779AE">
            <w:pPr>
              <w:ind w:firstLine="53"/>
              <w:rPr>
                <w:i/>
                <w:iCs/>
                <w:color w:val="000000"/>
                <w:sz w:val="20"/>
                <w:lang w:eastAsia="lt-LT"/>
              </w:rPr>
            </w:pPr>
          </w:p>
        </w:tc>
      </w:tr>
      <w:tr w:rsidR="007779AE" w14:paraId="05405139" w14:textId="77777777" w:rsidTr="001C4006">
        <w:tblPrEx>
          <w:tblW w:w="14399" w:type="dxa"/>
          <w:tblPrExChange w:id="1289" w:author="Vitana Bručienė" w:date="2025-08-12T15:39:00Z" w16du:dateUtc="2025-08-12T12:39:00Z">
            <w:tblPrEx>
              <w:tblW w:w="14040" w:type="dxa"/>
            </w:tblPrEx>
          </w:tblPrExChange>
        </w:tblPrEx>
        <w:trPr>
          <w:trHeight w:val="300"/>
          <w:trPrChange w:id="1290" w:author="Vitana Bručienė" w:date="2025-08-12T15:39:00Z" w16du:dateUtc="2025-08-12T12:39:00Z">
            <w:trPr>
              <w:gridAfter w:val="0"/>
              <w:trHeight w:val="300"/>
            </w:trPr>
          </w:trPrChange>
        </w:trPr>
        <w:tc>
          <w:tcPr>
            <w:tcW w:w="1683" w:type="dxa"/>
            <w:tcBorders>
              <w:top w:val="nil"/>
              <w:left w:val="single" w:sz="4" w:space="0" w:color="auto"/>
              <w:bottom w:val="single" w:sz="4" w:space="0" w:color="auto"/>
              <w:right w:val="single" w:sz="4" w:space="0" w:color="auto"/>
            </w:tcBorders>
            <w:hideMark/>
            <w:tcPrChange w:id="1291"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0602E728" w14:textId="77777777" w:rsidR="007779AE" w:rsidRDefault="00644834">
            <w:pPr>
              <w:rPr>
                <w:color w:val="000000"/>
                <w:sz w:val="20"/>
                <w:lang w:eastAsia="lt-LT"/>
              </w:rPr>
            </w:pPr>
            <w:r>
              <w:rPr>
                <w:color w:val="000000"/>
                <w:sz w:val="20"/>
                <w:lang w:eastAsia="lt-LT"/>
              </w:rPr>
              <w:t>R-09-03-01-01</w:t>
            </w:r>
          </w:p>
        </w:tc>
        <w:tc>
          <w:tcPr>
            <w:tcW w:w="7904" w:type="dxa"/>
            <w:tcBorders>
              <w:top w:val="nil"/>
              <w:left w:val="nil"/>
              <w:bottom w:val="single" w:sz="4" w:space="0" w:color="auto"/>
              <w:right w:val="single" w:sz="4" w:space="0" w:color="auto"/>
            </w:tcBorders>
            <w:hideMark/>
            <w:tcPrChange w:id="1292"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386A8B1A" w14:textId="77777777" w:rsidR="007779AE" w:rsidRDefault="00644834">
            <w:pPr>
              <w:rPr>
                <w:color w:val="000000"/>
                <w:sz w:val="20"/>
                <w:lang w:eastAsia="lt-LT"/>
              </w:rPr>
            </w:pPr>
            <w:r>
              <w:rPr>
                <w:color w:val="000000"/>
                <w:sz w:val="20"/>
                <w:lang w:eastAsia="lt-LT"/>
              </w:rPr>
              <w:t>Aukštos kvalifikacijos mokytojų (metodininkų ir/ar ekspertų) dalis (procentai)</w:t>
            </w:r>
          </w:p>
        </w:tc>
        <w:tc>
          <w:tcPr>
            <w:tcW w:w="859" w:type="dxa"/>
            <w:tcBorders>
              <w:top w:val="nil"/>
              <w:left w:val="nil"/>
              <w:bottom w:val="single" w:sz="4" w:space="0" w:color="auto"/>
              <w:right w:val="single" w:sz="4" w:space="0" w:color="auto"/>
            </w:tcBorders>
            <w:hideMark/>
            <w:tcPrChange w:id="1293"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6A67264E" w14:textId="77777777" w:rsidR="007779AE" w:rsidRDefault="00644834">
            <w:pPr>
              <w:jc w:val="right"/>
              <w:rPr>
                <w:color w:val="000000"/>
                <w:sz w:val="20"/>
                <w:lang w:eastAsia="lt-LT"/>
              </w:rPr>
            </w:pPr>
            <w:r>
              <w:rPr>
                <w:color w:val="000000"/>
                <w:sz w:val="20"/>
                <w:lang w:eastAsia="lt-LT"/>
              </w:rPr>
              <w:t>37,10</w:t>
            </w:r>
          </w:p>
        </w:tc>
        <w:tc>
          <w:tcPr>
            <w:tcW w:w="868" w:type="dxa"/>
            <w:tcBorders>
              <w:top w:val="nil"/>
              <w:left w:val="nil"/>
              <w:bottom w:val="single" w:sz="4" w:space="0" w:color="auto"/>
              <w:right w:val="single" w:sz="4" w:space="0" w:color="auto"/>
            </w:tcBorders>
            <w:hideMark/>
            <w:tcPrChange w:id="1294"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12357194" w14:textId="77777777" w:rsidR="007779AE" w:rsidRDefault="00644834">
            <w:pPr>
              <w:jc w:val="right"/>
              <w:rPr>
                <w:color w:val="000000"/>
                <w:sz w:val="20"/>
                <w:lang w:eastAsia="lt-LT"/>
              </w:rPr>
            </w:pPr>
            <w:r>
              <w:rPr>
                <w:color w:val="000000"/>
                <w:sz w:val="20"/>
                <w:lang w:eastAsia="lt-LT"/>
              </w:rPr>
              <w:t>39,20</w:t>
            </w:r>
          </w:p>
        </w:tc>
        <w:tc>
          <w:tcPr>
            <w:tcW w:w="1014" w:type="dxa"/>
            <w:tcBorders>
              <w:top w:val="nil"/>
              <w:left w:val="nil"/>
              <w:bottom w:val="single" w:sz="4" w:space="0" w:color="auto"/>
              <w:right w:val="single" w:sz="4" w:space="0" w:color="auto"/>
            </w:tcBorders>
            <w:hideMark/>
            <w:tcPrChange w:id="1295"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2752FC2E" w14:textId="77777777" w:rsidR="007779AE" w:rsidRDefault="00644834">
            <w:pPr>
              <w:jc w:val="right"/>
              <w:rPr>
                <w:color w:val="000000"/>
                <w:sz w:val="20"/>
                <w:lang w:eastAsia="lt-LT"/>
              </w:rPr>
            </w:pPr>
            <w:r>
              <w:rPr>
                <w:color w:val="000000"/>
                <w:sz w:val="20"/>
                <w:lang w:eastAsia="lt-LT"/>
              </w:rPr>
              <w:t>38,80</w:t>
            </w:r>
          </w:p>
        </w:tc>
        <w:tc>
          <w:tcPr>
            <w:tcW w:w="2071" w:type="dxa"/>
            <w:tcBorders>
              <w:top w:val="nil"/>
              <w:left w:val="nil"/>
              <w:bottom w:val="single" w:sz="4" w:space="0" w:color="auto"/>
              <w:right w:val="single" w:sz="4" w:space="0" w:color="auto"/>
            </w:tcBorders>
            <w:hideMark/>
            <w:tcPrChange w:id="1296"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35A13A24" w14:textId="77777777" w:rsidR="007779AE" w:rsidRDefault="007779AE">
            <w:pPr>
              <w:ind w:firstLine="53"/>
              <w:rPr>
                <w:color w:val="000000"/>
                <w:sz w:val="20"/>
                <w:lang w:eastAsia="lt-LT"/>
              </w:rPr>
            </w:pPr>
          </w:p>
        </w:tc>
      </w:tr>
      <w:tr w:rsidR="007779AE" w14:paraId="54375323" w14:textId="77777777" w:rsidTr="001C4006">
        <w:tblPrEx>
          <w:tblW w:w="14399" w:type="dxa"/>
          <w:tblPrExChange w:id="1297" w:author="Vitana Bručienė" w:date="2025-08-12T15:39:00Z" w16du:dateUtc="2025-08-12T12:39:00Z">
            <w:tblPrEx>
              <w:tblW w:w="14040" w:type="dxa"/>
            </w:tblPrEx>
          </w:tblPrExChange>
        </w:tblPrEx>
        <w:trPr>
          <w:trHeight w:val="300"/>
          <w:trPrChange w:id="1298" w:author="Vitana Bručienė" w:date="2025-08-12T15:39:00Z" w16du:dateUtc="2025-08-12T12:39:00Z">
            <w:trPr>
              <w:gridAfter w:val="0"/>
              <w:trHeight w:val="300"/>
            </w:trPr>
          </w:trPrChange>
        </w:trPr>
        <w:tc>
          <w:tcPr>
            <w:tcW w:w="1683" w:type="dxa"/>
            <w:tcBorders>
              <w:top w:val="nil"/>
              <w:left w:val="single" w:sz="4" w:space="0" w:color="auto"/>
              <w:bottom w:val="single" w:sz="4" w:space="0" w:color="auto"/>
              <w:right w:val="single" w:sz="4" w:space="0" w:color="auto"/>
            </w:tcBorders>
            <w:hideMark/>
            <w:tcPrChange w:id="1299"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0F789887" w14:textId="77777777" w:rsidR="007779AE" w:rsidRDefault="00644834">
            <w:pPr>
              <w:rPr>
                <w:color w:val="000000"/>
                <w:sz w:val="20"/>
                <w:lang w:eastAsia="lt-LT"/>
              </w:rPr>
            </w:pPr>
            <w:r>
              <w:rPr>
                <w:color w:val="000000"/>
                <w:sz w:val="20"/>
                <w:lang w:eastAsia="lt-LT"/>
              </w:rPr>
              <w:t>R-09-03-01-02</w:t>
            </w:r>
          </w:p>
        </w:tc>
        <w:tc>
          <w:tcPr>
            <w:tcW w:w="7904" w:type="dxa"/>
            <w:tcBorders>
              <w:top w:val="nil"/>
              <w:left w:val="nil"/>
              <w:bottom w:val="single" w:sz="4" w:space="0" w:color="auto"/>
              <w:right w:val="single" w:sz="4" w:space="0" w:color="auto"/>
            </w:tcBorders>
            <w:hideMark/>
            <w:tcPrChange w:id="1300"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20803BF3" w14:textId="77777777" w:rsidR="007779AE" w:rsidRDefault="00644834">
            <w:pPr>
              <w:rPr>
                <w:color w:val="000000"/>
                <w:sz w:val="20"/>
                <w:lang w:eastAsia="lt-LT"/>
              </w:rPr>
            </w:pPr>
            <w:r>
              <w:rPr>
                <w:color w:val="000000"/>
                <w:sz w:val="20"/>
                <w:lang w:eastAsia="lt-LT"/>
              </w:rPr>
              <w:t>Mokinių dalyvavusių olimpiadose dalis (I-IV gimnazijos klasių) (procentai)</w:t>
            </w:r>
          </w:p>
        </w:tc>
        <w:tc>
          <w:tcPr>
            <w:tcW w:w="859" w:type="dxa"/>
            <w:tcBorders>
              <w:top w:val="nil"/>
              <w:left w:val="nil"/>
              <w:bottom w:val="single" w:sz="4" w:space="0" w:color="auto"/>
              <w:right w:val="single" w:sz="4" w:space="0" w:color="auto"/>
            </w:tcBorders>
            <w:hideMark/>
            <w:tcPrChange w:id="1301"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7288A900" w14:textId="77777777" w:rsidR="007779AE" w:rsidRDefault="00644834">
            <w:pPr>
              <w:jc w:val="right"/>
              <w:rPr>
                <w:color w:val="000000"/>
                <w:sz w:val="20"/>
                <w:lang w:eastAsia="lt-LT"/>
              </w:rPr>
            </w:pPr>
            <w:r>
              <w:rPr>
                <w:color w:val="000000"/>
                <w:sz w:val="20"/>
                <w:lang w:eastAsia="lt-LT"/>
              </w:rPr>
              <w:t>20,10</w:t>
            </w:r>
          </w:p>
        </w:tc>
        <w:tc>
          <w:tcPr>
            <w:tcW w:w="868" w:type="dxa"/>
            <w:tcBorders>
              <w:top w:val="nil"/>
              <w:left w:val="nil"/>
              <w:bottom w:val="single" w:sz="4" w:space="0" w:color="auto"/>
              <w:right w:val="single" w:sz="4" w:space="0" w:color="auto"/>
            </w:tcBorders>
            <w:hideMark/>
            <w:tcPrChange w:id="1302"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7FC84907" w14:textId="77777777" w:rsidR="007779AE" w:rsidRDefault="00644834">
            <w:pPr>
              <w:jc w:val="right"/>
              <w:rPr>
                <w:color w:val="000000"/>
                <w:sz w:val="20"/>
                <w:lang w:eastAsia="lt-LT"/>
              </w:rPr>
            </w:pPr>
            <w:r>
              <w:rPr>
                <w:color w:val="000000"/>
                <w:sz w:val="20"/>
                <w:lang w:eastAsia="lt-LT"/>
              </w:rPr>
              <w:t>20,20</w:t>
            </w:r>
          </w:p>
        </w:tc>
        <w:tc>
          <w:tcPr>
            <w:tcW w:w="1014" w:type="dxa"/>
            <w:tcBorders>
              <w:top w:val="nil"/>
              <w:left w:val="nil"/>
              <w:bottom w:val="single" w:sz="4" w:space="0" w:color="auto"/>
              <w:right w:val="single" w:sz="4" w:space="0" w:color="auto"/>
            </w:tcBorders>
            <w:hideMark/>
            <w:tcPrChange w:id="1303"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41A67E44" w14:textId="77777777" w:rsidR="007779AE" w:rsidRDefault="00644834">
            <w:pPr>
              <w:jc w:val="right"/>
              <w:rPr>
                <w:color w:val="000000"/>
                <w:sz w:val="20"/>
                <w:lang w:eastAsia="lt-LT"/>
              </w:rPr>
            </w:pPr>
            <w:r>
              <w:rPr>
                <w:color w:val="000000"/>
                <w:sz w:val="20"/>
                <w:lang w:eastAsia="lt-LT"/>
              </w:rPr>
              <w:t>20,30</w:t>
            </w:r>
          </w:p>
        </w:tc>
        <w:tc>
          <w:tcPr>
            <w:tcW w:w="2071" w:type="dxa"/>
            <w:tcBorders>
              <w:top w:val="nil"/>
              <w:left w:val="nil"/>
              <w:bottom w:val="single" w:sz="4" w:space="0" w:color="auto"/>
              <w:right w:val="single" w:sz="4" w:space="0" w:color="auto"/>
            </w:tcBorders>
            <w:hideMark/>
            <w:tcPrChange w:id="1304"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2B46BFC3" w14:textId="77777777" w:rsidR="007779AE" w:rsidRDefault="007779AE">
            <w:pPr>
              <w:ind w:firstLine="53"/>
              <w:rPr>
                <w:color w:val="000000"/>
                <w:sz w:val="20"/>
                <w:lang w:eastAsia="lt-LT"/>
              </w:rPr>
            </w:pPr>
          </w:p>
        </w:tc>
      </w:tr>
      <w:tr w:rsidR="007779AE" w14:paraId="69932120" w14:textId="77777777" w:rsidTr="001C4006">
        <w:tblPrEx>
          <w:tblW w:w="14399" w:type="dxa"/>
          <w:tblPrExChange w:id="1305" w:author="Vitana Bručienė" w:date="2025-08-12T15:39:00Z" w16du:dateUtc="2025-08-12T12:39:00Z">
            <w:tblPrEx>
              <w:tblW w:w="14040" w:type="dxa"/>
            </w:tblPrEx>
          </w:tblPrExChange>
        </w:tblPrEx>
        <w:trPr>
          <w:trHeight w:val="300"/>
          <w:trPrChange w:id="1306" w:author="Vitana Bručienė" w:date="2025-08-12T15:39:00Z" w16du:dateUtc="2025-08-12T12:39:00Z">
            <w:trPr>
              <w:gridAfter w:val="0"/>
              <w:trHeight w:val="300"/>
            </w:trPr>
          </w:trPrChange>
        </w:trPr>
        <w:tc>
          <w:tcPr>
            <w:tcW w:w="1683" w:type="dxa"/>
            <w:tcBorders>
              <w:top w:val="nil"/>
              <w:left w:val="single" w:sz="4" w:space="0" w:color="auto"/>
              <w:bottom w:val="single" w:sz="4" w:space="0" w:color="auto"/>
              <w:right w:val="single" w:sz="4" w:space="0" w:color="auto"/>
            </w:tcBorders>
            <w:hideMark/>
            <w:tcPrChange w:id="1307"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697D4180" w14:textId="77777777" w:rsidR="007779AE" w:rsidRDefault="00644834">
            <w:pPr>
              <w:rPr>
                <w:color w:val="000000"/>
                <w:sz w:val="20"/>
                <w:lang w:eastAsia="lt-LT"/>
              </w:rPr>
            </w:pPr>
            <w:r>
              <w:rPr>
                <w:color w:val="000000"/>
                <w:sz w:val="20"/>
                <w:lang w:eastAsia="lt-LT"/>
              </w:rPr>
              <w:t>R-09-03-01-03</w:t>
            </w:r>
          </w:p>
        </w:tc>
        <w:tc>
          <w:tcPr>
            <w:tcW w:w="7904" w:type="dxa"/>
            <w:tcBorders>
              <w:top w:val="nil"/>
              <w:left w:val="nil"/>
              <w:bottom w:val="single" w:sz="4" w:space="0" w:color="auto"/>
              <w:right w:val="single" w:sz="4" w:space="0" w:color="auto"/>
            </w:tcBorders>
            <w:hideMark/>
            <w:tcPrChange w:id="1308"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0546B8E6" w14:textId="77777777" w:rsidR="007779AE" w:rsidRDefault="00644834">
            <w:pPr>
              <w:rPr>
                <w:color w:val="000000"/>
                <w:sz w:val="20"/>
                <w:lang w:eastAsia="lt-LT"/>
              </w:rPr>
            </w:pPr>
            <w:r>
              <w:rPr>
                <w:color w:val="000000"/>
                <w:sz w:val="20"/>
                <w:lang w:eastAsia="lt-LT"/>
              </w:rPr>
              <w:t>Mokinių dalis dalyvaujančių STEAM veiklose (procentai)</w:t>
            </w:r>
          </w:p>
        </w:tc>
        <w:tc>
          <w:tcPr>
            <w:tcW w:w="859" w:type="dxa"/>
            <w:tcBorders>
              <w:top w:val="nil"/>
              <w:left w:val="nil"/>
              <w:bottom w:val="single" w:sz="4" w:space="0" w:color="auto"/>
              <w:right w:val="single" w:sz="4" w:space="0" w:color="auto"/>
            </w:tcBorders>
            <w:hideMark/>
            <w:tcPrChange w:id="1309"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05300A87" w14:textId="77777777" w:rsidR="007779AE" w:rsidRDefault="00644834">
            <w:pPr>
              <w:jc w:val="right"/>
              <w:rPr>
                <w:color w:val="000000"/>
                <w:sz w:val="20"/>
                <w:lang w:eastAsia="lt-LT"/>
              </w:rPr>
            </w:pPr>
            <w:r>
              <w:rPr>
                <w:color w:val="000000"/>
                <w:sz w:val="20"/>
                <w:lang w:eastAsia="lt-LT"/>
              </w:rPr>
              <w:t>53,40</w:t>
            </w:r>
          </w:p>
        </w:tc>
        <w:tc>
          <w:tcPr>
            <w:tcW w:w="868" w:type="dxa"/>
            <w:tcBorders>
              <w:top w:val="nil"/>
              <w:left w:val="nil"/>
              <w:bottom w:val="single" w:sz="4" w:space="0" w:color="auto"/>
              <w:right w:val="single" w:sz="4" w:space="0" w:color="auto"/>
            </w:tcBorders>
            <w:hideMark/>
            <w:tcPrChange w:id="1310"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1F108EA6" w14:textId="77777777" w:rsidR="007779AE" w:rsidRDefault="00644834">
            <w:pPr>
              <w:jc w:val="right"/>
              <w:rPr>
                <w:color w:val="000000"/>
                <w:sz w:val="20"/>
                <w:lang w:eastAsia="lt-LT"/>
              </w:rPr>
            </w:pPr>
            <w:r>
              <w:rPr>
                <w:color w:val="000000"/>
                <w:sz w:val="20"/>
                <w:lang w:eastAsia="lt-LT"/>
              </w:rPr>
              <w:t>53,80</w:t>
            </w:r>
          </w:p>
        </w:tc>
        <w:tc>
          <w:tcPr>
            <w:tcW w:w="1014" w:type="dxa"/>
            <w:tcBorders>
              <w:top w:val="nil"/>
              <w:left w:val="nil"/>
              <w:bottom w:val="single" w:sz="4" w:space="0" w:color="auto"/>
              <w:right w:val="single" w:sz="4" w:space="0" w:color="auto"/>
            </w:tcBorders>
            <w:hideMark/>
            <w:tcPrChange w:id="1311"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593D3338" w14:textId="77777777" w:rsidR="007779AE" w:rsidRDefault="00644834">
            <w:pPr>
              <w:jc w:val="right"/>
              <w:rPr>
                <w:color w:val="000000"/>
                <w:sz w:val="20"/>
                <w:lang w:eastAsia="lt-LT"/>
              </w:rPr>
            </w:pPr>
            <w:r>
              <w:rPr>
                <w:color w:val="000000"/>
                <w:sz w:val="20"/>
                <w:lang w:eastAsia="lt-LT"/>
              </w:rPr>
              <w:t>53,90</w:t>
            </w:r>
          </w:p>
        </w:tc>
        <w:tc>
          <w:tcPr>
            <w:tcW w:w="2071" w:type="dxa"/>
            <w:tcBorders>
              <w:top w:val="nil"/>
              <w:left w:val="nil"/>
              <w:bottom w:val="single" w:sz="4" w:space="0" w:color="auto"/>
              <w:right w:val="single" w:sz="4" w:space="0" w:color="auto"/>
            </w:tcBorders>
            <w:hideMark/>
            <w:tcPrChange w:id="1312"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1BE2DF09" w14:textId="77777777" w:rsidR="007779AE" w:rsidRDefault="007779AE">
            <w:pPr>
              <w:ind w:firstLine="53"/>
              <w:rPr>
                <w:color w:val="000000"/>
                <w:sz w:val="20"/>
                <w:lang w:eastAsia="lt-LT"/>
              </w:rPr>
            </w:pPr>
          </w:p>
        </w:tc>
      </w:tr>
      <w:tr w:rsidR="00746067" w14:paraId="61911F3B"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4C6AC60E"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373CE379" w14:textId="77777777" w:rsidR="007779AE" w:rsidRDefault="00644834">
            <w:pPr>
              <w:rPr>
                <w:i/>
                <w:iCs/>
                <w:color w:val="000000"/>
                <w:sz w:val="20"/>
                <w:lang w:eastAsia="lt-LT"/>
              </w:rPr>
            </w:pPr>
            <w:r>
              <w:rPr>
                <w:i/>
                <w:iCs/>
                <w:color w:val="000000"/>
                <w:sz w:val="20"/>
                <w:lang w:eastAsia="lt-LT"/>
              </w:rPr>
              <w:t>09-03-02(TP) Švietimo darbuotojų veiklos organizavimas</w:t>
            </w:r>
          </w:p>
        </w:tc>
        <w:tc>
          <w:tcPr>
            <w:tcW w:w="859" w:type="dxa"/>
            <w:tcBorders>
              <w:top w:val="nil"/>
              <w:left w:val="nil"/>
              <w:bottom w:val="single" w:sz="4" w:space="0" w:color="auto"/>
              <w:right w:val="single" w:sz="4" w:space="0" w:color="auto"/>
            </w:tcBorders>
            <w:shd w:val="clear" w:color="000000" w:fill="DCE6F1"/>
            <w:hideMark/>
          </w:tcPr>
          <w:p w14:paraId="35EF7160"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3DDD303D"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69906F1F"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6503E5BB" w14:textId="77777777" w:rsidR="007779AE" w:rsidRDefault="007779AE">
            <w:pPr>
              <w:ind w:firstLine="53"/>
              <w:rPr>
                <w:i/>
                <w:iCs/>
                <w:color w:val="000000"/>
                <w:sz w:val="20"/>
                <w:lang w:eastAsia="lt-LT"/>
              </w:rPr>
            </w:pPr>
          </w:p>
        </w:tc>
      </w:tr>
      <w:tr w:rsidR="007779AE" w14:paraId="4ED505F5" w14:textId="77777777" w:rsidTr="001C4006">
        <w:tblPrEx>
          <w:tblW w:w="14399" w:type="dxa"/>
          <w:tblPrExChange w:id="1313" w:author="Vitana Bručienė" w:date="2025-08-12T15:39:00Z" w16du:dateUtc="2025-08-12T12:39:00Z">
            <w:tblPrEx>
              <w:tblW w:w="14040" w:type="dxa"/>
            </w:tblPrEx>
          </w:tblPrExChange>
        </w:tblPrEx>
        <w:trPr>
          <w:trHeight w:val="300"/>
          <w:trPrChange w:id="1314" w:author="Vitana Bručienė" w:date="2025-08-12T15:39:00Z" w16du:dateUtc="2025-08-12T12:39:00Z">
            <w:trPr>
              <w:gridAfter w:val="0"/>
              <w:trHeight w:val="300"/>
            </w:trPr>
          </w:trPrChange>
        </w:trPr>
        <w:tc>
          <w:tcPr>
            <w:tcW w:w="1683" w:type="dxa"/>
            <w:tcBorders>
              <w:top w:val="nil"/>
              <w:left w:val="single" w:sz="4" w:space="0" w:color="auto"/>
              <w:bottom w:val="single" w:sz="4" w:space="0" w:color="auto"/>
              <w:right w:val="single" w:sz="4" w:space="0" w:color="auto"/>
            </w:tcBorders>
            <w:hideMark/>
            <w:tcPrChange w:id="1315"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176814A5" w14:textId="77777777" w:rsidR="007779AE" w:rsidRDefault="00644834">
            <w:pPr>
              <w:rPr>
                <w:color w:val="000000"/>
                <w:sz w:val="20"/>
                <w:lang w:eastAsia="lt-LT"/>
              </w:rPr>
            </w:pPr>
            <w:r>
              <w:rPr>
                <w:color w:val="000000"/>
                <w:sz w:val="20"/>
                <w:lang w:eastAsia="lt-LT"/>
              </w:rPr>
              <w:t>R-09-03-02-01</w:t>
            </w:r>
          </w:p>
        </w:tc>
        <w:tc>
          <w:tcPr>
            <w:tcW w:w="7904" w:type="dxa"/>
            <w:tcBorders>
              <w:top w:val="nil"/>
              <w:left w:val="nil"/>
              <w:bottom w:val="single" w:sz="4" w:space="0" w:color="auto"/>
              <w:right w:val="single" w:sz="4" w:space="0" w:color="auto"/>
            </w:tcBorders>
            <w:hideMark/>
            <w:tcPrChange w:id="1316"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0EECBB3C" w14:textId="77777777" w:rsidR="007779AE" w:rsidRDefault="00644834">
            <w:pPr>
              <w:rPr>
                <w:color w:val="000000"/>
                <w:sz w:val="20"/>
                <w:lang w:eastAsia="lt-LT"/>
              </w:rPr>
            </w:pPr>
            <w:r>
              <w:rPr>
                <w:color w:val="000000"/>
                <w:sz w:val="20"/>
                <w:lang w:eastAsia="lt-LT"/>
              </w:rPr>
              <w:t>Pareigybių skaičius (vienetas)</w:t>
            </w:r>
          </w:p>
        </w:tc>
        <w:tc>
          <w:tcPr>
            <w:tcW w:w="859" w:type="dxa"/>
            <w:tcBorders>
              <w:top w:val="nil"/>
              <w:left w:val="nil"/>
              <w:bottom w:val="single" w:sz="4" w:space="0" w:color="auto"/>
              <w:right w:val="single" w:sz="4" w:space="0" w:color="auto"/>
            </w:tcBorders>
            <w:hideMark/>
            <w:tcPrChange w:id="1317"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2AD7B69A" w14:textId="77777777" w:rsidR="007779AE" w:rsidRDefault="00644834">
            <w:pPr>
              <w:jc w:val="right"/>
              <w:rPr>
                <w:color w:val="000000"/>
                <w:sz w:val="20"/>
                <w:lang w:eastAsia="lt-LT"/>
              </w:rPr>
            </w:pPr>
            <w:r>
              <w:rPr>
                <w:color w:val="000000"/>
                <w:sz w:val="20"/>
                <w:lang w:eastAsia="lt-LT"/>
              </w:rPr>
              <w:t>5,00</w:t>
            </w:r>
          </w:p>
        </w:tc>
        <w:tc>
          <w:tcPr>
            <w:tcW w:w="868" w:type="dxa"/>
            <w:tcBorders>
              <w:top w:val="nil"/>
              <w:left w:val="nil"/>
              <w:bottom w:val="single" w:sz="4" w:space="0" w:color="auto"/>
              <w:right w:val="single" w:sz="4" w:space="0" w:color="auto"/>
            </w:tcBorders>
            <w:hideMark/>
            <w:tcPrChange w:id="1318"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30850890" w14:textId="77777777" w:rsidR="007779AE" w:rsidRDefault="00644834">
            <w:pPr>
              <w:jc w:val="right"/>
              <w:rPr>
                <w:color w:val="000000"/>
                <w:sz w:val="20"/>
                <w:lang w:eastAsia="lt-LT"/>
              </w:rPr>
            </w:pPr>
            <w:r>
              <w:rPr>
                <w:color w:val="000000"/>
                <w:sz w:val="20"/>
                <w:lang w:eastAsia="lt-LT"/>
              </w:rPr>
              <w:t>5,00</w:t>
            </w:r>
          </w:p>
        </w:tc>
        <w:tc>
          <w:tcPr>
            <w:tcW w:w="1014" w:type="dxa"/>
            <w:tcBorders>
              <w:top w:val="nil"/>
              <w:left w:val="nil"/>
              <w:bottom w:val="single" w:sz="4" w:space="0" w:color="auto"/>
              <w:right w:val="single" w:sz="4" w:space="0" w:color="auto"/>
            </w:tcBorders>
            <w:hideMark/>
            <w:tcPrChange w:id="1319"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7AA65540" w14:textId="77777777" w:rsidR="007779AE" w:rsidRDefault="00644834">
            <w:pPr>
              <w:jc w:val="right"/>
              <w:rPr>
                <w:color w:val="000000"/>
                <w:sz w:val="20"/>
                <w:lang w:eastAsia="lt-LT"/>
              </w:rPr>
            </w:pPr>
            <w:r>
              <w:rPr>
                <w:color w:val="000000"/>
                <w:sz w:val="20"/>
                <w:lang w:eastAsia="lt-LT"/>
              </w:rPr>
              <w:t>5,00</w:t>
            </w:r>
          </w:p>
        </w:tc>
        <w:tc>
          <w:tcPr>
            <w:tcW w:w="2071" w:type="dxa"/>
            <w:tcBorders>
              <w:top w:val="nil"/>
              <w:left w:val="nil"/>
              <w:bottom w:val="single" w:sz="4" w:space="0" w:color="auto"/>
              <w:right w:val="single" w:sz="4" w:space="0" w:color="auto"/>
            </w:tcBorders>
            <w:hideMark/>
            <w:tcPrChange w:id="1320"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5A216964" w14:textId="77777777" w:rsidR="007779AE" w:rsidRDefault="007779AE">
            <w:pPr>
              <w:ind w:firstLine="53"/>
              <w:rPr>
                <w:color w:val="000000"/>
                <w:sz w:val="20"/>
                <w:lang w:eastAsia="lt-LT"/>
              </w:rPr>
            </w:pPr>
          </w:p>
        </w:tc>
      </w:tr>
      <w:tr w:rsidR="00746067" w14:paraId="3C3C51DC"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5D525FAB"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3C2D10E4" w14:textId="77777777" w:rsidR="007779AE" w:rsidRDefault="00644834">
            <w:pPr>
              <w:rPr>
                <w:i/>
                <w:iCs/>
                <w:color w:val="000000"/>
                <w:sz w:val="20"/>
                <w:lang w:eastAsia="lt-LT"/>
              </w:rPr>
            </w:pPr>
            <w:r>
              <w:rPr>
                <w:i/>
                <w:iCs/>
                <w:color w:val="000000"/>
                <w:sz w:val="20"/>
                <w:lang w:eastAsia="lt-LT"/>
              </w:rPr>
              <w:t>09-03-03(TP) Švietimo įstaigų centralizuotos priemonės</w:t>
            </w:r>
          </w:p>
        </w:tc>
        <w:tc>
          <w:tcPr>
            <w:tcW w:w="859" w:type="dxa"/>
            <w:tcBorders>
              <w:top w:val="nil"/>
              <w:left w:val="nil"/>
              <w:bottom w:val="single" w:sz="4" w:space="0" w:color="auto"/>
              <w:right w:val="single" w:sz="4" w:space="0" w:color="auto"/>
            </w:tcBorders>
            <w:shd w:val="clear" w:color="000000" w:fill="DCE6F1"/>
            <w:hideMark/>
          </w:tcPr>
          <w:p w14:paraId="27EDD8A4"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6A9CCEF0"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1CBBB258"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67B595AF" w14:textId="77777777" w:rsidR="007779AE" w:rsidRDefault="007779AE">
            <w:pPr>
              <w:ind w:firstLine="53"/>
              <w:rPr>
                <w:i/>
                <w:iCs/>
                <w:color w:val="000000"/>
                <w:sz w:val="20"/>
                <w:lang w:eastAsia="lt-LT"/>
              </w:rPr>
            </w:pPr>
          </w:p>
        </w:tc>
      </w:tr>
      <w:tr w:rsidR="007779AE" w14:paraId="565F559E" w14:textId="77777777" w:rsidTr="001C4006">
        <w:tblPrEx>
          <w:tblW w:w="14399" w:type="dxa"/>
          <w:tblPrExChange w:id="1321" w:author="Vitana Bručienė" w:date="2025-08-12T15:39:00Z" w16du:dateUtc="2025-08-12T12:39:00Z">
            <w:tblPrEx>
              <w:tblW w:w="14040" w:type="dxa"/>
            </w:tblPrEx>
          </w:tblPrExChange>
        </w:tblPrEx>
        <w:trPr>
          <w:trHeight w:val="300"/>
          <w:trPrChange w:id="1322" w:author="Vitana Bručienė" w:date="2025-08-12T15:39:00Z" w16du:dateUtc="2025-08-12T12:39:00Z">
            <w:trPr>
              <w:gridAfter w:val="0"/>
              <w:trHeight w:val="300"/>
            </w:trPr>
          </w:trPrChange>
        </w:trPr>
        <w:tc>
          <w:tcPr>
            <w:tcW w:w="1683" w:type="dxa"/>
            <w:tcBorders>
              <w:top w:val="nil"/>
              <w:left w:val="single" w:sz="4" w:space="0" w:color="auto"/>
              <w:bottom w:val="single" w:sz="4" w:space="0" w:color="auto"/>
              <w:right w:val="single" w:sz="4" w:space="0" w:color="auto"/>
            </w:tcBorders>
            <w:hideMark/>
            <w:tcPrChange w:id="1323"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711D455A" w14:textId="77777777" w:rsidR="007779AE" w:rsidRDefault="00644834">
            <w:pPr>
              <w:rPr>
                <w:color w:val="000000"/>
                <w:sz w:val="20"/>
                <w:lang w:eastAsia="lt-LT"/>
              </w:rPr>
            </w:pPr>
            <w:r>
              <w:rPr>
                <w:color w:val="000000"/>
                <w:sz w:val="20"/>
                <w:lang w:eastAsia="lt-LT"/>
              </w:rPr>
              <w:t>R-09-03-03-01</w:t>
            </w:r>
          </w:p>
        </w:tc>
        <w:tc>
          <w:tcPr>
            <w:tcW w:w="7904" w:type="dxa"/>
            <w:tcBorders>
              <w:top w:val="nil"/>
              <w:left w:val="nil"/>
              <w:bottom w:val="single" w:sz="4" w:space="0" w:color="auto"/>
              <w:right w:val="single" w:sz="4" w:space="0" w:color="auto"/>
            </w:tcBorders>
            <w:hideMark/>
            <w:tcPrChange w:id="1324"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0AFA8522" w14:textId="77777777" w:rsidR="007779AE" w:rsidRDefault="00644834">
            <w:pPr>
              <w:rPr>
                <w:color w:val="000000"/>
                <w:sz w:val="20"/>
                <w:lang w:eastAsia="lt-LT"/>
              </w:rPr>
            </w:pPr>
            <w:r>
              <w:rPr>
                <w:color w:val="000000"/>
                <w:sz w:val="20"/>
                <w:lang w:eastAsia="lt-LT"/>
              </w:rPr>
              <w:t>Įstaigų, kuriose įgyvendintos priemonės skaičius (vienetas)</w:t>
            </w:r>
          </w:p>
        </w:tc>
        <w:tc>
          <w:tcPr>
            <w:tcW w:w="859" w:type="dxa"/>
            <w:tcBorders>
              <w:top w:val="nil"/>
              <w:left w:val="nil"/>
              <w:bottom w:val="single" w:sz="4" w:space="0" w:color="auto"/>
              <w:right w:val="single" w:sz="4" w:space="0" w:color="auto"/>
            </w:tcBorders>
            <w:hideMark/>
            <w:tcPrChange w:id="1325"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47D23182" w14:textId="77777777" w:rsidR="007779AE" w:rsidRDefault="00644834">
            <w:pPr>
              <w:jc w:val="right"/>
              <w:rPr>
                <w:color w:val="000000"/>
                <w:sz w:val="20"/>
                <w:lang w:eastAsia="lt-LT"/>
              </w:rPr>
            </w:pPr>
            <w:r>
              <w:rPr>
                <w:color w:val="000000"/>
                <w:sz w:val="20"/>
                <w:lang w:eastAsia="lt-LT"/>
              </w:rPr>
              <w:t>7,00</w:t>
            </w:r>
          </w:p>
        </w:tc>
        <w:tc>
          <w:tcPr>
            <w:tcW w:w="868" w:type="dxa"/>
            <w:tcBorders>
              <w:top w:val="nil"/>
              <w:left w:val="nil"/>
              <w:bottom w:val="single" w:sz="4" w:space="0" w:color="auto"/>
              <w:right w:val="single" w:sz="4" w:space="0" w:color="auto"/>
            </w:tcBorders>
            <w:hideMark/>
            <w:tcPrChange w:id="1326"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65C21EFE" w14:textId="77777777" w:rsidR="007779AE" w:rsidRDefault="00644834">
            <w:pPr>
              <w:jc w:val="right"/>
              <w:rPr>
                <w:color w:val="000000"/>
                <w:sz w:val="20"/>
                <w:lang w:eastAsia="lt-LT"/>
              </w:rPr>
            </w:pPr>
            <w:r>
              <w:rPr>
                <w:color w:val="000000"/>
                <w:sz w:val="20"/>
                <w:lang w:eastAsia="lt-LT"/>
              </w:rPr>
              <w:t>7,00</w:t>
            </w:r>
          </w:p>
        </w:tc>
        <w:tc>
          <w:tcPr>
            <w:tcW w:w="1014" w:type="dxa"/>
            <w:tcBorders>
              <w:top w:val="nil"/>
              <w:left w:val="nil"/>
              <w:bottom w:val="single" w:sz="4" w:space="0" w:color="auto"/>
              <w:right w:val="single" w:sz="4" w:space="0" w:color="auto"/>
            </w:tcBorders>
            <w:hideMark/>
            <w:tcPrChange w:id="1327"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632BDD26" w14:textId="77777777" w:rsidR="007779AE" w:rsidRDefault="00644834">
            <w:pPr>
              <w:jc w:val="right"/>
              <w:rPr>
                <w:color w:val="000000"/>
                <w:sz w:val="20"/>
                <w:lang w:eastAsia="lt-LT"/>
              </w:rPr>
            </w:pPr>
            <w:r>
              <w:rPr>
                <w:color w:val="000000"/>
                <w:sz w:val="20"/>
                <w:lang w:eastAsia="lt-LT"/>
              </w:rPr>
              <w:t>7,00</w:t>
            </w:r>
          </w:p>
        </w:tc>
        <w:tc>
          <w:tcPr>
            <w:tcW w:w="2071" w:type="dxa"/>
            <w:tcBorders>
              <w:top w:val="nil"/>
              <w:left w:val="nil"/>
              <w:bottom w:val="single" w:sz="4" w:space="0" w:color="auto"/>
              <w:right w:val="single" w:sz="4" w:space="0" w:color="auto"/>
            </w:tcBorders>
            <w:hideMark/>
            <w:tcPrChange w:id="1328"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24CFE3B5" w14:textId="77777777" w:rsidR="007779AE" w:rsidRDefault="007779AE">
            <w:pPr>
              <w:ind w:firstLine="53"/>
              <w:rPr>
                <w:color w:val="000000"/>
                <w:sz w:val="20"/>
                <w:lang w:eastAsia="lt-LT"/>
              </w:rPr>
            </w:pPr>
          </w:p>
        </w:tc>
      </w:tr>
      <w:tr w:rsidR="00746067" w14:paraId="37E921FE"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22647773" w14:textId="77777777" w:rsidR="007779AE" w:rsidRDefault="007779AE">
            <w:pPr>
              <w:ind w:firstLine="53"/>
              <w:rPr>
                <w:b/>
                <w:b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03474395" w14:textId="77777777" w:rsidR="007779AE" w:rsidRDefault="00644834">
            <w:pPr>
              <w:rPr>
                <w:b/>
                <w:bCs/>
                <w:color w:val="000000"/>
                <w:sz w:val="20"/>
                <w:lang w:eastAsia="lt-LT"/>
              </w:rPr>
            </w:pPr>
            <w:r>
              <w:rPr>
                <w:b/>
                <w:bCs/>
                <w:color w:val="000000"/>
                <w:sz w:val="20"/>
                <w:lang w:eastAsia="lt-LT"/>
              </w:rPr>
              <w:t>09-04 Organizuoti kiekvienam rajono moksleiviui prieinamą neformalųjį ugdymą</w:t>
            </w:r>
          </w:p>
        </w:tc>
        <w:tc>
          <w:tcPr>
            <w:tcW w:w="859" w:type="dxa"/>
            <w:tcBorders>
              <w:top w:val="nil"/>
              <w:left w:val="nil"/>
              <w:bottom w:val="single" w:sz="4" w:space="0" w:color="auto"/>
              <w:right w:val="single" w:sz="4" w:space="0" w:color="auto"/>
            </w:tcBorders>
            <w:shd w:val="clear" w:color="000000" w:fill="DCE6F1"/>
            <w:hideMark/>
          </w:tcPr>
          <w:p w14:paraId="5FF86592" w14:textId="77777777" w:rsidR="007779AE" w:rsidRDefault="007779AE">
            <w:pPr>
              <w:ind w:firstLine="53"/>
              <w:jc w:val="right"/>
              <w:rPr>
                <w:b/>
                <w:b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575D85F4" w14:textId="77777777" w:rsidR="007779AE" w:rsidRDefault="007779AE">
            <w:pPr>
              <w:ind w:firstLine="53"/>
              <w:jc w:val="right"/>
              <w:rPr>
                <w:b/>
                <w:b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39E8D269" w14:textId="77777777" w:rsidR="007779AE" w:rsidRDefault="007779AE">
            <w:pPr>
              <w:ind w:firstLine="53"/>
              <w:jc w:val="right"/>
              <w:rPr>
                <w:b/>
                <w:b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33DCC7C8" w14:textId="77777777" w:rsidR="007779AE" w:rsidRDefault="007779AE">
            <w:pPr>
              <w:ind w:firstLine="53"/>
              <w:rPr>
                <w:b/>
                <w:bCs/>
                <w:color w:val="000000"/>
                <w:sz w:val="20"/>
                <w:lang w:eastAsia="lt-LT"/>
              </w:rPr>
            </w:pPr>
          </w:p>
        </w:tc>
      </w:tr>
      <w:tr w:rsidR="007779AE" w14:paraId="0E5C10F4" w14:textId="77777777" w:rsidTr="001C4006">
        <w:tblPrEx>
          <w:tblW w:w="14399" w:type="dxa"/>
          <w:tblPrExChange w:id="1329" w:author="Vitana Bručienė" w:date="2025-08-12T15:39:00Z" w16du:dateUtc="2025-08-12T12:39:00Z">
            <w:tblPrEx>
              <w:tblW w:w="14040" w:type="dxa"/>
            </w:tblPrEx>
          </w:tblPrExChange>
        </w:tblPrEx>
        <w:trPr>
          <w:trHeight w:val="300"/>
          <w:trPrChange w:id="1330" w:author="Vitana Bručienė" w:date="2025-08-12T15:39:00Z" w16du:dateUtc="2025-08-12T12:39:00Z">
            <w:trPr>
              <w:gridAfter w:val="0"/>
              <w:trHeight w:val="300"/>
            </w:trPr>
          </w:trPrChange>
        </w:trPr>
        <w:tc>
          <w:tcPr>
            <w:tcW w:w="1683" w:type="dxa"/>
            <w:tcBorders>
              <w:top w:val="nil"/>
              <w:left w:val="single" w:sz="4" w:space="0" w:color="auto"/>
              <w:bottom w:val="single" w:sz="4" w:space="0" w:color="auto"/>
              <w:right w:val="single" w:sz="4" w:space="0" w:color="auto"/>
            </w:tcBorders>
            <w:hideMark/>
            <w:tcPrChange w:id="1331"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05C9DB0E" w14:textId="77777777" w:rsidR="007779AE" w:rsidRDefault="00644834">
            <w:pPr>
              <w:rPr>
                <w:color w:val="000000"/>
                <w:sz w:val="20"/>
                <w:lang w:eastAsia="lt-LT"/>
              </w:rPr>
            </w:pPr>
            <w:r>
              <w:rPr>
                <w:color w:val="000000"/>
                <w:sz w:val="20"/>
                <w:lang w:eastAsia="lt-LT"/>
              </w:rPr>
              <w:t>E-09-04-01</w:t>
            </w:r>
          </w:p>
        </w:tc>
        <w:tc>
          <w:tcPr>
            <w:tcW w:w="7904" w:type="dxa"/>
            <w:tcBorders>
              <w:top w:val="nil"/>
              <w:left w:val="nil"/>
              <w:bottom w:val="single" w:sz="4" w:space="0" w:color="auto"/>
              <w:right w:val="single" w:sz="4" w:space="0" w:color="auto"/>
            </w:tcBorders>
            <w:hideMark/>
            <w:tcPrChange w:id="1332"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2BE54A08" w14:textId="77777777" w:rsidR="007779AE" w:rsidRDefault="00644834">
            <w:pPr>
              <w:rPr>
                <w:color w:val="000000"/>
                <w:sz w:val="20"/>
                <w:lang w:eastAsia="lt-LT"/>
              </w:rPr>
            </w:pPr>
            <w:r>
              <w:rPr>
                <w:color w:val="000000"/>
                <w:sz w:val="20"/>
                <w:lang w:eastAsia="lt-LT"/>
              </w:rPr>
              <w:t>Neformaliojo švietimo veiklose dalyvaujančių mokinių dalis (procentai)</w:t>
            </w:r>
          </w:p>
        </w:tc>
        <w:tc>
          <w:tcPr>
            <w:tcW w:w="859" w:type="dxa"/>
            <w:tcBorders>
              <w:top w:val="nil"/>
              <w:left w:val="nil"/>
              <w:bottom w:val="single" w:sz="4" w:space="0" w:color="auto"/>
              <w:right w:val="single" w:sz="4" w:space="0" w:color="auto"/>
            </w:tcBorders>
            <w:hideMark/>
            <w:tcPrChange w:id="1333"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1655D340" w14:textId="77777777" w:rsidR="007779AE" w:rsidRDefault="00644834">
            <w:pPr>
              <w:jc w:val="right"/>
              <w:rPr>
                <w:color w:val="000000"/>
                <w:sz w:val="20"/>
                <w:lang w:eastAsia="lt-LT"/>
              </w:rPr>
            </w:pPr>
            <w:r>
              <w:rPr>
                <w:color w:val="000000"/>
                <w:sz w:val="20"/>
                <w:lang w:eastAsia="lt-LT"/>
              </w:rPr>
              <w:t>73,70</w:t>
            </w:r>
          </w:p>
        </w:tc>
        <w:tc>
          <w:tcPr>
            <w:tcW w:w="868" w:type="dxa"/>
            <w:tcBorders>
              <w:top w:val="nil"/>
              <w:left w:val="nil"/>
              <w:bottom w:val="single" w:sz="4" w:space="0" w:color="auto"/>
              <w:right w:val="single" w:sz="4" w:space="0" w:color="auto"/>
            </w:tcBorders>
            <w:hideMark/>
            <w:tcPrChange w:id="1334"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7595F685" w14:textId="77777777" w:rsidR="007779AE" w:rsidRDefault="00644834">
            <w:pPr>
              <w:jc w:val="right"/>
              <w:rPr>
                <w:color w:val="000000"/>
                <w:sz w:val="20"/>
                <w:lang w:eastAsia="lt-LT"/>
              </w:rPr>
            </w:pPr>
            <w:r>
              <w:rPr>
                <w:color w:val="000000"/>
                <w:sz w:val="20"/>
                <w:lang w:eastAsia="lt-LT"/>
              </w:rPr>
              <w:t>73,90</w:t>
            </w:r>
          </w:p>
        </w:tc>
        <w:tc>
          <w:tcPr>
            <w:tcW w:w="1014" w:type="dxa"/>
            <w:tcBorders>
              <w:top w:val="nil"/>
              <w:left w:val="nil"/>
              <w:bottom w:val="single" w:sz="4" w:space="0" w:color="auto"/>
              <w:right w:val="single" w:sz="4" w:space="0" w:color="auto"/>
            </w:tcBorders>
            <w:hideMark/>
            <w:tcPrChange w:id="1335"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151F35F8" w14:textId="77777777" w:rsidR="007779AE" w:rsidRDefault="00644834">
            <w:pPr>
              <w:jc w:val="right"/>
              <w:rPr>
                <w:color w:val="000000"/>
                <w:sz w:val="20"/>
                <w:lang w:eastAsia="lt-LT"/>
              </w:rPr>
            </w:pPr>
            <w:r>
              <w:rPr>
                <w:color w:val="000000"/>
                <w:sz w:val="20"/>
                <w:lang w:eastAsia="lt-LT"/>
              </w:rPr>
              <w:t>73,90</w:t>
            </w:r>
          </w:p>
        </w:tc>
        <w:tc>
          <w:tcPr>
            <w:tcW w:w="2071" w:type="dxa"/>
            <w:tcBorders>
              <w:top w:val="nil"/>
              <w:left w:val="nil"/>
              <w:bottom w:val="single" w:sz="4" w:space="0" w:color="auto"/>
              <w:right w:val="single" w:sz="4" w:space="0" w:color="auto"/>
            </w:tcBorders>
            <w:hideMark/>
            <w:tcPrChange w:id="1336"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69662310" w14:textId="77777777" w:rsidR="007779AE" w:rsidRDefault="007779AE">
            <w:pPr>
              <w:ind w:firstLine="53"/>
              <w:rPr>
                <w:color w:val="000000"/>
                <w:sz w:val="20"/>
                <w:lang w:eastAsia="lt-LT"/>
              </w:rPr>
            </w:pPr>
          </w:p>
        </w:tc>
      </w:tr>
      <w:tr w:rsidR="00746067" w14:paraId="68E35A51"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7D0328F1"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7D46B09D" w14:textId="77777777" w:rsidR="007779AE" w:rsidRDefault="00644834">
            <w:pPr>
              <w:rPr>
                <w:i/>
                <w:iCs/>
                <w:color w:val="000000"/>
                <w:sz w:val="20"/>
                <w:lang w:eastAsia="lt-LT"/>
              </w:rPr>
            </w:pPr>
            <w:r>
              <w:rPr>
                <w:i/>
                <w:iCs/>
                <w:color w:val="000000"/>
                <w:sz w:val="20"/>
                <w:lang w:eastAsia="lt-LT"/>
              </w:rPr>
              <w:t>09-04-01(TP) Neformalusis vaikų ugdymas Alytaus r. meno ir sporto mokykloje</w:t>
            </w:r>
          </w:p>
        </w:tc>
        <w:tc>
          <w:tcPr>
            <w:tcW w:w="859" w:type="dxa"/>
            <w:tcBorders>
              <w:top w:val="nil"/>
              <w:left w:val="nil"/>
              <w:bottom w:val="single" w:sz="4" w:space="0" w:color="auto"/>
              <w:right w:val="single" w:sz="4" w:space="0" w:color="auto"/>
            </w:tcBorders>
            <w:shd w:val="clear" w:color="000000" w:fill="DCE6F1"/>
            <w:hideMark/>
          </w:tcPr>
          <w:p w14:paraId="1BF27C09"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408D28A1"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025C8DA5"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33B2AEA9" w14:textId="77777777" w:rsidR="007779AE" w:rsidRDefault="007779AE">
            <w:pPr>
              <w:ind w:firstLine="53"/>
              <w:rPr>
                <w:i/>
                <w:iCs/>
                <w:color w:val="000000"/>
                <w:sz w:val="20"/>
                <w:lang w:eastAsia="lt-LT"/>
              </w:rPr>
            </w:pPr>
          </w:p>
        </w:tc>
      </w:tr>
      <w:tr w:rsidR="007779AE" w14:paraId="1670BA45" w14:textId="77777777" w:rsidTr="001C4006">
        <w:tblPrEx>
          <w:tblW w:w="14399" w:type="dxa"/>
          <w:tblPrExChange w:id="1337" w:author="Vitana Bručienė" w:date="2025-08-12T15:39:00Z" w16du:dateUtc="2025-08-12T12:39:00Z">
            <w:tblPrEx>
              <w:tblW w:w="14040" w:type="dxa"/>
            </w:tblPrEx>
          </w:tblPrExChange>
        </w:tblPrEx>
        <w:trPr>
          <w:trHeight w:val="511"/>
          <w:trPrChange w:id="1338"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1339"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750CCCDC" w14:textId="77777777" w:rsidR="007779AE" w:rsidRDefault="00644834">
            <w:pPr>
              <w:rPr>
                <w:color w:val="000000"/>
                <w:sz w:val="20"/>
                <w:lang w:eastAsia="lt-LT"/>
              </w:rPr>
            </w:pPr>
            <w:r>
              <w:rPr>
                <w:color w:val="000000"/>
                <w:sz w:val="20"/>
                <w:lang w:eastAsia="lt-LT"/>
              </w:rPr>
              <w:t>R-09-04-01-01</w:t>
            </w:r>
          </w:p>
        </w:tc>
        <w:tc>
          <w:tcPr>
            <w:tcW w:w="7904" w:type="dxa"/>
            <w:tcBorders>
              <w:top w:val="nil"/>
              <w:left w:val="nil"/>
              <w:bottom w:val="single" w:sz="4" w:space="0" w:color="auto"/>
              <w:right w:val="single" w:sz="4" w:space="0" w:color="auto"/>
            </w:tcBorders>
            <w:hideMark/>
            <w:tcPrChange w:id="1340"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071C024C" w14:textId="77777777" w:rsidR="007779AE" w:rsidRDefault="00644834">
            <w:pPr>
              <w:rPr>
                <w:color w:val="000000"/>
                <w:sz w:val="20"/>
                <w:lang w:eastAsia="lt-LT"/>
              </w:rPr>
            </w:pPr>
            <w:r>
              <w:rPr>
                <w:color w:val="000000"/>
                <w:sz w:val="20"/>
                <w:lang w:eastAsia="lt-LT"/>
              </w:rPr>
              <w:t>Alytaus r. Meno ir sporto mokyklą lankančių mokinių dalis nuo visų Alytaus r. mokyklose besimokančių mokinių (procentai)</w:t>
            </w:r>
          </w:p>
        </w:tc>
        <w:tc>
          <w:tcPr>
            <w:tcW w:w="859" w:type="dxa"/>
            <w:tcBorders>
              <w:top w:val="nil"/>
              <w:left w:val="nil"/>
              <w:bottom w:val="single" w:sz="4" w:space="0" w:color="auto"/>
              <w:right w:val="single" w:sz="4" w:space="0" w:color="auto"/>
            </w:tcBorders>
            <w:hideMark/>
            <w:tcPrChange w:id="1341"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5890C026" w14:textId="77777777" w:rsidR="007779AE" w:rsidRDefault="00644834">
            <w:pPr>
              <w:jc w:val="right"/>
              <w:rPr>
                <w:color w:val="000000"/>
                <w:sz w:val="20"/>
                <w:lang w:eastAsia="lt-LT"/>
              </w:rPr>
            </w:pPr>
            <w:r>
              <w:rPr>
                <w:color w:val="000000"/>
                <w:sz w:val="20"/>
                <w:lang w:eastAsia="lt-LT"/>
              </w:rPr>
              <w:t>17,00</w:t>
            </w:r>
          </w:p>
        </w:tc>
        <w:tc>
          <w:tcPr>
            <w:tcW w:w="868" w:type="dxa"/>
            <w:tcBorders>
              <w:top w:val="nil"/>
              <w:left w:val="nil"/>
              <w:bottom w:val="single" w:sz="4" w:space="0" w:color="auto"/>
              <w:right w:val="single" w:sz="4" w:space="0" w:color="auto"/>
            </w:tcBorders>
            <w:hideMark/>
            <w:tcPrChange w:id="1342"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442867E4" w14:textId="77777777" w:rsidR="007779AE" w:rsidRDefault="00644834">
            <w:pPr>
              <w:jc w:val="right"/>
              <w:rPr>
                <w:color w:val="000000"/>
                <w:sz w:val="20"/>
                <w:lang w:eastAsia="lt-LT"/>
              </w:rPr>
            </w:pPr>
            <w:r>
              <w:rPr>
                <w:color w:val="000000"/>
                <w:sz w:val="20"/>
                <w:lang w:eastAsia="lt-LT"/>
              </w:rPr>
              <w:t>17,50</w:t>
            </w:r>
          </w:p>
        </w:tc>
        <w:tc>
          <w:tcPr>
            <w:tcW w:w="1014" w:type="dxa"/>
            <w:tcBorders>
              <w:top w:val="nil"/>
              <w:left w:val="nil"/>
              <w:bottom w:val="single" w:sz="4" w:space="0" w:color="auto"/>
              <w:right w:val="single" w:sz="4" w:space="0" w:color="auto"/>
            </w:tcBorders>
            <w:hideMark/>
            <w:tcPrChange w:id="1343"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5D2679DB" w14:textId="77777777" w:rsidR="007779AE" w:rsidRDefault="00644834">
            <w:pPr>
              <w:jc w:val="right"/>
              <w:rPr>
                <w:color w:val="000000"/>
                <w:sz w:val="20"/>
                <w:lang w:eastAsia="lt-LT"/>
              </w:rPr>
            </w:pPr>
            <w:r>
              <w:rPr>
                <w:color w:val="000000"/>
                <w:sz w:val="20"/>
                <w:lang w:eastAsia="lt-LT"/>
              </w:rPr>
              <w:t>18,10</w:t>
            </w:r>
          </w:p>
        </w:tc>
        <w:tc>
          <w:tcPr>
            <w:tcW w:w="2071" w:type="dxa"/>
            <w:tcBorders>
              <w:top w:val="nil"/>
              <w:left w:val="nil"/>
              <w:bottom w:val="single" w:sz="4" w:space="0" w:color="auto"/>
              <w:right w:val="single" w:sz="4" w:space="0" w:color="auto"/>
            </w:tcBorders>
            <w:hideMark/>
            <w:tcPrChange w:id="1344"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281DB335" w14:textId="77777777" w:rsidR="007779AE" w:rsidRDefault="007779AE">
            <w:pPr>
              <w:ind w:firstLine="53"/>
              <w:rPr>
                <w:color w:val="000000"/>
                <w:sz w:val="20"/>
                <w:lang w:eastAsia="lt-LT"/>
              </w:rPr>
            </w:pPr>
          </w:p>
        </w:tc>
      </w:tr>
      <w:tr w:rsidR="00746067" w14:paraId="327B2B67"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7DA69D83"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7BF5B07C" w14:textId="77777777" w:rsidR="007779AE" w:rsidRDefault="00644834">
            <w:pPr>
              <w:rPr>
                <w:i/>
                <w:iCs/>
                <w:color w:val="000000"/>
                <w:sz w:val="20"/>
                <w:lang w:eastAsia="lt-LT"/>
              </w:rPr>
            </w:pPr>
            <w:r>
              <w:rPr>
                <w:i/>
                <w:iCs/>
                <w:color w:val="000000"/>
                <w:sz w:val="20"/>
                <w:lang w:eastAsia="lt-LT"/>
              </w:rPr>
              <w:t>09-04-02(TP) Neformalus vaikų švietimas</w:t>
            </w:r>
          </w:p>
        </w:tc>
        <w:tc>
          <w:tcPr>
            <w:tcW w:w="859" w:type="dxa"/>
            <w:tcBorders>
              <w:top w:val="nil"/>
              <w:left w:val="nil"/>
              <w:bottom w:val="single" w:sz="4" w:space="0" w:color="auto"/>
              <w:right w:val="single" w:sz="4" w:space="0" w:color="auto"/>
            </w:tcBorders>
            <w:shd w:val="clear" w:color="000000" w:fill="DCE6F1"/>
            <w:hideMark/>
          </w:tcPr>
          <w:p w14:paraId="1B8075AB"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2A2ED4E6"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61AA42BC"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5BCF1590" w14:textId="77777777" w:rsidR="007779AE" w:rsidRDefault="007779AE">
            <w:pPr>
              <w:ind w:firstLine="53"/>
              <w:rPr>
                <w:i/>
                <w:iCs/>
                <w:color w:val="000000"/>
                <w:sz w:val="20"/>
                <w:lang w:eastAsia="lt-LT"/>
              </w:rPr>
            </w:pPr>
          </w:p>
        </w:tc>
      </w:tr>
      <w:tr w:rsidR="007779AE" w14:paraId="544B1C9D" w14:textId="77777777" w:rsidTr="001C4006">
        <w:tblPrEx>
          <w:tblW w:w="14399" w:type="dxa"/>
          <w:tblPrExChange w:id="1345" w:author="Vitana Bručienė" w:date="2025-08-12T15:39:00Z" w16du:dateUtc="2025-08-12T12:39:00Z">
            <w:tblPrEx>
              <w:tblW w:w="14040" w:type="dxa"/>
            </w:tblPrEx>
          </w:tblPrExChange>
        </w:tblPrEx>
        <w:trPr>
          <w:trHeight w:val="300"/>
          <w:trPrChange w:id="1346" w:author="Vitana Bručienė" w:date="2025-08-12T15:39:00Z" w16du:dateUtc="2025-08-12T12:39:00Z">
            <w:trPr>
              <w:gridAfter w:val="0"/>
              <w:trHeight w:val="300"/>
            </w:trPr>
          </w:trPrChange>
        </w:trPr>
        <w:tc>
          <w:tcPr>
            <w:tcW w:w="1683" w:type="dxa"/>
            <w:tcBorders>
              <w:top w:val="nil"/>
              <w:left w:val="single" w:sz="4" w:space="0" w:color="auto"/>
              <w:bottom w:val="single" w:sz="4" w:space="0" w:color="auto"/>
              <w:right w:val="single" w:sz="4" w:space="0" w:color="auto"/>
            </w:tcBorders>
            <w:hideMark/>
            <w:tcPrChange w:id="1347"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3A3CCC16" w14:textId="77777777" w:rsidR="007779AE" w:rsidRDefault="00644834">
            <w:pPr>
              <w:rPr>
                <w:color w:val="000000"/>
                <w:sz w:val="20"/>
                <w:lang w:eastAsia="lt-LT"/>
              </w:rPr>
            </w:pPr>
            <w:r>
              <w:rPr>
                <w:color w:val="000000"/>
                <w:sz w:val="20"/>
                <w:lang w:eastAsia="lt-LT"/>
              </w:rPr>
              <w:t>R-09-04-02-01</w:t>
            </w:r>
          </w:p>
        </w:tc>
        <w:tc>
          <w:tcPr>
            <w:tcW w:w="7904" w:type="dxa"/>
            <w:tcBorders>
              <w:top w:val="nil"/>
              <w:left w:val="nil"/>
              <w:bottom w:val="single" w:sz="4" w:space="0" w:color="auto"/>
              <w:right w:val="single" w:sz="4" w:space="0" w:color="auto"/>
            </w:tcBorders>
            <w:hideMark/>
            <w:tcPrChange w:id="1348"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496E2E46" w14:textId="77777777" w:rsidR="007779AE" w:rsidRDefault="00644834">
            <w:pPr>
              <w:rPr>
                <w:color w:val="000000"/>
                <w:sz w:val="20"/>
                <w:lang w:eastAsia="lt-LT"/>
              </w:rPr>
            </w:pPr>
            <w:r>
              <w:rPr>
                <w:color w:val="000000"/>
                <w:sz w:val="20"/>
                <w:lang w:eastAsia="lt-LT"/>
              </w:rPr>
              <w:t>Neformalaus vaikų švietimo programų skaičius (vienetas)</w:t>
            </w:r>
          </w:p>
        </w:tc>
        <w:tc>
          <w:tcPr>
            <w:tcW w:w="859" w:type="dxa"/>
            <w:tcBorders>
              <w:top w:val="nil"/>
              <w:left w:val="nil"/>
              <w:bottom w:val="single" w:sz="4" w:space="0" w:color="auto"/>
              <w:right w:val="single" w:sz="4" w:space="0" w:color="auto"/>
            </w:tcBorders>
            <w:hideMark/>
            <w:tcPrChange w:id="1349"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22F21BCF" w14:textId="77777777" w:rsidR="007779AE" w:rsidRDefault="00644834">
            <w:pPr>
              <w:jc w:val="right"/>
              <w:rPr>
                <w:color w:val="000000"/>
                <w:sz w:val="20"/>
                <w:lang w:eastAsia="lt-LT"/>
              </w:rPr>
            </w:pPr>
            <w:r>
              <w:rPr>
                <w:color w:val="000000"/>
                <w:sz w:val="20"/>
                <w:lang w:eastAsia="lt-LT"/>
              </w:rPr>
              <w:t>17,00</w:t>
            </w:r>
          </w:p>
        </w:tc>
        <w:tc>
          <w:tcPr>
            <w:tcW w:w="868" w:type="dxa"/>
            <w:tcBorders>
              <w:top w:val="nil"/>
              <w:left w:val="nil"/>
              <w:bottom w:val="single" w:sz="4" w:space="0" w:color="auto"/>
              <w:right w:val="single" w:sz="4" w:space="0" w:color="auto"/>
            </w:tcBorders>
            <w:hideMark/>
            <w:tcPrChange w:id="1350"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3D2188A6" w14:textId="77777777" w:rsidR="007779AE" w:rsidRDefault="00644834">
            <w:pPr>
              <w:jc w:val="right"/>
              <w:rPr>
                <w:color w:val="000000"/>
                <w:sz w:val="20"/>
                <w:lang w:eastAsia="lt-LT"/>
              </w:rPr>
            </w:pPr>
            <w:r>
              <w:rPr>
                <w:color w:val="000000"/>
                <w:sz w:val="20"/>
                <w:lang w:eastAsia="lt-LT"/>
              </w:rPr>
              <w:t>18,00</w:t>
            </w:r>
          </w:p>
        </w:tc>
        <w:tc>
          <w:tcPr>
            <w:tcW w:w="1014" w:type="dxa"/>
            <w:tcBorders>
              <w:top w:val="nil"/>
              <w:left w:val="nil"/>
              <w:bottom w:val="single" w:sz="4" w:space="0" w:color="auto"/>
              <w:right w:val="single" w:sz="4" w:space="0" w:color="auto"/>
            </w:tcBorders>
            <w:hideMark/>
            <w:tcPrChange w:id="1351"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4A8427D7" w14:textId="77777777" w:rsidR="007779AE" w:rsidRDefault="00644834">
            <w:pPr>
              <w:jc w:val="right"/>
              <w:rPr>
                <w:color w:val="000000"/>
                <w:sz w:val="20"/>
                <w:lang w:eastAsia="lt-LT"/>
              </w:rPr>
            </w:pPr>
            <w:r>
              <w:rPr>
                <w:color w:val="000000"/>
                <w:sz w:val="20"/>
                <w:lang w:eastAsia="lt-LT"/>
              </w:rPr>
              <w:t>18,00</w:t>
            </w:r>
          </w:p>
        </w:tc>
        <w:tc>
          <w:tcPr>
            <w:tcW w:w="2071" w:type="dxa"/>
            <w:tcBorders>
              <w:top w:val="nil"/>
              <w:left w:val="nil"/>
              <w:bottom w:val="single" w:sz="4" w:space="0" w:color="auto"/>
              <w:right w:val="single" w:sz="4" w:space="0" w:color="auto"/>
            </w:tcBorders>
            <w:hideMark/>
            <w:tcPrChange w:id="1352"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4AF92D49" w14:textId="77777777" w:rsidR="007779AE" w:rsidRDefault="007779AE">
            <w:pPr>
              <w:ind w:firstLine="53"/>
              <w:rPr>
                <w:color w:val="000000"/>
                <w:sz w:val="20"/>
                <w:lang w:eastAsia="lt-LT"/>
              </w:rPr>
            </w:pPr>
          </w:p>
        </w:tc>
      </w:tr>
      <w:tr w:rsidR="00746067" w14:paraId="68C716C3"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60959DBB"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66D101F2" w14:textId="77777777" w:rsidR="007779AE" w:rsidRDefault="00644834">
            <w:pPr>
              <w:rPr>
                <w:i/>
                <w:iCs/>
                <w:color w:val="000000"/>
                <w:sz w:val="20"/>
                <w:lang w:eastAsia="lt-LT"/>
              </w:rPr>
            </w:pPr>
            <w:r>
              <w:rPr>
                <w:i/>
                <w:iCs/>
                <w:color w:val="000000"/>
                <w:sz w:val="20"/>
                <w:lang w:eastAsia="lt-LT"/>
              </w:rPr>
              <w:t>09-04-03(TP) Moksleivių užimtumo projektų finansavimas</w:t>
            </w:r>
          </w:p>
        </w:tc>
        <w:tc>
          <w:tcPr>
            <w:tcW w:w="859" w:type="dxa"/>
            <w:tcBorders>
              <w:top w:val="nil"/>
              <w:left w:val="nil"/>
              <w:bottom w:val="single" w:sz="4" w:space="0" w:color="auto"/>
              <w:right w:val="single" w:sz="4" w:space="0" w:color="auto"/>
            </w:tcBorders>
            <w:shd w:val="clear" w:color="000000" w:fill="DCE6F1"/>
            <w:hideMark/>
          </w:tcPr>
          <w:p w14:paraId="7B449A25"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11DA799A"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0577BBAD"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5D678E33" w14:textId="77777777" w:rsidR="007779AE" w:rsidRDefault="007779AE">
            <w:pPr>
              <w:ind w:firstLine="53"/>
              <w:rPr>
                <w:i/>
                <w:iCs/>
                <w:color w:val="000000"/>
                <w:sz w:val="20"/>
                <w:lang w:eastAsia="lt-LT"/>
              </w:rPr>
            </w:pPr>
          </w:p>
        </w:tc>
      </w:tr>
      <w:tr w:rsidR="007779AE" w14:paraId="008378A9" w14:textId="77777777" w:rsidTr="001C4006">
        <w:tblPrEx>
          <w:tblW w:w="14399" w:type="dxa"/>
          <w:tblPrExChange w:id="1353" w:author="Vitana Bručienė" w:date="2025-08-12T15:39:00Z" w16du:dateUtc="2025-08-12T12:39:00Z">
            <w:tblPrEx>
              <w:tblW w:w="14040" w:type="dxa"/>
            </w:tblPrEx>
          </w:tblPrExChange>
        </w:tblPrEx>
        <w:trPr>
          <w:trHeight w:val="300"/>
          <w:trPrChange w:id="1354" w:author="Vitana Bručienė" w:date="2025-08-12T15:39:00Z" w16du:dateUtc="2025-08-12T12:39:00Z">
            <w:trPr>
              <w:gridAfter w:val="0"/>
              <w:trHeight w:val="300"/>
            </w:trPr>
          </w:trPrChange>
        </w:trPr>
        <w:tc>
          <w:tcPr>
            <w:tcW w:w="1683" w:type="dxa"/>
            <w:tcBorders>
              <w:top w:val="nil"/>
              <w:left w:val="single" w:sz="4" w:space="0" w:color="auto"/>
              <w:bottom w:val="single" w:sz="4" w:space="0" w:color="auto"/>
              <w:right w:val="single" w:sz="4" w:space="0" w:color="auto"/>
            </w:tcBorders>
            <w:hideMark/>
            <w:tcPrChange w:id="1355"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38C127AF" w14:textId="77777777" w:rsidR="007779AE" w:rsidRDefault="00644834">
            <w:pPr>
              <w:rPr>
                <w:color w:val="000000"/>
                <w:sz w:val="20"/>
                <w:lang w:eastAsia="lt-LT"/>
              </w:rPr>
            </w:pPr>
            <w:r>
              <w:rPr>
                <w:color w:val="000000"/>
                <w:sz w:val="20"/>
                <w:lang w:eastAsia="lt-LT"/>
              </w:rPr>
              <w:t>R-09-04-03-01</w:t>
            </w:r>
          </w:p>
        </w:tc>
        <w:tc>
          <w:tcPr>
            <w:tcW w:w="7904" w:type="dxa"/>
            <w:tcBorders>
              <w:top w:val="nil"/>
              <w:left w:val="nil"/>
              <w:bottom w:val="single" w:sz="4" w:space="0" w:color="auto"/>
              <w:right w:val="single" w:sz="4" w:space="0" w:color="auto"/>
            </w:tcBorders>
            <w:hideMark/>
            <w:tcPrChange w:id="1356"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651C2D2E" w14:textId="77777777" w:rsidR="007779AE" w:rsidRDefault="00644834">
            <w:pPr>
              <w:rPr>
                <w:color w:val="000000"/>
                <w:sz w:val="20"/>
                <w:lang w:eastAsia="lt-LT"/>
              </w:rPr>
            </w:pPr>
            <w:r>
              <w:rPr>
                <w:color w:val="000000"/>
                <w:sz w:val="20"/>
                <w:lang w:eastAsia="lt-LT"/>
              </w:rPr>
              <w:t>Projektuose dalyvaujančių vaikų dalis nuo rajone gyvenančių (procentai)</w:t>
            </w:r>
          </w:p>
        </w:tc>
        <w:tc>
          <w:tcPr>
            <w:tcW w:w="859" w:type="dxa"/>
            <w:tcBorders>
              <w:top w:val="nil"/>
              <w:left w:val="nil"/>
              <w:bottom w:val="single" w:sz="4" w:space="0" w:color="auto"/>
              <w:right w:val="single" w:sz="4" w:space="0" w:color="auto"/>
            </w:tcBorders>
            <w:hideMark/>
            <w:tcPrChange w:id="1357"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04FE17EE" w14:textId="77777777" w:rsidR="007779AE" w:rsidRDefault="00644834">
            <w:pPr>
              <w:jc w:val="right"/>
              <w:rPr>
                <w:color w:val="000000"/>
                <w:sz w:val="20"/>
                <w:lang w:eastAsia="lt-LT"/>
              </w:rPr>
            </w:pPr>
            <w:r>
              <w:rPr>
                <w:color w:val="000000"/>
                <w:sz w:val="20"/>
                <w:lang w:eastAsia="lt-LT"/>
              </w:rPr>
              <w:t>18,00</w:t>
            </w:r>
          </w:p>
        </w:tc>
        <w:tc>
          <w:tcPr>
            <w:tcW w:w="868" w:type="dxa"/>
            <w:tcBorders>
              <w:top w:val="nil"/>
              <w:left w:val="nil"/>
              <w:bottom w:val="single" w:sz="4" w:space="0" w:color="auto"/>
              <w:right w:val="single" w:sz="4" w:space="0" w:color="auto"/>
            </w:tcBorders>
            <w:hideMark/>
            <w:tcPrChange w:id="1358"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22E8AD40" w14:textId="77777777" w:rsidR="007779AE" w:rsidRDefault="00644834">
            <w:pPr>
              <w:jc w:val="right"/>
              <w:rPr>
                <w:color w:val="000000"/>
                <w:sz w:val="20"/>
                <w:lang w:eastAsia="lt-LT"/>
              </w:rPr>
            </w:pPr>
            <w:r>
              <w:rPr>
                <w:color w:val="000000"/>
                <w:sz w:val="20"/>
                <w:lang w:eastAsia="lt-LT"/>
              </w:rPr>
              <w:t>19,00</w:t>
            </w:r>
          </w:p>
        </w:tc>
        <w:tc>
          <w:tcPr>
            <w:tcW w:w="1014" w:type="dxa"/>
            <w:tcBorders>
              <w:top w:val="nil"/>
              <w:left w:val="nil"/>
              <w:bottom w:val="single" w:sz="4" w:space="0" w:color="auto"/>
              <w:right w:val="single" w:sz="4" w:space="0" w:color="auto"/>
            </w:tcBorders>
            <w:hideMark/>
            <w:tcPrChange w:id="1359"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534B3509" w14:textId="77777777" w:rsidR="007779AE" w:rsidRDefault="00644834">
            <w:pPr>
              <w:jc w:val="right"/>
              <w:rPr>
                <w:color w:val="000000"/>
                <w:sz w:val="20"/>
                <w:lang w:eastAsia="lt-LT"/>
              </w:rPr>
            </w:pPr>
            <w:r>
              <w:rPr>
                <w:color w:val="000000"/>
                <w:sz w:val="20"/>
                <w:lang w:eastAsia="lt-LT"/>
              </w:rPr>
              <w:t>20,00</w:t>
            </w:r>
          </w:p>
        </w:tc>
        <w:tc>
          <w:tcPr>
            <w:tcW w:w="2071" w:type="dxa"/>
            <w:tcBorders>
              <w:top w:val="nil"/>
              <w:left w:val="nil"/>
              <w:bottom w:val="single" w:sz="4" w:space="0" w:color="auto"/>
              <w:right w:val="single" w:sz="4" w:space="0" w:color="auto"/>
            </w:tcBorders>
            <w:hideMark/>
            <w:tcPrChange w:id="1360"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073E6A5F" w14:textId="77777777" w:rsidR="007779AE" w:rsidRDefault="007779AE">
            <w:pPr>
              <w:ind w:firstLine="53"/>
              <w:rPr>
                <w:color w:val="000000"/>
                <w:sz w:val="20"/>
                <w:lang w:eastAsia="lt-LT"/>
              </w:rPr>
            </w:pPr>
          </w:p>
        </w:tc>
      </w:tr>
      <w:tr w:rsidR="00746067" w14:paraId="753FD9A9"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4EB89D12"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1B6EA5CB" w14:textId="77777777" w:rsidR="007779AE" w:rsidRDefault="00644834">
            <w:pPr>
              <w:rPr>
                <w:i/>
                <w:iCs/>
                <w:color w:val="000000"/>
                <w:sz w:val="20"/>
                <w:lang w:eastAsia="lt-LT"/>
              </w:rPr>
            </w:pPr>
            <w:r>
              <w:rPr>
                <w:i/>
                <w:iCs/>
                <w:color w:val="000000"/>
                <w:sz w:val="20"/>
                <w:lang w:eastAsia="lt-LT"/>
              </w:rPr>
              <w:t>09-04-04(TP) Vairavimo mokymų dalinis kompensavimas</w:t>
            </w:r>
          </w:p>
        </w:tc>
        <w:tc>
          <w:tcPr>
            <w:tcW w:w="859" w:type="dxa"/>
            <w:tcBorders>
              <w:top w:val="nil"/>
              <w:left w:val="nil"/>
              <w:bottom w:val="single" w:sz="4" w:space="0" w:color="auto"/>
              <w:right w:val="single" w:sz="4" w:space="0" w:color="auto"/>
            </w:tcBorders>
            <w:shd w:val="clear" w:color="000000" w:fill="DCE6F1"/>
            <w:hideMark/>
          </w:tcPr>
          <w:p w14:paraId="7EDB0B0C"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3443D54E"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295AD440"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1C8D5698" w14:textId="77777777" w:rsidR="007779AE" w:rsidRDefault="007779AE">
            <w:pPr>
              <w:ind w:firstLine="53"/>
              <w:rPr>
                <w:i/>
                <w:iCs/>
                <w:color w:val="000000"/>
                <w:sz w:val="20"/>
                <w:lang w:eastAsia="lt-LT"/>
              </w:rPr>
            </w:pPr>
          </w:p>
        </w:tc>
      </w:tr>
      <w:tr w:rsidR="007779AE" w14:paraId="10E6FDFD" w14:textId="77777777" w:rsidTr="001C4006">
        <w:tblPrEx>
          <w:tblW w:w="14399" w:type="dxa"/>
          <w:tblPrExChange w:id="1361" w:author="Vitana Bručienė" w:date="2025-08-12T15:39:00Z" w16du:dateUtc="2025-08-12T12:39:00Z">
            <w:tblPrEx>
              <w:tblW w:w="14040" w:type="dxa"/>
            </w:tblPrEx>
          </w:tblPrExChange>
        </w:tblPrEx>
        <w:trPr>
          <w:trHeight w:val="300"/>
          <w:trPrChange w:id="1362" w:author="Vitana Bručienė" w:date="2025-08-12T15:39:00Z" w16du:dateUtc="2025-08-12T12:39:00Z">
            <w:trPr>
              <w:gridAfter w:val="0"/>
              <w:trHeight w:val="300"/>
            </w:trPr>
          </w:trPrChange>
        </w:trPr>
        <w:tc>
          <w:tcPr>
            <w:tcW w:w="1683" w:type="dxa"/>
            <w:tcBorders>
              <w:top w:val="nil"/>
              <w:left w:val="single" w:sz="4" w:space="0" w:color="auto"/>
              <w:bottom w:val="single" w:sz="4" w:space="0" w:color="auto"/>
              <w:right w:val="single" w:sz="4" w:space="0" w:color="auto"/>
            </w:tcBorders>
            <w:hideMark/>
            <w:tcPrChange w:id="1363"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2D8E1D6F" w14:textId="77777777" w:rsidR="007779AE" w:rsidRDefault="00644834">
            <w:pPr>
              <w:rPr>
                <w:color w:val="000000"/>
                <w:sz w:val="20"/>
                <w:lang w:eastAsia="lt-LT"/>
              </w:rPr>
            </w:pPr>
            <w:r>
              <w:rPr>
                <w:color w:val="000000"/>
                <w:sz w:val="20"/>
                <w:lang w:eastAsia="lt-LT"/>
              </w:rPr>
              <w:t>R-09-04-04-01</w:t>
            </w:r>
          </w:p>
        </w:tc>
        <w:tc>
          <w:tcPr>
            <w:tcW w:w="7904" w:type="dxa"/>
            <w:tcBorders>
              <w:top w:val="nil"/>
              <w:left w:val="nil"/>
              <w:bottom w:val="single" w:sz="4" w:space="0" w:color="auto"/>
              <w:right w:val="single" w:sz="4" w:space="0" w:color="auto"/>
            </w:tcBorders>
            <w:hideMark/>
            <w:tcPrChange w:id="1364"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400BFAAC" w14:textId="77777777" w:rsidR="007779AE" w:rsidRDefault="00644834">
            <w:pPr>
              <w:rPr>
                <w:color w:val="000000"/>
                <w:sz w:val="20"/>
                <w:lang w:eastAsia="lt-LT"/>
              </w:rPr>
            </w:pPr>
            <w:r>
              <w:rPr>
                <w:color w:val="000000"/>
                <w:sz w:val="20"/>
                <w:lang w:eastAsia="lt-LT"/>
              </w:rPr>
              <w:t>Kompensuotų prašymų skaičius (vienetas)</w:t>
            </w:r>
          </w:p>
        </w:tc>
        <w:tc>
          <w:tcPr>
            <w:tcW w:w="859" w:type="dxa"/>
            <w:tcBorders>
              <w:top w:val="nil"/>
              <w:left w:val="nil"/>
              <w:bottom w:val="single" w:sz="4" w:space="0" w:color="auto"/>
              <w:right w:val="single" w:sz="4" w:space="0" w:color="auto"/>
            </w:tcBorders>
            <w:hideMark/>
            <w:tcPrChange w:id="1365"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269C800A" w14:textId="77777777" w:rsidR="007779AE" w:rsidRDefault="00644834">
            <w:pPr>
              <w:jc w:val="right"/>
              <w:rPr>
                <w:color w:val="000000"/>
                <w:sz w:val="20"/>
                <w:lang w:eastAsia="lt-LT"/>
              </w:rPr>
            </w:pPr>
            <w:r>
              <w:rPr>
                <w:color w:val="000000"/>
                <w:sz w:val="20"/>
                <w:lang w:eastAsia="lt-LT"/>
              </w:rPr>
              <w:t>55,00</w:t>
            </w:r>
          </w:p>
        </w:tc>
        <w:tc>
          <w:tcPr>
            <w:tcW w:w="868" w:type="dxa"/>
            <w:tcBorders>
              <w:top w:val="nil"/>
              <w:left w:val="nil"/>
              <w:bottom w:val="single" w:sz="4" w:space="0" w:color="auto"/>
              <w:right w:val="single" w:sz="4" w:space="0" w:color="auto"/>
            </w:tcBorders>
            <w:hideMark/>
            <w:tcPrChange w:id="1366"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5CE8B428" w14:textId="77777777" w:rsidR="007779AE" w:rsidRDefault="00644834">
            <w:pPr>
              <w:jc w:val="right"/>
              <w:rPr>
                <w:color w:val="000000"/>
                <w:sz w:val="20"/>
                <w:lang w:eastAsia="lt-LT"/>
              </w:rPr>
            </w:pPr>
            <w:r>
              <w:rPr>
                <w:color w:val="000000"/>
                <w:sz w:val="20"/>
                <w:lang w:eastAsia="lt-LT"/>
              </w:rPr>
              <w:t>55,00</w:t>
            </w:r>
          </w:p>
        </w:tc>
        <w:tc>
          <w:tcPr>
            <w:tcW w:w="1014" w:type="dxa"/>
            <w:tcBorders>
              <w:top w:val="nil"/>
              <w:left w:val="nil"/>
              <w:bottom w:val="single" w:sz="4" w:space="0" w:color="auto"/>
              <w:right w:val="single" w:sz="4" w:space="0" w:color="auto"/>
            </w:tcBorders>
            <w:hideMark/>
            <w:tcPrChange w:id="1367"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66544908" w14:textId="77777777" w:rsidR="007779AE" w:rsidRDefault="00644834">
            <w:pPr>
              <w:jc w:val="right"/>
              <w:rPr>
                <w:color w:val="000000"/>
                <w:sz w:val="20"/>
                <w:lang w:eastAsia="lt-LT"/>
              </w:rPr>
            </w:pPr>
            <w:r>
              <w:rPr>
                <w:color w:val="000000"/>
                <w:sz w:val="20"/>
                <w:lang w:eastAsia="lt-LT"/>
              </w:rPr>
              <w:t>56,00</w:t>
            </w:r>
          </w:p>
        </w:tc>
        <w:tc>
          <w:tcPr>
            <w:tcW w:w="2071" w:type="dxa"/>
            <w:tcBorders>
              <w:top w:val="nil"/>
              <w:left w:val="nil"/>
              <w:bottom w:val="single" w:sz="4" w:space="0" w:color="auto"/>
              <w:right w:val="single" w:sz="4" w:space="0" w:color="auto"/>
            </w:tcBorders>
            <w:hideMark/>
            <w:tcPrChange w:id="1368"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4A82A454" w14:textId="77777777" w:rsidR="007779AE" w:rsidRDefault="007779AE">
            <w:pPr>
              <w:ind w:firstLine="53"/>
              <w:rPr>
                <w:color w:val="000000"/>
                <w:sz w:val="20"/>
                <w:lang w:eastAsia="lt-LT"/>
              </w:rPr>
            </w:pPr>
          </w:p>
        </w:tc>
      </w:tr>
      <w:tr w:rsidR="00746067" w14:paraId="5B8A1347"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08AA93BA"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12F1FE9F" w14:textId="77777777" w:rsidR="007779AE" w:rsidRDefault="00644834">
            <w:pPr>
              <w:rPr>
                <w:i/>
                <w:iCs/>
                <w:color w:val="000000"/>
                <w:sz w:val="20"/>
                <w:lang w:eastAsia="lt-LT"/>
              </w:rPr>
            </w:pPr>
            <w:r>
              <w:rPr>
                <w:i/>
                <w:iCs/>
                <w:color w:val="000000"/>
                <w:sz w:val="20"/>
                <w:lang w:eastAsia="lt-LT"/>
              </w:rPr>
              <w:t>09-04-05(TP) Alytaus rajono savivaldybės sporto rėmimo projektų finansavimas</w:t>
            </w:r>
          </w:p>
        </w:tc>
        <w:tc>
          <w:tcPr>
            <w:tcW w:w="859" w:type="dxa"/>
            <w:tcBorders>
              <w:top w:val="nil"/>
              <w:left w:val="nil"/>
              <w:bottom w:val="single" w:sz="4" w:space="0" w:color="auto"/>
              <w:right w:val="single" w:sz="4" w:space="0" w:color="auto"/>
            </w:tcBorders>
            <w:shd w:val="clear" w:color="000000" w:fill="DCE6F1"/>
            <w:hideMark/>
          </w:tcPr>
          <w:p w14:paraId="68C1C824"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6D27F7A0"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31539A34"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6F4F9813" w14:textId="77777777" w:rsidR="007779AE" w:rsidRDefault="007779AE">
            <w:pPr>
              <w:ind w:firstLine="53"/>
              <w:rPr>
                <w:i/>
                <w:iCs/>
                <w:color w:val="000000"/>
                <w:sz w:val="20"/>
                <w:lang w:eastAsia="lt-LT"/>
              </w:rPr>
            </w:pPr>
          </w:p>
        </w:tc>
      </w:tr>
      <w:tr w:rsidR="007779AE" w14:paraId="5C1DD098" w14:textId="77777777" w:rsidTr="001C4006">
        <w:tblPrEx>
          <w:tblW w:w="14399" w:type="dxa"/>
          <w:tblPrExChange w:id="1369" w:author="Vitana Bručienė" w:date="2025-08-12T15:39:00Z" w16du:dateUtc="2025-08-12T12:39:00Z">
            <w:tblPrEx>
              <w:tblW w:w="14040" w:type="dxa"/>
            </w:tblPrEx>
          </w:tblPrExChange>
        </w:tblPrEx>
        <w:trPr>
          <w:trHeight w:val="300"/>
          <w:trPrChange w:id="1370" w:author="Vitana Bručienė" w:date="2025-08-12T15:39:00Z" w16du:dateUtc="2025-08-12T12:39:00Z">
            <w:trPr>
              <w:gridAfter w:val="0"/>
              <w:trHeight w:val="300"/>
            </w:trPr>
          </w:trPrChange>
        </w:trPr>
        <w:tc>
          <w:tcPr>
            <w:tcW w:w="1683" w:type="dxa"/>
            <w:tcBorders>
              <w:top w:val="nil"/>
              <w:left w:val="single" w:sz="4" w:space="0" w:color="auto"/>
              <w:bottom w:val="single" w:sz="4" w:space="0" w:color="auto"/>
              <w:right w:val="single" w:sz="4" w:space="0" w:color="auto"/>
            </w:tcBorders>
            <w:hideMark/>
            <w:tcPrChange w:id="1371"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5B1266BB" w14:textId="77777777" w:rsidR="007779AE" w:rsidRDefault="00644834">
            <w:pPr>
              <w:rPr>
                <w:color w:val="000000"/>
                <w:sz w:val="20"/>
                <w:lang w:eastAsia="lt-LT"/>
              </w:rPr>
            </w:pPr>
            <w:r>
              <w:rPr>
                <w:color w:val="000000"/>
                <w:sz w:val="20"/>
                <w:lang w:eastAsia="lt-LT"/>
              </w:rPr>
              <w:t>R-09-04-05-01</w:t>
            </w:r>
          </w:p>
        </w:tc>
        <w:tc>
          <w:tcPr>
            <w:tcW w:w="7904" w:type="dxa"/>
            <w:tcBorders>
              <w:top w:val="nil"/>
              <w:left w:val="nil"/>
              <w:bottom w:val="single" w:sz="4" w:space="0" w:color="auto"/>
              <w:right w:val="single" w:sz="4" w:space="0" w:color="auto"/>
            </w:tcBorders>
            <w:hideMark/>
            <w:tcPrChange w:id="1372"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6BFBE8E6" w14:textId="77777777" w:rsidR="007779AE" w:rsidRDefault="00644834">
            <w:pPr>
              <w:rPr>
                <w:color w:val="000000"/>
                <w:sz w:val="20"/>
                <w:lang w:eastAsia="lt-LT"/>
              </w:rPr>
            </w:pPr>
            <w:r>
              <w:rPr>
                <w:color w:val="000000"/>
                <w:sz w:val="20"/>
                <w:lang w:eastAsia="lt-LT"/>
              </w:rPr>
              <w:t>Sporto projektų skaičius (vienetas)</w:t>
            </w:r>
          </w:p>
        </w:tc>
        <w:tc>
          <w:tcPr>
            <w:tcW w:w="859" w:type="dxa"/>
            <w:tcBorders>
              <w:top w:val="nil"/>
              <w:left w:val="nil"/>
              <w:bottom w:val="single" w:sz="4" w:space="0" w:color="auto"/>
              <w:right w:val="single" w:sz="4" w:space="0" w:color="auto"/>
            </w:tcBorders>
            <w:hideMark/>
            <w:tcPrChange w:id="1373"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3A22BF02" w14:textId="77777777" w:rsidR="007779AE" w:rsidRDefault="00644834">
            <w:pPr>
              <w:jc w:val="right"/>
              <w:rPr>
                <w:color w:val="000000"/>
                <w:sz w:val="20"/>
                <w:lang w:eastAsia="lt-LT"/>
              </w:rPr>
            </w:pPr>
            <w:r>
              <w:rPr>
                <w:color w:val="000000"/>
                <w:sz w:val="20"/>
                <w:lang w:eastAsia="lt-LT"/>
              </w:rPr>
              <w:t>26,00</w:t>
            </w:r>
          </w:p>
        </w:tc>
        <w:tc>
          <w:tcPr>
            <w:tcW w:w="868" w:type="dxa"/>
            <w:tcBorders>
              <w:top w:val="nil"/>
              <w:left w:val="nil"/>
              <w:bottom w:val="single" w:sz="4" w:space="0" w:color="auto"/>
              <w:right w:val="single" w:sz="4" w:space="0" w:color="auto"/>
            </w:tcBorders>
            <w:hideMark/>
            <w:tcPrChange w:id="1374"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62068884" w14:textId="77777777" w:rsidR="007779AE" w:rsidRDefault="00644834">
            <w:pPr>
              <w:jc w:val="right"/>
              <w:rPr>
                <w:color w:val="000000"/>
                <w:sz w:val="20"/>
                <w:lang w:eastAsia="lt-LT"/>
              </w:rPr>
            </w:pPr>
            <w:r>
              <w:rPr>
                <w:color w:val="000000"/>
                <w:sz w:val="20"/>
                <w:lang w:eastAsia="lt-LT"/>
              </w:rPr>
              <w:t>27,00</w:t>
            </w:r>
          </w:p>
        </w:tc>
        <w:tc>
          <w:tcPr>
            <w:tcW w:w="1014" w:type="dxa"/>
            <w:tcBorders>
              <w:top w:val="nil"/>
              <w:left w:val="nil"/>
              <w:bottom w:val="single" w:sz="4" w:space="0" w:color="auto"/>
              <w:right w:val="single" w:sz="4" w:space="0" w:color="auto"/>
            </w:tcBorders>
            <w:hideMark/>
            <w:tcPrChange w:id="1375"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2FB01329" w14:textId="77777777" w:rsidR="007779AE" w:rsidRDefault="00644834">
            <w:pPr>
              <w:jc w:val="right"/>
              <w:rPr>
                <w:color w:val="000000"/>
                <w:sz w:val="20"/>
                <w:lang w:eastAsia="lt-LT"/>
              </w:rPr>
            </w:pPr>
            <w:r>
              <w:rPr>
                <w:color w:val="000000"/>
                <w:sz w:val="20"/>
                <w:lang w:eastAsia="lt-LT"/>
              </w:rPr>
              <w:t>28,00</w:t>
            </w:r>
          </w:p>
        </w:tc>
        <w:tc>
          <w:tcPr>
            <w:tcW w:w="2071" w:type="dxa"/>
            <w:tcBorders>
              <w:top w:val="nil"/>
              <w:left w:val="nil"/>
              <w:bottom w:val="single" w:sz="4" w:space="0" w:color="auto"/>
              <w:right w:val="single" w:sz="4" w:space="0" w:color="auto"/>
            </w:tcBorders>
            <w:hideMark/>
            <w:tcPrChange w:id="1376"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10DBD241" w14:textId="77777777" w:rsidR="007779AE" w:rsidRDefault="007779AE">
            <w:pPr>
              <w:ind w:firstLine="53"/>
              <w:rPr>
                <w:color w:val="000000"/>
                <w:sz w:val="20"/>
                <w:lang w:eastAsia="lt-LT"/>
              </w:rPr>
            </w:pPr>
          </w:p>
        </w:tc>
      </w:tr>
      <w:tr w:rsidR="00746067" w14:paraId="762F7C38" w14:textId="77777777" w:rsidTr="001C4006">
        <w:trPr>
          <w:trHeight w:val="331"/>
        </w:trPr>
        <w:tc>
          <w:tcPr>
            <w:tcW w:w="1683" w:type="dxa"/>
            <w:tcBorders>
              <w:top w:val="nil"/>
              <w:left w:val="single" w:sz="4" w:space="0" w:color="auto"/>
              <w:bottom w:val="single" w:sz="4" w:space="0" w:color="auto"/>
              <w:right w:val="single" w:sz="4" w:space="0" w:color="auto"/>
            </w:tcBorders>
            <w:shd w:val="clear" w:color="000000" w:fill="DCE6F1"/>
            <w:hideMark/>
          </w:tcPr>
          <w:p w14:paraId="7ED82DE8"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4666238D" w14:textId="77777777" w:rsidR="007779AE" w:rsidRDefault="00644834">
            <w:pPr>
              <w:rPr>
                <w:i/>
                <w:iCs/>
                <w:color w:val="000000"/>
                <w:sz w:val="20"/>
                <w:lang w:eastAsia="lt-LT"/>
              </w:rPr>
            </w:pPr>
            <w:r>
              <w:rPr>
                <w:i/>
                <w:iCs/>
                <w:color w:val="000000"/>
                <w:sz w:val="20"/>
                <w:lang w:eastAsia="lt-LT"/>
              </w:rPr>
              <w:t>09-04-06(PP) Projekto „Alytaus regiono savivaldybių švietimo sistemos skaitmeniniai sprendimai“ įgyvendinimas.</w:t>
            </w:r>
          </w:p>
        </w:tc>
        <w:tc>
          <w:tcPr>
            <w:tcW w:w="859" w:type="dxa"/>
            <w:tcBorders>
              <w:top w:val="nil"/>
              <w:left w:val="nil"/>
              <w:bottom w:val="single" w:sz="4" w:space="0" w:color="auto"/>
              <w:right w:val="single" w:sz="4" w:space="0" w:color="auto"/>
            </w:tcBorders>
            <w:shd w:val="clear" w:color="000000" w:fill="DCE6F1"/>
            <w:hideMark/>
          </w:tcPr>
          <w:p w14:paraId="576EC53E"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4F91C060"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258E0F73"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55F369D2" w14:textId="77777777" w:rsidR="007779AE" w:rsidRDefault="007779AE">
            <w:pPr>
              <w:ind w:firstLine="53"/>
              <w:rPr>
                <w:i/>
                <w:iCs/>
                <w:color w:val="000000"/>
                <w:sz w:val="20"/>
                <w:lang w:eastAsia="lt-LT"/>
              </w:rPr>
            </w:pPr>
          </w:p>
        </w:tc>
      </w:tr>
      <w:tr w:rsidR="007779AE" w14:paraId="12A7371B" w14:textId="77777777" w:rsidTr="001C4006">
        <w:tblPrEx>
          <w:tblW w:w="14399" w:type="dxa"/>
          <w:tblPrExChange w:id="1377" w:author="Vitana Bručienė" w:date="2025-08-12T15:39:00Z" w16du:dateUtc="2025-08-12T12:39:00Z">
            <w:tblPrEx>
              <w:tblW w:w="14040" w:type="dxa"/>
            </w:tblPrEx>
          </w:tblPrExChange>
        </w:tblPrEx>
        <w:trPr>
          <w:trHeight w:val="423"/>
          <w:trPrChange w:id="1378"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1379"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16BD75DE" w14:textId="77777777" w:rsidR="007779AE" w:rsidRDefault="00644834">
            <w:pPr>
              <w:rPr>
                <w:color w:val="000000"/>
                <w:sz w:val="20"/>
                <w:lang w:eastAsia="lt-LT"/>
              </w:rPr>
            </w:pPr>
            <w:r>
              <w:rPr>
                <w:color w:val="000000"/>
                <w:sz w:val="20"/>
                <w:lang w:eastAsia="lt-LT"/>
              </w:rPr>
              <w:t>R-09-04-06-01</w:t>
            </w:r>
          </w:p>
        </w:tc>
        <w:tc>
          <w:tcPr>
            <w:tcW w:w="7904" w:type="dxa"/>
            <w:tcBorders>
              <w:top w:val="nil"/>
              <w:left w:val="nil"/>
              <w:bottom w:val="single" w:sz="4" w:space="0" w:color="auto"/>
              <w:right w:val="single" w:sz="4" w:space="0" w:color="auto"/>
            </w:tcBorders>
            <w:hideMark/>
            <w:tcPrChange w:id="1380"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7D5F937F" w14:textId="77777777" w:rsidR="007779AE" w:rsidRDefault="00644834">
            <w:pPr>
              <w:rPr>
                <w:color w:val="000000"/>
                <w:sz w:val="20"/>
                <w:lang w:eastAsia="lt-LT"/>
              </w:rPr>
            </w:pPr>
            <w:r>
              <w:rPr>
                <w:color w:val="000000"/>
                <w:sz w:val="20"/>
                <w:lang w:eastAsia="lt-LT"/>
              </w:rPr>
              <w:t>Naujų ir patobulintų viešųjų skaitmeninių paslaugų, produktų ir procesų naudotojai – metinis vartotojų skaičius (vienetas)</w:t>
            </w:r>
          </w:p>
        </w:tc>
        <w:tc>
          <w:tcPr>
            <w:tcW w:w="859" w:type="dxa"/>
            <w:tcBorders>
              <w:top w:val="nil"/>
              <w:left w:val="nil"/>
              <w:bottom w:val="single" w:sz="4" w:space="0" w:color="auto"/>
              <w:right w:val="single" w:sz="4" w:space="0" w:color="auto"/>
            </w:tcBorders>
            <w:hideMark/>
            <w:tcPrChange w:id="1381"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56AA64C6" w14:textId="77777777" w:rsidR="007779AE" w:rsidRDefault="00644834">
            <w:pPr>
              <w:jc w:val="right"/>
              <w:rPr>
                <w:color w:val="000000"/>
                <w:sz w:val="20"/>
                <w:lang w:eastAsia="lt-LT"/>
              </w:rPr>
            </w:pPr>
            <w:r>
              <w:rPr>
                <w:color w:val="000000"/>
                <w:sz w:val="20"/>
                <w:lang w:eastAsia="lt-LT"/>
              </w:rPr>
              <w:t>0,00</w:t>
            </w:r>
          </w:p>
        </w:tc>
        <w:tc>
          <w:tcPr>
            <w:tcW w:w="868" w:type="dxa"/>
            <w:tcBorders>
              <w:top w:val="nil"/>
              <w:left w:val="nil"/>
              <w:bottom w:val="single" w:sz="4" w:space="0" w:color="auto"/>
              <w:right w:val="single" w:sz="4" w:space="0" w:color="auto"/>
            </w:tcBorders>
            <w:hideMark/>
            <w:tcPrChange w:id="1382"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61E8E0A9" w14:textId="77777777" w:rsidR="007779AE" w:rsidRDefault="00644834">
            <w:pPr>
              <w:jc w:val="right"/>
              <w:rPr>
                <w:color w:val="000000"/>
                <w:sz w:val="20"/>
                <w:lang w:eastAsia="lt-LT"/>
              </w:rPr>
            </w:pPr>
            <w:r>
              <w:rPr>
                <w:color w:val="000000"/>
                <w:sz w:val="20"/>
                <w:lang w:eastAsia="lt-LT"/>
              </w:rPr>
              <w:t>2121,00</w:t>
            </w:r>
          </w:p>
        </w:tc>
        <w:tc>
          <w:tcPr>
            <w:tcW w:w="1014" w:type="dxa"/>
            <w:tcBorders>
              <w:top w:val="nil"/>
              <w:left w:val="nil"/>
              <w:bottom w:val="single" w:sz="4" w:space="0" w:color="auto"/>
              <w:right w:val="single" w:sz="4" w:space="0" w:color="auto"/>
            </w:tcBorders>
            <w:hideMark/>
            <w:tcPrChange w:id="1383"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3DFFA057" w14:textId="77777777" w:rsidR="007779AE" w:rsidRDefault="00644834">
            <w:pPr>
              <w:jc w:val="right"/>
              <w:rPr>
                <w:color w:val="000000"/>
                <w:sz w:val="20"/>
                <w:lang w:eastAsia="lt-LT"/>
              </w:rPr>
            </w:pPr>
            <w:r>
              <w:rPr>
                <w:color w:val="000000"/>
                <w:sz w:val="20"/>
                <w:lang w:eastAsia="lt-LT"/>
              </w:rPr>
              <w:t>0,00</w:t>
            </w:r>
          </w:p>
        </w:tc>
        <w:tc>
          <w:tcPr>
            <w:tcW w:w="2071" w:type="dxa"/>
            <w:tcBorders>
              <w:top w:val="nil"/>
              <w:left w:val="nil"/>
              <w:bottom w:val="single" w:sz="4" w:space="0" w:color="auto"/>
              <w:right w:val="single" w:sz="4" w:space="0" w:color="auto"/>
            </w:tcBorders>
            <w:hideMark/>
            <w:tcPrChange w:id="1384"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12B7077E" w14:textId="77777777" w:rsidR="007779AE" w:rsidRDefault="007779AE">
            <w:pPr>
              <w:ind w:firstLine="53"/>
              <w:rPr>
                <w:color w:val="000000"/>
                <w:sz w:val="20"/>
                <w:lang w:eastAsia="lt-LT"/>
              </w:rPr>
            </w:pPr>
          </w:p>
        </w:tc>
      </w:tr>
      <w:tr w:rsidR="00746067" w14:paraId="42469834"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33F9C17A"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0F8047C8" w14:textId="77777777" w:rsidR="007779AE" w:rsidRDefault="00644834">
            <w:pPr>
              <w:rPr>
                <w:i/>
                <w:iCs/>
                <w:color w:val="000000"/>
                <w:sz w:val="20"/>
                <w:lang w:eastAsia="lt-LT"/>
              </w:rPr>
            </w:pPr>
            <w:r>
              <w:rPr>
                <w:i/>
                <w:iCs/>
                <w:color w:val="000000"/>
                <w:sz w:val="20"/>
                <w:lang w:eastAsia="lt-LT"/>
              </w:rPr>
              <w:t>09-04-07(RPP) Projekto „Visuomenės sveikatos stiprinimo ir neformalaus švietimo paslaugų prieinamumo didinimas Alytaus rajono savivaldybėje“ įgyvendinimas</w:t>
            </w:r>
          </w:p>
        </w:tc>
        <w:tc>
          <w:tcPr>
            <w:tcW w:w="859" w:type="dxa"/>
            <w:tcBorders>
              <w:top w:val="nil"/>
              <w:left w:val="nil"/>
              <w:bottom w:val="single" w:sz="4" w:space="0" w:color="auto"/>
              <w:right w:val="single" w:sz="4" w:space="0" w:color="auto"/>
            </w:tcBorders>
            <w:shd w:val="clear" w:color="000000" w:fill="DCE6F1"/>
            <w:hideMark/>
          </w:tcPr>
          <w:p w14:paraId="474E6AB2"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265FFA7E"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4B1986B8"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2D521D9B" w14:textId="77777777" w:rsidR="007779AE" w:rsidRDefault="007779AE">
            <w:pPr>
              <w:ind w:firstLine="53"/>
              <w:rPr>
                <w:i/>
                <w:iCs/>
                <w:color w:val="000000"/>
                <w:sz w:val="20"/>
                <w:lang w:eastAsia="lt-LT"/>
              </w:rPr>
            </w:pPr>
          </w:p>
        </w:tc>
      </w:tr>
      <w:tr w:rsidR="007779AE" w14:paraId="632F3699" w14:textId="77777777" w:rsidTr="001C4006">
        <w:tblPrEx>
          <w:tblW w:w="14399" w:type="dxa"/>
          <w:tblPrExChange w:id="1385" w:author="Vitana Bručienė" w:date="2025-08-12T15:39:00Z" w16du:dateUtc="2025-08-12T12:39:00Z">
            <w:tblPrEx>
              <w:tblW w:w="14040" w:type="dxa"/>
            </w:tblPrEx>
          </w:tblPrExChange>
        </w:tblPrEx>
        <w:trPr>
          <w:trHeight w:val="275"/>
          <w:trPrChange w:id="1386" w:author="Vitana Bručienė" w:date="2025-08-12T15:39:00Z" w16du:dateUtc="2025-08-12T12:39:00Z">
            <w:trPr>
              <w:gridAfter w:val="0"/>
              <w:trHeight w:val="275"/>
            </w:trPr>
          </w:trPrChange>
        </w:trPr>
        <w:tc>
          <w:tcPr>
            <w:tcW w:w="1683" w:type="dxa"/>
            <w:tcBorders>
              <w:top w:val="nil"/>
              <w:left w:val="single" w:sz="4" w:space="0" w:color="auto"/>
              <w:bottom w:val="single" w:sz="4" w:space="0" w:color="auto"/>
              <w:right w:val="single" w:sz="4" w:space="0" w:color="auto"/>
            </w:tcBorders>
            <w:hideMark/>
            <w:tcPrChange w:id="1387"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2949D504" w14:textId="77777777" w:rsidR="007779AE" w:rsidRDefault="00644834">
            <w:pPr>
              <w:rPr>
                <w:color w:val="000000"/>
                <w:sz w:val="20"/>
                <w:lang w:eastAsia="lt-LT"/>
              </w:rPr>
            </w:pPr>
            <w:r>
              <w:rPr>
                <w:color w:val="000000"/>
                <w:sz w:val="20"/>
                <w:lang w:eastAsia="lt-LT"/>
              </w:rPr>
              <w:t>R-09-04-07-01</w:t>
            </w:r>
          </w:p>
        </w:tc>
        <w:tc>
          <w:tcPr>
            <w:tcW w:w="7904" w:type="dxa"/>
            <w:tcBorders>
              <w:top w:val="nil"/>
              <w:left w:val="nil"/>
              <w:bottom w:val="single" w:sz="4" w:space="0" w:color="auto"/>
              <w:right w:val="single" w:sz="4" w:space="0" w:color="auto"/>
            </w:tcBorders>
            <w:hideMark/>
            <w:tcPrChange w:id="1388"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107DB0EE" w14:textId="77777777" w:rsidR="007779AE" w:rsidRDefault="00644834">
            <w:pPr>
              <w:rPr>
                <w:color w:val="000000"/>
                <w:sz w:val="20"/>
                <w:lang w:eastAsia="lt-LT"/>
              </w:rPr>
            </w:pPr>
            <w:r>
              <w:rPr>
                <w:color w:val="000000"/>
                <w:sz w:val="20"/>
                <w:lang w:eastAsia="lt-LT"/>
              </w:rPr>
              <w:t>Metinis konsoliduotų viešųjų paslaugų vartotojų skaičius / vartotojai per metus (asmenys)</w:t>
            </w:r>
          </w:p>
        </w:tc>
        <w:tc>
          <w:tcPr>
            <w:tcW w:w="859" w:type="dxa"/>
            <w:tcBorders>
              <w:top w:val="nil"/>
              <w:left w:val="nil"/>
              <w:bottom w:val="single" w:sz="4" w:space="0" w:color="auto"/>
              <w:right w:val="single" w:sz="4" w:space="0" w:color="auto"/>
            </w:tcBorders>
            <w:hideMark/>
            <w:tcPrChange w:id="1389"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40F94FF6" w14:textId="77777777" w:rsidR="007779AE" w:rsidRDefault="00644834">
            <w:pPr>
              <w:jc w:val="right"/>
              <w:rPr>
                <w:color w:val="000000"/>
                <w:sz w:val="20"/>
                <w:lang w:eastAsia="lt-LT"/>
              </w:rPr>
            </w:pPr>
            <w:r>
              <w:rPr>
                <w:color w:val="000000"/>
                <w:sz w:val="20"/>
                <w:lang w:eastAsia="lt-LT"/>
              </w:rPr>
              <w:t>0,00</w:t>
            </w:r>
          </w:p>
        </w:tc>
        <w:tc>
          <w:tcPr>
            <w:tcW w:w="868" w:type="dxa"/>
            <w:tcBorders>
              <w:top w:val="nil"/>
              <w:left w:val="nil"/>
              <w:bottom w:val="single" w:sz="4" w:space="0" w:color="auto"/>
              <w:right w:val="single" w:sz="4" w:space="0" w:color="auto"/>
            </w:tcBorders>
            <w:hideMark/>
            <w:tcPrChange w:id="1390"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377D5E5E" w14:textId="77777777" w:rsidR="007779AE" w:rsidRDefault="00644834">
            <w:pPr>
              <w:jc w:val="right"/>
              <w:rPr>
                <w:color w:val="000000"/>
                <w:sz w:val="20"/>
                <w:lang w:eastAsia="lt-LT"/>
              </w:rPr>
            </w:pPr>
            <w:r>
              <w:rPr>
                <w:color w:val="000000"/>
                <w:sz w:val="20"/>
                <w:lang w:eastAsia="lt-LT"/>
              </w:rPr>
              <w:t>500,00</w:t>
            </w:r>
          </w:p>
        </w:tc>
        <w:tc>
          <w:tcPr>
            <w:tcW w:w="1014" w:type="dxa"/>
            <w:tcBorders>
              <w:top w:val="nil"/>
              <w:left w:val="nil"/>
              <w:bottom w:val="single" w:sz="4" w:space="0" w:color="auto"/>
              <w:right w:val="single" w:sz="4" w:space="0" w:color="auto"/>
            </w:tcBorders>
            <w:hideMark/>
            <w:tcPrChange w:id="1391"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5F9A195C" w14:textId="77777777" w:rsidR="007779AE" w:rsidRDefault="00644834">
            <w:pPr>
              <w:jc w:val="right"/>
              <w:rPr>
                <w:color w:val="000000"/>
                <w:sz w:val="20"/>
                <w:lang w:eastAsia="lt-LT"/>
              </w:rPr>
            </w:pPr>
            <w:r>
              <w:rPr>
                <w:color w:val="000000"/>
                <w:sz w:val="20"/>
                <w:lang w:eastAsia="lt-LT"/>
              </w:rPr>
              <w:t>3000,00</w:t>
            </w:r>
          </w:p>
        </w:tc>
        <w:tc>
          <w:tcPr>
            <w:tcW w:w="2071" w:type="dxa"/>
            <w:tcBorders>
              <w:top w:val="nil"/>
              <w:left w:val="nil"/>
              <w:bottom w:val="single" w:sz="4" w:space="0" w:color="auto"/>
              <w:right w:val="single" w:sz="4" w:space="0" w:color="auto"/>
            </w:tcBorders>
            <w:hideMark/>
            <w:tcPrChange w:id="1392"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35CBB6C3" w14:textId="77777777" w:rsidR="007779AE" w:rsidRDefault="007779AE">
            <w:pPr>
              <w:ind w:firstLine="53"/>
              <w:rPr>
                <w:color w:val="000000"/>
                <w:sz w:val="20"/>
                <w:lang w:eastAsia="lt-LT"/>
              </w:rPr>
            </w:pPr>
          </w:p>
        </w:tc>
      </w:tr>
      <w:tr w:rsidR="007779AE" w14:paraId="48380E89" w14:textId="77777777" w:rsidTr="001C4006">
        <w:tblPrEx>
          <w:tblW w:w="14399" w:type="dxa"/>
          <w:tblPrExChange w:id="1393" w:author="Vitana Bručienė" w:date="2025-08-12T15:39:00Z" w16du:dateUtc="2025-08-12T12:39:00Z">
            <w:tblPrEx>
              <w:tblW w:w="14040" w:type="dxa"/>
            </w:tblPrEx>
          </w:tblPrExChange>
        </w:tblPrEx>
        <w:trPr>
          <w:trHeight w:val="138"/>
          <w:trPrChange w:id="1394" w:author="Vitana Bručienė" w:date="2025-08-12T15:39:00Z" w16du:dateUtc="2025-08-12T12:39:00Z">
            <w:trPr>
              <w:gridAfter w:val="0"/>
              <w:trHeight w:val="138"/>
            </w:trPr>
          </w:trPrChange>
        </w:trPr>
        <w:tc>
          <w:tcPr>
            <w:tcW w:w="1683" w:type="dxa"/>
            <w:tcBorders>
              <w:top w:val="nil"/>
              <w:left w:val="single" w:sz="4" w:space="0" w:color="auto"/>
              <w:bottom w:val="single" w:sz="4" w:space="0" w:color="auto"/>
              <w:right w:val="single" w:sz="4" w:space="0" w:color="auto"/>
            </w:tcBorders>
            <w:hideMark/>
            <w:tcPrChange w:id="1395"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254E6AAB" w14:textId="77777777" w:rsidR="007779AE" w:rsidRDefault="00644834">
            <w:pPr>
              <w:rPr>
                <w:color w:val="000000"/>
                <w:sz w:val="20"/>
                <w:lang w:eastAsia="lt-LT"/>
              </w:rPr>
            </w:pPr>
            <w:r>
              <w:rPr>
                <w:color w:val="000000"/>
                <w:sz w:val="20"/>
                <w:lang w:eastAsia="lt-LT"/>
              </w:rPr>
              <w:t>R-09-04-07-02</w:t>
            </w:r>
          </w:p>
        </w:tc>
        <w:tc>
          <w:tcPr>
            <w:tcW w:w="7904" w:type="dxa"/>
            <w:tcBorders>
              <w:top w:val="nil"/>
              <w:left w:val="nil"/>
              <w:bottom w:val="single" w:sz="4" w:space="0" w:color="auto"/>
              <w:right w:val="single" w:sz="4" w:space="0" w:color="auto"/>
            </w:tcBorders>
            <w:hideMark/>
            <w:tcPrChange w:id="1396"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4C5EE8DA" w14:textId="77777777" w:rsidR="007779AE" w:rsidRDefault="00644834">
            <w:pPr>
              <w:rPr>
                <w:color w:val="000000"/>
                <w:sz w:val="20"/>
                <w:lang w:eastAsia="lt-LT"/>
              </w:rPr>
            </w:pPr>
            <w:r>
              <w:rPr>
                <w:color w:val="000000"/>
                <w:sz w:val="20"/>
                <w:lang w:eastAsia="lt-LT"/>
              </w:rPr>
              <w:t>Integruotų teritorinio vystymo projektų skaičius Alytaus rajono savivaldybėje (vienetas)</w:t>
            </w:r>
          </w:p>
        </w:tc>
        <w:tc>
          <w:tcPr>
            <w:tcW w:w="859" w:type="dxa"/>
            <w:tcBorders>
              <w:top w:val="nil"/>
              <w:left w:val="nil"/>
              <w:bottom w:val="single" w:sz="4" w:space="0" w:color="auto"/>
              <w:right w:val="single" w:sz="4" w:space="0" w:color="auto"/>
            </w:tcBorders>
            <w:hideMark/>
            <w:tcPrChange w:id="1397"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7017DF04" w14:textId="77777777" w:rsidR="007779AE" w:rsidRDefault="00644834">
            <w:pPr>
              <w:jc w:val="right"/>
              <w:rPr>
                <w:color w:val="000000"/>
                <w:sz w:val="20"/>
                <w:lang w:eastAsia="lt-LT"/>
              </w:rPr>
            </w:pPr>
            <w:r>
              <w:rPr>
                <w:color w:val="000000"/>
                <w:sz w:val="20"/>
                <w:lang w:eastAsia="lt-LT"/>
              </w:rPr>
              <w:t>1,00</w:t>
            </w:r>
          </w:p>
        </w:tc>
        <w:tc>
          <w:tcPr>
            <w:tcW w:w="868" w:type="dxa"/>
            <w:tcBorders>
              <w:top w:val="nil"/>
              <w:left w:val="nil"/>
              <w:bottom w:val="single" w:sz="4" w:space="0" w:color="auto"/>
              <w:right w:val="single" w:sz="4" w:space="0" w:color="auto"/>
            </w:tcBorders>
            <w:hideMark/>
            <w:tcPrChange w:id="1398"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5ED384E7" w14:textId="77777777" w:rsidR="007779AE" w:rsidRDefault="00644834">
            <w:pPr>
              <w:jc w:val="right"/>
              <w:rPr>
                <w:color w:val="000000"/>
                <w:sz w:val="20"/>
                <w:lang w:eastAsia="lt-LT"/>
              </w:rPr>
            </w:pPr>
            <w:r>
              <w:rPr>
                <w:color w:val="000000"/>
                <w:sz w:val="20"/>
                <w:lang w:eastAsia="lt-LT"/>
              </w:rPr>
              <w:t>1,00</w:t>
            </w:r>
          </w:p>
        </w:tc>
        <w:tc>
          <w:tcPr>
            <w:tcW w:w="1014" w:type="dxa"/>
            <w:tcBorders>
              <w:top w:val="nil"/>
              <w:left w:val="nil"/>
              <w:bottom w:val="single" w:sz="4" w:space="0" w:color="auto"/>
              <w:right w:val="single" w:sz="4" w:space="0" w:color="auto"/>
            </w:tcBorders>
            <w:hideMark/>
            <w:tcPrChange w:id="1399"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739E73D9" w14:textId="77777777" w:rsidR="007779AE" w:rsidRDefault="00644834">
            <w:pPr>
              <w:jc w:val="right"/>
              <w:rPr>
                <w:color w:val="000000"/>
                <w:sz w:val="20"/>
                <w:lang w:eastAsia="lt-LT"/>
              </w:rPr>
            </w:pPr>
            <w:r>
              <w:rPr>
                <w:color w:val="000000"/>
                <w:sz w:val="20"/>
                <w:lang w:eastAsia="lt-LT"/>
              </w:rPr>
              <w:t>1,00</w:t>
            </w:r>
          </w:p>
        </w:tc>
        <w:tc>
          <w:tcPr>
            <w:tcW w:w="2071" w:type="dxa"/>
            <w:tcBorders>
              <w:top w:val="nil"/>
              <w:left w:val="nil"/>
              <w:bottom w:val="single" w:sz="4" w:space="0" w:color="auto"/>
              <w:right w:val="single" w:sz="4" w:space="0" w:color="auto"/>
            </w:tcBorders>
            <w:hideMark/>
            <w:tcPrChange w:id="1400"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20CF352F" w14:textId="77777777" w:rsidR="007779AE" w:rsidRDefault="007779AE">
            <w:pPr>
              <w:ind w:firstLine="53"/>
              <w:rPr>
                <w:color w:val="000000"/>
                <w:sz w:val="20"/>
                <w:lang w:eastAsia="lt-LT"/>
              </w:rPr>
            </w:pPr>
          </w:p>
        </w:tc>
      </w:tr>
      <w:tr w:rsidR="00746067" w14:paraId="0E23BF99"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29927C08"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73AD05B6" w14:textId="77777777" w:rsidR="007779AE" w:rsidRDefault="00644834">
            <w:pPr>
              <w:rPr>
                <w:i/>
                <w:iCs/>
                <w:color w:val="000000"/>
                <w:sz w:val="20"/>
                <w:lang w:eastAsia="lt-LT"/>
              </w:rPr>
            </w:pPr>
            <w:r>
              <w:rPr>
                <w:i/>
                <w:iCs/>
                <w:color w:val="000000"/>
                <w:sz w:val="20"/>
                <w:lang w:eastAsia="lt-LT"/>
              </w:rPr>
              <w:t>09-04-09(PP) Projekto „Tūkstantmečio mokyklos II“ įgyvendinimas</w:t>
            </w:r>
          </w:p>
        </w:tc>
        <w:tc>
          <w:tcPr>
            <w:tcW w:w="859" w:type="dxa"/>
            <w:tcBorders>
              <w:top w:val="nil"/>
              <w:left w:val="nil"/>
              <w:bottom w:val="single" w:sz="4" w:space="0" w:color="auto"/>
              <w:right w:val="single" w:sz="4" w:space="0" w:color="auto"/>
            </w:tcBorders>
            <w:shd w:val="clear" w:color="000000" w:fill="DCE6F1"/>
            <w:hideMark/>
          </w:tcPr>
          <w:p w14:paraId="4FC109E8"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3BA5ED9C"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67995BD3"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0164ABE9" w14:textId="77777777" w:rsidR="007779AE" w:rsidRDefault="007779AE">
            <w:pPr>
              <w:ind w:firstLine="53"/>
              <w:rPr>
                <w:i/>
                <w:iCs/>
                <w:color w:val="000000"/>
                <w:sz w:val="20"/>
                <w:lang w:eastAsia="lt-LT"/>
              </w:rPr>
            </w:pPr>
          </w:p>
        </w:tc>
      </w:tr>
      <w:tr w:rsidR="007779AE" w14:paraId="68B7D2A6" w14:textId="77777777" w:rsidTr="001C4006">
        <w:tblPrEx>
          <w:tblW w:w="14399" w:type="dxa"/>
          <w:tblPrExChange w:id="1401" w:author="Vitana Bručienė" w:date="2025-08-12T15:39:00Z" w16du:dateUtc="2025-08-12T12:39:00Z">
            <w:tblPrEx>
              <w:tblW w:w="14040" w:type="dxa"/>
            </w:tblPrEx>
          </w:tblPrExChange>
        </w:tblPrEx>
        <w:trPr>
          <w:trHeight w:val="511"/>
          <w:trPrChange w:id="1402"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1403"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0C79FBAC" w14:textId="77777777" w:rsidR="007779AE" w:rsidRDefault="00644834">
            <w:pPr>
              <w:rPr>
                <w:color w:val="000000"/>
                <w:sz w:val="20"/>
                <w:lang w:eastAsia="lt-LT"/>
              </w:rPr>
            </w:pPr>
            <w:r>
              <w:rPr>
                <w:color w:val="000000"/>
                <w:sz w:val="20"/>
                <w:lang w:eastAsia="lt-LT"/>
              </w:rPr>
              <w:t>R-09-04-09-01</w:t>
            </w:r>
          </w:p>
        </w:tc>
        <w:tc>
          <w:tcPr>
            <w:tcW w:w="7904" w:type="dxa"/>
            <w:tcBorders>
              <w:top w:val="nil"/>
              <w:left w:val="nil"/>
              <w:bottom w:val="single" w:sz="4" w:space="0" w:color="auto"/>
              <w:right w:val="single" w:sz="4" w:space="0" w:color="auto"/>
            </w:tcBorders>
            <w:hideMark/>
            <w:tcPrChange w:id="1404"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3EB89F1C" w14:textId="77777777" w:rsidR="007779AE" w:rsidRDefault="00644834">
            <w:pPr>
              <w:rPr>
                <w:color w:val="000000"/>
                <w:sz w:val="20"/>
                <w:lang w:eastAsia="lt-LT"/>
              </w:rPr>
            </w:pPr>
            <w:r>
              <w:rPr>
                <w:color w:val="000000"/>
                <w:sz w:val="20"/>
                <w:lang w:eastAsia="lt-LT"/>
              </w:rPr>
              <w:t>Pagrindinio ugdymo pasiekimų patikrinimo metu bent pagrindinį lietuvių kalbos mokymosi pasiekimų lygį pasiekusių mokinių dalis (procentai)</w:t>
            </w:r>
          </w:p>
        </w:tc>
        <w:tc>
          <w:tcPr>
            <w:tcW w:w="859" w:type="dxa"/>
            <w:tcBorders>
              <w:top w:val="nil"/>
              <w:left w:val="nil"/>
              <w:bottom w:val="single" w:sz="4" w:space="0" w:color="auto"/>
              <w:right w:val="single" w:sz="4" w:space="0" w:color="auto"/>
            </w:tcBorders>
            <w:hideMark/>
            <w:tcPrChange w:id="1405"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4BBCB80C" w14:textId="77777777" w:rsidR="007779AE" w:rsidRDefault="00644834">
            <w:pPr>
              <w:jc w:val="right"/>
              <w:rPr>
                <w:color w:val="000000"/>
                <w:sz w:val="20"/>
                <w:lang w:eastAsia="lt-LT"/>
              </w:rPr>
            </w:pPr>
            <w:r>
              <w:rPr>
                <w:color w:val="000000"/>
                <w:sz w:val="20"/>
                <w:lang w:eastAsia="lt-LT"/>
              </w:rPr>
              <w:t>60,00</w:t>
            </w:r>
          </w:p>
        </w:tc>
        <w:tc>
          <w:tcPr>
            <w:tcW w:w="868" w:type="dxa"/>
            <w:tcBorders>
              <w:top w:val="nil"/>
              <w:left w:val="nil"/>
              <w:bottom w:val="single" w:sz="4" w:space="0" w:color="auto"/>
              <w:right w:val="single" w:sz="4" w:space="0" w:color="auto"/>
            </w:tcBorders>
            <w:hideMark/>
            <w:tcPrChange w:id="1406"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21ED6F71" w14:textId="77777777" w:rsidR="007779AE" w:rsidRDefault="00644834">
            <w:pPr>
              <w:jc w:val="right"/>
              <w:rPr>
                <w:color w:val="000000"/>
                <w:sz w:val="20"/>
                <w:lang w:eastAsia="lt-LT"/>
              </w:rPr>
            </w:pPr>
            <w:r>
              <w:rPr>
                <w:color w:val="000000"/>
                <w:sz w:val="20"/>
                <w:lang w:eastAsia="lt-LT"/>
              </w:rPr>
              <w:t>61,00</w:t>
            </w:r>
          </w:p>
        </w:tc>
        <w:tc>
          <w:tcPr>
            <w:tcW w:w="1014" w:type="dxa"/>
            <w:tcBorders>
              <w:top w:val="nil"/>
              <w:left w:val="nil"/>
              <w:bottom w:val="single" w:sz="4" w:space="0" w:color="auto"/>
              <w:right w:val="single" w:sz="4" w:space="0" w:color="auto"/>
            </w:tcBorders>
            <w:hideMark/>
            <w:tcPrChange w:id="1407"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2CD8F5AE" w14:textId="77777777" w:rsidR="007779AE" w:rsidRDefault="00644834">
            <w:pPr>
              <w:jc w:val="right"/>
              <w:rPr>
                <w:color w:val="000000"/>
                <w:sz w:val="20"/>
                <w:lang w:eastAsia="lt-LT"/>
              </w:rPr>
            </w:pPr>
            <w:r>
              <w:rPr>
                <w:color w:val="000000"/>
                <w:sz w:val="20"/>
                <w:lang w:eastAsia="lt-LT"/>
              </w:rPr>
              <w:t>61,00</w:t>
            </w:r>
          </w:p>
        </w:tc>
        <w:tc>
          <w:tcPr>
            <w:tcW w:w="2071" w:type="dxa"/>
            <w:tcBorders>
              <w:top w:val="nil"/>
              <w:left w:val="nil"/>
              <w:bottom w:val="single" w:sz="4" w:space="0" w:color="auto"/>
              <w:right w:val="single" w:sz="4" w:space="0" w:color="auto"/>
            </w:tcBorders>
            <w:hideMark/>
            <w:tcPrChange w:id="1408"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1A55CD75" w14:textId="77777777" w:rsidR="007779AE" w:rsidRDefault="007779AE">
            <w:pPr>
              <w:ind w:firstLine="53"/>
              <w:rPr>
                <w:color w:val="000000"/>
                <w:sz w:val="20"/>
                <w:lang w:eastAsia="lt-LT"/>
              </w:rPr>
            </w:pPr>
          </w:p>
        </w:tc>
      </w:tr>
      <w:tr w:rsidR="007779AE" w14:paraId="753EAFC8" w14:textId="77777777" w:rsidTr="001C4006">
        <w:tblPrEx>
          <w:tblW w:w="14399" w:type="dxa"/>
          <w:tblPrExChange w:id="1409" w:author="Vitana Bručienė" w:date="2025-08-12T15:39:00Z" w16du:dateUtc="2025-08-12T12:39:00Z">
            <w:tblPrEx>
              <w:tblW w:w="14040" w:type="dxa"/>
            </w:tblPrEx>
          </w:tblPrExChange>
        </w:tblPrEx>
        <w:trPr>
          <w:trHeight w:val="511"/>
          <w:trPrChange w:id="1410"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1411"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6F191FA4" w14:textId="77777777" w:rsidR="007779AE" w:rsidRDefault="00644834">
            <w:pPr>
              <w:rPr>
                <w:color w:val="000000"/>
                <w:sz w:val="20"/>
                <w:lang w:eastAsia="lt-LT"/>
              </w:rPr>
            </w:pPr>
            <w:r>
              <w:rPr>
                <w:color w:val="000000"/>
                <w:sz w:val="20"/>
                <w:lang w:eastAsia="lt-LT"/>
              </w:rPr>
              <w:t>R-09-04-09-02</w:t>
            </w:r>
          </w:p>
        </w:tc>
        <w:tc>
          <w:tcPr>
            <w:tcW w:w="7904" w:type="dxa"/>
            <w:tcBorders>
              <w:top w:val="nil"/>
              <w:left w:val="nil"/>
              <w:bottom w:val="single" w:sz="4" w:space="0" w:color="auto"/>
              <w:right w:val="single" w:sz="4" w:space="0" w:color="auto"/>
            </w:tcBorders>
            <w:hideMark/>
            <w:tcPrChange w:id="1412"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31DFC1A7" w14:textId="77777777" w:rsidR="007779AE" w:rsidRDefault="00644834">
            <w:pPr>
              <w:rPr>
                <w:color w:val="000000"/>
                <w:sz w:val="20"/>
                <w:lang w:eastAsia="lt-LT"/>
              </w:rPr>
            </w:pPr>
            <w:r>
              <w:rPr>
                <w:color w:val="000000"/>
                <w:sz w:val="20"/>
                <w:lang w:eastAsia="lt-LT"/>
              </w:rPr>
              <w:t>Pagrindinio ugdymo pasiekimų patikrinimo metu bent pagrindinį matematikos mokymosi pasiekimų lygį pasiekusių mokinių dalis (procentai)</w:t>
            </w:r>
          </w:p>
        </w:tc>
        <w:tc>
          <w:tcPr>
            <w:tcW w:w="859" w:type="dxa"/>
            <w:tcBorders>
              <w:top w:val="nil"/>
              <w:left w:val="nil"/>
              <w:bottom w:val="single" w:sz="4" w:space="0" w:color="auto"/>
              <w:right w:val="single" w:sz="4" w:space="0" w:color="auto"/>
            </w:tcBorders>
            <w:hideMark/>
            <w:tcPrChange w:id="1413"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7014ECDF" w14:textId="77777777" w:rsidR="007779AE" w:rsidRDefault="00644834">
            <w:pPr>
              <w:jc w:val="right"/>
              <w:rPr>
                <w:color w:val="000000"/>
                <w:sz w:val="20"/>
                <w:lang w:eastAsia="lt-LT"/>
              </w:rPr>
            </w:pPr>
            <w:r>
              <w:rPr>
                <w:color w:val="000000"/>
                <w:sz w:val="20"/>
                <w:lang w:eastAsia="lt-LT"/>
              </w:rPr>
              <w:t>44,73</w:t>
            </w:r>
          </w:p>
        </w:tc>
        <w:tc>
          <w:tcPr>
            <w:tcW w:w="868" w:type="dxa"/>
            <w:tcBorders>
              <w:top w:val="nil"/>
              <w:left w:val="nil"/>
              <w:bottom w:val="single" w:sz="4" w:space="0" w:color="auto"/>
              <w:right w:val="single" w:sz="4" w:space="0" w:color="auto"/>
            </w:tcBorders>
            <w:hideMark/>
            <w:tcPrChange w:id="1414"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6DD0129B" w14:textId="77777777" w:rsidR="007779AE" w:rsidRDefault="00644834">
            <w:pPr>
              <w:jc w:val="right"/>
              <w:rPr>
                <w:color w:val="000000"/>
                <w:sz w:val="20"/>
                <w:lang w:eastAsia="lt-LT"/>
              </w:rPr>
            </w:pPr>
            <w:r>
              <w:rPr>
                <w:color w:val="000000"/>
                <w:sz w:val="20"/>
                <w:lang w:eastAsia="lt-LT"/>
              </w:rPr>
              <w:t>46,00</w:t>
            </w:r>
          </w:p>
        </w:tc>
        <w:tc>
          <w:tcPr>
            <w:tcW w:w="1014" w:type="dxa"/>
            <w:tcBorders>
              <w:top w:val="nil"/>
              <w:left w:val="nil"/>
              <w:bottom w:val="single" w:sz="4" w:space="0" w:color="auto"/>
              <w:right w:val="single" w:sz="4" w:space="0" w:color="auto"/>
            </w:tcBorders>
            <w:hideMark/>
            <w:tcPrChange w:id="1415"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6266BE37" w14:textId="77777777" w:rsidR="007779AE" w:rsidRDefault="00644834">
            <w:pPr>
              <w:jc w:val="right"/>
              <w:rPr>
                <w:color w:val="000000"/>
                <w:sz w:val="20"/>
                <w:lang w:eastAsia="lt-LT"/>
              </w:rPr>
            </w:pPr>
            <w:r>
              <w:rPr>
                <w:color w:val="000000"/>
                <w:sz w:val="20"/>
                <w:lang w:eastAsia="lt-LT"/>
              </w:rPr>
              <w:t>46,00</w:t>
            </w:r>
          </w:p>
        </w:tc>
        <w:tc>
          <w:tcPr>
            <w:tcW w:w="2071" w:type="dxa"/>
            <w:tcBorders>
              <w:top w:val="nil"/>
              <w:left w:val="nil"/>
              <w:bottom w:val="single" w:sz="4" w:space="0" w:color="auto"/>
              <w:right w:val="single" w:sz="4" w:space="0" w:color="auto"/>
            </w:tcBorders>
            <w:hideMark/>
            <w:tcPrChange w:id="1416"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1A9C3234" w14:textId="77777777" w:rsidR="007779AE" w:rsidRDefault="007779AE">
            <w:pPr>
              <w:ind w:firstLine="53"/>
              <w:rPr>
                <w:color w:val="000000"/>
                <w:sz w:val="20"/>
                <w:lang w:eastAsia="lt-LT"/>
              </w:rPr>
            </w:pPr>
          </w:p>
        </w:tc>
      </w:tr>
      <w:tr w:rsidR="007779AE" w14:paraId="531B106F" w14:textId="77777777" w:rsidTr="001C4006">
        <w:tblPrEx>
          <w:tblW w:w="14399" w:type="dxa"/>
          <w:tblPrExChange w:id="1417" w:author="Vitana Bručienė" w:date="2025-08-12T15:39:00Z" w16du:dateUtc="2025-08-12T12:39:00Z">
            <w:tblPrEx>
              <w:tblW w:w="14040" w:type="dxa"/>
            </w:tblPrEx>
          </w:tblPrExChange>
        </w:tblPrEx>
        <w:trPr>
          <w:trHeight w:val="300"/>
          <w:trPrChange w:id="1418" w:author="Vitana Bručienė" w:date="2025-08-12T15:39:00Z" w16du:dateUtc="2025-08-12T12:39:00Z">
            <w:trPr>
              <w:gridAfter w:val="0"/>
              <w:trHeight w:val="300"/>
            </w:trPr>
          </w:trPrChange>
        </w:trPr>
        <w:tc>
          <w:tcPr>
            <w:tcW w:w="1683" w:type="dxa"/>
            <w:tcBorders>
              <w:top w:val="nil"/>
              <w:left w:val="single" w:sz="4" w:space="0" w:color="auto"/>
              <w:bottom w:val="single" w:sz="4" w:space="0" w:color="auto"/>
              <w:right w:val="single" w:sz="4" w:space="0" w:color="auto"/>
            </w:tcBorders>
            <w:hideMark/>
            <w:tcPrChange w:id="1419"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00EA8305" w14:textId="77777777" w:rsidR="007779AE" w:rsidRDefault="00644834">
            <w:pPr>
              <w:rPr>
                <w:color w:val="000000"/>
                <w:sz w:val="20"/>
                <w:lang w:eastAsia="lt-LT"/>
              </w:rPr>
            </w:pPr>
            <w:r>
              <w:rPr>
                <w:color w:val="000000"/>
                <w:sz w:val="20"/>
                <w:lang w:eastAsia="lt-LT"/>
              </w:rPr>
              <w:t>R-09-04-09-03</w:t>
            </w:r>
          </w:p>
        </w:tc>
        <w:tc>
          <w:tcPr>
            <w:tcW w:w="7904" w:type="dxa"/>
            <w:tcBorders>
              <w:top w:val="nil"/>
              <w:left w:val="nil"/>
              <w:bottom w:val="single" w:sz="4" w:space="0" w:color="auto"/>
              <w:right w:val="single" w:sz="4" w:space="0" w:color="auto"/>
            </w:tcBorders>
            <w:hideMark/>
            <w:tcPrChange w:id="1420"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3FB117EE" w14:textId="77777777" w:rsidR="007779AE" w:rsidRDefault="00644834">
            <w:pPr>
              <w:rPr>
                <w:color w:val="000000"/>
                <w:sz w:val="20"/>
                <w:lang w:eastAsia="lt-LT"/>
              </w:rPr>
            </w:pPr>
            <w:r>
              <w:rPr>
                <w:color w:val="000000"/>
                <w:sz w:val="20"/>
                <w:lang w:eastAsia="lt-LT"/>
              </w:rPr>
              <w:t>Bendrojo ugdymo mokyklų 1–8 klasių komplektų, kurie yra jungtiniai, dalis (procentai)</w:t>
            </w:r>
          </w:p>
        </w:tc>
        <w:tc>
          <w:tcPr>
            <w:tcW w:w="859" w:type="dxa"/>
            <w:tcBorders>
              <w:top w:val="nil"/>
              <w:left w:val="nil"/>
              <w:bottom w:val="single" w:sz="4" w:space="0" w:color="auto"/>
              <w:right w:val="single" w:sz="4" w:space="0" w:color="auto"/>
            </w:tcBorders>
            <w:hideMark/>
            <w:tcPrChange w:id="1421"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07EFD963" w14:textId="77777777" w:rsidR="007779AE" w:rsidRDefault="00644834">
            <w:pPr>
              <w:jc w:val="right"/>
              <w:rPr>
                <w:color w:val="000000"/>
                <w:sz w:val="20"/>
                <w:lang w:eastAsia="lt-LT"/>
              </w:rPr>
            </w:pPr>
            <w:r>
              <w:rPr>
                <w:color w:val="000000"/>
                <w:sz w:val="20"/>
                <w:lang w:eastAsia="lt-LT"/>
              </w:rPr>
              <w:t>2,50</w:t>
            </w:r>
          </w:p>
        </w:tc>
        <w:tc>
          <w:tcPr>
            <w:tcW w:w="868" w:type="dxa"/>
            <w:tcBorders>
              <w:top w:val="nil"/>
              <w:left w:val="nil"/>
              <w:bottom w:val="single" w:sz="4" w:space="0" w:color="auto"/>
              <w:right w:val="single" w:sz="4" w:space="0" w:color="auto"/>
            </w:tcBorders>
            <w:hideMark/>
            <w:tcPrChange w:id="1422"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17735454" w14:textId="77777777" w:rsidR="007779AE" w:rsidRDefault="00644834">
            <w:pPr>
              <w:jc w:val="right"/>
              <w:rPr>
                <w:color w:val="000000"/>
                <w:sz w:val="20"/>
                <w:lang w:eastAsia="lt-LT"/>
              </w:rPr>
            </w:pPr>
            <w:r>
              <w:rPr>
                <w:color w:val="000000"/>
                <w:sz w:val="20"/>
                <w:lang w:eastAsia="lt-LT"/>
              </w:rPr>
              <w:t>2,50</w:t>
            </w:r>
          </w:p>
        </w:tc>
        <w:tc>
          <w:tcPr>
            <w:tcW w:w="1014" w:type="dxa"/>
            <w:tcBorders>
              <w:top w:val="nil"/>
              <w:left w:val="nil"/>
              <w:bottom w:val="single" w:sz="4" w:space="0" w:color="auto"/>
              <w:right w:val="single" w:sz="4" w:space="0" w:color="auto"/>
            </w:tcBorders>
            <w:hideMark/>
            <w:tcPrChange w:id="1423"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3E76D82F" w14:textId="77777777" w:rsidR="007779AE" w:rsidRDefault="00644834">
            <w:pPr>
              <w:jc w:val="right"/>
              <w:rPr>
                <w:color w:val="000000"/>
                <w:sz w:val="20"/>
                <w:lang w:eastAsia="lt-LT"/>
              </w:rPr>
            </w:pPr>
            <w:r>
              <w:rPr>
                <w:color w:val="000000"/>
                <w:sz w:val="20"/>
                <w:lang w:eastAsia="lt-LT"/>
              </w:rPr>
              <w:t>2,50</w:t>
            </w:r>
          </w:p>
        </w:tc>
        <w:tc>
          <w:tcPr>
            <w:tcW w:w="2071" w:type="dxa"/>
            <w:tcBorders>
              <w:top w:val="nil"/>
              <w:left w:val="nil"/>
              <w:bottom w:val="single" w:sz="4" w:space="0" w:color="auto"/>
              <w:right w:val="single" w:sz="4" w:space="0" w:color="auto"/>
            </w:tcBorders>
            <w:hideMark/>
            <w:tcPrChange w:id="1424"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7050495B" w14:textId="77777777" w:rsidR="007779AE" w:rsidRDefault="007779AE">
            <w:pPr>
              <w:ind w:firstLine="53"/>
              <w:rPr>
                <w:color w:val="000000"/>
                <w:sz w:val="20"/>
                <w:lang w:eastAsia="lt-LT"/>
              </w:rPr>
            </w:pPr>
          </w:p>
        </w:tc>
      </w:tr>
      <w:tr w:rsidR="007779AE" w14:paraId="5B828584" w14:textId="77777777" w:rsidTr="001C4006">
        <w:tblPrEx>
          <w:tblW w:w="14399" w:type="dxa"/>
          <w:tblPrExChange w:id="1425" w:author="Vitana Bručienė" w:date="2025-08-12T15:39:00Z" w16du:dateUtc="2025-08-12T12:39:00Z">
            <w:tblPrEx>
              <w:tblW w:w="14040" w:type="dxa"/>
            </w:tblPrEx>
          </w:tblPrExChange>
        </w:tblPrEx>
        <w:trPr>
          <w:trHeight w:val="370"/>
          <w:trPrChange w:id="1426"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1427"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50524D36" w14:textId="77777777" w:rsidR="007779AE" w:rsidRDefault="00644834">
            <w:pPr>
              <w:rPr>
                <w:color w:val="000000"/>
                <w:sz w:val="20"/>
                <w:lang w:eastAsia="lt-LT"/>
              </w:rPr>
            </w:pPr>
            <w:r>
              <w:rPr>
                <w:color w:val="000000"/>
                <w:sz w:val="20"/>
                <w:lang w:eastAsia="lt-LT"/>
              </w:rPr>
              <w:t>R-09-04-09-04</w:t>
            </w:r>
          </w:p>
        </w:tc>
        <w:tc>
          <w:tcPr>
            <w:tcW w:w="7904" w:type="dxa"/>
            <w:tcBorders>
              <w:top w:val="nil"/>
              <w:left w:val="nil"/>
              <w:bottom w:val="single" w:sz="4" w:space="0" w:color="auto"/>
              <w:right w:val="single" w:sz="4" w:space="0" w:color="auto"/>
            </w:tcBorders>
            <w:hideMark/>
            <w:tcPrChange w:id="1428"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0068F720" w14:textId="77777777" w:rsidR="007779AE" w:rsidRDefault="00644834">
            <w:pPr>
              <w:rPr>
                <w:color w:val="000000"/>
                <w:sz w:val="20"/>
                <w:lang w:eastAsia="lt-LT"/>
              </w:rPr>
            </w:pPr>
            <w:r>
              <w:rPr>
                <w:color w:val="000000"/>
                <w:sz w:val="20"/>
                <w:lang w:eastAsia="lt-LT"/>
              </w:rPr>
              <w:t>Vienai sąlyginei mokytojo pareigybei tenkančių mokinių skaičius bendrojo ugdymo mokyklose (procentai)</w:t>
            </w:r>
          </w:p>
        </w:tc>
        <w:tc>
          <w:tcPr>
            <w:tcW w:w="859" w:type="dxa"/>
            <w:tcBorders>
              <w:top w:val="nil"/>
              <w:left w:val="nil"/>
              <w:bottom w:val="single" w:sz="4" w:space="0" w:color="auto"/>
              <w:right w:val="single" w:sz="4" w:space="0" w:color="auto"/>
            </w:tcBorders>
            <w:hideMark/>
            <w:tcPrChange w:id="1429"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55DD2652" w14:textId="77777777" w:rsidR="007779AE" w:rsidRDefault="00644834">
            <w:pPr>
              <w:jc w:val="right"/>
              <w:rPr>
                <w:color w:val="000000"/>
                <w:sz w:val="20"/>
                <w:lang w:eastAsia="lt-LT"/>
              </w:rPr>
            </w:pPr>
            <w:r>
              <w:rPr>
                <w:color w:val="000000"/>
                <w:sz w:val="20"/>
                <w:lang w:eastAsia="lt-LT"/>
              </w:rPr>
              <w:t>9,10</w:t>
            </w:r>
          </w:p>
        </w:tc>
        <w:tc>
          <w:tcPr>
            <w:tcW w:w="868" w:type="dxa"/>
            <w:tcBorders>
              <w:top w:val="nil"/>
              <w:left w:val="nil"/>
              <w:bottom w:val="single" w:sz="4" w:space="0" w:color="auto"/>
              <w:right w:val="single" w:sz="4" w:space="0" w:color="auto"/>
            </w:tcBorders>
            <w:hideMark/>
            <w:tcPrChange w:id="1430"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2013EB43" w14:textId="77777777" w:rsidR="007779AE" w:rsidRDefault="00644834">
            <w:pPr>
              <w:jc w:val="right"/>
              <w:rPr>
                <w:color w:val="000000"/>
                <w:sz w:val="20"/>
                <w:lang w:eastAsia="lt-LT"/>
              </w:rPr>
            </w:pPr>
            <w:r>
              <w:rPr>
                <w:color w:val="000000"/>
                <w:sz w:val="20"/>
                <w:lang w:eastAsia="lt-LT"/>
              </w:rPr>
              <w:t>9,30</w:t>
            </w:r>
          </w:p>
        </w:tc>
        <w:tc>
          <w:tcPr>
            <w:tcW w:w="1014" w:type="dxa"/>
            <w:tcBorders>
              <w:top w:val="nil"/>
              <w:left w:val="nil"/>
              <w:bottom w:val="single" w:sz="4" w:space="0" w:color="auto"/>
              <w:right w:val="single" w:sz="4" w:space="0" w:color="auto"/>
            </w:tcBorders>
            <w:hideMark/>
            <w:tcPrChange w:id="1431"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3735388A" w14:textId="77777777" w:rsidR="007779AE" w:rsidRDefault="00644834">
            <w:pPr>
              <w:jc w:val="right"/>
              <w:rPr>
                <w:color w:val="000000"/>
                <w:sz w:val="20"/>
                <w:lang w:eastAsia="lt-LT"/>
              </w:rPr>
            </w:pPr>
            <w:r>
              <w:rPr>
                <w:color w:val="000000"/>
                <w:sz w:val="20"/>
                <w:lang w:eastAsia="lt-LT"/>
              </w:rPr>
              <w:t>9,30</w:t>
            </w:r>
          </w:p>
        </w:tc>
        <w:tc>
          <w:tcPr>
            <w:tcW w:w="2071" w:type="dxa"/>
            <w:tcBorders>
              <w:top w:val="nil"/>
              <w:left w:val="nil"/>
              <w:bottom w:val="single" w:sz="4" w:space="0" w:color="auto"/>
              <w:right w:val="single" w:sz="4" w:space="0" w:color="auto"/>
            </w:tcBorders>
            <w:hideMark/>
            <w:tcPrChange w:id="1432"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0FC6DFC0" w14:textId="77777777" w:rsidR="007779AE" w:rsidRDefault="007779AE">
            <w:pPr>
              <w:ind w:firstLine="53"/>
              <w:rPr>
                <w:color w:val="000000"/>
                <w:sz w:val="20"/>
                <w:lang w:eastAsia="lt-LT"/>
              </w:rPr>
            </w:pPr>
          </w:p>
        </w:tc>
      </w:tr>
      <w:tr w:rsidR="00746067" w14:paraId="629206A0" w14:textId="77777777" w:rsidTr="001C4006">
        <w:trPr>
          <w:trHeight w:val="592"/>
        </w:trPr>
        <w:tc>
          <w:tcPr>
            <w:tcW w:w="1683" w:type="dxa"/>
            <w:tcBorders>
              <w:top w:val="nil"/>
              <w:left w:val="single" w:sz="4" w:space="0" w:color="auto"/>
              <w:bottom w:val="single" w:sz="4" w:space="0" w:color="auto"/>
              <w:right w:val="single" w:sz="4" w:space="0" w:color="auto"/>
            </w:tcBorders>
            <w:shd w:val="clear" w:color="000000" w:fill="DCE6F1"/>
            <w:hideMark/>
          </w:tcPr>
          <w:p w14:paraId="3948FEB5" w14:textId="77777777" w:rsidR="007779AE" w:rsidRDefault="007779AE">
            <w:pPr>
              <w:ind w:firstLine="53"/>
              <w:rPr>
                <w:b/>
                <w:b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406032DB" w14:textId="77777777" w:rsidR="007779AE" w:rsidRDefault="00644834">
            <w:pPr>
              <w:rPr>
                <w:b/>
                <w:bCs/>
                <w:color w:val="000000"/>
                <w:sz w:val="20"/>
                <w:lang w:eastAsia="lt-LT"/>
              </w:rPr>
            </w:pPr>
            <w:r>
              <w:rPr>
                <w:b/>
                <w:bCs/>
                <w:color w:val="000000"/>
                <w:sz w:val="20"/>
                <w:lang w:eastAsia="lt-LT"/>
              </w:rPr>
              <w:t>09-05 Plėtoti jaunimo ir suaugusiųjų neformaliojo švietimo prieinamumą įgyvendinant mokymosi visą gyvenimą koncepcijos nuostatas, užtikrinant lyčių lygybę ir nediskriminavimą</w:t>
            </w:r>
          </w:p>
        </w:tc>
        <w:tc>
          <w:tcPr>
            <w:tcW w:w="859" w:type="dxa"/>
            <w:tcBorders>
              <w:top w:val="nil"/>
              <w:left w:val="nil"/>
              <w:bottom w:val="single" w:sz="4" w:space="0" w:color="auto"/>
              <w:right w:val="single" w:sz="4" w:space="0" w:color="auto"/>
            </w:tcBorders>
            <w:shd w:val="clear" w:color="000000" w:fill="DCE6F1"/>
            <w:hideMark/>
          </w:tcPr>
          <w:p w14:paraId="458BD1E0" w14:textId="77777777" w:rsidR="007779AE" w:rsidRDefault="007779AE">
            <w:pPr>
              <w:ind w:firstLine="53"/>
              <w:jc w:val="right"/>
              <w:rPr>
                <w:b/>
                <w:b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1FFF61CF" w14:textId="77777777" w:rsidR="007779AE" w:rsidRDefault="007779AE">
            <w:pPr>
              <w:ind w:firstLine="53"/>
              <w:jc w:val="right"/>
              <w:rPr>
                <w:b/>
                <w:b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2357F71A" w14:textId="77777777" w:rsidR="007779AE" w:rsidRDefault="007779AE">
            <w:pPr>
              <w:ind w:firstLine="53"/>
              <w:jc w:val="right"/>
              <w:rPr>
                <w:b/>
                <w:b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00AF5D11" w14:textId="77777777" w:rsidR="007779AE" w:rsidRDefault="007779AE">
            <w:pPr>
              <w:ind w:firstLine="53"/>
              <w:rPr>
                <w:b/>
                <w:bCs/>
                <w:color w:val="000000"/>
                <w:sz w:val="20"/>
                <w:lang w:eastAsia="lt-LT"/>
              </w:rPr>
            </w:pPr>
          </w:p>
        </w:tc>
      </w:tr>
      <w:tr w:rsidR="007779AE" w14:paraId="5BD395C2" w14:textId="77777777" w:rsidTr="001C4006">
        <w:tblPrEx>
          <w:tblW w:w="14399" w:type="dxa"/>
          <w:tblPrExChange w:id="1433" w:author="Vitana Bručienė" w:date="2025-08-12T15:39:00Z" w16du:dateUtc="2025-08-12T12:39:00Z">
            <w:tblPrEx>
              <w:tblW w:w="14040" w:type="dxa"/>
            </w:tblPrEx>
          </w:tblPrExChange>
        </w:tblPrEx>
        <w:trPr>
          <w:trHeight w:val="202"/>
          <w:trPrChange w:id="1434" w:author="Vitana Bručienė" w:date="2025-08-12T15:39:00Z" w16du:dateUtc="2025-08-12T12:39:00Z">
            <w:trPr>
              <w:gridAfter w:val="0"/>
              <w:trHeight w:val="300"/>
            </w:trPr>
          </w:trPrChange>
        </w:trPr>
        <w:tc>
          <w:tcPr>
            <w:tcW w:w="1683" w:type="dxa"/>
            <w:tcBorders>
              <w:top w:val="nil"/>
              <w:left w:val="single" w:sz="4" w:space="0" w:color="auto"/>
              <w:bottom w:val="single" w:sz="4" w:space="0" w:color="auto"/>
              <w:right w:val="single" w:sz="4" w:space="0" w:color="auto"/>
            </w:tcBorders>
            <w:hideMark/>
            <w:tcPrChange w:id="1435"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171523D6" w14:textId="77777777" w:rsidR="007779AE" w:rsidRDefault="00644834">
            <w:pPr>
              <w:rPr>
                <w:color w:val="000000"/>
                <w:sz w:val="20"/>
                <w:lang w:eastAsia="lt-LT"/>
              </w:rPr>
            </w:pPr>
            <w:r>
              <w:rPr>
                <w:color w:val="000000"/>
                <w:sz w:val="20"/>
                <w:lang w:eastAsia="lt-LT"/>
              </w:rPr>
              <w:t>E-09-05-01</w:t>
            </w:r>
          </w:p>
        </w:tc>
        <w:tc>
          <w:tcPr>
            <w:tcW w:w="7904" w:type="dxa"/>
            <w:tcBorders>
              <w:top w:val="nil"/>
              <w:left w:val="nil"/>
              <w:bottom w:val="single" w:sz="4" w:space="0" w:color="auto"/>
              <w:right w:val="single" w:sz="4" w:space="0" w:color="auto"/>
            </w:tcBorders>
            <w:hideMark/>
            <w:tcPrChange w:id="1436"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210C836A" w14:textId="77777777" w:rsidR="007779AE" w:rsidRDefault="00644834">
            <w:pPr>
              <w:rPr>
                <w:color w:val="000000"/>
                <w:sz w:val="20"/>
                <w:lang w:eastAsia="lt-LT"/>
              </w:rPr>
            </w:pPr>
            <w:r>
              <w:rPr>
                <w:color w:val="000000"/>
                <w:sz w:val="20"/>
                <w:lang w:eastAsia="lt-LT"/>
              </w:rPr>
              <w:t>Neformalaus suaugusiųjų švietimo paslaugas gavusių asmenų skaičius (asmenys)</w:t>
            </w:r>
          </w:p>
        </w:tc>
        <w:tc>
          <w:tcPr>
            <w:tcW w:w="859" w:type="dxa"/>
            <w:tcBorders>
              <w:top w:val="nil"/>
              <w:left w:val="nil"/>
              <w:bottom w:val="single" w:sz="4" w:space="0" w:color="auto"/>
              <w:right w:val="single" w:sz="4" w:space="0" w:color="auto"/>
            </w:tcBorders>
            <w:hideMark/>
            <w:tcPrChange w:id="1437"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781A3599" w14:textId="77777777" w:rsidR="007779AE" w:rsidRDefault="00644834">
            <w:pPr>
              <w:jc w:val="right"/>
              <w:rPr>
                <w:color w:val="000000"/>
                <w:sz w:val="20"/>
                <w:lang w:eastAsia="lt-LT"/>
              </w:rPr>
            </w:pPr>
            <w:r>
              <w:rPr>
                <w:color w:val="000000"/>
                <w:sz w:val="20"/>
                <w:lang w:eastAsia="lt-LT"/>
              </w:rPr>
              <w:t>135,00</w:t>
            </w:r>
          </w:p>
        </w:tc>
        <w:tc>
          <w:tcPr>
            <w:tcW w:w="868" w:type="dxa"/>
            <w:tcBorders>
              <w:top w:val="nil"/>
              <w:left w:val="nil"/>
              <w:bottom w:val="single" w:sz="4" w:space="0" w:color="auto"/>
              <w:right w:val="single" w:sz="4" w:space="0" w:color="auto"/>
            </w:tcBorders>
            <w:hideMark/>
            <w:tcPrChange w:id="1438"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20872259" w14:textId="77777777" w:rsidR="007779AE" w:rsidRDefault="00644834">
            <w:pPr>
              <w:jc w:val="right"/>
              <w:rPr>
                <w:color w:val="000000"/>
                <w:sz w:val="20"/>
                <w:lang w:eastAsia="lt-LT"/>
              </w:rPr>
            </w:pPr>
            <w:r>
              <w:rPr>
                <w:color w:val="000000"/>
                <w:sz w:val="20"/>
                <w:lang w:eastAsia="lt-LT"/>
              </w:rPr>
              <w:t>145,00</w:t>
            </w:r>
          </w:p>
        </w:tc>
        <w:tc>
          <w:tcPr>
            <w:tcW w:w="1014" w:type="dxa"/>
            <w:tcBorders>
              <w:top w:val="nil"/>
              <w:left w:val="nil"/>
              <w:bottom w:val="single" w:sz="4" w:space="0" w:color="auto"/>
              <w:right w:val="single" w:sz="4" w:space="0" w:color="auto"/>
            </w:tcBorders>
            <w:hideMark/>
            <w:tcPrChange w:id="1439"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7B3D7C3B" w14:textId="77777777" w:rsidR="007779AE" w:rsidRDefault="00644834">
            <w:pPr>
              <w:jc w:val="right"/>
              <w:rPr>
                <w:color w:val="000000"/>
                <w:sz w:val="20"/>
                <w:lang w:eastAsia="lt-LT"/>
              </w:rPr>
            </w:pPr>
            <w:r>
              <w:rPr>
                <w:color w:val="000000"/>
                <w:sz w:val="20"/>
                <w:lang w:eastAsia="lt-LT"/>
              </w:rPr>
              <w:t>150,00</w:t>
            </w:r>
          </w:p>
        </w:tc>
        <w:tc>
          <w:tcPr>
            <w:tcW w:w="2071" w:type="dxa"/>
            <w:tcBorders>
              <w:top w:val="nil"/>
              <w:left w:val="nil"/>
              <w:bottom w:val="single" w:sz="4" w:space="0" w:color="auto"/>
              <w:right w:val="single" w:sz="4" w:space="0" w:color="auto"/>
            </w:tcBorders>
            <w:hideMark/>
            <w:tcPrChange w:id="1440"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00D3E3B7" w14:textId="77777777" w:rsidR="007779AE" w:rsidRDefault="007779AE">
            <w:pPr>
              <w:ind w:firstLine="53"/>
              <w:rPr>
                <w:color w:val="000000"/>
                <w:sz w:val="20"/>
                <w:lang w:eastAsia="lt-LT"/>
              </w:rPr>
            </w:pPr>
          </w:p>
        </w:tc>
      </w:tr>
      <w:tr w:rsidR="00746067" w14:paraId="7984586B"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5F2508BF"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2ACD6174" w14:textId="77777777" w:rsidR="007779AE" w:rsidRDefault="00644834">
            <w:pPr>
              <w:rPr>
                <w:i/>
                <w:iCs/>
                <w:color w:val="000000"/>
                <w:sz w:val="20"/>
                <w:lang w:eastAsia="lt-LT"/>
              </w:rPr>
            </w:pPr>
            <w:r>
              <w:rPr>
                <w:i/>
                <w:iCs/>
                <w:color w:val="000000"/>
                <w:sz w:val="20"/>
                <w:lang w:eastAsia="lt-LT"/>
              </w:rPr>
              <w:t>09-05-01(TP) Neformalusis suaugusiųjų švietimas</w:t>
            </w:r>
          </w:p>
        </w:tc>
        <w:tc>
          <w:tcPr>
            <w:tcW w:w="859" w:type="dxa"/>
            <w:tcBorders>
              <w:top w:val="nil"/>
              <w:left w:val="nil"/>
              <w:bottom w:val="single" w:sz="4" w:space="0" w:color="auto"/>
              <w:right w:val="single" w:sz="4" w:space="0" w:color="auto"/>
            </w:tcBorders>
            <w:shd w:val="clear" w:color="000000" w:fill="DCE6F1"/>
            <w:hideMark/>
          </w:tcPr>
          <w:p w14:paraId="24205F5B"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08F6F317"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04D86258"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7C418B27" w14:textId="77777777" w:rsidR="007779AE" w:rsidRDefault="007779AE">
            <w:pPr>
              <w:ind w:firstLine="53"/>
              <w:rPr>
                <w:i/>
                <w:iCs/>
                <w:color w:val="000000"/>
                <w:sz w:val="20"/>
                <w:lang w:eastAsia="lt-LT"/>
              </w:rPr>
            </w:pPr>
          </w:p>
        </w:tc>
      </w:tr>
      <w:tr w:rsidR="007779AE" w14:paraId="6D98212E" w14:textId="77777777" w:rsidTr="001C4006">
        <w:tblPrEx>
          <w:tblW w:w="14399" w:type="dxa"/>
          <w:tblPrExChange w:id="1441" w:author="Vitana Bručienė" w:date="2025-08-12T15:39:00Z" w16du:dateUtc="2025-08-12T12:39:00Z">
            <w:tblPrEx>
              <w:tblW w:w="14040" w:type="dxa"/>
            </w:tblPrEx>
          </w:tblPrExChange>
        </w:tblPrEx>
        <w:trPr>
          <w:trHeight w:val="352"/>
          <w:trPrChange w:id="1442" w:author="Vitana Bručienė" w:date="2025-08-12T15:39:00Z" w16du:dateUtc="2025-08-12T12:39:00Z">
            <w:trPr>
              <w:gridAfter w:val="0"/>
              <w:trHeight w:val="510"/>
            </w:trPr>
          </w:trPrChange>
        </w:trPr>
        <w:tc>
          <w:tcPr>
            <w:tcW w:w="1683" w:type="dxa"/>
            <w:tcBorders>
              <w:top w:val="nil"/>
              <w:left w:val="single" w:sz="4" w:space="0" w:color="auto"/>
              <w:bottom w:val="single" w:sz="4" w:space="0" w:color="auto"/>
              <w:right w:val="single" w:sz="4" w:space="0" w:color="auto"/>
            </w:tcBorders>
            <w:hideMark/>
            <w:tcPrChange w:id="1443"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6540E772" w14:textId="77777777" w:rsidR="007779AE" w:rsidRDefault="00644834">
            <w:pPr>
              <w:rPr>
                <w:color w:val="000000"/>
                <w:sz w:val="20"/>
                <w:lang w:eastAsia="lt-LT"/>
              </w:rPr>
            </w:pPr>
            <w:r>
              <w:rPr>
                <w:color w:val="000000"/>
                <w:sz w:val="20"/>
                <w:lang w:eastAsia="lt-LT"/>
              </w:rPr>
              <w:t>R-09-05-01-01</w:t>
            </w:r>
          </w:p>
        </w:tc>
        <w:tc>
          <w:tcPr>
            <w:tcW w:w="7904" w:type="dxa"/>
            <w:tcBorders>
              <w:top w:val="nil"/>
              <w:left w:val="nil"/>
              <w:bottom w:val="single" w:sz="4" w:space="0" w:color="auto"/>
              <w:right w:val="single" w:sz="4" w:space="0" w:color="auto"/>
            </w:tcBorders>
            <w:hideMark/>
            <w:tcPrChange w:id="1444"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05FBF3E2" w14:textId="77777777" w:rsidR="007779AE" w:rsidRDefault="00644834">
            <w:pPr>
              <w:rPr>
                <w:color w:val="000000"/>
                <w:sz w:val="20"/>
                <w:lang w:eastAsia="lt-LT"/>
              </w:rPr>
            </w:pPr>
            <w:r>
              <w:rPr>
                <w:color w:val="000000"/>
                <w:sz w:val="20"/>
                <w:lang w:eastAsia="lt-LT"/>
              </w:rPr>
              <w:t>Neformaliojo suaugusiųjų mokymosi programų, tenkinančių besimokančių poreikius, skaičius (vienetas)</w:t>
            </w:r>
          </w:p>
        </w:tc>
        <w:tc>
          <w:tcPr>
            <w:tcW w:w="859" w:type="dxa"/>
            <w:tcBorders>
              <w:top w:val="nil"/>
              <w:left w:val="nil"/>
              <w:bottom w:val="single" w:sz="4" w:space="0" w:color="auto"/>
              <w:right w:val="single" w:sz="4" w:space="0" w:color="auto"/>
            </w:tcBorders>
            <w:hideMark/>
            <w:tcPrChange w:id="1445"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2DC7D50F" w14:textId="77777777" w:rsidR="007779AE" w:rsidRDefault="00644834">
            <w:pPr>
              <w:jc w:val="right"/>
              <w:rPr>
                <w:color w:val="000000"/>
                <w:sz w:val="20"/>
                <w:lang w:eastAsia="lt-LT"/>
              </w:rPr>
            </w:pPr>
            <w:r>
              <w:rPr>
                <w:color w:val="000000"/>
                <w:sz w:val="20"/>
                <w:lang w:eastAsia="lt-LT"/>
              </w:rPr>
              <w:t>19,00</w:t>
            </w:r>
          </w:p>
        </w:tc>
        <w:tc>
          <w:tcPr>
            <w:tcW w:w="868" w:type="dxa"/>
            <w:tcBorders>
              <w:top w:val="nil"/>
              <w:left w:val="nil"/>
              <w:bottom w:val="single" w:sz="4" w:space="0" w:color="auto"/>
              <w:right w:val="single" w:sz="4" w:space="0" w:color="auto"/>
            </w:tcBorders>
            <w:hideMark/>
            <w:tcPrChange w:id="1446"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66455D84" w14:textId="77777777" w:rsidR="007779AE" w:rsidRDefault="00644834">
            <w:pPr>
              <w:jc w:val="right"/>
              <w:rPr>
                <w:color w:val="000000"/>
                <w:sz w:val="20"/>
                <w:lang w:eastAsia="lt-LT"/>
              </w:rPr>
            </w:pPr>
            <w:r>
              <w:rPr>
                <w:color w:val="000000"/>
                <w:sz w:val="20"/>
                <w:lang w:eastAsia="lt-LT"/>
              </w:rPr>
              <w:t>20,00</w:t>
            </w:r>
          </w:p>
        </w:tc>
        <w:tc>
          <w:tcPr>
            <w:tcW w:w="1014" w:type="dxa"/>
            <w:tcBorders>
              <w:top w:val="nil"/>
              <w:left w:val="nil"/>
              <w:bottom w:val="single" w:sz="4" w:space="0" w:color="auto"/>
              <w:right w:val="single" w:sz="4" w:space="0" w:color="auto"/>
            </w:tcBorders>
            <w:hideMark/>
            <w:tcPrChange w:id="1447"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0E216C38" w14:textId="77777777" w:rsidR="007779AE" w:rsidRDefault="00644834">
            <w:pPr>
              <w:jc w:val="right"/>
              <w:rPr>
                <w:color w:val="000000"/>
                <w:sz w:val="20"/>
                <w:lang w:eastAsia="lt-LT"/>
              </w:rPr>
            </w:pPr>
            <w:r>
              <w:rPr>
                <w:color w:val="000000"/>
                <w:sz w:val="20"/>
                <w:lang w:eastAsia="lt-LT"/>
              </w:rPr>
              <w:t>21,00</w:t>
            </w:r>
          </w:p>
        </w:tc>
        <w:tc>
          <w:tcPr>
            <w:tcW w:w="2071" w:type="dxa"/>
            <w:tcBorders>
              <w:top w:val="nil"/>
              <w:left w:val="nil"/>
              <w:bottom w:val="single" w:sz="4" w:space="0" w:color="auto"/>
              <w:right w:val="single" w:sz="4" w:space="0" w:color="auto"/>
            </w:tcBorders>
            <w:hideMark/>
            <w:tcPrChange w:id="1448"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33415CF6" w14:textId="77777777" w:rsidR="007779AE" w:rsidRDefault="007779AE">
            <w:pPr>
              <w:ind w:firstLine="53"/>
              <w:rPr>
                <w:color w:val="000000"/>
                <w:sz w:val="20"/>
                <w:lang w:eastAsia="lt-LT"/>
              </w:rPr>
            </w:pPr>
          </w:p>
        </w:tc>
      </w:tr>
      <w:tr w:rsidR="00746067" w14:paraId="270A028F" w14:textId="77777777" w:rsidTr="001C4006">
        <w:trPr>
          <w:trHeight w:val="173"/>
        </w:trPr>
        <w:tc>
          <w:tcPr>
            <w:tcW w:w="1683" w:type="dxa"/>
            <w:tcBorders>
              <w:top w:val="nil"/>
              <w:left w:val="single" w:sz="4" w:space="0" w:color="auto"/>
              <w:bottom w:val="single" w:sz="4" w:space="0" w:color="auto"/>
              <w:right w:val="single" w:sz="4" w:space="0" w:color="auto"/>
            </w:tcBorders>
            <w:shd w:val="clear" w:color="000000" w:fill="DCE6F1"/>
            <w:hideMark/>
          </w:tcPr>
          <w:p w14:paraId="003DDD6C"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60642783" w14:textId="77777777" w:rsidR="007779AE" w:rsidRDefault="00644834">
            <w:pPr>
              <w:rPr>
                <w:i/>
                <w:iCs/>
                <w:color w:val="000000"/>
                <w:sz w:val="20"/>
                <w:lang w:eastAsia="lt-LT"/>
              </w:rPr>
            </w:pPr>
            <w:r>
              <w:rPr>
                <w:i/>
                <w:iCs/>
                <w:color w:val="000000"/>
                <w:sz w:val="20"/>
                <w:lang w:eastAsia="lt-LT"/>
              </w:rPr>
              <w:t>09-05-02(TP) Studijų rėmimas</w:t>
            </w:r>
          </w:p>
        </w:tc>
        <w:tc>
          <w:tcPr>
            <w:tcW w:w="859" w:type="dxa"/>
            <w:tcBorders>
              <w:top w:val="nil"/>
              <w:left w:val="nil"/>
              <w:bottom w:val="single" w:sz="4" w:space="0" w:color="auto"/>
              <w:right w:val="single" w:sz="4" w:space="0" w:color="auto"/>
            </w:tcBorders>
            <w:shd w:val="clear" w:color="000000" w:fill="DCE6F1"/>
            <w:hideMark/>
          </w:tcPr>
          <w:p w14:paraId="7D4CBE08"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04232149"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52C0A20B"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43156680" w14:textId="77777777" w:rsidR="007779AE" w:rsidRDefault="007779AE">
            <w:pPr>
              <w:ind w:firstLine="53"/>
              <w:rPr>
                <w:i/>
                <w:iCs/>
                <w:color w:val="000000"/>
                <w:sz w:val="20"/>
                <w:lang w:eastAsia="lt-LT"/>
              </w:rPr>
            </w:pPr>
          </w:p>
        </w:tc>
      </w:tr>
      <w:tr w:rsidR="007779AE" w14:paraId="5CFE87D8" w14:textId="77777777" w:rsidTr="001C4006">
        <w:tblPrEx>
          <w:tblW w:w="14399" w:type="dxa"/>
          <w:tblPrExChange w:id="1449" w:author="Vitana Bručienė" w:date="2025-08-12T15:39:00Z" w16du:dateUtc="2025-08-12T12:39:00Z">
            <w:tblPrEx>
              <w:tblW w:w="14040" w:type="dxa"/>
            </w:tblPrEx>
          </w:tblPrExChange>
        </w:tblPrEx>
        <w:trPr>
          <w:trHeight w:val="70"/>
          <w:trPrChange w:id="1450" w:author="Vitana Bručienė" w:date="2025-08-12T15:39:00Z" w16du:dateUtc="2025-08-12T12:39:00Z">
            <w:trPr>
              <w:gridAfter w:val="0"/>
              <w:trHeight w:val="300"/>
            </w:trPr>
          </w:trPrChange>
        </w:trPr>
        <w:tc>
          <w:tcPr>
            <w:tcW w:w="1683" w:type="dxa"/>
            <w:tcBorders>
              <w:top w:val="nil"/>
              <w:left w:val="single" w:sz="4" w:space="0" w:color="auto"/>
              <w:bottom w:val="single" w:sz="4" w:space="0" w:color="auto"/>
              <w:right w:val="single" w:sz="4" w:space="0" w:color="auto"/>
            </w:tcBorders>
            <w:hideMark/>
            <w:tcPrChange w:id="1451" w:author="Vitana Bručienė" w:date="2025-08-12T15:39:00Z" w16du:dateUtc="2025-08-12T12:39:00Z">
              <w:tcPr>
                <w:tcW w:w="1645" w:type="dxa"/>
                <w:gridSpan w:val="2"/>
                <w:tcBorders>
                  <w:top w:val="nil"/>
                  <w:left w:val="single" w:sz="4" w:space="0" w:color="auto"/>
                  <w:bottom w:val="single" w:sz="4" w:space="0" w:color="auto"/>
                  <w:right w:val="single" w:sz="4" w:space="0" w:color="auto"/>
                </w:tcBorders>
                <w:hideMark/>
              </w:tcPr>
            </w:tcPrChange>
          </w:tcPr>
          <w:p w14:paraId="4610FB6B" w14:textId="77777777" w:rsidR="007779AE" w:rsidRDefault="00644834">
            <w:pPr>
              <w:rPr>
                <w:color w:val="000000"/>
                <w:sz w:val="20"/>
                <w:lang w:eastAsia="lt-LT"/>
              </w:rPr>
            </w:pPr>
            <w:r>
              <w:rPr>
                <w:color w:val="000000"/>
                <w:sz w:val="20"/>
                <w:lang w:eastAsia="lt-LT"/>
              </w:rPr>
              <w:t>R-09-05-02-01</w:t>
            </w:r>
          </w:p>
        </w:tc>
        <w:tc>
          <w:tcPr>
            <w:tcW w:w="7904" w:type="dxa"/>
            <w:tcBorders>
              <w:top w:val="nil"/>
              <w:left w:val="nil"/>
              <w:bottom w:val="single" w:sz="4" w:space="0" w:color="auto"/>
              <w:right w:val="single" w:sz="4" w:space="0" w:color="auto"/>
            </w:tcBorders>
            <w:hideMark/>
            <w:tcPrChange w:id="1452" w:author="Vitana Bručienė" w:date="2025-08-12T15:39:00Z" w16du:dateUtc="2025-08-12T12:39:00Z">
              <w:tcPr>
                <w:tcW w:w="7423" w:type="dxa"/>
                <w:gridSpan w:val="2"/>
                <w:tcBorders>
                  <w:top w:val="nil"/>
                  <w:left w:val="nil"/>
                  <w:bottom w:val="single" w:sz="4" w:space="0" w:color="auto"/>
                  <w:right w:val="single" w:sz="4" w:space="0" w:color="auto"/>
                </w:tcBorders>
                <w:hideMark/>
              </w:tcPr>
            </w:tcPrChange>
          </w:tcPr>
          <w:p w14:paraId="148A1F0D" w14:textId="77777777" w:rsidR="007779AE" w:rsidRDefault="00644834">
            <w:pPr>
              <w:rPr>
                <w:color w:val="000000"/>
                <w:sz w:val="20"/>
                <w:lang w:eastAsia="lt-LT"/>
              </w:rPr>
            </w:pPr>
            <w:r>
              <w:rPr>
                <w:color w:val="000000"/>
                <w:sz w:val="20"/>
                <w:lang w:eastAsia="lt-LT"/>
              </w:rPr>
              <w:t>Pateiktų studentų  ir mokinių prašymų skaičius (vienetas)</w:t>
            </w:r>
          </w:p>
        </w:tc>
        <w:tc>
          <w:tcPr>
            <w:tcW w:w="859" w:type="dxa"/>
            <w:tcBorders>
              <w:top w:val="nil"/>
              <w:left w:val="nil"/>
              <w:bottom w:val="single" w:sz="4" w:space="0" w:color="auto"/>
              <w:right w:val="single" w:sz="4" w:space="0" w:color="auto"/>
            </w:tcBorders>
            <w:hideMark/>
            <w:tcPrChange w:id="1453" w:author="Vitana Bručienė" w:date="2025-08-12T15:39:00Z" w16du:dateUtc="2025-08-12T12:39:00Z">
              <w:tcPr>
                <w:tcW w:w="766" w:type="dxa"/>
                <w:gridSpan w:val="2"/>
                <w:tcBorders>
                  <w:top w:val="nil"/>
                  <w:left w:val="nil"/>
                  <w:bottom w:val="single" w:sz="4" w:space="0" w:color="auto"/>
                  <w:right w:val="single" w:sz="4" w:space="0" w:color="auto"/>
                </w:tcBorders>
                <w:hideMark/>
              </w:tcPr>
            </w:tcPrChange>
          </w:tcPr>
          <w:p w14:paraId="11D5EDC6" w14:textId="77777777" w:rsidR="007779AE" w:rsidRDefault="00644834">
            <w:pPr>
              <w:jc w:val="right"/>
              <w:rPr>
                <w:color w:val="000000"/>
                <w:sz w:val="20"/>
                <w:lang w:eastAsia="lt-LT"/>
              </w:rPr>
            </w:pPr>
            <w:r>
              <w:rPr>
                <w:color w:val="000000"/>
                <w:sz w:val="20"/>
                <w:lang w:eastAsia="lt-LT"/>
              </w:rPr>
              <w:t>25,00</w:t>
            </w:r>
          </w:p>
        </w:tc>
        <w:tc>
          <w:tcPr>
            <w:tcW w:w="868" w:type="dxa"/>
            <w:tcBorders>
              <w:top w:val="nil"/>
              <w:left w:val="nil"/>
              <w:bottom w:val="single" w:sz="4" w:space="0" w:color="auto"/>
              <w:right w:val="single" w:sz="4" w:space="0" w:color="auto"/>
            </w:tcBorders>
            <w:hideMark/>
            <w:tcPrChange w:id="1454" w:author="Vitana Bručienė" w:date="2025-08-12T15:39:00Z" w16du:dateUtc="2025-08-12T12:39:00Z">
              <w:tcPr>
                <w:tcW w:w="1190" w:type="dxa"/>
                <w:gridSpan w:val="2"/>
                <w:tcBorders>
                  <w:top w:val="nil"/>
                  <w:left w:val="nil"/>
                  <w:bottom w:val="single" w:sz="4" w:space="0" w:color="auto"/>
                  <w:right w:val="single" w:sz="4" w:space="0" w:color="auto"/>
                </w:tcBorders>
                <w:hideMark/>
              </w:tcPr>
            </w:tcPrChange>
          </w:tcPr>
          <w:p w14:paraId="570F734F" w14:textId="77777777" w:rsidR="007779AE" w:rsidRDefault="00644834">
            <w:pPr>
              <w:jc w:val="right"/>
              <w:rPr>
                <w:color w:val="000000"/>
                <w:sz w:val="20"/>
                <w:lang w:eastAsia="lt-LT"/>
              </w:rPr>
            </w:pPr>
            <w:r>
              <w:rPr>
                <w:color w:val="000000"/>
                <w:sz w:val="20"/>
                <w:lang w:eastAsia="lt-LT"/>
              </w:rPr>
              <w:t>25,00</w:t>
            </w:r>
          </w:p>
        </w:tc>
        <w:tc>
          <w:tcPr>
            <w:tcW w:w="1014" w:type="dxa"/>
            <w:tcBorders>
              <w:top w:val="nil"/>
              <w:left w:val="nil"/>
              <w:bottom w:val="single" w:sz="4" w:space="0" w:color="auto"/>
              <w:right w:val="single" w:sz="4" w:space="0" w:color="auto"/>
            </w:tcBorders>
            <w:hideMark/>
            <w:tcPrChange w:id="1455" w:author="Vitana Bručienė" w:date="2025-08-12T15:39:00Z" w16du:dateUtc="2025-08-12T12:39:00Z">
              <w:tcPr>
                <w:tcW w:w="899" w:type="dxa"/>
                <w:gridSpan w:val="2"/>
                <w:tcBorders>
                  <w:top w:val="nil"/>
                  <w:left w:val="nil"/>
                  <w:bottom w:val="single" w:sz="4" w:space="0" w:color="auto"/>
                  <w:right w:val="single" w:sz="4" w:space="0" w:color="auto"/>
                </w:tcBorders>
                <w:hideMark/>
              </w:tcPr>
            </w:tcPrChange>
          </w:tcPr>
          <w:p w14:paraId="06C78840" w14:textId="77777777" w:rsidR="007779AE" w:rsidRDefault="00644834">
            <w:pPr>
              <w:jc w:val="right"/>
              <w:rPr>
                <w:color w:val="000000"/>
                <w:sz w:val="20"/>
                <w:lang w:eastAsia="lt-LT"/>
              </w:rPr>
            </w:pPr>
            <w:r>
              <w:rPr>
                <w:color w:val="000000"/>
                <w:sz w:val="20"/>
                <w:lang w:eastAsia="lt-LT"/>
              </w:rPr>
              <w:t>25,00</w:t>
            </w:r>
          </w:p>
        </w:tc>
        <w:tc>
          <w:tcPr>
            <w:tcW w:w="2071" w:type="dxa"/>
            <w:tcBorders>
              <w:top w:val="nil"/>
              <w:left w:val="nil"/>
              <w:bottom w:val="single" w:sz="4" w:space="0" w:color="auto"/>
              <w:right w:val="single" w:sz="4" w:space="0" w:color="auto"/>
            </w:tcBorders>
            <w:hideMark/>
            <w:tcPrChange w:id="1456" w:author="Vitana Bručienė" w:date="2025-08-12T15:39:00Z" w16du:dateUtc="2025-08-12T12:39:00Z">
              <w:tcPr>
                <w:tcW w:w="2117" w:type="dxa"/>
                <w:gridSpan w:val="2"/>
                <w:tcBorders>
                  <w:top w:val="nil"/>
                  <w:left w:val="nil"/>
                  <w:bottom w:val="single" w:sz="4" w:space="0" w:color="auto"/>
                  <w:right w:val="single" w:sz="4" w:space="0" w:color="auto"/>
                </w:tcBorders>
                <w:hideMark/>
              </w:tcPr>
            </w:tcPrChange>
          </w:tcPr>
          <w:p w14:paraId="2FC2BDF7" w14:textId="77777777" w:rsidR="007779AE" w:rsidRDefault="007779AE">
            <w:pPr>
              <w:ind w:firstLine="53"/>
              <w:rPr>
                <w:color w:val="000000"/>
                <w:sz w:val="20"/>
                <w:lang w:eastAsia="lt-LT"/>
              </w:rPr>
            </w:pPr>
          </w:p>
        </w:tc>
      </w:tr>
    </w:tbl>
    <w:p w14:paraId="2BAE3E84" w14:textId="77777777" w:rsidR="007779AE" w:rsidRDefault="00644834">
      <w:pPr>
        <w:jc w:val="both"/>
        <w:rPr>
          <w:color w:val="000000"/>
          <w:sz w:val="18"/>
          <w:szCs w:val="18"/>
        </w:rPr>
      </w:pPr>
      <w:r>
        <w:rPr>
          <w:iCs/>
          <w:color w:val="000000"/>
          <w:sz w:val="18"/>
          <w:szCs w:val="18"/>
        </w:rPr>
        <w:t>2025</w:t>
      </w:r>
      <w:r>
        <w:rPr>
          <w:color w:val="000000"/>
          <w:sz w:val="18"/>
          <w:szCs w:val="18"/>
        </w:rPr>
        <w:t xml:space="preserve"> – pirmieji planuojamieji metai, </w:t>
      </w:r>
      <w:r>
        <w:rPr>
          <w:iCs/>
          <w:color w:val="000000"/>
          <w:sz w:val="18"/>
          <w:szCs w:val="18"/>
        </w:rPr>
        <w:t>2026</w:t>
      </w:r>
      <w:r>
        <w:rPr>
          <w:color w:val="000000"/>
          <w:sz w:val="18"/>
          <w:szCs w:val="18"/>
        </w:rPr>
        <w:t xml:space="preserve"> – antrieji planuojamieji metai ir</w:t>
      </w:r>
      <w:r>
        <w:rPr>
          <w:iCs/>
          <w:color w:val="000000"/>
          <w:sz w:val="18"/>
          <w:szCs w:val="18"/>
        </w:rPr>
        <w:t xml:space="preserve"> 2027</w:t>
      </w:r>
      <w:r>
        <w:rPr>
          <w:color w:val="000000"/>
          <w:sz w:val="18"/>
          <w:szCs w:val="18"/>
        </w:rPr>
        <w:t>– tretieji planuojamieji metai</w:t>
      </w:r>
    </w:p>
    <w:p w14:paraId="56A107A6" w14:textId="77777777" w:rsidR="007779AE" w:rsidRDefault="007779AE">
      <w:pPr>
        <w:rPr>
          <w:rFonts w:eastAsia="Calibri"/>
          <w:b/>
          <w:bCs/>
          <w:color w:val="000000"/>
          <w:szCs w:val="24"/>
        </w:rPr>
        <w:sectPr w:rsidR="007779AE">
          <w:pgSz w:w="16838" w:h="11906" w:orient="landscape" w:code="9"/>
          <w:pgMar w:top="1134" w:right="567" w:bottom="1134" w:left="1701" w:header="567" w:footer="567" w:gutter="0"/>
          <w:pgNumType w:start="1"/>
          <w:cols w:space="1296"/>
          <w:titlePg/>
          <w:docGrid w:linePitch="326"/>
        </w:sectPr>
      </w:pPr>
    </w:p>
    <w:tbl>
      <w:tblPr>
        <w:tblW w:w="9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7779AE" w14:paraId="7C3F8F20" w14:textId="77777777">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7AAF3FE5" w14:textId="77777777" w:rsidR="007779AE" w:rsidRDefault="007779AE">
            <w:pPr>
              <w:tabs>
                <w:tab w:val="center" w:pos="4986"/>
                <w:tab w:val="right" w:pos="9972"/>
              </w:tabs>
            </w:pPr>
          </w:p>
          <w:p w14:paraId="3033372B" w14:textId="77777777" w:rsidR="007779AE" w:rsidRDefault="007779AE">
            <w:pPr>
              <w:tabs>
                <w:tab w:val="center" w:pos="4680"/>
                <w:tab w:val="right" w:pos="9360"/>
              </w:tabs>
              <w:rPr>
                <w:sz w:val="22"/>
                <w:szCs w:val="22"/>
                <w:lang w:eastAsia="lt-LT"/>
              </w:rPr>
            </w:pPr>
          </w:p>
          <w:p w14:paraId="37D83394" w14:textId="77777777" w:rsidR="007779AE" w:rsidRDefault="00644834">
            <w:pPr>
              <w:ind w:firstLine="62"/>
              <w:jc w:val="center"/>
              <w:rPr>
                <w:b/>
                <w:bCs/>
                <w:iCs/>
                <w:color w:val="000000"/>
                <w:szCs w:val="24"/>
              </w:rPr>
            </w:pPr>
            <w:r>
              <w:rPr>
                <w:b/>
                <w:bCs/>
                <w:iCs/>
                <w:szCs w:val="24"/>
              </w:rPr>
              <w:t>10 Socialinės apsaugos plėtojimo, skurdo ir socialinės atskirties mažinimo ir sveikatos apsaugos programa</w:t>
            </w:r>
          </w:p>
        </w:tc>
      </w:tr>
    </w:tbl>
    <w:p w14:paraId="2D62C114" w14:textId="77777777" w:rsidR="007779AE" w:rsidRDefault="007779AE">
      <w:pPr>
        <w:rPr>
          <w:rFonts w:eastAsia="Calibri"/>
          <w:b/>
          <w:bCs/>
          <w:color w:val="000000"/>
          <w:szCs w:val="24"/>
        </w:rPr>
      </w:pPr>
    </w:p>
    <w:p w14:paraId="4095D8E2" w14:textId="77777777" w:rsidR="007779AE" w:rsidRDefault="00644834">
      <w:pPr>
        <w:tabs>
          <w:tab w:val="left" w:pos="142"/>
          <w:tab w:val="left" w:pos="567"/>
          <w:tab w:val="left" w:pos="851"/>
        </w:tabs>
        <w:ind w:firstLine="720"/>
        <w:jc w:val="both"/>
        <w:rPr>
          <w:iCs/>
          <w:szCs w:val="24"/>
        </w:rPr>
      </w:pPr>
      <w:r>
        <w:rPr>
          <w:iCs/>
          <w:szCs w:val="24"/>
        </w:rPr>
        <w:t>Alytaus rajono savivaldybė yra socialinės paramos bei socialinių paslaugų teikimo jos teritorijoje gyvenantiems asmenims organizatorė. Siekiant užtikrinti socialiai pažeidžiamų gyventojų grupių socialinę integraciją, įgyvendinamos Lietuvos Respublikos vietos savivaldos įstatymu nustatytos savarankiškosios savivaldybių funkcijos: socialinių paslaugų planavimas ir teikimas, socialinių paslaugų įstaigų steigimas, išlaikymas ir bendradarbiavimas su nevyriausybinėmis organizacijomis; sąlygų savivaldybės teritorijoje gyvenančių asmenų su negalia socialiniam integravimui į bendruomenę sudarymas; infrastruktūros, socialinės ir ekonominės raidos planavimas, socialinės pašalpos ir kompensacijų, nustatytų Lietuvos Respublikos piniginės socialinės paramos nepasiturintiems gyventojams įstatyme, teikimas; kitos funkcijos, nepriskirtos valstybės institucijoms, ir valstybinės (valstybės perduotos savivaldybėms) funkcijos: mokinių nemokamo maitinimo savivaldybės įsteigtose mokyklose ir savivaldybės teritorijoje įsteigtose nevalstybinėse mokyklose administravimas ir nepasiturinčių šeimų mokinių, deklaravusių gyvenamąją vietą arba gyvenančių savivaldybės teritorijoje, aprūpinimo mokinio reikmenimis administravimas, socialinių išmokų ir kompensacijų, išskyrus socialinę pašalpą ir kompensacijas, nustatytas Lietuvos Respublikos piniginės socialinės paramos nepasiturintiems gyventojams įstatyme, skaičiavimas ir mokėjimas, socialinės globos teikimo asmenims su sunkia negalia užtikrinimas, kitos pagal įstatymus perduotos funkcijos.</w:t>
      </w:r>
    </w:p>
    <w:p w14:paraId="4FAE2DEB" w14:textId="77777777" w:rsidR="007779AE" w:rsidRDefault="00644834">
      <w:pPr>
        <w:tabs>
          <w:tab w:val="left" w:pos="142"/>
          <w:tab w:val="left" w:pos="567"/>
          <w:tab w:val="left" w:pos="851"/>
        </w:tabs>
        <w:ind w:firstLine="720"/>
        <w:jc w:val="both"/>
        <w:rPr>
          <w:iCs/>
          <w:szCs w:val="24"/>
        </w:rPr>
      </w:pPr>
      <w:r>
        <w:rPr>
          <w:iCs/>
          <w:szCs w:val="24"/>
        </w:rPr>
        <w:t>Socialinių paslaugų teikimo ir plėtros tikslai savivaldybėje – mažinti gyventojų įvairių socialinių grupių atskirtį gerinant socialinių paslaugų prieinamumą, kompleksiškumą bei kokybę, plėsti socialinių paslaugų įvairovę, į jų teikimą įtraukiant nevyriausybines ir bendruomenines organizacijas.</w:t>
      </w:r>
    </w:p>
    <w:p w14:paraId="682465B6" w14:textId="77777777" w:rsidR="007779AE" w:rsidRDefault="00644834">
      <w:pPr>
        <w:tabs>
          <w:tab w:val="left" w:pos="142"/>
          <w:tab w:val="left" w:pos="567"/>
          <w:tab w:val="left" w:pos="851"/>
        </w:tabs>
        <w:ind w:firstLine="720"/>
        <w:jc w:val="both"/>
        <w:rPr>
          <w:iCs/>
          <w:szCs w:val="24"/>
        </w:rPr>
      </w:pPr>
      <w:r>
        <w:rPr>
          <w:iCs/>
          <w:szCs w:val="24"/>
        </w:rPr>
        <w:t>Savivaldybė atsako už socialinių paslaugų teikimo savivaldybės gyventojams užtikrinimą planuodama socialines paslaugas, organizuodama jų teikimą. Lietuvos Respublikos socialinių paslaugų įstatymas numato, kad socialinių paslaugų rūšys pagal gyventojų poreikius, jų teikimo mastas ir finansavimas nustatomas savivaldybės strateginio planavimo dokumentuose. Socialinių paslaugų teikimo savivaldybės teritorijos gyventojams mastas prognozuojamas vadovaujantis Socialinės apsaugos ir darbo ministro tvirtinamomis socialinių paslaugų planavimo metodinėmis rekomendacijomis ir nustatytais socialinių paslaugų išvystymo normatyvais, atsižvelgiant į socialinių paslaugų poreikį atskiroms asmenų socialinėms grupėms pagal socialinių paslaugų rūšis. Planuojant socialines paslaugas, naudotasi oficialia Valstybės duomenų agentūros ir Socialinės apsaugos ir darbo ministerijos skelbiama statistine informacija, Socialinės paramos šeimai informacinės sistemos duomenimis, Alytaus rajono savivaldybės administracijos, Alytaus rajono savivaldybės socialinių paslaugų įstaigų ir kitų socialinių paslaugų teikėjų pateikta informacija, svarbia vertinant socialinę situaciją. Socialinės paslaugos planuojamos vadovaujantis Lietuvos Respublikos socialinių paslaugų įstatymu (toliau – Įstatymas) ir Socialinių paslaugų planavimo metodinėmis rekomendacijomis, patvirtintomis Lietuvos Respublikos socialinės apsaugos ir darbo ministro 2024 m. lapkričio 22 d. įsakymu Nr. A1-795 „Dėl Socialinių paslaugų planavimo metodinių rekomendacijų patvirtinimo“. Nuo 2025 m. sausio 1 d.  įsigaliojo Įstatymo 14 str. 2 d. 1 p. redakcija, nustatanti kad savivaldybės taryba tvirtina savivaldybės strateginio planavimo dokumentus, nustatančius socialinių paslaugų rūšis pagal gyventojų poreikius, jų teikimo mastą ir finansavimą. Socialinių paslaugų rūšys pagal gyventojų (atskirų asmenų socialinių grupių) poreikius nustatytos VI skyriaus IV dalies 26 lentelėje „Alytaus rajono savivaldybės 2025–2027 m. organizuojamų socialinių paslaugų atskiroms asmenų socialinėms grupėms sąrašas“</w:t>
      </w:r>
    </w:p>
    <w:p w14:paraId="575EF30C" w14:textId="77777777" w:rsidR="007779AE" w:rsidRDefault="00644834">
      <w:pPr>
        <w:tabs>
          <w:tab w:val="left" w:pos="142"/>
          <w:tab w:val="left" w:pos="567"/>
          <w:tab w:val="left" w:pos="851"/>
        </w:tabs>
        <w:ind w:firstLine="720"/>
        <w:jc w:val="both"/>
        <w:rPr>
          <w:iCs/>
          <w:szCs w:val="24"/>
        </w:rPr>
      </w:pPr>
      <w:r>
        <w:rPr>
          <w:iCs/>
          <w:szCs w:val="24"/>
        </w:rPr>
        <w:t>Sveikata – didžiausias žmogaus turtas, todėl būtinas sveikatos priežiūros užtikrinimas kiekvienam Alytaus rajono gyventojui.</w:t>
      </w:r>
    </w:p>
    <w:p w14:paraId="709EFDD4" w14:textId="77777777" w:rsidR="007779AE" w:rsidRDefault="00644834">
      <w:pPr>
        <w:tabs>
          <w:tab w:val="left" w:pos="142"/>
          <w:tab w:val="left" w:pos="567"/>
          <w:tab w:val="left" w:pos="851"/>
        </w:tabs>
        <w:ind w:firstLine="720"/>
        <w:jc w:val="both"/>
        <w:rPr>
          <w:color w:val="FF0000"/>
          <w:szCs w:val="24"/>
        </w:rPr>
      </w:pPr>
      <w:r>
        <w:rPr>
          <w:iCs/>
          <w:szCs w:val="24"/>
        </w:rPr>
        <w:t>Teisės, civilinės metrikacijos ir vidaus administravimo skyriaus paskirtiems valstybėms tarnautojams priskirta vykdyti valstybinę funkciją – valstybės garantuojamos teisinės pagalbos teikimą. Jeigu,  teikiant pirminę teisinę pagalbą,  paaiškėja,   kad pareiškėjui  reikės antrinės teisinės pagalbos, pirminę  teisinę pagalbą teikiantis asmuo pareiškėjui padeda surašyti ar surašo prašymą suteikti antrinę teisinę pagalbą. Nemokama pirminė teisinė pagalba teikiama visiems rajono gyventojams vienodomis sąlygomis nepaisant jų lyties, rasės, tautybės, kalbos, kilmės, socialinės padėties, tikėjimo, įsitikinimų ar pažiūrų, amžiaus, lytinės orientacijos, negalios, etninės priklausomybės, religijos, o nemokamos antrinės teisinės pagalbos teikimas priklauso nuo asmenų turto ir pajamų lygio, išskyrus  įstatymų nustatytus  atvejus, kai tokia pagalba teikiama neatsižvelgiant į turtą ir pajamas.</w:t>
      </w:r>
      <w:r>
        <w:rPr>
          <w:color w:val="FF0000"/>
          <w:szCs w:val="24"/>
        </w:rPr>
        <w:t xml:space="preserve"> </w:t>
      </w:r>
    </w:p>
    <w:p w14:paraId="1E7CB27E" w14:textId="77777777" w:rsidR="007779AE" w:rsidRDefault="007779AE">
      <w:pPr>
        <w:tabs>
          <w:tab w:val="left" w:pos="142"/>
          <w:tab w:val="left" w:pos="567"/>
          <w:tab w:val="left" w:pos="851"/>
        </w:tabs>
        <w:ind w:firstLine="720"/>
        <w:jc w:val="both"/>
        <w:rPr>
          <w:iCs/>
          <w:color w:val="FF0000"/>
          <w:szCs w:val="24"/>
        </w:rPr>
      </w:pPr>
    </w:p>
    <w:p w14:paraId="30D844A5" w14:textId="77777777" w:rsidR="007779AE" w:rsidRDefault="00644834">
      <w:pPr>
        <w:tabs>
          <w:tab w:val="left" w:pos="34"/>
          <w:tab w:val="left" w:pos="284"/>
        </w:tabs>
        <w:jc w:val="both"/>
        <w:rPr>
          <w:b/>
          <w:bCs/>
          <w:iCs/>
          <w:szCs w:val="24"/>
        </w:rPr>
      </w:pPr>
      <w:r>
        <w:rPr>
          <w:b/>
          <w:bCs/>
          <w:iCs/>
          <w:szCs w:val="24"/>
        </w:rPr>
        <w:t>01 uždavinys. Didinti socialinių paslaugų prieinamumą savivaldybėje, organizuojant socialinių paslaugų teikimą, pagal savivaldybės gyventojų poreikius, įtraukiant į socialinių paslaugų teikimą nevyriausybines organizacijas.</w:t>
      </w:r>
    </w:p>
    <w:p w14:paraId="73CE429C" w14:textId="77777777" w:rsidR="007779AE" w:rsidRDefault="007779AE">
      <w:pPr>
        <w:tabs>
          <w:tab w:val="left" w:pos="34"/>
          <w:tab w:val="left" w:pos="284"/>
        </w:tabs>
        <w:jc w:val="both"/>
        <w:rPr>
          <w:b/>
          <w:bCs/>
          <w:iCs/>
          <w:szCs w:val="24"/>
        </w:rPr>
      </w:pPr>
    </w:p>
    <w:p w14:paraId="4ADE3E40" w14:textId="77777777" w:rsidR="007779AE" w:rsidRDefault="00644834">
      <w:pPr>
        <w:tabs>
          <w:tab w:val="left" w:pos="34"/>
          <w:tab w:val="left" w:pos="284"/>
        </w:tabs>
        <w:ind w:firstLine="720"/>
        <w:jc w:val="both"/>
        <w:rPr>
          <w:iCs/>
          <w:szCs w:val="24"/>
        </w:rPr>
      </w:pPr>
      <w:r>
        <w:rPr>
          <w:iCs/>
          <w:szCs w:val="24"/>
        </w:rPr>
        <w:t xml:space="preserve">Atsižvelgiant į numatytus strateginius valstybės tikslus, vis plačiau aptariamas laipsniškas viešųjų paslaugų perdavimas nevyriausybinėms organizacijoms (toliau – NVO) ir socialinio verslo subjektams. Paslaugų  perdavimu siekiama dvejopo rezultato: didesnio teigiamo viešųjų paslaugų poveikio ir sumažėjusių jų teikimo sąnaudų. Tačiau siekiant,  kad savivaldybė ir NVO sektorius būtų lygiaverčiais bendradarbiavimo partneriais, pabrėžiama palaipsniui perėjimo prie paslaugų, reikalingų savivaldybės gyventojų poreikiams  tenkinti, pirkimo iš NVO svarba. </w:t>
      </w:r>
    </w:p>
    <w:p w14:paraId="4B070686" w14:textId="77777777" w:rsidR="007779AE" w:rsidRDefault="00644834">
      <w:pPr>
        <w:tabs>
          <w:tab w:val="left" w:pos="34"/>
          <w:tab w:val="left" w:pos="284"/>
        </w:tabs>
        <w:ind w:firstLine="720"/>
        <w:jc w:val="both"/>
        <w:rPr>
          <w:iCs/>
          <w:szCs w:val="24"/>
        </w:rPr>
      </w:pPr>
      <w:r>
        <w:rPr>
          <w:iCs/>
          <w:szCs w:val="24"/>
        </w:rPr>
        <w:t>Socialinės paslaugos svarbios tenkinant gyventojų poreikius. Šiuo uždaviniu siekiama užtikrinti gyventojų socialinių paslaugų poreikio tenkinimą, didinant bendruomenėje teikiamų socialinių paslaugų prieinamumą, organizuojant ir  finansuojant bendrųjų socialinių paslaugų, socialinės priežiūros ir socialinės globos teikimą.</w:t>
      </w:r>
    </w:p>
    <w:p w14:paraId="67922462" w14:textId="77777777" w:rsidR="007779AE" w:rsidRDefault="007779AE">
      <w:pPr>
        <w:tabs>
          <w:tab w:val="left" w:pos="34"/>
          <w:tab w:val="left" w:pos="284"/>
        </w:tabs>
        <w:jc w:val="both"/>
        <w:rPr>
          <w:iCs/>
          <w:szCs w:val="24"/>
        </w:rPr>
      </w:pPr>
    </w:p>
    <w:p w14:paraId="6C8ABE68" w14:textId="77777777" w:rsidR="007779AE" w:rsidRDefault="00644834">
      <w:pPr>
        <w:tabs>
          <w:tab w:val="left" w:pos="34"/>
          <w:tab w:val="left" w:pos="284"/>
        </w:tabs>
        <w:jc w:val="both"/>
        <w:rPr>
          <w:iCs/>
          <w:szCs w:val="24"/>
        </w:rPr>
      </w:pPr>
      <w:r>
        <w:rPr>
          <w:iCs/>
          <w:szCs w:val="24"/>
        </w:rPr>
        <w:t>Uždaviniui įgyvendinti numatomos priemonės:</w:t>
      </w:r>
    </w:p>
    <w:p w14:paraId="21B790D2" w14:textId="77777777" w:rsidR="007779AE" w:rsidRDefault="007779AE">
      <w:pPr>
        <w:tabs>
          <w:tab w:val="left" w:pos="34"/>
          <w:tab w:val="left" w:pos="284"/>
        </w:tabs>
        <w:ind w:firstLine="720"/>
        <w:jc w:val="both"/>
        <w:rPr>
          <w:iCs/>
          <w:szCs w:val="24"/>
        </w:rPr>
      </w:pPr>
    </w:p>
    <w:p w14:paraId="1A3B97A4" w14:textId="77777777" w:rsidR="007779AE" w:rsidRDefault="00644834">
      <w:pPr>
        <w:tabs>
          <w:tab w:val="left" w:pos="34"/>
          <w:tab w:val="left" w:pos="284"/>
        </w:tabs>
        <w:jc w:val="both"/>
        <w:rPr>
          <w:b/>
          <w:i/>
        </w:rPr>
      </w:pPr>
      <w:r>
        <w:rPr>
          <w:b/>
          <w:i/>
          <w:iCs/>
        </w:rPr>
        <w:t>10-01-01(TP) Socialinės paramos skyriaus veiklos organizavimas</w:t>
      </w:r>
    </w:p>
    <w:p w14:paraId="7B352FC3" w14:textId="77777777" w:rsidR="007779AE" w:rsidRDefault="00644834">
      <w:pPr>
        <w:tabs>
          <w:tab w:val="left" w:pos="34"/>
          <w:tab w:val="left" w:pos="284"/>
        </w:tabs>
        <w:ind w:firstLine="720"/>
        <w:jc w:val="both"/>
      </w:pPr>
      <w:r>
        <w:t>Socialinių paslaugų ir piniginės socialinės paramos administravimas.</w:t>
      </w:r>
    </w:p>
    <w:p w14:paraId="42764D17" w14:textId="77777777" w:rsidR="007779AE" w:rsidRDefault="007779AE">
      <w:pPr>
        <w:tabs>
          <w:tab w:val="left" w:pos="34"/>
          <w:tab w:val="left" w:pos="284"/>
        </w:tabs>
        <w:ind w:firstLine="720"/>
        <w:jc w:val="both"/>
        <w:rPr>
          <w:b/>
          <w:i/>
        </w:rPr>
      </w:pPr>
    </w:p>
    <w:p w14:paraId="4F7851EF" w14:textId="77777777" w:rsidR="007779AE" w:rsidRDefault="00644834">
      <w:pPr>
        <w:tabs>
          <w:tab w:val="left" w:pos="0"/>
          <w:tab w:val="left" w:pos="284"/>
        </w:tabs>
        <w:jc w:val="both"/>
        <w:rPr>
          <w:b/>
          <w:i/>
          <w:iCs/>
        </w:rPr>
      </w:pPr>
      <w:r>
        <w:rPr>
          <w:b/>
          <w:i/>
          <w:iCs/>
        </w:rPr>
        <w:t>10-01-02(TP) Akredituotos vaikų dienos socialinės priežiūros organizavimas</w:t>
      </w:r>
    </w:p>
    <w:p w14:paraId="55EC0AD9" w14:textId="77777777" w:rsidR="007779AE" w:rsidRDefault="00644834">
      <w:pPr>
        <w:tabs>
          <w:tab w:val="left" w:pos="34"/>
          <w:tab w:val="left" w:pos="284"/>
        </w:tabs>
        <w:ind w:firstLine="720"/>
        <w:jc w:val="both"/>
      </w:pPr>
      <w:r>
        <w:t>Vykdant šią priemonę numatomas vaikų dienos socialinės priežiūros poreikio vertinimas, sprendimų dėl vaikų dienos socialinės priežiūros paslaugų teikimo priėmimas, paslaugų finansavimas valstybės ir savivaldybės biudžeto lėšomis.</w:t>
      </w:r>
    </w:p>
    <w:p w14:paraId="5B691C8B" w14:textId="77777777" w:rsidR="007779AE" w:rsidRDefault="007779AE">
      <w:pPr>
        <w:tabs>
          <w:tab w:val="left" w:pos="34"/>
          <w:tab w:val="left" w:pos="284"/>
        </w:tabs>
        <w:jc w:val="both"/>
      </w:pPr>
    </w:p>
    <w:p w14:paraId="6A78E80B" w14:textId="77777777" w:rsidR="007779AE" w:rsidRDefault="00644834">
      <w:pPr>
        <w:tabs>
          <w:tab w:val="left" w:pos="0"/>
          <w:tab w:val="left" w:pos="284"/>
        </w:tabs>
        <w:jc w:val="both"/>
        <w:rPr>
          <w:b/>
          <w:i/>
        </w:rPr>
      </w:pPr>
      <w:r>
        <w:rPr>
          <w:b/>
          <w:i/>
          <w:iCs/>
        </w:rPr>
        <w:t>10-01-03(TP) Senatvės pagalbos pašalpos ir senelių išlaikymas globos įstaigose</w:t>
      </w:r>
    </w:p>
    <w:p w14:paraId="3B6AEF3F" w14:textId="77777777" w:rsidR="007779AE" w:rsidRDefault="00644834">
      <w:pPr>
        <w:tabs>
          <w:tab w:val="left" w:pos="34"/>
          <w:tab w:val="left" w:pos="284"/>
        </w:tabs>
        <w:ind w:firstLine="720"/>
        <w:jc w:val="both"/>
      </w:pPr>
      <w:r>
        <w:t>Vykdant šią priemonę numatomas pagalbos pinigų mokėjimas, grupinio gyvenimo namų teikiamos socialinės globos, NVO teikiamų akredituotų socialinių paslaugų – pagalbos į namus išlaidų finansavimas.</w:t>
      </w:r>
    </w:p>
    <w:p w14:paraId="10692A64" w14:textId="77777777" w:rsidR="007779AE" w:rsidRDefault="007779AE">
      <w:pPr>
        <w:tabs>
          <w:tab w:val="left" w:pos="34"/>
          <w:tab w:val="left" w:pos="284"/>
        </w:tabs>
        <w:jc w:val="both"/>
      </w:pPr>
    </w:p>
    <w:p w14:paraId="2D8C0463" w14:textId="77777777" w:rsidR="007779AE" w:rsidRDefault="00644834">
      <w:pPr>
        <w:tabs>
          <w:tab w:val="left" w:pos="34"/>
          <w:tab w:val="left" w:pos="284"/>
        </w:tabs>
        <w:jc w:val="both"/>
        <w:rPr>
          <w:b/>
          <w:i/>
        </w:rPr>
      </w:pPr>
      <w:r>
        <w:rPr>
          <w:b/>
          <w:i/>
          <w:iCs/>
        </w:rPr>
        <w:t>10-01-04(TP) Vaikų išlaikymas globos įstaigose</w:t>
      </w:r>
    </w:p>
    <w:p w14:paraId="6F911D6F" w14:textId="77777777" w:rsidR="007779AE" w:rsidRDefault="00644834">
      <w:pPr>
        <w:tabs>
          <w:tab w:val="left" w:pos="34"/>
          <w:tab w:val="left" w:pos="284"/>
        </w:tabs>
        <w:ind w:firstLine="720"/>
        <w:jc w:val="both"/>
      </w:pPr>
      <w:r>
        <w:t>Vykdant šią priemonę numatomas vaikų socialinės globos, teikiamos socialinių paslaugų įstaigose, išlaidų finansavimas.</w:t>
      </w:r>
    </w:p>
    <w:p w14:paraId="2D231281" w14:textId="77777777" w:rsidR="007779AE" w:rsidRDefault="007779AE">
      <w:pPr>
        <w:tabs>
          <w:tab w:val="left" w:pos="34"/>
          <w:tab w:val="left" w:pos="284"/>
        </w:tabs>
        <w:jc w:val="both"/>
      </w:pPr>
    </w:p>
    <w:p w14:paraId="358996FC" w14:textId="77777777" w:rsidR="007779AE" w:rsidRDefault="00644834">
      <w:pPr>
        <w:tabs>
          <w:tab w:val="left" w:pos="34"/>
          <w:tab w:val="left" w:pos="284"/>
        </w:tabs>
        <w:jc w:val="both"/>
        <w:rPr>
          <w:b/>
          <w:i/>
          <w:iCs/>
        </w:rPr>
      </w:pPr>
      <w:r>
        <w:rPr>
          <w:b/>
          <w:i/>
          <w:iCs/>
        </w:rPr>
        <w:t>10-01-05(TP) Savivaldybės biudžetinių ir viešųjų įstaigų darbuotojų kelionės išlaidų į darbą ir atgal kompensavimas</w:t>
      </w:r>
    </w:p>
    <w:p w14:paraId="7A721D42" w14:textId="77777777" w:rsidR="007779AE" w:rsidRDefault="00644834">
      <w:pPr>
        <w:tabs>
          <w:tab w:val="left" w:pos="34"/>
          <w:tab w:val="left" w:pos="284"/>
        </w:tabs>
        <w:ind w:firstLine="720"/>
        <w:jc w:val="both"/>
      </w:pPr>
      <w:r>
        <w:t>Planuojama kompensuoti savivaldybės biudžetinių ir viešųjų įstaigų darbuotojų kelionės išlaidas į darbą ir atgal, pagal Savivaldybės tarybos patvirtintą tvarką.</w:t>
      </w:r>
    </w:p>
    <w:p w14:paraId="06D95368" w14:textId="77777777" w:rsidR="007779AE" w:rsidRDefault="007779AE">
      <w:pPr>
        <w:tabs>
          <w:tab w:val="left" w:pos="34"/>
          <w:tab w:val="left" w:pos="284"/>
        </w:tabs>
        <w:jc w:val="both"/>
        <w:rPr>
          <w:i/>
          <w:szCs w:val="24"/>
        </w:rPr>
      </w:pPr>
    </w:p>
    <w:p w14:paraId="5A617BF2" w14:textId="77777777" w:rsidR="007779AE" w:rsidRDefault="00644834">
      <w:pPr>
        <w:tabs>
          <w:tab w:val="left" w:pos="34"/>
          <w:tab w:val="left" w:pos="284"/>
        </w:tabs>
        <w:jc w:val="both"/>
        <w:rPr>
          <w:b/>
          <w:i/>
        </w:rPr>
      </w:pPr>
      <w:r>
        <w:rPr>
          <w:b/>
          <w:i/>
          <w:iCs/>
        </w:rPr>
        <w:t xml:space="preserve">10-01-06(TP) </w:t>
      </w:r>
      <w:r>
        <w:rPr>
          <w:b/>
          <w:i/>
        </w:rPr>
        <w:t>Didinti socialinių paslaugų teikimo galimybes nevyriausybinėse organizacijose (asmeninės higienos ir priežiūros bei kitos soc. paslaugos)</w:t>
      </w:r>
    </w:p>
    <w:p w14:paraId="68DCD179" w14:textId="77777777" w:rsidR="007779AE" w:rsidRDefault="00644834">
      <w:pPr>
        <w:tabs>
          <w:tab w:val="left" w:pos="34"/>
          <w:tab w:val="left" w:pos="284"/>
        </w:tabs>
        <w:ind w:firstLine="720"/>
        <w:jc w:val="both"/>
      </w:pPr>
      <w:r>
        <w:t>Vykdant šią priemonę numatomi finansuoti asmeninės higienos ir priežiūros (dušo, skalbimo) paslaugų Alytaus rajone projektai, kurių tikslas –  gerinti asmens higienos ir priežiūros paslaugų prieinamumą Alytaus rajono gyventojams, skatinant vietos bendruomeninių organizacijų ir Alytaus rajono savivaldybės bendradarbiavimą bei remiant vietos bendruomenines organizacijas, teikiančias asmens higienos ir priežiūros paslaugas. Taip pat, atsižvelgiant į gyventojų poreikius, numatoma finansuoti  ir kitas NVO teikiamas socialines paslaugas, pvz., maitinimo organizavimas  asmenims (šeimoms), kurie (kurios) dėl nepakankamo savarankiškumo ar nepakankamų pajamų nepajėgia apsirūpinti maistu patys (pačios).</w:t>
      </w:r>
    </w:p>
    <w:p w14:paraId="7A5CF1A2" w14:textId="77777777" w:rsidR="007779AE" w:rsidRDefault="007779AE">
      <w:pPr>
        <w:jc w:val="both"/>
      </w:pPr>
    </w:p>
    <w:p w14:paraId="5AAEDC85" w14:textId="77777777" w:rsidR="007779AE" w:rsidRDefault="00644834">
      <w:pPr>
        <w:jc w:val="both"/>
        <w:rPr>
          <w:b/>
          <w:i/>
          <w:iCs/>
        </w:rPr>
      </w:pPr>
      <w:r>
        <w:rPr>
          <w:b/>
          <w:i/>
          <w:iCs/>
        </w:rPr>
        <w:t>10-01-07(TP) Vežėjų negautoms pajamoms kompensuoti</w:t>
      </w:r>
    </w:p>
    <w:p w14:paraId="014EC026" w14:textId="77777777" w:rsidR="007779AE" w:rsidRDefault="00644834">
      <w:pPr>
        <w:tabs>
          <w:tab w:val="left" w:pos="34"/>
          <w:tab w:val="left" w:pos="284"/>
        </w:tabs>
        <w:ind w:firstLine="720"/>
        <w:jc w:val="both"/>
      </w:pPr>
      <w:r>
        <w:t>Planuojama kompensuoti vežėjų išlaidas, susijusias su lengvatų taikymu.</w:t>
      </w:r>
    </w:p>
    <w:p w14:paraId="452E1F83" w14:textId="77777777" w:rsidR="007779AE" w:rsidRDefault="007779AE">
      <w:pPr>
        <w:tabs>
          <w:tab w:val="left" w:pos="34"/>
          <w:tab w:val="left" w:pos="284"/>
        </w:tabs>
        <w:ind w:firstLine="720"/>
        <w:jc w:val="both"/>
      </w:pPr>
    </w:p>
    <w:p w14:paraId="157BB6CA" w14:textId="77777777" w:rsidR="007779AE" w:rsidRDefault="00644834">
      <w:pPr>
        <w:tabs>
          <w:tab w:val="left" w:pos="34"/>
          <w:tab w:val="left" w:pos="284"/>
        </w:tabs>
        <w:jc w:val="both"/>
        <w:rPr>
          <w:b/>
          <w:i/>
        </w:rPr>
      </w:pPr>
      <w:r>
        <w:rPr>
          <w:b/>
          <w:i/>
        </w:rPr>
        <w:t>10-01-08(RPP) Projekto „Socialinių paslaugų ir infrastruktūros plėtra Alytaus rajone“ įgyvendinimas</w:t>
      </w:r>
    </w:p>
    <w:p w14:paraId="46202C4A" w14:textId="77777777" w:rsidR="007779AE" w:rsidRDefault="00644834">
      <w:pPr>
        <w:tabs>
          <w:tab w:val="left" w:pos="34"/>
          <w:tab w:val="left" w:pos="284"/>
        </w:tabs>
        <w:ind w:firstLine="720"/>
        <w:jc w:val="both"/>
      </w:pPr>
      <w:r>
        <w:t xml:space="preserve">Projekto metu bus kuriama socialinė infrastruktūra ir plėtojamos socialinės paslaugos Alytaus rajono gyventojams –  asmenims, turintiems intelekto ir (ar) psichikos negalią. </w:t>
      </w:r>
    </w:p>
    <w:p w14:paraId="5B4FE29B" w14:textId="77777777" w:rsidR="007779AE" w:rsidRDefault="00644834">
      <w:pPr>
        <w:tabs>
          <w:tab w:val="left" w:pos="34"/>
          <w:tab w:val="left" w:pos="284"/>
        </w:tabs>
        <w:jc w:val="both"/>
      </w:pPr>
      <w:r>
        <w:t>Projekto įgyvendinimo metu planuojama:</w:t>
      </w:r>
    </w:p>
    <w:p w14:paraId="22B53857" w14:textId="77777777" w:rsidR="007779AE" w:rsidRDefault="00644834">
      <w:pPr>
        <w:tabs>
          <w:tab w:val="left" w:pos="34"/>
          <w:tab w:val="left" w:pos="284"/>
        </w:tabs>
        <w:jc w:val="both"/>
      </w:pPr>
      <w:r>
        <w:t>- Rekonstruoti (pritaikyti) ir įsigyti nekilnojamąjį turtą – butus - aprūpinant juos būtinais baldais ir įranga – t. y. bus rekonstruotas 1 butas bei nupirkti 2 butai (viso 3), atitinkantys apsaugoto būsto statusą, sukurta 6 vietos paslaugos teikimui.</w:t>
      </w:r>
    </w:p>
    <w:p w14:paraId="1D3F27E4" w14:textId="77777777" w:rsidR="007779AE" w:rsidRDefault="00644834">
      <w:pPr>
        <w:tabs>
          <w:tab w:val="left" w:pos="34"/>
          <w:tab w:val="left" w:pos="284"/>
        </w:tabs>
        <w:jc w:val="both"/>
      </w:pPr>
      <w:r>
        <w:t>- Įsteigti 1 dienos užimtumo centrą, kuriose paslaugas gautų 10 asmenų.</w:t>
      </w:r>
    </w:p>
    <w:p w14:paraId="1AEA17D8" w14:textId="77777777" w:rsidR="007779AE" w:rsidRDefault="00644834">
      <w:pPr>
        <w:tabs>
          <w:tab w:val="left" w:pos="34"/>
          <w:tab w:val="left" w:pos="284"/>
        </w:tabs>
        <w:jc w:val="both"/>
        <w:rPr>
          <w:highlight w:val="yellow"/>
        </w:rPr>
      </w:pPr>
      <w:r>
        <w:t>- Įsteigti 1 grupinio gyvenimo namus kuriose paslaugas gautų 10 asmenų.</w:t>
      </w:r>
    </w:p>
    <w:p w14:paraId="21A16DEC" w14:textId="77777777" w:rsidR="007779AE" w:rsidRDefault="007779AE">
      <w:pPr>
        <w:tabs>
          <w:tab w:val="left" w:pos="34"/>
          <w:tab w:val="left" w:pos="284"/>
        </w:tabs>
        <w:jc w:val="both"/>
        <w:rPr>
          <w:b/>
          <w:bCs/>
          <w:i/>
          <w:iCs/>
          <w:highlight w:val="yellow"/>
        </w:rPr>
      </w:pPr>
    </w:p>
    <w:p w14:paraId="4902AFE8" w14:textId="77777777" w:rsidR="007779AE" w:rsidRDefault="00644834">
      <w:pPr>
        <w:tabs>
          <w:tab w:val="left" w:pos="34"/>
          <w:tab w:val="left" w:pos="284"/>
        </w:tabs>
        <w:jc w:val="both"/>
        <w:rPr>
          <w:b/>
          <w:bCs/>
          <w:i/>
          <w:iCs/>
        </w:rPr>
      </w:pPr>
      <w:r>
        <w:rPr>
          <w:b/>
          <w:i/>
        </w:rPr>
        <w:t>10-01-09(RPP) Projekto „Vieninga elektroninio bilieto ir keleivių informavimo sistema Alytaus regiono savivaldybėse“ įgyvendinimas</w:t>
      </w:r>
    </w:p>
    <w:p w14:paraId="07232177" w14:textId="77777777" w:rsidR="007779AE" w:rsidRDefault="00644834">
      <w:pPr>
        <w:tabs>
          <w:tab w:val="left" w:pos="34"/>
          <w:tab w:val="left" w:pos="284"/>
        </w:tabs>
        <w:ind w:firstLine="720"/>
        <w:jc w:val="both"/>
      </w:pPr>
      <w:r>
        <w:t>Įgyvendinus projektą Alytaus regiono savivaldybėse bus sukurta ir įdiegta vieninga elektroninio bilieto ir keleivių informavimo sistema, suteikianti galimybę teikti visiems prieinamas, kokybiškas paslaugas bei efektyviai organizuoti ir teikti visiems prieinamas, kokybiškas, keleivių poreikius atitinkančias viešąsias paslaugas, sudaryti keleivių poreikius atitinkančius tvarkaraščius, kurti maršrutus ir keleivių poreikius atitinkančius produktus. Planuojamos projekto veiklos rūšys –  vieningos elektroninio bilieto ir keleivių informavimo sistemos specifikacijos rengimas, vieninga elektroninio bilieto ir keleivių informavimo sistema Alytaus regiono savivaldybėse, ją sudaro klientų aptarnavimo  elektroninio bilieto sistema ir jai funkcionuoti būtina techninė įranga;  tvarkaraščių administravimo sistema; autobusų eismo stebėjimo, fiksavimo ir prognozavimo sistemos kūrimas ir diegimas, keleivių savitarnos svetainės ir mobilios programėlės kūrimas, pirminio duomenų struktūros aprašo parengimas ir jungties su VDV IS sukūrimas, skaitmeninio sprendimo techninė priežiūra, įskaitant atsparumo įsilaužimams testavimas ir pažeidžiamumo vertinimą.</w:t>
      </w:r>
    </w:p>
    <w:p w14:paraId="69C77EF6" w14:textId="77777777" w:rsidR="007779AE" w:rsidRDefault="007779AE">
      <w:pPr>
        <w:tabs>
          <w:tab w:val="left" w:pos="34"/>
          <w:tab w:val="left" w:pos="284"/>
        </w:tabs>
        <w:jc w:val="both"/>
      </w:pPr>
    </w:p>
    <w:p w14:paraId="255E8E11" w14:textId="77777777" w:rsidR="007779AE" w:rsidRDefault="00644834">
      <w:pPr>
        <w:tabs>
          <w:tab w:val="left" w:pos="34"/>
          <w:tab w:val="left" w:pos="284"/>
        </w:tabs>
        <w:jc w:val="both"/>
        <w:rPr>
          <w:b/>
          <w:bCs/>
          <w:iCs/>
          <w:szCs w:val="24"/>
        </w:rPr>
      </w:pPr>
      <w:r>
        <w:rPr>
          <w:b/>
          <w:bCs/>
          <w:iCs/>
          <w:szCs w:val="24"/>
        </w:rPr>
        <w:t>02 uždavinys. Užtikrinti efektyvų socialinių išmokų mokėjimą.</w:t>
      </w:r>
    </w:p>
    <w:p w14:paraId="377CEED4" w14:textId="77777777" w:rsidR="007779AE" w:rsidRDefault="007779AE">
      <w:pPr>
        <w:tabs>
          <w:tab w:val="left" w:pos="34"/>
          <w:tab w:val="left" w:pos="284"/>
        </w:tabs>
        <w:jc w:val="both"/>
        <w:rPr>
          <w:b/>
          <w:bCs/>
          <w:iCs/>
          <w:szCs w:val="24"/>
        </w:rPr>
      </w:pPr>
    </w:p>
    <w:p w14:paraId="4EE30DE3" w14:textId="77777777" w:rsidR="007779AE" w:rsidRDefault="00644834">
      <w:pPr>
        <w:ind w:firstLine="720"/>
        <w:jc w:val="both"/>
      </w:pPr>
      <w:r>
        <w:t xml:space="preserve">Uždaviniu siekiama mažinti gyventojų skurdą ir socialinę atskirtį, užtikrinant efektyvų ir tikslingą pašalpų ir kompensacijų paskirstymą ir mokėjimą,  kad paramą galėtų gauti visi rajono gyventojai, kuriems jos labiausiai reikia. Įgyvendinant šį uždavinį teikiama parama gyventojams mirties atveju, vadovaujantis Lietuvos Respublikos paramos mirties atveju įstatymu, piniginė socialinė parama nepasiturintiems rajono gyventojams bei užsieniečiams, pasitraukusiems iš Ukrainos dėl Rusijos federacijos karinių veiksmų Ukrainoje, vadovaujantis Lietuvos Respublikos piniginės socialinės paramos nepasiturintiems gyventojams įstatymu bei Piniginės socialinės paramos teikimo Alytaus rajono savivaldybėje tvarkos aprašu, patvirtintu Alytaus rajono savivaldybės tarybos 2015 m. balandžio 2 d. sprendimu Nr. K-56 „Dėl Piniginės socialinės paramos teikimo Alytaus rajono savivaldybėje tvarkos aprašo patvirtinimo”. Uždaviniu siekiama mažinti gyventojų skurdą ir socialinę atskirtį, užtikrinant efektyvų ir tikslingą pašalpų ir kompensacijų paskirstymą ir mokėjimą,  kad paramą galėtų gauti visi rajono gyventojai, kuriems jos labiausiai reikia. Įgyvendinant šį uždavinį teikiama parama gyventojams mirties atveju, vadovaujantis </w:t>
      </w:r>
    </w:p>
    <w:p w14:paraId="77989341" w14:textId="77777777" w:rsidR="007779AE" w:rsidRDefault="007779AE">
      <w:pPr>
        <w:ind w:firstLine="720"/>
        <w:jc w:val="both"/>
      </w:pPr>
    </w:p>
    <w:p w14:paraId="335623FE" w14:textId="77777777" w:rsidR="007779AE" w:rsidRDefault="007779AE">
      <w:pPr>
        <w:ind w:firstLine="720"/>
        <w:jc w:val="both"/>
      </w:pPr>
    </w:p>
    <w:p w14:paraId="0AAF9906" w14:textId="77777777" w:rsidR="007779AE" w:rsidRDefault="007779AE">
      <w:pPr>
        <w:jc w:val="both"/>
      </w:pPr>
    </w:p>
    <w:p w14:paraId="0D8E352D" w14:textId="77777777" w:rsidR="007779AE" w:rsidRDefault="00644834">
      <w:pPr>
        <w:jc w:val="both"/>
        <w:rPr>
          <w:iCs/>
          <w:szCs w:val="24"/>
        </w:rPr>
      </w:pPr>
      <w:r>
        <w:rPr>
          <w:iCs/>
          <w:szCs w:val="24"/>
        </w:rPr>
        <w:t>Uždaviniui įgyvendinti numatomos priemonės:</w:t>
      </w:r>
    </w:p>
    <w:p w14:paraId="239AC974" w14:textId="77777777" w:rsidR="007779AE" w:rsidRDefault="007779AE">
      <w:pPr>
        <w:ind w:firstLine="720"/>
        <w:jc w:val="both"/>
        <w:rPr>
          <w:i/>
          <w:iCs/>
        </w:rPr>
      </w:pPr>
    </w:p>
    <w:p w14:paraId="042F3346" w14:textId="77777777" w:rsidR="007779AE" w:rsidRDefault="00644834">
      <w:pPr>
        <w:tabs>
          <w:tab w:val="left" w:pos="34"/>
          <w:tab w:val="left" w:pos="284"/>
        </w:tabs>
        <w:jc w:val="both"/>
        <w:rPr>
          <w:b/>
          <w:i/>
          <w:szCs w:val="24"/>
        </w:rPr>
      </w:pPr>
      <w:r>
        <w:rPr>
          <w:b/>
          <w:i/>
          <w:iCs/>
          <w:szCs w:val="24"/>
        </w:rPr>
        <w:t>10-02-01(TP) Socialinių išmokų ir kompensacijų skaičiavimas ir mokėjimas skirtas paramai mirties atveju užtikrinti</w:t>
      </w:r>
    </w:p>
    <w:p w14:paraId="21CEA686" w14:textId="77777777" w:rsidR="007779AE" w:rsidRDefault="00644834">
      <w:pPr>
        <w:tabs>
          <w:tab w:val="left" w:pos="34"/>
          <w:tab w:val="left" w:pos="284"/>
        </w:tabs>
        <w:ind w:firstLine="720"/>
        <w:jc w:val="both"/>
      </w:pPr>
      <w:r>
        <w:t>Vykdant šią priemonę numatomas laidojimo pašalpos skyrimas ir mokėjimas bei piniginės paramos užsienyje mirusių (žuvusių) Lietuvos Respublikos piliečių palaikams parvežti teikimas vadovaujantis Lietuvos Respublikos paramos mirties atveju įstatymu.</w:t>
      </w:r>
    </w:p>
    <w:p w14:paraId="0FD72EF6" w14:textId="77777777" w:rsidR="007779AE" w:rsidRDefault="007779AE">
      <w:pPr>
        <w:tabs>
          <w:tab w:val="left" w:pos="34"/>
          <w:tab w:val="left" w:pos="284"/>
        </w:tabs>
        <w:jc w:val="both"/>
      </w:pPr>
    </w:p>
    <w:p w14:paraId="4D314365" w14:textId="77777777" w:rsidR="007779AE" w:rsidRDefault="00644834">
      <w:pPr>
        <w:tabs>
          <w:tab w:val="left" w:pos="34"/>
          <w:tab w:val="left" w:pos="284"/>
        </w:tabs>
        <w:jc w:val="both"/>
        <w:rPr>
          <w:b/>
          <w:i/>
        </w:rPr>
      </w:pPr>
      <w:r>
        <w:rPr>
          <w:b/>
        </w:rPr>
        <w:t xml:space="preserve">10-02-02(TP) </w:t>
      </w:r>
      <w:r>
        <w:rPr>
          <w:b/>
          <w:i/>
        </w:rPr>
        <w:t>Socialinių išmokų ir kompensacijų skaičiavimas ir mokėjimas, skirtas kompensacijų Nepriklausomybės gynėjams, nukentėjusiems nuo 1991 m. sausio 11–13 d. ir po to vykdytos SSRS agresijos, bei jų šeimoms mokėjimui užtikrinti</w:t>
      </w:r>
    </w:p>
    <w:p w14:paraId="75F36416" w14:textId="77777777" w:rsidR="007779AE" w:rsidRDefault="00644834">
      <w:pPr>
        <w:tabs>
          <w:tab w:val="left" w:pos="34"/>
          <w:tab w:val="left" w:pos="284"/>
        </w:tabs>
        <w:ind w:firstLine="720"/>
        <w:jc w:val="both"/>
      </w:pPr>
      <w:r>
        <w:t>Vykdant šią priemonę, numatomas kompensacijų už komunalines ir kitas paslaugas mokėjimas nepriklausomybės gynėjams, nukentėjusiems nuo 1991 m. sausio 11–13 d. ir po to vykdytos SSRS agresijos, bei jų šeimoms, vadovaujantis Lietuvos Respublikos kompensacijų nepriklausomybės gynėjams , nukentėjusiems nuo 1991 m. sausio 11–13 d. ir po to vykdytos SSRS agresijos,  bei jų šeimoms įstatymu.</w:t>
      </w:r>
    </w:p>
    <w:p w14:paraId="15539D80" w14:textId="77777777" w:rsidR="007779AE" w:rsidRDefault="007779AE">
      <w:pPr>
        <w:tabs>
          <w:tab w:val="left" w:pos="34"/>
          <w:tab w:val="left" w:pos="284"/>
        </w:tabs>
        <w:ind w:firstLine="720"/>
        <w:jc w:val="both"/>
        <w:rPr>
          <w:szCs w:val="24"/>
        </w:rPr>
      </w:pPr>
    </w:p>
    <w:p w14:paraId="43CDF491" w14:textId="77777777" w:rsidR="007779AE" w:rsidRDefault="00644834">
      <w:pPr>
        <w:tabs>
          <w:tab w:val="left" w:pos="34"/>
          <w:tab w:val="left" w:pos="284"/>
        </w:tabs>
        <w:jc w:val="both"/>
        <w:rPr>
          <w:b/>
          <w:i/>
          <w:iCs/>
          <w:szCs w:val="24"/>
        </w:rPr>
      </w:pPr>
      <w:r>
        <w:rPr>
          <w:b/>
          <w:i/>
          <w:iCs/>
          <w:szCs w:val="24"/>
        </w:rPr>
        <w:t>10-02-03(TP) Socialinės pašalpos nepasiturintiems gyventojams</w:t>
      </w:r>
    </w:p>
    <w:p w14:paraId="4F2C39F0" w14:textId="77777777" w:rsidR="007779AE" w:rsidRDefault="00644834">
      <w:pPr>
        <w:tabs>
          <w:tab w:val="left" w:pos="34"/>
          <w:tab w:val="left" w:pos="284"/>
        </w:tabs>
        <w:ind w:firstLine="720"/>
        <w:jc w:val="both"/>
      </w:pPr>
      <w:r>
        <w:t>Vykdant šią priemonę numatomas socialinės pašalpos nepasiturintiems gyventojams mokėjimas vadovaujantis Lietuvos Respublikos piniginės socialinės paramos nepasiturintiems gyventojams įstatymu.</w:t>
      </w:r>
    </w:p>
    <w:p w14:paraId="6EB78F2A" w14:textId="77777777" w:rsidR="007779AE" w:rsidRDefault="007779AE">
      <w:pPr>
        <w:tabs>
          <w:tab w:val="left" w:pos="34"/>
          <w:tab w:val="left" w:pos="284"/>
        </w:tabs>
        <w:jc w:val="both"/>
      </w:pPr>
    </w:p>
    <w:p w14:paraId="12FC3C71" w14:textId="77777777" w:rsidR="007779AE" w:rsidRDefault="00644834">
      <w:pPr>
        <w:tabs>
          <w:tab w:val="left" w:pos="34"/>
          <w:tab w:val="left" w:pos="284"/>
        </w:tabs>
        <w:jc w:val="both"/>
        <w:rPr>
          <w:b/>
          <w:i/>
          <w:iCs/>
        </w:rPr>
      </w:pPr>
      <w:r>
        <w:rPr>
          <w:b/>
          <w:i/>
          <w:iCs/>
        </w:rPr>
        <w:t>10-02-04(TP) Būsto šildymo išlaidų ir išlaidų karštam ir šaltam vandeniui kompensacijų mokėjimas</w:t>
      </w:r>
    </w:p>
    <w:p w14:paraId="71A76A07" w14:textId="77777777" w:rsidR="007779AE" w:rsidRDefault="00644834">
      <w:pPr>
        <w:tabs>
          <w:tab w:val="left" w:pos="34"/>
          <w:tab w:val="left" w:pos="284"/>
        </w:tabs>
        <w:ind w:firstLine="720"/>
        <w:jc w:val="both"/>
        <w:rPr>
          <w:b/>
          <w:i/>
          <w:szCs w:val="24"/>
        </w:rPr>
      </w:pPr>
      <w:r>
        <w:t>Vykdant šią priemonę numatomas būsto šildymo išlaidų, išlaidų karštam ir šaltam vandeniui kompensacijų nepasiturintiems gyventojams skyrimas ir mokėjimas, kredito, paimto daugiabučiam namui atnaujinti (modernizuoti), ir palūkanų apmokėjimas už asmenis, turinčius teisę į būsto šildymo išlaidų kompensaciją, vadovaujantis Lietuvos Respublikos piniginės socialinės paramos nepasiturintiems gyventojams įstatymu.</w:t>
      </w:r>
    </w:p>
    <w:p w14:paraId="3E9B8A7A" w14:textId="77777777" w:rsidR="007779AE" w:rsidRDefault="007779AE">
      <w:pPr>
        <w:tabs>
          <w:tab w:val="left" w:pos="34"/>
          <w:tab w:val="left" w:pos="284"/>
        </w:tabs>
        <w:jc w:val="both"/>
      </w:pPr>
    </w:p>
    <w:p w14:paraId="701C2E94" w14:textId="77777777" w:rsidR="007779AE" w:rsidRDefault="00644834">
      <w:pPr>
        <w:tabs>
          <w:tab w:val="left" w:pos="34"/>
          <w:tab w:val="left" w:pos="284"/>
        </w:tabs>
        <w:jc w:val="both"/>
        <w:rPr>
          <w:b/>
          <w:i/>
          <w:szCs w:val="24"/>
        </w:rPr>
      </w:pPr>
      <w:r>
        <w:rPr>
          <w:b/>
          <w:i/>
          <w:iCs/>
          <w:szCs w:val="24"/>
        </w:rPr>
        <w:t>10-02-05(TP) Socialinės išmokos natūra ir pinigais socialiai pažeidžiamiems asmenims</w:t>
      </w:r>
    </w:p>
    <w:p w14:paraId="0433CFD1" w14:textId="77777777" w:rsidR="007779AE" w:rsidRDefault="00644834">
      <w:pPr>
        <w:tabs>
          <w:tab w:val="left" w:pos="34"/>
          <w:tab w:val="left" w:pos="284"/>
        </w:tabs>
        <w:ind w:firstLine="720"/>
        <w:jc w:val="both"/>
      </w:pPr>
      <w:r>
        <w:t>Vykdant šią priemonę numatomas vienkartinių, tikslinių, periodinių, sąlyginių pašalpų skyrimas ir mokėjimas vadovaujantis Piniginės socialinės paramos teikimo Alytaus rajono savivaldybėje tvarkos aprašu, patvirtintu Alytaus rajono savivaldybės tarybos 2015 m. balandžio 2 d. sprendimu Nr. K-56 „Dėl Piniginės socialinės paramos teikimo Alytaus rajono savivaldybėje tvarkos aprašo patvirtinimo”. Vykdant šią priemonę teikiama ne tik piniginė socialinė parama, tačiau socialiai pažeidžiamiems asmenims skiriami ir šventiniai maisto paketai.</w:t>
      </w:r>
    </w:p>
    <w:p w14:paraId="52B835B4" w14:textId="77777777" w:rsidR="007779AE" w:rsidRDefault="007779AE">
      <w:pPr>
        <w:tabs>
          <w:tab w:val="left" w:pos="34"/>
          <w:tab w:val="left" w:pos="284"/>
        </w:tabs>
        <w:jc w:val="both"/>
      </w:pPr>
    </w:p>
    <w:p w14:paraId="7FF11DBE" w14:textId="77777777" w:rsidR="007779AE" w:rsidRDefault="00644834">
      <w:pPr>
        <w:tabs>
          <w:tab w:val="left" w:pos="34"/>
          <w:tab w:val="left" w:pos="284"/>
        </w:tabs>
        <w:jc w:val="both"/>
        <w:rPr>
          <w:b/>
          <w:i/>
          <w:iCs/>
        </w:rPr>
      </w:pPr>
      <w:r>
        <w:rPr>
          <w:b/>
          <w:bCs/>
          <w:i/>
          <w:iCs/>
        </w:rPr>
        <w:t>10-02-06(TP) Užsieniečiams, pasitraukusiems iš Ukrainos dėl Rusijos federacijos karinių veiksmų Ukrainoje, priimti ir pagalbai jiems teikti įgyvendinant LR piniginės socialinės paramos nepasiturintiems gyventojams įstatymą</w:t>
      </w:r>
      <w:r>
        <w:rPr>
          <w:b/>
          <w:i/>
          <w:iCs/>
        </w:rPr>
        <w:t xml:space="preserve"> </w:t>
      </w:r>
    </w:p>
    <w:p w14:paraId="600EFCAE" w14:textId="77777777" w:rsidR="007779AE" w:rsidRDefault="00644834">
      <w:pPr>
        <w:tabs>
          <w:tab w:val="left" w:pos="34"/>
          <w:tab w:val="left" w:pos="284"/>
        </w:tabs>
        <w:ind w:firstLine="720"/>
        <w:jc w:val="both"/>
        <w:rPr>
          <w:bCs/>
        </w:rPr>
      </w:pPr>
      <w:r>
        <w:rPr>
          <w:bCs/>
        </w:rPr>
        <w:t>Vykdant šią priemonę numatomas socialinės pašalpos, būsto šildymo išlaidų, išlaidų karštam ir šaltam vandeniui kompensacijų skyrimas ir mokėjimas užsieniečiams, pasitraukusiems iš Ukrainos dėl Rusijos federacijos karinių veiksmų Ukrainoje.</w:t>
      </w:r>
    </w:p>
    <w:p w14:paraId="3A008663" w14:textId="77777777" w:rsidR="007779AE" w:rsidRDefault="007779AE">
      <w:pPr>
        <w:tabs>
          <w:tab w:val="left" w:pos="34"/>
          <w:tab w:val="left" w:pos="284"/>
        </w:tabs>
        <w:jc w:val="both"/>
        <w:rPr>
          <w:b/>
          <w:i/>
          <w:iCs/>
        </w:rPr>
      </w:pPr>
    </w:p>
    <w:p w14:paraId="41306260" w14:textId="77777777" w:rsidR="007779AE" w:rsidRDefault="00644834">
      <w:pPr>
        <w:tabs>
          <w:tab w:val="left" w:pos="34"/>
          <w:tab w:val="left" w:pos="284"/>
        </w:tabs>
        <w:jc w:val="both"/>
        <w:rPr>
          <w:b/>
          <w:i/>
          <w:iCs/>
        </w:rPr>
      </w:pPr>
      <w:r>
        <w:rPr>
          <w:b/>
          <w:i/>
          <w:iCs/>
        </w:rPr>
        <w:t>10-02-07(TP) Būsto nuomos ar išperkamosios būsto nuomos mokesčių dalies kompensacijoms</w:t>
      </w:r>
    </w:p>
    <w:p w14:paraId="783AD19E" w14:textId="77777777" w:rsidR="007779AE" w:rsidRDefault="00644834">
      <w:pPr>
        <w:tabs>
          <w:tab w:val="left" w:pos="34"/>
          <w:tab w:val="left" w:pos="284"/>
        </w:tabs>
        <w:ind w:firstLine="720"/>
        <w:jc w:val="both"/>
      </w:pPr>
      <w:r>
        <w:t>Siekiama išplėsti galimybes apsirūpinti būstu asmenims ir šeimoms, turintiems teisę į būsto nuomos ar išperkamosios būsto nuomos mokesčio dalies kompensaciją pagal Lietuvos Respublikos paramos būstui įsigyti ar išsinuomoti įstatymą.</w:t>
      </w:r>
    </w:p>
    <w:p w14:paraId="038884F3" w14:textId="77777777" w:rsidR="007779AE" w:rsidRDefault="007779AE">
      <w:pPr>
        <w:tabs>
          <w:tab w:val="left" w:pos="34"/>
          <w:tab w:val="left" w:pos="284"/>
        </w:tabs>
        <w:jc w:val="both"/>
        <w:rPr>
          <w:i/>
        </w:rPr>
      </w:pPr>
    </w:p>
    <w:p w14:paraId="27611D25" w14:textId="77777777" w:rsidR="007779AE" w:rsidRDefault="007779AE">
      <w:pPr>
        <w:tabs>
          <w:tab w:val="left" w:pos="34"/>
          <w:tab w:val="left" w:pos="284"/>
        </w:tabs>
        <w:jc w:val="both"/>
        <w:rPr>
          <w:b/>
          <w:i/>
          <w:iCs/>
        </w:rPr>
      </w:pPr>
    </w:p>
    <w:p w14:paraId="53A7D720" w14:textId="77777777" w:rsidR="007779AE" w:rsidRDefault="007779AE">
      <w:pPr>
        <w:tabs>
          <w:tab w:val="left" w:pos="34"/>
          <w:tab w:val="left" w:pos="284"/>
        </w:tabs>
        <w:jc w:val="both"/>
        <w:rPr>
          <w:b/>
          <w:i/>
          <w:iCs/>
        </w:rPr>
      </w:pPr>
    </w:p>
    <w:p w14:paraId="68F4D9CA" w14:textId="77777777" w:rsidR="007779AE" w:rsidRDefault="00644834">
      <w:pPr>
        <w:tabs>
          <w:tab w:val="left" w:pos="34"/>
          <w:tab w:val="left" w:pos="284"/>
        </w:tabs>
        <w:jc w:val="both"/>
        <w:rPr>
          <w:b/>
          <w:i/>
          <w:iCs/>
        </w:rPr>
      </w:pPr>
      <w:r>
        <w:rPr>
          <w:b/>
          <w:i/>
          <w:iCs/>
        </w:rPr>
        <w:t>10-02-08(TP)</w:t>
      </w:r>
      <w:r>
        <w:t xml:space="preserve"> </w:t>
      </w:r>
      <w:r>
        <w:rPr>
          <w:b/>
          <w:i/>
          <w:iCs/>
        </w:rPr>
        <w:t>Išmokų vaikams mokėjimas ir administravimas</w:t>
      </w:r>
    </w:p>
    <w:p w14:paraId="1453FB31" w14:textId="77777777" w:rsidR="007779AE" w:rsidRDefault="00644834">
      <w:pPr>
        <w:tabs>
          <w:tab w:val="left" w:pos="34"/>
          <w:tab w:val="left" w:pos="284"/>
        </w:tabs>
        <w:ind w:firstLine="720"/>
        <w:jc w:val="both"/>
      </w:pPr>
      <w:r>
        <w:t>Vykdant šią priemonę, numatomas išmokų vaikams  mokėjimas ir administravimas įgyvendinant Lietuvos Respublikos išmokų vaikams įstatymą. Lėšos naudojamos  vienkartinėms ir periodinėms išmokoms, užtikrinančioms finansinę paramą šeimoms, auginančioms vaikus ar įvaikius, ir administracinėms funkcijoms finansuoti.</w:t>
      </w:r>
    </w:p>
    <w:p w14:paraId="74D85459" w14:textId="77777777" w:rsidR="007779AE" w:rsidRDefault="007779AE">
      <w:pPr>
        <w:tabs>
          <w:tab w:val="left" w:pos="34"/>
          <w:tab w:val="left" w:pos="284"/>
        </w:tabs>
        <w:ind w:firstLine="720"/>
        <w:jc w:val="both"/>
        <w:rPr>
          <w:b/>
          <w:bCs/>
          <w:i/>
          <w:iCs/>
        </w:rPr>
      </w:pPr>
    </w:p>
    <w:p w14:paraId="2A28DA76" w14:textId="77777777" w:rsidR="007779AE" w:rsidRDefault="00644834">
      <w:pPr>
        <w:tabs>
          <w:tab w:val="left" w:pos="34"/>
          <w:tab w:val="left" w:pos="284"/>
        </w:tabs>
        <w:jc w:val="both"/>
        <w:rPr>
          <w:b/>
          <w:bCs/>
          <w:i/>
          <w:iCs/>
        </w:rPr>
      </w:pPr>
      <w:r>
        <w:rPr>
          <w:b/>
          <w:bCs/>
          <w:i/>
          <w:iCs/>
        </w:rPr>
        <w:t>10-02-09(TP) Individualios pagalbos teikimo išlaidų kompensacijų mokėjimas ir administravimas</w:t>
      </w:r>
    </w:p>
    <w:p w14:paraId="7C51ABB8" w14:textId="77777777" w:rsidR="007779AE" w:rsidRDefault="00644834">
      <w:pPr>
        <w:tabs>
          <w:tab w:val="left" w:pos="0"/>
          <w:tab w:val="left" w:pos="284"/>
        </w:tabs>
        <w:ind w:firstLine="720"/>
        <w:jc w:val="both"/>
        <w:rPr>
          <w:b/>
          <w:i/>
        </w:rPr>
      </w:pPr>
      <w:r>
        <w:t>Priemonė įgyvendinama vadovaujantis Lietuvos Respublikos tikslinių kompensacijų įstatymu, Individualios pagalbos teikimo, lengvojo automobilio ar jo techninio pritaikymo išlaidų kompensacijų poreikių nustatymo tvarkos aprašu, patvirtintu Lietuvos Respublikos socialinės apsaugos ir darbo ministro ir Lietuvos Respublikos sveikatos apsaugos ministro 2018 m. gruodžio 27 d. įsakymu Nr. A1-765/V-1530 „Dėl Individualios pagalbos teikimo, lengvojo automobilio ar jo techninio pritaikymo išlaidų kompensacijų poreikių nustatymo tvarkos aprašo patvirtinimo". Lėšos bus naudojamos individualios pagalbos teikimo išlaidų kompensacijoms mokėti bei administruoti ir asmens savarankiškumui kasdienėje veikloje vertinti ir dalyvauti sudarant pagalbos planą bei organizuoti ir užtikrinti pagalbos plane numatytų individualių pagalbos priemonių tenkinimą.</w:t>
      </w:r>
    </w:p>
    <w:p w14:paraId="64359D4A" w14:textId="77777777" w:rsidR="007779AE" w:rsidRDefault="007779AE">
      <w:pPr>
        <w:tabs>
          <w:tab w:val="left" w:pos="34"/>
          <w:tab w:val="left" w:pos="284"/>
        </w:tabs>
        <w:jc w:val="both"/>
        <w:rPr>
          <w:i/>
          <w:iCs/>
          <w:highlight w:val="green"/>
        </w:rPr>
      </w:pPr>
    </w:p>
    <w:p w14:paraId="77E00C00" w14:textId="77777777" w:rsidR="007779AE" w:rsidRDefault="00644834">
      <w:pPr>
        <w:tabs>
          <w:tab w:val="left" w:pos="34"/>
          <w:tab w:val="left" w:pos="284"/>
        </w:tabs>
        <w:jc w:val="both"/>
        <w:rPr>
          <w:b/>
          <w:bCs/>
          <w:iCs/>
          <w:szCs w:val="24"/>
        </w:rPr>
      </w:pPr>
      <w:r>
        <w:rPr>
          <w:b/>
          <w:bCs/>
          <w:iCs/>
          <w:szCs w:val="24"/>
        </w:rPr>
        <w:t>03 uždavinys. Efektyviai įgyvendinti šeimos politiką, gerinant vaikams (jų šeimoms) teikiamų socialinių paslaugų kokybę ir prieinamumą, didinant jų kompleksiškumą ir veiksmingumą bei vykdant skatinimo priemones.</w:t>
      </w:r>
    </w:p>
    <w:p w14:paraId="69396052" w14:textId="77777777" w:rsidR="007779AE" w:rsidRDefault="007779AE">
      <w:pPr>
        <w:tabs>
          <w:tab w:val="left" w:pos="34"/>
          <w:tab w:val="left" w:pos="284"/>
        </w:tabs>
        <w:jc w:val="both"/>
        <w:rPr>
          <w:b/>
          <w:bCs/>
          <w:iCs/>
          <w:szCs w:val="24"/>
        </w:rPr>
      </w:pPr>
    </w:p>
    <w:p w14:paraId="59312199" w14:textId="77777777" w:rsidR="007779AE" w:rsidRDefault="00644834">
      <w:pPr>
        <w:tabs>
          <w:tab w:val="left" w:pos="34"/>
          <w:tab w:val="left" w:pos="284"/>
        </w:tabs>
        <w:ind w:firstLine="720"/>
        <w:jc w:val="both"/>
      </w:pPr>
      <w:r>
        <w:t>Įgyvendinant šį uždavinį, siekiama stiprinti Alytaus rajono šeimas, užtikrinant paslaugų prieinamumą ir sudarant joms sąlygas gauti kompleksiškai teikiamas paslaugas, įgalinant šeimas įveikti iškilusius sunkumus ir krizes, stiprinant šeimos gebėjimus savarankiškai spręsti savo socialines problemas, motyvaciją kurti saugią, sveiką ir darnią aplinką savo šeimoje ir padėti joms  išvengti galimų socialinių problemų ir (ar) socialinės rizikos atsiradimo.</w:t>
      </w:r>
    </w:p>
    <w:p w14:paraId="4CE2D56E" w14:textId="77777777" w:rsidR="007779AE" w:rsidRDefault="00644834">
      <w:pPr>
        <w:tabs>
          <w:tab w:val="left" w:pos="34"/>
          <w:tab w:val="left" w:pos="284"/>
        </w:tabs>
        <w:ind w:firstLine="720"/>
        <w:jc w:val="both"/>
      </w:pPr>
      <w:r>
        <w:t>Šiuo uždaviniu siekiama vaikui ir šeimai užtikrinti kompleksinę pagalbą, organizuojant prevencines socialines paslaugas, socialinės priežiūros paslaugų teikimą ir  atvejo vadybą, suteikiant šeimoms finansinę pagalbą.</w:t>
      </w:r>
    </w:p>
    <w:p w14:paraId="3522B78D" w14:textId="77777777" w:rsidR="007779AE" w:rsidRDefault="007779AE">
      <w:pPr>
        <w:tabs>
          <w:tab w:val="left" w:pos="34"/>
          <w:tab w:val="left" w:pos="284"/>
        </w:tabs>
        <w:jc w:val="both"/>
      </w:pPr>
    </w:p>
    <w:p w14:paraId="0FE866DB" w14:textId="77777777" w:rsidR="007779AE" w:rsidRDefault="00644834">
      <w:pPr>
        <w:tabs>
          <w:tab w:val="left" w:pos="34"/>
          <w:tab w:val="left" w:pos="284"/>
        </w:tabs>
        <w:jc w:val="both"/>
        <w:rPr>
          <w:iCs/>
          <w:szCs w:val="24"/>
        </w:rPr>
      </w:pPr>
      <w:r>
        <w:t>Uždaviniui įgyvendinti numatomos priemonės</w:t>
      </w:r>
      <w:r>
        <w:rPr>
          <w:iCs/>
          <w:szCs w:val="24"/>
        </w:rPr>
        <w:t>:</w:t>
      </w:r>
    </w:p>
    <w:p w14:paraId="61BE8FBC" w14:textId="77777777" w:rsidR="007779AE" w:rsidRDefault="007779AE">
      <w:pPr>
        <w:tabs>
          <w:tab w:val="left" w:pos="34"/>
          <w:tab w:val="left" w:pos="284"/>
        </w:tabs>
        <w:ind w:firstLine="720"/>
        <w:jc w:val="both"/>
      </w:pPr>
    </w:p>
    <w:p w14:paraId="669D17A1" w14:textId="77777777" w:rsidR="007779AE" w:rsidRDefault="00644834">
      <w:pPr>
        <w:tabs>
          <w:tab w:val="left" w:pos="34"/>
          <w:tab w:val="left" w:pos="284"/>
        </w:tabs>
        <w:jc w:val="both"/>
        <w:rPr>
          <w:b/>
          <w:i/>
          <w:szCs w:val="24"/>
        </w:rPr>
      </w:pPr>
      <w:r>
        <w:rPr>
          <w:b/>
          <w:szCs w:val="24"/>
        </w:rPr>
        <w:t xml:space="preserve">10-03-01(TP) </w:t>
      </w:r>
      <w:r>
        <w:rPr>
          <w:b/>
          <w:i/>
          <w:szCs w:val="24"/>
        </w:rPr>
        <w:t xml:space="preserve">Socialinėms paslaugoms (darbo užmokesčio individualios priežiūros darbuotojams, teikiantiems socialinę priežiūrą šeimoms, mokėjimas) </w:t>
      </w:r>
    </w:p>
    <w:p w14:paraId="33A070C1" w14:textId="77777777" w:rsidR="007779AE" w:rsidRDefault="00644834">
      <w:pPr>
        <w:tabs>
          <w:tab w:val="left" w:pos="34"/>
          <w:tab w:val="left" w:pos="284"/>
        </w:tabs>
        <w:ind w:firstLine="720"/>
        <w:jc w:val="both"/>
      </w:pPr>
      <w:r>
        <w:t>Vykdant šią priemonę numatomas socialinės priežiūros socialinę riziką patiriančioms šeimoms, auginančioms vaikus iki 2 metų amžiaus arba vaikus su negalia iki 3 metų amžiaus, paslaugų finansavimas (darbo užmokesčio individualios priežiūros darbuotojams, teikiantiems socialinę priežiūrą šeimoms, mokėjimas).</w:t>
      </w:r>
    </w:p>
    <w:p w14:paraId="2D1259DB" w14:textId="77777777" w:rsidR="007779AE" w:rsidRDefault="007779AE">
      <w:pPr>
        <w:tabs>
          <w:tab w:val="left" w:pos="34"/>
          <w:tab w:val="left" w:pos="284"/>
        </w:tabs>
        <w:ind w:firstLine="720"/>
        <w:jc w:val="both"/>
        <w:rPr>
          <w:i/>
          <w:iCs/>
        </w:rPr>
      </w:pPr>
    </w:p>
    <w:p w14:paraId="340DF3D0" w14:textId="77777777" w:rsidR="007779AE" w:rsidRDefault="00644834">
      <w:pPr>
        <w:tabs>
          <w:tab w:val="left" w:pos="34"/>
          <w:tab w:val="left" w:pos="284"/>
        </w:tabs>
        <w:jc w:val="both"/>
        <w:rPr>
          <w:b/>
          <w:i/>
        </w:rPr>
      </w:pPr>
      <w:r>
        <w:rPr>
          <w:b/>
        </w:rPr>
        <w:t xml:space="preserve">10-03-02(TP) </w:t>
      </w:r>
      <w:r>
        <w:rPr>
          <w:b/>
          <w:i/>
        </w:rPr>
        <w:t>Socialinėms paslaugoms (darbo užmokesčio socialiniams darbuotojams, atvejo vadybininkams, teikiantiems socialinę priežiūrą šeimoms, mokėjimas)</w:t>
      </w:r>
    </w:p>
    <w:p w14:paraId="164F3075" w14:textId="77777777" w:rsidR="007779AE" w:rsidRDefault="00644834">
      <w:pPr>
        <w:tabs>
          <w:tab w:val="left" w:pos="34"/>
          <w:tab w:val="left" w:pos="284"/>
        </w:tabs>
        <w:ind w:firstLine="720"/>
        <w:jc w:val="both"/>
        <w:rPr>
          <w:b/>
          <w:i/>
          <w:szCs w:val="24"/>
        </w:rPr>
      </w:pPr>
      <w:r>
        <w:t>Vykdant šią priemonę numatomas socialinės priežiūros socialinę riziką patiriančioms šeimoms paslaugų finansavimas (darbo užmokesčio socialiniams darbuotojams, atvejo vadybininkams, teikiantiems socialinę priežiūrą šeimoms, mokėjimas).</w:t>
      </w:r>
    </w:p>
    <w:p w14:paraId="7702AD53" w14:textId="77777777" w:rsidR="007779AE" w:rsidRDefault="007779AE">
      <w:pPr>
        <w:tabs>
          <w:tab w:val="left" w:pos="34"/>
          <w:tab w:val="left" w:pos="284"/>
        </w:tabs>
        <w:jc w:val="both"/>
      </w:pPr>
    </w:p>
    <w:p w14:paraId="3CC04B87" w14:textId="77777777" w:rsidR="007779AE" w:rsidRDefault="00644834">
      <w:pPr>
        <w:tabs>
          <w:tab w:val="left" w:pos="34"/>
          <w:tab w:val="left" w:pos="284"/>
        </w:tabs>
        <w:jc w:val="both"/>
        <w:rPr>
          <w:b/>
          <w:i/>
        </w:rPr>
      </w:pPr>
      <w:r>
        <w:rPr>
          <w:b/>
          <w:i/>
          <w:iCs/>
        </w:rPr>
        <w:t>10-03-03(TP) Kompleksinių paslaugų šeimai organizavimas</w:t>
      </w:r>
    </w:p>
    <w:p w14:paraId="381E55FB" w14:textId="77777777" w:rsidR="007779AE" w:rsidRDefault="00644834">
      <w:pPr>
        <w:tabs>
          <w:tab w:val="left" w:pos="34"/>
          <w:tab w:val="left" w:pos="284"/>
        </w:tabs>
        <w:ind w:firstLine="720"/>
        <w:jc w:val="both"/>
        <w:rPr>
          <w:b/>
          <w:i/>
          <w:szCs w:val="24"/>
        </w:rPr>
      </w:pPr>
      <w:r>
        <w:t>Vykdant šią priemonę numatomas bendruomeninių šeimos namų, organizuojančių ir teikiančių kompleksines paslaugas šeimai, veiklos finansavimas.</w:t>
      </w:r>
    </w:p>
    <w:p w14:paraId="7ED55326" w14:textId="77777777" w:rsidR="007779AE" w:rsidRDefault="007779AE">
      <w:pPr>
        <w:tabs>
          <w:tab w:val="left" w:pos="0"/>
          <w:tab w:val="left" w:pos="284"/>
        </w:tabs>
        <w:jc w:val="both"/>
        <w:rPr>
          <w:b/>
          <w:szCs w:val="24"/>
        </w:rPr>
      </w:pPr>
    </w:p>
    <w:p w14:paraId="58E3D842" w14:textId="77777777" w:rsidR="007779AE" w:rsidRDefault="007779AE">
      <w:pPr>
        <w:tabs>
          <w:tab w:val="left" w:pos="0"/>
          <w:tab w:val="left" w:pos="284"/>
        </w:tabs>
        <w:jc w:val="both"/>
        <w:rPr>
          <w:b/>
          <w:szCs w:val="24"/>
        </w:rPr>
      </w:pPr>
    </w:p>
    <w:p w14:paraId="37EC34C4" w14:textId="77777777" w:rsidR="007779AE" w:rsidRDefault="007779AE">
      <w:pPr>
        <w:tabs>
          <w:tab w:val="left" w:pos="0"/>
          <w:tab w:val="left" w:pos="284"/>
        </w:tabs>
        <w:jc w:val="both"/>
        <w:rPr>
          <w:b/>
          <w:szCs w:val="24"/>
        </w:rPr>
      </w:pPr>
    </w:p>
    <w:p w14:paraId="7BB12668" w14:textId="77777777" w:rsidR="007779AE" w:rsidRDefault="007779AE">
      <w:pPr>
        <w:tabs>
          <w:tab w:val="left" w:pos="0"/>
          <w:tab w:val="left" w:pos="284"/>
        </w:tabs>
        <w:jc w:val="both"/>
        <w:rPr>
          <w:b/>
          <w:i/>
          <w:iCs/>
        </w:rPr>
      </w:pPr>
    </w:p>
    <w:p w14:paraId="561B5080" w14:textId="77777777" w:rsidR="007779AE" w:rsidRDefault="007779AE">
      <w:pPr>
        <w:tabs>
          <w:tab w:val="left" w:pos="0"/>
          <w:tab w:val="left" w:pos="284"/>
        </w:tabs>
        <w:jc w:val="both"/>
        <w:rPr>
          <w:b/>
          <w:i/>
          <w:iCs/>
        </w:rPr>
      </w:pPr>
    </w:p>
    <w:p w14:paraId="70EC2DEA" w14:textId="77777777" w:rsidR="007779AE" w:rsidRDefault="00644834">
      <w:pPr>
        <w:tabs>
          <w:tab w:val="left" w:pos="0"/>
          <w:tab w:val="left" w:pos="284"/>
        </w:tabs>
        <w:jc w:val="both"/>
        <w:rPr>
          <w:b/>
          <w:i/>
        </w:rPr>
      </w:pPr>
      <w:r>
        <w:rPr>
          <w:b/>
          <w:i/>
          <w:iCs/>
        </w:rPr>
        <w:t>10-03-04(TP) Piniginių išmokų šeimai, gimus kūdikiui, mokėjimas</w:t>
      </w:r>
    </w:p>
    <w:p w14:paraId="2FAA6E08" w14:textId="77777777" w:rsidR="007779AE" w:rsidRDefault="00644834">
      <w:pPr>
        <w:tabs>
          <w:tab w:val="left" w:pos="34"/>
          <w:tab w:val="left" w:pos="284"/>
        </w:tabs>
        <w:ind w:firstLine="720"/>
        <w:jc w:val="both"/>
      </w:pPr>
      <w:r>
        <w:t>Vykdant šią priemonę numatomas vienkartinės 500 Eur išmokos mokėjimas šeimai, gimus kūdikiui. Išmoka skiriama iš savivaldybės biudžeto lėšų, vadovaujantis Alytaus rajono savivaldybės administracijos direktoriaus 2019 m. vasario 7 d. įsakymu Nr. D1-88 „Dėl Vienkartinės išmokos gimus kūdikiui skyrimo ir mokėjimo Alytaus rajono savivaldybėje tvarkos aprašo patvirtinimo“.</w:t>
      </w:r>
    </w:p>
    <w:p w14:paraId="384C04D8" w14:textId="77777777" w:rsidR="007779AE" w:rsidRDefault="007779AE">
      <w:pPr>
        <w:tabs>
          <w:tab w:val="left" w:pos="720"/>
          <w:tab w:val="center" w:pos="4320"/>
          <w:tab w:val="right" w:pos="8640"/>
        </w:tabs>
        <w:jc w:val="both"/>
        <w:rPr>
          <w:i/>
          <w:szCs w:val="24"/>
        </w:rPr>
      </w:pPr>
    </w:p>
    <w:p w14:paraId="5762A770" w14:textId="77777777" w:rsidR="007779AE" w:rsidRDefault="00644834">
      <w:pPr>
        <w:tabs>
          <w:tab w:val="left" w:pos="720"/>
          <w:tab w:val="center" w:pos="4320"/>
          <w:tab w:val="right" w:pos="8640"/>
        </w:tabs>
        <w:jc w:val="both"/>
        <w:rPr>
          <w:b/>
          <w:i/>
          <w:iCs/>
        </w:rPr>
      </w:pPr>
      <w:r>
        <w:rPr>
          <w:b/>
          <w:i/>
          <w:iCs/>
        </w:rPr>
        <w:t>10-03-05(TP) Vaiko globos šeimoje skatinimas</w:t>
      </w:r>
    </w:p>
    <w:p w14:paraId="7EBE4CC6" w14:textId="77777777" w:rsidR="007779AE" w:rsidRDefault="00644834">
      <w:pPr>
        <w:tabs>
          <w:tab w:val="left" w:pos="720"/>
          <w:tab w:val="center" w:pos="4320"/>
          <w:tab w:val="right" w:pos="8640"/>
        </w:tabs>
        <w:ind w:firstLine="720"/>
        <w:jc w:val="both"/>
        <w:rPr>
          <w:i/>
          <w:iCs/>
        </w:rPr>
      </w:pPr>
      <w:r>
        <w:t>Vykdant šią priemonę numatoma finansuoti Globos centro, kurio funkcijas vykdo Alytaus rajono savivaldybės tarybos 2018 m. gegužės 10 d. sprendimu Nr. K-88 „Dėl pritarimo vykdyti globos centro funkcijas“ paskirta viešoji įstaiga „Alytaus šeimos pagalbos centras“,  veiklą.</w:t>
      </w:r>
    </w:p>
    <w:p w14:paraId="65944702" w14:textId="77777777" w:rsidR="007779AE" w:rsidRDefault="007779AE">
      <w:pPr>
        <w:tabs>
          <w:tab w:val="left" w:pos="34"/>
          <w:tab w:val="left" w:pos="284"/>
        </w:tabs>
        <w:jc w:val="both"/>
      </w:pPr>
    </w:p>
    <w:p w14:paraId="0474F3F8" w14:textId="77777777" w:rsidR="007779AE" w:rsidRDefault="00644834">
      <w:pPr>
        <w:tabs>
          <w:tab w:val="left" w:pos="34"/>
          <w:tab w:val="left" w:pos="284"/>
        </w:tabs>
        <w:jc w:val="both"/>
        <w:rPr>
          <w:b/>
          <w:i/>
          <w:iCs/>
        </w:rPr>
      </w:pPr>
      <w:r>
        <w:rPr>
          <w:b/>
          <w:i/>
          <w:iCs/>
        </w:rPr>
        <w:t>10-03-06(TP) Vaikų globėjų rėmimas</w:t>
      </w:r>
    </w:p>
    <w:p w14:paraId="15C01536" w14:textId="77777777" w:rsidR="007779AE" w:rsidRDefault="00644834">
      <w:pPr>
        <w:tabs>
          <w:tab w:val="left" w:pos="34"/>
          <w:tab w:val="left" w:pos="284"/>
        </w:tabs>
        <w:ind w:firstLine="720"/>
        <w:jc w:val="both"/>
        <w:rPr>
          <w:b/>
          <w:i/>
        </w:rPr>
      </w:pPr>
      <w:r>
        <w:t xml:space="preserve">Vykdant šią priemonę  </w:t>
      </w:r>
      <w:r>
        <w:rPr>
          <w:color w:val="000000"/>
        </w:rPr>
        <w:t xml:space="preserve">globėjams už vaiko globą mokamas 300 Eur per mėnesį priedas, </w:t>
      </w:r>
      <w:r>
        <w:t>350 Eur – per mėnesį skiriamas globėjui už vaiko su lengva negalia globą ar rūpybą, 400 Eur per mėnesį – skiriamas globėjui už vaiko su vidutine negalia globą ar rūpybą, 500 Eur per mėnesį – skiriamas globėjui už vaiko su sunkia negalia globą ar rūpybą.</w:t>
      </w:r>
    </w:p>
    <w:p w14:paraId="04FA813A" w14:textId="77777777" w:rsidR="007779AE" w:rsidRDefault="007779AE">
      <w:pPr>
        <w:tabs>
          <w:tab w:val="left" w:pos="34"/>
          <w:tab w:val="left" w:pos="284"/>
        </w:tabs>
        <w:jc w:val="both"/>
        <w:rPr>
          <w:i/>
          <w:szCs w:val="24"/>
        </w:rPr>
      </w:pPr>
    </w:p>
    <w:p w14:paraId="193C41EC" w14:textId="77777777" w:rsidR="007779AE" w:rsidRDefault="00644834">
      <w:pPr>
        <w:tabs>
          <w:tab w:val="left" w:pos="34"/>
          <w:tab w:val="left" w:pos="284"/>
        </w:tabs>
        <w:jc w:val="both"/>
        <w:rPr>
          <w:b/>
          <w:i/>
          <w:szCs w:val="24"/>
        </w:rPr>
      </w:pPr>
      <w:r>
        <w:rPr>
          <w:b/>
          <w:i/>
          <w:iCs/>
          <w:szCs w:val="24"/>
        </w:rPr>
        <w:t>10-03-07(TP) Socialinės paramos mokiniams teikimas (mokinių aprūpinimas mokinio reikmenimis)</w:t>
      </w:r>
    </w:p>
    <w:p w14:paraId="37B9C8E3" w14:textId="77777777" w:rsidR="007779AE" w:rsidRDefault="00644834">
      <w:pPr>
        <w:tabs>
          <w:tab w:val="left" w:pos="34"/>
          <w:tab w:val="left" w:pos="284"/>
        </w:tabs>
        <w:ind w:firstLine="720"/>
        <w:jc w:val="both"/>
      </w:pPr>
      <w:r>
        <w:t>Vykdant šią priemonę numatomas individualios mokymosi priemonės (pratybų sąsiuviniai, skaičiuotuvai, rašymo, braižymo, piešimo ir kitos mokinio individualiai naudojamos mokymosi priemonės), sportinė apranga, avalynė, drabužiai ir kiti būtini mokiniui ugdyti reikmenys, kuriais mokiniai neaprūpinami Lietuvos Respublikos švietimo įstatymo ir kitų teisės aktų nustatyta tvarka. Savivaldybių administracijos administruoja jų teritorijose gyvenamąją vietą deklaravusių arba gyvenančių mokinių aprūpinimą mokinio reikmenimis.</w:t>
      </w:r>
    </w:p>
    <w:p w14:paraId="6D5C713F" w14:textId="77777777" w:rsidR="007779AE" w:rsidRDefault="007779AE">
      <w:pPr>
        <w:tabs>
          <w:tab w:val="left" w:pos="34"/>
          <w:tab w:val="left" w:pos="284"/>
        </w:tabs>
        <w:jc w:val="both"/>
        <w:rPr>
          <w:i/>
          <w:szCs w:val="24"/>
        </w:rPr>
      </w:pPr>
    </w:p>
    <w:p w14:paraId="0E71745A" w14:textId="77777777" w:rsidR="007779AE" w:rsidRDefault="00644834">
      <w:pPr>
        <w:jc w:val="both"/>
        <w:textAlignment w:val="baseline"/>
        <w:rPr>
          <w:b/>
          <w:i/>
          <w:szCs w:val="24"/>
        </w:rPr>
      </w:pPr>
      <w:r>
        <w:rPr>
          <w:b/>
          <w:bCs/>
          <w:i/>
          <w:szCs w:val="24"/>
        </w:rPr>
        <w:t>10-03-08(TP) Socialinės paramos mokiniams teikimas (mokinių maitinimas)</w:t>
      </w:r>
    </w:p>
    <w:p w14:paraId="31895AEA" w14:textId="77777777" w:rsidR="007779AE" w:rsidRDefault="00644834">
      <w:pPr>
        <w:tabs>
          <w:tab w:val="left" w:pos="34"/>
          <w:tab w:val="left" w:pos="284"/>
        </w:tabs>
        <w:ind w:firstLine="720"/>
        <w:jc w:val="both"/>
        <w:rPr>
          <w:b/>
          <w:i/>
          <w:szCs w:val="24"/>
        </w:rPr>
      </w:pPr>
      <w:r>
        <w:t>Vykdant šią priemonę numatomas mokinių nemokamo maitinimo  rajono mokyklose organizavimas, vadovaujantis Lietuvos Respublikos socialinės paramos mokiniams įstatymu.</w:t>
      </w:r>
      <w:r>
        <w:rPr>
          <w:b/>
          <w:i/>
          <w:szCs w:val="24"/>
        </w:rPr>
        <w:t xml:space="preserve"> </w:t>
      </w:r>
      <w:r>
        <w:rPr>
          <w:bCs/>
          <w:iCs/>
          <w:szCs w:val="24"/>
        </w:rPr>
        <w:t>Alytaus r. Butrimonių gimnazijoje; Alytaus r. Daugų Vlado Mirono gimnazijoje; Alytaus r. Krokialaukio Tomo Noraus-Naruševičiaus gimnazijoje; Alytaus r. Miroslavo gimnazijoje; Alytaus r. Pivašiūnų gimnazijoje; Alytaus r. Simno gimnazijoje.</w:t>
      </w:r>
    </w:p>
    <w:p w14:paraId="7D71A203" w14:textId="77777777" w:rsidR="007779AE" w:rsidRDefault="007779AE">
      <w:pPr>
        <w:tabs>
          <w:tab w:val="left" w:pos="34"/>
          <w:tab w:val="left" w:pos="284"/>
        </w:tabs>
        <w:jc w:val="both"/>
        <w:rPr>
          <w:i/>
          <w:szCs w:val="24"/>
        </w:rPr>
      </w:pPr>
    </w:p>
    <w:p w14:paraId="0B615995" w14:textId="77777777" w:rsidR="007779AE" w:rsidRDefault="00644834">
      <w:pPr>
        <w:tabs>
          <w:tab w:val="left" w:pos="34"/>
          <w:tab w:val="left" w:pos="284"/>
        </w:tabs>
        <w:jc w:val="both"/>
        <w:rPr>
          <w:b/>
          <w:bCs/>
          <w:i/>
          <w:szCs w:val="24"/>
        </w:rPr>
      </w:pPr>
      <w:r>
        <w:rPr>
          <w:b/>
          <w:bCs/>
          <w:i/>
          <w:szCs w:val="24"/>
        </w:rPr>
        <w:t>10-03-09(TP) Socialinės paramos mokiniams administravimas</w:t>
      </w:r>
    </w:p>
    <w:p w14:paraId="30B672C9" w14:textId="77777777" w:rsidR="007779AE" w:rsidRDefault="00644834">
      <w:pPr>
        <w:tabs>
          <w:tab w:val="left" w:pos="34"/>
          <w:tab w:val="left" w:pos="284"/>
        </w:tabs>
        <w:ind w:firstLine="720"/>
        <w:jc w:val="both"/>
        <w:rPr>
          <w:b/>
          <w:bCs/>
          <w:i/>
          <w:szCs w:val="24"/>
        </w:rPr>
      </w:pPr>
      <w:r>
        <w:rPr>
          <w:iCs/>
          <w:szCs w:val="24"/>
        </w:rPr>
        <w:t>Pagal šią priemonę numatoma skirti lėšų socialinei paramai mokiniams, teikiamai vadovaujantis Lietuvos Respublikos socialinės paramos mokiniams įstatymu, administruoti. Lėšos bus naudojamos savivaldybės administracijos darbuotojų, kurių pareigybių aprašymuose yra numatytos  socialinės paramos mokiniams administravimo funkcijos,  darbo užmokesčiui ir socialinio draudimo įmokoms</w:t>
      </w:r>
      <w:r>
        <w:rPr>
          <w:b/>
          <w:bCs/>
          <w:i/>
          <w:szCs w:val="24"/>
        </w:rPr>
        <w:t>.</w:t>
      </w:r>
    </w:p>
    <w:p w14:paraId="625E51B3" w14:textId="77777777" w:rsidR="007779AE" w:rsidRDefault="007779AE">
      <w:pPr>
        <w:tabs>
          <w:tab w:val="left" w:pos="34"/>
          <w:tab w:val="left" w:pos="284"/>
        </w:tabs>
        <w:jc w:val="both"/>
        <w:rPr>
          <w:i/>
          <w:szCs w:val="24"/>
        </w:rPr>
      </w:pPr>
    </w:p>
    <w:p w14:paraId="57712135" w14:textId="77777777" w:rsidR="007779AE" w:rsidRDefault="00644834">
      <w:pPr>
        <w:tabs>
          <w:tab w:val="left" w:pos="34"/>
          <w:tab w:val="left" w:pos="284"/>
        </w:tabs>
        <w:jc w:val="both"/>
        <w:rPr>
          <w:b/>
          <w:bCs/>
          <w:iCs/>
          <w:szCs w:val="24"/>
        </w:rPr>
      </w:pPr>
      <w:r>
        <w:rPr>
          <w:b/>
          <w:bCs/>
          <w:iCs/>
          <w:szCs w:val="24"/>
        </w:rPr>
        <w:t>04 uždavinys. Įgyvendinti lygių galimybių politiką, užtikrinant socialinių paslaugų teikimą asmenims su negalia ir kitoms pažeidžiamoms gyventojų grupėms pagal jų poreikius.</w:t>
      </w:r>
    </w:p>
    <w:p w14:paraId="2A13DEA6" w14:textId="77777777" w:rsidR="007779AE" w:rsidRDefault="007779AE">
      <w:pPr>
        <w:tabs>
          <w:tab w:val="left" w:pos="34"/>
          <w:tab w:val="left" w:pos="284"/>
        </w:tabs>
        <w:jc w:val="both"/>
        <w:rPr>
          <w:b/>
          <w:bCs/>
          <w:iCs/>
          <w:szCs w:val="24"/>
        </w:rPr>
      </w:pPr>
    </w:p>
    <w:p w14:paraId="57514B76" w14:textId="77777777" w:rsidR="007779AE" w:rsidRDefault="00644834">
      <w:pPr>
        <w:tabs>
          <w:tab w:val="left" w:pos="34"/>
          <w:tab w:val="left" w:pos="284"/>
        </w:tabs>
        <w:ind w:firstLine="720"/>
        <w:jc w:val="both"/>
        <w:rPr>
          <w:szCs w:val="24"/>
        </w:rPr>
      </w:pPr>
      <w:r>
        <w:rPr>
          <w:szCs w:val="24"/>
        </w:rPr>
        <w:t xml:space="preserve">Šiuo uždaviniu siekiama užtikrinti  asmens su negalia teisių apsaugą ir įgyvendinimą lygiai su kitais asmenimis,  organizuojant socialinių paslaugų teikimą, būsto pritaikymą asmeniui su negalia, asmeninės pagalbos teikimą ir sudarant sąlygas asmeniui su negalia reikalingas paslaugas ir (ar) pagalbą gauti kuo arčiau gyvenamosios vietos.  </w:t>
      </w:r>
    </w:p>
    <w:p w14:paraId="64C8E0CE" w14:textId="77777777" w:rsidR="007779AE" w:rsidRDefault="00644834">
      <w:pPr>
        <w:tabs>
          <w:tab w:val="left" w:pos="34"/>
          <w:tab w:val="left" w:pos="284"/>
        </w:tabs>
        <w:ind w:firstLine="720"/>
        <w:jc w:val="both"/>
        <w:rPr>
          <w:szCs w:val="24"/>
        </w:rPr>
      </w:pPr>
      <w:r>
        <w:rPr>
          <w:szCs w:val="24"/>
        </w:rPr>
        <w:t xml:space="preserve">Siekiant didinti paslaugų prieinamumą socialiai pažeidžiamoms gyventojų grupėms, organizuojamas laikinas apnakvindinimas ir apgyvendinimas nakvynės namuose, intensyvi krizių įveikimo pagalba bei kitos socialinės paslaugos socialinę riziką patiriantiems asmenims ir šeimoms,  smurto artimoje aplinkoje pavojų patiriantiems asmenims ar smurtą patyrusiems asmenims bei smurto artimoje aplinkoje pavojų keliantiems asmenims. </w:t>
      </w:r>
    </w:p>
    <w:p w14:paraId="0965311B" w14:textId="77777777" w:rsidR="007779AE" w:rsidRDefault="00644834">
      <w:pPr>
        <w:tabs>
          <w:tab w:val="left" w:pos="34"/>
          <w:tab w:val="left" w:pos="284"/>
        </w:tabs>
        <w:ind w:firstLine="720"/>
        <w:jc w:val="both"/>
        <w:rPr>
          <w:szCs w:val="24"/>
        </w:rPr>
      </w:pPr>
      <w:r>
        <w:rPr>
          <w:szCs w:val="24"/>
        </w:rPr>
        <w:t>Įgyvendinant šį uždavinį, organizuojamos prevencinės paslaugos, siekiant padėti asmeniui (šeimai)  išvengti galimų socialinių problemų ir  socialinės rizikos atsiradimo, sudaryti sąlygas asmeniui (šeimai) ugdyti ir  stiprinti gebėjimus savarankiškai spręsti socialines problemas, palaikyti socialinius ryšius su visuomene, taip pat padėti didinti socialinę įtrauktį.</w:t>
      </w:r>
    </w:p>
    <w:p w14:paraId="0A198C5D" w14:textId="77777777" w:rsidR="007779AE" w:rsidRDefault="007779AE">
      <w:pPr>
        <w:tabs>
          <w:tab w:val="left" w:pos="34"/>
          <w:tab w:val="left" w:pos="284"/>
        </w:tabs>
        <w:ind w:firstLine="720"/>
        <w:jc w:val="both"/>
        <w:rPr>
          <w:b/>
          <w:bCs/>
          <w:iCs/>
          <w:szCs w:val="24"/>
        </w:rPr>
      </w:pPr>
    </w:p>
    <w:p w14:paraId="112A7E11" w14:textId="77777777" w:rsidR="007779AE" w:rsidRDefault="00644834">
      <w:pPr>
        <w:tabs>
          <w:tab w:val="left" w:pos="34"/>
          <w:tab w:val="left" w:pos="284"/>
        </w:tabs>
        <w:jc w:val="both"/>
        <w:rPr>
          <w:iCs/>
          <w:szCs w:val="24"/>
        </w:rPr>
      </w:pPr>
      <w:r>
        <w:rPr>
          <w:iCs/>
          <w:szCs w:val="24"/>
        </w:rPr>
        <w:t>Uždaviniui įgyvendinti numatomos priemonės:</w:t>
      </w:r>
    </w:p>
    <w:p w14:paraId="26330115" w14:textId="77777777" w:rsidR="007779AE" w:rsidRDefault="007779AE">
      <w:pPr>
        <w:jc w:val="both"/>
        <w:textAlignment w:val="baseline"/>
        <w:rPr>
          <w:b/>
          <w:bCs/>
          <w:iCs/>
          <w:szCs w:val="24"/>
        </w:rPr>
      </w:pPr>
    </w:p>
    <w:p w14:paraId="0DBD513B" w14:textId="77777777" w:rsidR="007779AE" w:rsidRDefault="00644834">
      <w:pPr>
        <w:jc w:val="both"/>
        <w:textAlignment w:val="baseline"/>
        <w:rPr>
          <w:b/>
          <w:i/>
          <w:szCs w:val="24"/>
        </w:rPr>
      </w:pPr>
      <w:r>
        <w:rPr>
          <w:b/>
          <w:i/>
          <w:iCs/>
          <w:szCs w:val="24"/>
        </w:rPr>
        <w:t>10-04-01(TP) Būsto ir jo aplinkos pritaikymas asmenims su negalia</w:t>
      </w:r>
    </w:p>
    <w:p w14:paraId="32E20CAA" w14:textId="77777777" w:rsidR="007779AE" w:rsidRDefault="00644834">
      <w:pPr>
        <w:ind w:firstLine="720"/>
        <w:jc w:val="both"/>
        <w:textAlignment w:val="baseline"/>
        <w:rPr>
          <w:color w:val="000000"/>
          <w:szCs w:val="24"/>
          <w:lang w:eastAsia="lt-LT"/>
        </w:rPr>
      </w:pPr>
      <w:r>
        <w:rPr>
          <w:szCs w:val="24"/>
          <w:lang w:eastAsia="lt-LT"/>
        </w:rPr>
        <w:t xml:space="preserve">Vykdant šią priemonę organizuojamas būsto ir jo aplinkos pritaikymas asmenims su negalia, vadovaujantis </w:t>
      </w:r>
      <w:r>
        <w:rPr>
          <w:color w:val="000000"/>
          <w:szCs w:val="24"/>
          <w:lang w:eastAsia="lt-LT"/>
        </w:rPr>
        <w:t xml:space="preserve">Būsto pritaikymo asmeniui su negalia poreikio nustatymo, būsto pritaikymo ir finansavimo tvarkos aprašu, patvirtintu </w:t>
      </w:r>
      <w:r>
        <w:rPr>
          <w:szCs w:val="24"/>
          <w:lang w:eastAsia="lt-LT"/>
        </w:rPr>
        <w:t xml:space="preserve">Lietuvos Respublikos socialinės apsaugos ir darbo ministro </w:t>
      </w:r>
      <w:r>
        <w:rPr>
          <w:color w:val="000000"/>
          <w:szCs w:val="24"/>
          <w:lang w:eastAsia="lt-LT"/>
        </w:rPr>
        <w:t>2019 m. vasario 19 d. įsakymu Nr. A1-103 „Dėl Būsto pritaikymo asmeniui su negalia poreikio nustatymo, būsto pritaikymo ir finansavimo tvarkos aprašo patvirtinimo“.</w:t>
      </w:r>
    </w:p>
    <w:p w14:paraId="250CB37F" w14:textId="77777777" w:rsidR="007779AE" w:rsidRDefault="007779AE">
      <w:pPr>
        <w:tabs>
          <w:tab w:val="left" w:pos="34"/>
          <w:tab w:val="left" w:pos="284"/>
        </w:tabs>
        <w:jc w:val="both"/>
        <w:rPr>
          <w:i/>
          <w:szCs w:val="24"/>
        </w:rPr>
      </w:pPr>
    </w:p>
    <w:p w14:paraId="734ECB87" w14:textId="77777777" w:rsidR="007779AE" w:rsidRDefault="00644834">
      <w:pPr>
        <w:tabs>
          <w:tab w:val="left" w:pos="34"/>
          <w:tab w:val="left" w:pos="284"/>
        </w:tabs>
        <w:jc w:val="both"/>
        <w:rPr>
          <w:b/>
          <w:i/>
          <w:szCs w:val="24"/>
        </w:rPr>
      </w:pPr>
      <w:r>
        <w:rPr>
          <w:b/>
          <w:i/>
          <w:iCs/>
          <w:szCs w:val="24"/>
        </w:rPr>
        <w:t>10-04-02(TP) Organizuoti socialinę reabilitaciją asmenims su negalia bendruomenėje</w:t>
      </w:r>
    </w:p>
    <w:p w14:paraId="30E2E352" w14:textId="77777777" w:rsidR="007779AE" w:rsidRDefault="00644834">
      <w:pPr>
        <w:tabs>
          <w:tab w:val="left" w:pos="34"/>
          <w:tab w:val="left" w:pos="284"/>
        </w:tabs>
        <w:ind w:firstLine="720"/>
        <w:jc w:val="both"/>
        <w:rPr>
          <w:b/>
          <w:i/>
          <w:szCs w:val="24"/>
        </w:rPr>
      </w:pPr>
      <w:r>
        <w:rPr>
          <w:szCs w:val="24"/>
        </w:rPr>
        <w:t>Pagal šią priemonę valstybės ir savivaldybės biudžeto lėšomis finansuojamos akredituotos socialinės reabilitacijos neįgaliesiems bendruomenėje paslaugos.</w:t>
      </w:r>
    </w:p>
    <w:p w14:paraId="0B377C36" w14:textId="77777777" w:rsidR="007779AE" w:rsidRDefault="007779AE">
      <w:pPr>
        <w:tabs>
          <w:tab w:val="left" w:pos="34"/>
          <w:tab w:val="left" w:pos="284"/>
        </w:tabs>
        <w:jc w:val="both"/>
        <w:rPr>
          <w:iCs/>
          <w:szCs w:val="24"/>
        </w:rPr>
      </w:pPr>
    </w:p>
    <w:p w14:paraId="6AA4D8AA" w14:textId="77777777" w:rsidR="007779AE" w:rsidRDefault="00644834">
      <w:pPr>
        <w:tabs>
          <w:tab w:val="left" w:pos="34"/>
          <w:tab w:val="left" w:pos="284"/>
        </w:tabs>
        <w:jc w:val="both"/>
        <w:rPr>
          <w:b/>
          <w:i/>
          <w:szCs w:val="24"/>
        </w:rPr>
      </w:pPr>
      <w:r>
        <w:rPr>
          <w:b/>
          <w:bCs/>
          <w:i/>
          <w:szCs w:val="24"/>
        </w:rPr>
        <w:t>10-04-03(TP) Socialinėms paslaugoms (Socialinės globos teikimo asmenims su sunkia negalia užtikrinimas)</w:t>
      </w:r>
    </w:p>
    <w:p w14:paraId="5118E2AD" w14:textId="77777777" w:rsidR="007779AE" w:rsidRDefault="00644834">
      <w:pPr>
        <w:tabs>
          <w:tab w:val="left" w:pos="34"/>
          <w:tab w:val="left" w:pos="284"/>
        </w:tabs>
        <w:ind w:firstLine="720"/>
        <w:jc w:val="both"/>
        <w:rPr>
          <w:szCs w:val="24"/>
          <w:lang w:eastAsia="lt-LT"/>
        </w:rPr>
      </w:pPr>
      <w:r>
        <w:rPr>
          <w:szCs w:val="24"/>
          <w:lang w:eastAsia="lt-LT"/>
        </w:rPr>
        <w:t>Vykdant šią priemonę numatomas dienos, trumpalaikės, ilgalaikės socialinės globos, teikiamos asmenims su sunkia negalia, išlaidų finansavimas. Paslaugos gali būti teikiamos asmens su sunkia negalia namuose ir socialinių paslaugų įstaigose.</w:t>
      </w:r>
    </w:p>
    <w:p w14:paraId="42BCD66C" w14:textId="77777777" w:rsidR="007779AE" w:rsidRDefault="007779AE">
      <w:pPr>
        <w:tabs>
          <w:tab w:val="left" w:pos="34"/>
          <w:tab w:val="left" w:pos="284"/>
        </w:tabs>
        <w:jc w:val="both"/>
        <w:rPr>
          <w:i/>
          <w:szCs w:val="24"/>
        </w:rPr>
      </w:pPr>
    </w:p>
    <w:p w14:paraId="617AC353" w14:textId="77777777" w:rsidR="007779AE" w:rsidRDefault="00644834">
      <w:pPr>
        <w:tabs>
          <w:tab w:val="left" w:pos="34"/>
          <w:tab w:val="left" w:pos="284"/>
        </w:tabs>
        <w:ind w:firstLine="62"/>
        <w:jc w:val="both"/>
        <w:rPr>
          <w:b/>
          <w:i/>
          <w:szCs w:val="24"/>
        </w:rPr>
      </w:pPr>
      <w:r>
        <w:rPr>
          <w:b/>
          <w:i/>
          <w:szCs w:val="24"/>
        </w:rPr>
        <w:t>10-04-04(TP) Socialinėms paslaugoms (Socialinės globos teikimo asmenims su negalia užtikrinimas)</w:t>
      </w:r>
    </w:p>
    <w:p w14:paraId="3DA43C0A" w14:textId="77777777" w:rsidR="007779AE" w:rsidRDefault="00644834">
      <w:pPr>
        <w:ind w:firstLine="720"/>
        <w:jc w:val="both"/>
        <w:textAlignment w:val="baseline"/>
        <w:rPr>
          <w:szCs w:val="24"/>
          <w:lang w:eastAsia="lt-LT"/>
        </w:rPr>
      </w:pPr>
      <w:r>
        <w:rPr>
          <w:szCs w:val="24"/>
          <w:lang w:eastAsia="lt-LT"/>
        </w:rPr>
        <w:t>Vykdant šią priemonę numatomas dienos, trumpalaikės, ilgalaikės socialinės globos, teikiamos asmenims su  negalia, išlaidų finansavimas. Paslaugos gali būti teikiamos asmens su  negalia namuose ir socialinių paslaugų įstaigose.</w:t>
      </w:r>
    </w:p>
    <w:p w14:paraId="60A03342" w14:textId="77777777" w:rsidR="007779AE" w:rsidRDefault="007779AE">
      <w:pPr>
        <w:ind w:firstLine="720"/>
        <w:jc w:val="both"/>
        <w:textAlignment w:val="baseline"/>
        <w:rPr>
          <w:i/>
          <w:szCs w:val="24"/>
          <w:lang w:eastAsia="lt-LT"/>
        </w:rPr>
      </w:pPr>
    </w:p>
    <w:p w14:paraId="7CDB4CD4" w14:textId="77777777" w:rsidR="007779AE" w:rsidRDefault="00644834">
      <w:pPr>
        <w:tabs>
          <w:tab w:val="left" w:pos="34"/>
          <w:tab w:val="left" w:pos="284"/>
        </w:tabs>
        <w:jc w:val="both"/>
        <w:rPr>
          <w:b/>
          <w:i/>
          <w:szCs w:val="24"/>
        </w:rPr>
      </w:pPr>
      <w:r>
        <w:rPr>
          <w:b/>
          <w:i/>
          <w:szCs w:val="24"/>
        </w:rPr>
        <w:t xml:space="preserve">10-04-05(T) Organizuoti asmeninę pagalbą asmenims su negalia </w:t>
      </w:r>
    </w:p>
    <w:p w14:paraId="041F69C4" w14:textId="77777777" w:rsidR="007779AE" w:rsidRDefault="00644834">
      <w:pPr>
        <w:tabs>
          <w:tab w:val="left" w:pos="34"/>
          <w:tab w:val="left" w:pos="284"/>
        </w:tabs>
        <w:ind w:firstLine="720"/>
        <w:jc w:val="both"/>
        <w:rPr>
          <w:szCs w:val="24"/>
          <w:lang w:eastAsia="lt-LT"/>
        </w:rPr>
      </w:pPr>
      <w:r>
        <w:rPr>
          <w:szCs w:val="24"/>
          <w:lang w:eastAsia="lt-LT"/>
        </w:rPr>
        <w:t>Vykdant šią priemonę numatoma organizuoti ir teikti asmeninę pagalbą  asmenims su negalia, kurių funkcijos, veikla, dalyviams dėl negalios yra apriboti  ir kuriems reikalinga kitų asmenų pagalba. Asmeninės pagalbos teikimo tikslas – atsižvelgiant į individualius asmens poreikius, suteikti jam individualią pagalbą namuose ir viešojoje aplinkoje (palydint ir komunikuojant), kuri padėtų jam gyventi savarankiškai ir veikti visose gyvenimo srityse, siekiant užtikrinti asmenų su negalia teisę gyventi bendruomenėje ir jiems sudaryti tokias pat sąlygas kaip ir kitiems visuomenės nariams ugdytis, dirbti, leisti laisvalaikį, dalyvauti bendruomenės gyvenime, taip pat paskatinti asmenis su negalia dirbti.</w:t>
      </w:r>
    </w:p>
    <w:p w14:paraId="44292459" w14:textId="77777777" w:rsidR="007779AE" w:rsidRDefault="007779AE">
      <w:pPr>
        <w:tabs>
          <w:tab w:val="left" w:pos="34"/>
          <w:tab w:val="left" w:pos="284"/>
        </w:tabs>
        <w:ind w:firstLine="720"/>
        <w:jc w:val="both"/>
        <w:rPr>
          <w:i/>
          <w:szCs w:val="24"/>
        </w:rPr>
      </w:pPr>
    </w:p>
    <w:p w14:paraId="7964413F" w14:textId="77777777" w:rsidR="007779AE" w:rsidRDefault="00644834">
      <w:pPr>
        <w:tabs>
          <w:tab w:val="left" w:pos="34"/>
          <w:tab w:val="left" w:pos="284"/>
        </w:tabs>
        <w:jc w:val="both"/>
        <w:rPr>
          <w:b/>
          <w:i/>
          <w:szCs w:val="24"/>
        </w:rPr>
      </w:pPr>
      <w:r>
        <w:rPr>
          <w:b/>
          <w:i/>
          <w:iCs/>
          <w:szCs w:val="24"/>
        </w:rPr>
        <w:t>10-04-06(TP) Alytaus rajono savivaldybės Miroslavo globos namų veiklos organizavimas</w:t>
      </w:r>
    </w:p>
    <w:p w14:paraId="162802B4" w14:textId="77777777" w:rsidR="007779AE" w:rsidRDefault="00644834">
      <w:pPr>
        <w:ind w:firstLine="720"/>
        <w:jc w:val="both"/>
        <w:textAlignment w:val="baseline"/>
        <w:rPr>
          <w:rFonts w:ascii="Segoe UI" w:hAnsi="Segoe UI" w:cs="Segoe UI"/>
          <w:sz w:val="18"/>
          <w:szCs w:val="18"/>
          <w:lang w:eastAsia="lt-LT"/>
        </w:rPr>
      </w:pPr>
      <w:r>
        <w:rPr>
          <w:szCs w:val="24"/>
          <w:lang w:eastAsia="lt-LT"/>
        </w:rPr>
        <w:t>Pagal šią priemonę finansuojama Alytaus rajono savivaldybės Miroslavo globos namų veikla.</w:t>
      </w:r>
    </w:p>
    <w:p w14:paraId="17FC6DC3" w14:textId="77777777" w:rsidR="007779AE" w:rsidRDefault="007779AE">
      <w:pPr>
        <w:tabs>
          <w:tab w:val="left" w:pos="34"/>
          <w:tab w:val="left" w:pos="284"/>
        </w:tabs>
        <w:jc w:val="both"/>
        <w:rPr>
          <w:i/>
          <w:szCs w:val="24"/>
        </w:rPr>
      </w:pPr>
    </w:p>
    <w:p w14:paraId="4A0B986C" w14:textId="77777777" w:rsidR="007779AE" w:rsidRDefault="00644834">
      <w:pPr>
        <w:tabs>
          <w:tab w:val="left" w:pos="34"/>
          <w:tab w:val="left" w:pos="284"/>
        </w:tabs>
        <w:jc w:val="both"/>
        <w:rPr>
          <w:b/>
          <w:i/>
          <w:szCs w:val="24"/>
        </w:rPr>
      </w:pPr>
      <w:r>
        <w:rPr>
          <w:b/>
          <w:i/>
          <w:iCs/>
          <w:szCs w:val="24"/>
        </w:rPr>
        <w:t>10-04-07(TP) Alytaus rajono savivaldybės Pivašiūnų globos namų veiklos organizavimas</w:t>
      </w:r>
    </w:p>
    <w:p w14:paraId="39E3451F" w14:textId="77777777" w:rsidR="007779AE" w:rsidRDefault="00644834">
      <w:pPr>
        <w:ind w:firstLine="720"/>
        <w:jc w:val="both"/>
        <w:textAlignment w:val="baseline"/>
        <w:rPr>
          <w:rFonts w:ascii="Segoe UI" w:hAnsi="Segoe UI" w:cs="Segoe UI"/>
          <w:sz w:val="18"/>
          <w:szCs w:val="18"/>
          <w:lang w:eastAsia="lt-LT"/>
        </w:rPr>
      </w:pPr>
      <w:r>
        <w:rPr>
          <w:szCs w:val="24"/>
          <w:lang w:eastAsia="lt-LT"/>
        </w:rPr>
        <w:t>Pagal šią priemonę finansuojama Alytaus rajono savivaldybės Pivašiūnų globos namų veikla.</w:t>
      </w:r>
    </w:p>
    <w:p w14:paraId="5EDF8097" w14:textId="77777777" w:rsidR="007779AE" w:rsidRDefault="007779AE">
      <w:pPr>
        <w:tabs>
          <w:tab w:val="left" w:pos="34"/>
          <w:tab w:val="left" w:pos="284"/>
        </w:tabs>
        <w:jc w:val="both"/>
        <w:rPr>
          <w:i/>
          <w:iCs/>
          <w:szCs w:val="24"/>
        </w:rPr>
      </w:pPr>
    </w:p>
    <w:p w14:paraId="3F5501E3" w14:textId="77777777" w:rsidR="007779AE" w:rsidRDefault="00644834">
      <w:pPr>
        <w:tabs>
          <w:tab w:val="left" w:pos="34"/>
          <w:tab w:val="left" w:pos="284"/>
        </w:tabs>
        <w:jc w:val="both"/>
        <w:rPr>
          <w:b/>
          <w:i/>
          <w:iCs/>
          <w:szCs w:val="24"/>
        </w:rPr>
      </w:pPr>
      <w:r>
        <w:rPr>
          <w:b/>
          <w:i/>
          <w:iCs/>
          <w:szCs w:val="24"/>
        </w:rPr>
        <w:t>10-04-08(TP) Stiprinti bendruomeninę veiklą savivaldybėje</w:t>
      </w:r>
    </w:p>
    <w:p w14:paraId="3B3643EC" w14:textId="77777777" w:rsidR="007779AE" w:rsidRDefault="00644834">
      <w:pPr>
        <w:tabs>
          <w:tab w:val="left" w:pos="34"/>
          <w:tab w:val="left" w:pos="284"/>
        </w:tabs>
        <w:ind w:firstLine="720"/>
        <w:jc w:val="both"/>
        <w:rPr>
          <w:iCs/>
          <w:szCs w:val="24"/>
        </w:rPr>
      </w:pPr>
      <w:r>
        <w:rPr>
          <w:iCs/>
          <w:szCs w:val="24"/>
        </w:rPr>
        <w:t>Organizuosime konkursą paraiškų teikimui, bus teikiamos konsultacijos, mokymai, platinama informacija per skirtingas komunikacijos priemones – interneto tinklalapius, socialinius tinklus ir kt. Raštu ir žodžiu raginsime organizacijas Juridinių asmenų registre įregistruoti žymą, kad juridinis asmuo yra nevyriausybinė organizacija. Aktyvinsime Alytaus rajono nevyriausybinių organizacijų tarybos darbą priimant sprendimus dėl finansavimo skyrimo.</w:t>
      </w:r>
    </w:p>
    <w:p w14:paraId="2BD88223" w14:textId="77777777" w:rsidR="007779AE" w:rsidRDefault="007779AE">
      <w:pPr>
        <w:ind w:firstLine="62"/>
        <w:jc w:val="both"/>
        <w:textAlignment w:val="baseline"/>
        <w:rPr>
          <w:rFonts w:ascii="Segoe UI" w:hAnsi="Segoe UI" w:cs="Segoe UI"/>
          <w:sz w:val="18"/>
          <w:szCs w:val="18"/>
          <w:lang w:eastAsia="lt-LT"/>
        </w:rPr>
      </w:pPr>
    </w:p>
    <w:p w14:paraId="2C05448B" w14:textId="77777777" w:rsidR="007779AE" w:rsidRDefault="00644834">
      <w:pPr>
        <w:tabs>
          <w:tab w:val="left" w:pos="34"/>
          <w:tab w:val="left" w:pos="284"/>
        </w:tabs>
        <w:jc w:val="both"/>
        <w:rPr>
          <w:b/>
          <w:i/>
          <w:szCs w:val="24"/>
        </w:rPr>
      </w:pPr>
      <w:r>
        <w:rPr>
          <w:b/>
          <w:i/>
          <w:iCs/>
          <w:szCs w:val="24"/>
        </w:rPr>
        <w:t>10-04-09(TP) Valstybės garantuojamos pirminės teisinės pagalbos teikimas</w:t>
      </w:r>
    </w:p>
    <w:p w14:paraId="61235B71" w14:textId="77777777" w:rsidR="007779AE" w:rsidRDefault="00644834">
      <w:pPr>
        <w:ind w:firstLine="720"/>
        <w:jc w:val="both"/>
        <w:textAlignment w:val="baseline"/>
      </w:pPr>
      <w:r>
        <w:t>Savivaldybės gyventojai pagal faktinę gyvenamąją vietą, pirminės teisinės pagalbos teikimo metu, gauna teisinę informaciją ir teisines konsultacijas. Parengiami dokumentai skirti valstybės ir savivaldybių institucijoms. Parengiami tam tikri procesiniai dokumentai (prašymų dėl santuokos nutraukimo abiejų sutuoktinių bendru sutikimu, sutarčių dėl santuokos nutraukimo teisinių pasekmių, pareiškimų dėl teismo įsakymo išdavimo, prieštaravimų dėl kreditoriaus pateikto pareiškimo, prašymų dėl teismo leidimo parduoti ar įkeisti nekilnojamąjį turtą išdavimo, prašymų dėl teismo leidimo priimti palikimą išdavimo ir prašymų dėl išankstinių teismo leidimų sudaryti sandorius, susijusius su neveiksnaus tam tikroje srityje ar ribotai veiksnaus tam tikroje srityje asmens turtu). Teikiama pagalba ginčui išspręsti ne teismo tvarka ir taikos sutarties parengimas.</w:t>
      </w:r>
    </w:p>
    <w:p w14:paraId="2477DAD0" w14:textId="77777777" w:rsidR="007779AE" w:rsidRDefault="007779AE">
      <w:pPr>
        <w:jc w:val="both"/>
        <w:textAlignment w:val="baseline"/>
        <w:rPr>
          <w:i/>
          <w:szCs w:val="24"/>
        </w:rPr>
      </w:pPr>
    </w:p>
    <w:p w14:paraId="25123275" w14:textId="77777777" w:rsidR="007779AE" w:rsidRDefault="00644834">
      <w:pPr>
        <w:jc w:val="both"/>
        <w:textAlignment w:val="baseline"/>
        <w:rPr>
          <w:b/>
          <w:i/>
          <w:iCs/>
          <w:szCs w:val="24"/>
        </w:rPr>
      </w:pPr>
      <w:r>
        <w:rPr>
          <w:b/>
          <w:i/>
          <w:iCs/>
          <w:szCs w:val="24"/>
        </w:rPr>
        <w:t>10-04-10(T) Neveiksnių asmenų būklės peržiūrėjimui užtikrinti</w:t>
      </w:r>
    </w:p>
    <w:p w14:paraId="462684A0" w14:textId="77777777" w:rsidR="007779AE" w:rsidRDefault="00644834">
      <w:pPr>
        <w:tabs>
          <w:tab w:val="left" w:pos="34"/>
          <w:tab w:val="left" w:pos="284"/>
        </w:tabs>
        <w:ind w:firstLine="720"/>
        <w:jc w:val="both"/>
        <w:rPr>
          <w:szCs w:val="24"/>
          <w:lang w:eastAsia="lt-LT"/>
        </w:rPr>
      </w:pPr>
      <w:r>
        <w:rPr>
          <w:szCs w:val="24"/>
          <w:lang w:eastAsia="lt-LT"/>
        </w:rPr>
        <w:t>Pagal šią priemonę finansuojama Alytaus rajono savivaldybės neveiksnių asmenų būklės peržiūrėjimo komisijos veikla, kurios pagrindinis uždavinys – peržiūrėti neveiksnaus tam tikroje srityje asmens būklę ir priimti sprendimą dėl tikslingumo kreiptis į teismą dėl teismo sprendimo, kuriuo asmuo pripažintas neveiksniu tam tikroje srityje, peržiūrėjimo.</w:t>
      </w:r>
    </w:p>
    <w:p w14:paraId="4EBACAF6" w14:textId="77777777" w:rsidR="007779AE" w:rsidRDefault="007779AE">
      <w:pPr>
        <w:tabs>
          <w:tab w:val="left" w:pos="34"/>
          <w:tab w:val="left" w:pos="284"/>
        </w:tabs>
        <w:jc w:val="both"/>
        <w:rPr>
          <w:i/>
          <w:szCs w:val="24"/>
        </w:rPr>
      </w:pPr>
    </w:p>
    <w:p w14:paraId="6F091B3A" w14:textId="77777777" w:rsidR="007779AE" w:rsidRDefault="00644834">
      <w:pPr>
        <w:jc w:val="both"/>
        <w:rPr>
          <w:b/>
          <w:i/>
          <w:szCs w:val="24"/>
        </w:rPr>
      </w:pPr>
      <w:r>
        <w:rPr>
          <w:b/>
          <w:i/>
          <w:iCs/>
          <w:szCs w:val="24"/>
        </w:rPr>
        <w:t>10-04-11(TP) Priemonės susijusios su socialiai pažeidžiamais asmenims</w:t>
      </w:r>
    </w:p>
    <w:p w14:paraId="4B66746F" w14:textId="77777777" w:rsidR="007779AE" w:rsidRDefault="00644834">
      <w:pPr>
        <w:ind w:firstLine="720"/>
        <w:jc w:val="both"/>
        <w:rPr>
          <w:szCs w:val="24"/>
        </w:rPr>
      </w:pPr>
      <w:r>
        <w:rPr>
          <w:szCs w:val="24"/>
        </w:rPr>
        <w:t>Vykdant šią priemonę numatomas laikino apnakvindinimo ir apgyvendinimo nakvynės namuose paslaugų organizavimas ir finansavimas. Taip pat finansuojamos socialinės paslaugos, teikiamos smurto artimoje aplinkoje pavojų patiriantiems asmenims ar smurtą patyrusiems asmenims bei smurto artimoje aplinkoje pavojų keliantiems asmenims. Pagal šią priemonę numatoma finansuoti akredituotos intensyvios krizių įveikimo pagalbos paslaugos (socialinių įgūdžių ugdymo, palaikymo ir (ar) atkūrimo, pagalbos, kitų būtinųjų paslaugų (asmens higienos, buitinių ir kt.) suteikimas ir (ar) organizavimas, laikinas apgyvendinimas) vaikams, kuriems pagal Lietuvos Respublikos vaiko teisių apsaugos pagrindų įstatymą nustatyta laikinoji priežiūra, kitiems tos šeimos vaikams kartu su jų atstovais (atstovu) pagal įstatymą, siekiant atkurti jo (jų) savarankiškumą, prarastus socialinius ryšius ir padėti integruotis į visuomenę. Savivaldybėje nėra socialinių paslaugų įstaigos, teikiančios jos teritorijoje akredituotos intensyvios krizių įveikimo pagalbos paslaugas, todėl ši paslauga perkama iš kitų savivaldybių. Numatomas prevencinių socialinių paslaugų organizavimas ir finansavimas.</w:t>
      </w:r>
    </w:p>
    <w:p w14:paraId="348DA39C" w14:textId="77777777" w:rsidR="007779AE" w:rsidRDefault="007779AE">
      <w:pPr>
        <w:tabs>
          <w:tab w:val="left" w:pos="34"/>
          <w:tab w:val="left" w:pos="284"/>
        </w:tabs>
        <w:jc w:val="both"/>
        <w:rPr>
          <w:szCs w:val="24"/>
        </w:rPr>
      </w:pPr>
    </w:p>
    <w:p w14:paraId="38CA76FB" w14:textId="77777777" w:rsidR="007779AE" w:rsidRDefault="00644834">
      <w:pPr>
        <w:tabs>
          <w:tab w:val="left" w:pos="34"/>
          <w:tab w:val="left" w:pos="284"/>
        </w:tabs>
        <w:jc w:val="both"/>
        <w:rPr>
          <w:b/>
          <w:bCs/>
          <w:i/>
          <w:iCs/>
          <w:szCs w:val="24"/>
        </w:rPr>
      </w:pPr>
      <w:r>
        <w:rPr>
          <w:b/>
          <w:bCs/>
          <w:i/>
          <w:iCs/>
          <w:szCs w:val="24"/>
        </w:rPr>
        <w:t>10-04-12(TP) Asmenų su negalia reikalų koordinavimo funkcijai atlikti</w:t>
      </w:r>
    </w:p>
    <w:p w14:paraId="4A4356D2" w14:textId="77777777" w:rsidR="007779AE" w:rsidRDefault="00644834">
      <w:pPr>
        <w:ind w:firstLine="720"/>
        <w:jc w:val="both"/>
        <w:rPr>
          <w:szCs w:val="24"/>
        </w:rPr>
      </w:pPr>
      <w:r>
        <w:rPr>
          <w:szCs w:val="24"/>
        </w:rPr>
        <w:t>Vadovaujantis Lietuvos Respublikos asmens su negalia teisių apsaugos pagrindų įstatymo 16 straipsnio 2 dalimi, savivaldybės administracija atlieka asmenų su negalia reikalų koordinavimo funkciją, kurios tikslas – koordinuoti asmenų su negalia socialinės integracijos politikos ir asmenų su negalia teisių įgyvendinimą savivaldybės teritorijoje ir stiprinti valstybės ir savivaldybės institucijų bei įstaigų, dirbančių asmenų su negalia socialinės integracijos politiko srityje, bendradarbiavimą. Vykdant šią priemonę, iš valstybės biudžeto lėšų numatoma finansuoti asmenų su negalia reikalų koordinatoriaus pareigybę negalios koordinavimo funkcijai atlikti.</w:t>
      </w:r>
    </w:p>
    <w:p w14:paraId="146695C0" w14:textId="77777777" w:rsidR="007779AE" w:rsidRDefault="007779AE">
      <w:pPr>
        <w:jc w:val="both"/>
        <w:rPr>
          <w:b/>
          <w:bCs/>
          <w:szCs w:val="24"/>
        </w:rPr>
      </w:pPr>
    </w:p>
    <w:p w14:paraId="3E8BA9F6" w14:textId="77777777" w:rsidR="007779AE" w:rsidRDefault="00644834">
      <w:pPr>
        <w:jc w:val="both"/>
        <w:rPr>
          <w:b/>
          <w:bCs/>
          <w:i/>
          <w:iCs/>
          <w:szCs w:val="24"/>
        </w:rPr>
      </w:pPr>
      <w:r>
        <w:rPr>
          <w:b/>
          <w:bCs/>
          <w:i/>
          <w:iCs/>
          <w:szCs w:val="24"/>
        </w:rPr>
        <w:t>10-04-13(TP) Laikino atokvėpio paslaugos</w:t>
      </w:r>
    </w:p>
    <w:p w14:paraId="0F041996" w14:textId="77777777" w:rsidR="007779AE" w:rsidRDefault="00644834">
      <w:pPr>
        <w:tabs>
          <w:tab w:val="left" w:pos="34"/>
          <w:tab w:val="left" w:pos="284"/>
        </w:tabs>
        <w:ind w:firstLine="720"/>
        <w:jc w:val="both"/>
        <w:rPr>
          <w:szCs w:val="24"/>
        </w:rPr>
      </w:pPr>
      <w:r>
        <w:rPr>
          <w:szCs w:val="24"/>
        </w:rPr>
        <w:t>Pagalba suteikiant galimybę pailsėti asmeniui (šeimai), prižiūrinčiam (-iai) asmenį, kuriam nustatytas individualios pagalbos teikimo išlaidų kompensacijos poreikis (iki 2023 m. gruodžio 31 d. – specialusis nuolatinės slaugos ar priežiūros (pagalbos) poreikis) (toliau – prižiūrimas asmuo). Paslaugos teikimo metu sudaroma galimybė paslaugos gavėjui laikinai pailsėti nuo prižiūrimo asmens slaugos, suteikiant asmeniui kasdienę priežiūrą paslaugos gavėjo poilsio metu. Paslauga gali būti teikiama prižiūrimo asmens namuose ar socialinių paslaugų įstaigoje, teikiančioje laikino atokvėpio paslaugą, iki 720 val. per metus.</w:t>
      </w:r>
    </w:p>
    <w:p w14:paraId="2B565374" w14:textId="77777777" w:rsidR="007779AE" w:rsidRDefault="007779AE">
      <w:pPr>
        <w:tabs>
          <w:tab w:val="left" w:pos="34"/>
          <w:tab w:val="left" w:pos="284"/>
        </w:tabs>
        <w:jc w:val="both"/>
        <w:rPr>
          <w:szCs w:val="24"/>
        </w:rPr>
      </w:pPr>
    </w:p>
    <w:p w14:paraId="29CC5951" w14:textId="77777777" w:rsidR="007779AE" w:rsidRDefault="007779AE">
      <w:pPr>
        <w:tabs>
          <w:tab w:val="left" w:pos="34"/>
          <w:tab w:val="left" w:pos="284"/>
        </w:tabs>
        <w:jc w:val="both"/>
        <w:rPr>
          <w:szCs w:val="24"/>
        </w:rPr>
      </w:pPr>
    </w:p>
    <w:p w14:paraId="1F8B398A" w14:textId="77777777" w:rsidR="007779AE" w:rsidRDefault="007779AE">
      <w:pPr>
        <w:tabs>
          <w:tab w:val="left" w:pos="34"/>
          <w:tab w:val="left" w:pos="284"/>
        </w:tabs>
        <w:jc w:val="both"/>
        <w:rPr>
          <w:szCs w:val="24"/>
        </w:rPr>
      </w:pPr>
    </w:p>
    <w:p w14:paraId="3B2B370E" w14:textId="77777777" w:rsidR="007779AE" w:rsidRDefault="00644834">
      <w:pPr>
        <w:tabs>
          <w:tab w:val="left" w:pos="34"/>
          <w:tab w:val="left" w:pos="284"/>
        </w:tabs>
        <w:jc w:val="both"/>
        <w:rPr>
          <w:b/>
          <w:i/>
          <w:szCs w:val="24"/>
        </w:rPr>
      </w:pPr>
      <w:r>
        <w:rPr>
          <w:b/>
          <w:i/>
          <w:szCs w:val="24"/>
        </w:rPr>
        <w:t>10-04-14(PP) Projekto</w:t>
      </w:r>
      <w:r>
        <w:rPr>
          <w:b/>
          <w:bCs/>
          <w:i/>
          <w:iCs/>
          <w:szCs w:val="24"/>
        </w:rPr>
        <w:t xml:space="preserve"> „</w:t>
      </w:r>
      <w:r>
        <w:rPr>
          <w:b/>
          <w:i/>
          <w:szCs w:val="24"/>
        </w:rPr>
        <w:t>Sidabrinės ekonomikos plėtra tarpvalstybiniu mastu</w:t>
      </w:r>
      <w:r>
        <w:rPr>
          <w:b/>
          <w:bCs/>
          <w:i/>
          <w:iCs/>
          <w:szCs w:val="24"/>
        </w:rPr>
        <w:t>“</w:t>
      </w:r>
      <w:r>
        <w:rPr>
          <w:b/>
          <w:i/>
          <w:szCs w:val="24"/>
        </w:rPr>
        <w:t xml:space="preserve"> įgyvendinimas</w:t>
      </w:r>
    </w:p>
    <w:p w14:paraId="03EBD859" w14:textId="77777777" w:rsidR="007779AE" w:rsidRDefault="00644834">
      <w:pPr>
        <w:tabs>
          <w:tab w:val="left" w:pos="34"/>
          <w:tab w:val="left" w:pos="284"/>
        </w:tabs>
        <w:ind w:firstLine="720"/>
        <w:jc w:val="both"/>
        <w:rPr>
          <w:szCs w:val="24"/>
        </w:rPr>
      </w:pPr>
      <w:r>
        <w:rPr>
          <w:szCs w:val="24"/>
        </w:rPr>
        <w:t>Pagrindinis projekto tikslas – skatinti „Sidabrinės ekonomikos“ modelį, prisidėti prie senjorų užimtumo ir emocinės gerovės, integruoti pasienio regionų senjorus į darbo rinką. Planuojami projekto rezultatai:</w:t>
      </w:r>
    </w:p>
    <w:p w14:paraId="09D79405" w14:textId="77777777" w:rsidR="007779AE" w:rsidRDefault="00644834">
      <w:pPr>
        <w:tabs>
          <w:tab w:val="left" w:pos="34"/>
          <w:tab w:val="left" w:pos="284"/>
        </w:tabs>
        <w:ind w:firstLine="720"/>
        <w:jc w:val="both"/>
        <w:rPr>
          <w:szCs w:val="24"/>
        </w:rPr>
      </w:pPr>
      <w:r>
        <w:rPr>
          <w:szCs w:val="24"/>
        </w:rPr>
        <w:t>1. Organizuojami teoriniai ir praktiniai kompiuterinio raštingumo mokymai Lietuvos ir Lenkijos senjorams;</w:t>
      </w:r>
    </w:p>
    <w:p w14:paraId="2E563472" w14:textId="77777777" w:rsidR="007779AE" w:rsidRDefault="00644834">
      <w:pPr>
        <w:tabs>
          <w:tab w:val="left" w:pos="34"/>
          <w:tab w:val="left" w:pos="284"/>
        </w:tabs>
        <w:ind w:firstLine="720"/>
        <w:jc w:val="both"/>
        <w:rPr>
          <w:szCs w:val="24"/>
        </w:rPr>
      </w:pPr>
      <w:r>
        <w:rPr>
          <w:szCs w:val="24"/>
        </w:rPr>
        <w:t>2. Organizuojami teoriniai ir praktiniai dirbtuvių užsiėmimai senjorams Lietuvoje;</w:t>
      </w:r>
    </w:p>
    <w:p w14:paraId="3C26CED5" w14:textId="77777777" w:rsidR="007779AE" w:rsidRDefault="00644834">
      <w:pPr>
        <w:tabs>
          <w:tab w:val="left" w:pos="34"/>
          <w:tab w:val="left" w:pos="284"/>
        </w:tabs>
        <w:ind w:firstLine="720"/>
        <w:jc w:val="both"/>
        <w:rPr>
          <w:szCs w:val="24"/>
        </w:rPr>
      </w:pPr>
      <w:r>
        <w:rPr>
          <w:szCs w:val="24"/>
        </w:rPr>
        <w:t>3. Suorganizuotos bendrosios verslo mugės Lietuvoje ir Lenkijoje;</w:t>
      </w:r>
    </w:p>
    <w:p w14:paraId="37D99DEB" w14:textId="77777777" w:rsidR="007779AE" w:rsidRDefault="00644834">
      <w:pPr>
        <w:tabs>
          <w:tab w:val="left" w:pos="34"/>
          <w:tab w:val="left" w:pos="284"/>
        </w:tabs>
        <w:ind w:firstLine="720"/>
        <w:jc w:val="both"/>
        <w:rPr>
          <w:szCs w:val="24"/>
        </w:rPr>
      </w:pPr>
      <w:r>
        <w:rPr>
          <w:szCs w:val="24"/>
        </w:rPr>
        <w:t>4. Įsigyjama įranga.</w:t>
      </w:r>
    </w:p>
    <w:p w14:paraId="328C005C" w14:textId="77777777" w:rsidR="007779AE" w:rsidRDefault="007779AE">
      <w:pPr>
        <w:tabs>
          <w:tab w:val="left" w:pos="34"/>
          <w:tab w:val="left" w:pos="284"/>
        </w:tabs>
        <w:jc w:val="both"/>
        <w:rPr>
          <w:szCs w:val="24"/>
        </w:rPr>
      </w:pPr>
    </w:p>
    <w:p w14:paraId="3FF6A7E8" w14:textId="77777777" w:rsidR="007779AE" w:rsidRDefault="00644834">
      <w:pPr>
        <w:tabs>
          <w:tab w:val="left" w:pos="34"/>
          <w:tab w:val="left" w:pos="284"/>
        </w:tabs>
        <w:jc w:val="both"/>
        <w:rPr>
          <w:b/>
          <w:bCs/>
          <w:i/>
          <w:iCs/>
          <w:szCs w:val="24"/>
        </w:rPr>
      </w:pPr>
      <w:r>
        <w:rPr>
          <w:b/>
          <w:i/>
          <w:szCs w:val="24"/>
        </w:rPr>
        <w:t>10-04-15(RPP) Projekto „Socialinio būsto plėtra Alytaus rajone“ įgyvendinimas</w:t>
      </w:r>
    </w:p>
    <w:p w14:paraId="74944AFE" w14:textId="77777777" w:rsidR="007779AE" w:rsidRDefault="00644834">
      <w:pPr>
        <w:tabs>
          <w:tab w:val="left" w:pos="34"/>
          <w:tab w:val="left" w:pos="284"/>
        </w:tabs>
        <w:ind w:firstLine="720"/>
        <w:jc w:val="both"/>
        <w:rPr>
          <w:szCs w:val="24"/>
        </w:rPr>
      </w:pPr>
      <w:r>
        <w:rPr>
          <w:szCs w:val="24"/>
        </w:rPr>
        <w:t>Projekto tikslas- padidinti Alytaus rajono savivaldybės socialinio būsto fondą, siekiant išplėsti galimybes aprūpinti būstu asmenis su negalia (turintys judėjimo ir (ar) psichikos ir (ar) proto ir (ar) regos negalią) ir gausias šeimas. Projekto įgyvendinimo metu pastate, esančiame Ateities g. 6, Simnas, numatoma įrengti 20 naujų būstų. Numatoma atnaujinti infrastruktūrą savivaldybės valdomame pastate, įrengiant 10 (2-3-4 kamb.) socialinių būstų, skirtų gausioms šeimoms ir 10 (1-2 kamb.) socialinių būstų – asmenims su negalia (turintiems judėjimo ir (ar) psichikos ir (ar) proto ir (ar) regos negalią), ir jų šeimoms. Projekto rezultatai: projektu siekiama suteikti galimybę 20 namų ūkių turėti būstą. Sudaryti galimybę naujai įkurtuose socialiniuose būstuose gyventi 53 asmenims. Įgyvendinus projektą bus galimybė aprūpinti būstu asmenis ir šeimas, turinčias teisę į socialinio būsto nuomą, bei sumažės socialinio būsto laukiančių asmenų (šeimų) sąrašas. Asmenys su negalia ir gausios šeimos – tos gyventojų grupės, kurioms tinkamas būstas rinkoje sunkiai prieinamas arba visai neprieinamas, todėl socialinio būsto poreikis išlieka aukštas ir būtina toliau didinti socialinio būsto fondą.</w:t>
      </w:r>
    </w:p>
    <w:p w14:paraId="780DD8B3" w14:textId="77777777" w:rsidR="007779AE" w:rsidRDefault="00644834">
      <w:pPr>
        <w:tabs>
          <w:tab w:val="left" w:pos="34"/>
          <w:tab w:val="left" w:pos="284"/>
        </w:tabs>
        <w:jc w:val="both"/>
        <w:rPr>
          <w:b/>
          <w:bCs/>
          <w:i/>
          <w:iCs/>
          <w:szCs w:val="24"/>
        </w:rPr>
      </w:pPr>
      <w:r>
        <w:rPr>
          <w:b/>
          <w:bCs/>
          <w:i/>
          <w:iCs/>
          <w:szCs w:val="24"/>
        </w:rPr>
        <w:t>10-04-16 (TP)</w:t>
      </w:r>
      <w:r>
        <w:rPr>
          <w:b/>
          <w:bCs/>
          <w:i/>
          <w:iCs/>
        </w:rPr>
        <w:t xml:space="preserve"> </w:t>
      </w:r>
      <w:r>
        <w:rPr>
          <w:b/>
          <w:bCs/>
          <w:i/>
          <w:iCs/>
          <w:szCs w:val="24"/>
        </w:rPr>
        <w:t>Projekto „Augame sveiki: palaikome Pisz rajono ir Alytaus rajono vaikų ir jaunimo sensorinę raidą ir psichinę sveikatą“ įgyvendinimas</w:t>
      </w:r>
    </w:p>
    <w:p w14:paraId="463F308E" w14:textId="77777777" w:rsidR="007779AE" w:rsidRDefault="00644834">
      <w:pPr>
        <w:spacing w:line="276" w:lineRule="auto"/>
        <w:ind w:firstLine="720"/>
        <w:jc w:val="both"/>
        <w:rPr>
          <w:rFonts w:eastAsia="Calibri"/>
          <w:b/>
          <w:bCs/>
          <w:szCs w:val="24"/>
          <w:shd w:val="clear" w:color="auto" w:fill="FFFFFF"/>
        </w:rPr>
      </w:pPr>
      <w:r>
        <w:t>Alytaus rajono savivaldybės administracija kartu su partneriais iš Lenkijos (Pisz apskrities savivaldybės administracija) įgyvendins tarptautinį projektą „Augame sveiki: palaikome Pisz rajono ir Alytaus rajono vaikų ir jaunimo sensorinę raidą ir psichinę sveikatą“. Projekto tikslas – gerinti vaikų gerovę, sudarant palankesnes ugdymosi ir terapijos sąlygas. Projekto metu Simno gimnazijos Specialiojo ugdymo skyriuje bus atnaujintos patalpos – suremontuotas antrasis aukštas, įsigyta moderni įranga ir baldai. Šiose erdvėse vaikai galės mokytis, lavinti įgūdžius ir gauti reikiamą pagalbą.</w:t>
      </w:r>
    </w:p>
    <w:p w14:paraId="01369639" w14:textId="77777777" w:rsidR="007779AE" w:rsidRDefault="007779AE">
      <w:pPr>
        <w:rPr>
          <w:sz w:val="18"/>
          <w:szCs w:val="18"/>
        </w:rPr>
      </w:pPr>
    </w:p>
    <w:p w14:paraId="262DCBFF" w14:textId="77777777" w:rsidR="007779AE" w:rsidRDefault="007779AE">
      <w:pPr>
        <w:tabs>
          <w:tab w:val="left" w:pos="34"/>
          <w:tab w:val="left" w:pos="284"/>
        </w:tabs>
        <w:ind w:firstLine="720"/>
        <w:jc w:val="both"/>
        <w:rPr>
          <w:b/>
          <w:bCs/>
          <w:i/>
          <w:iCs/>
          <w:szCs w:val="24"/>
        </w:rPr>
      </w:pPr>
    </w:p>
    <w:p w14:paraId="45F7AD76" w14:textId="77777777" w:rsidR="007779AE" w:rsidRDefault="007779AE">
      <w:pPr>
        <w:tabs>
          <w:tab w:val="left" w:pos="34"/>
          <w:tab w:val="left" w:pos="284"/>
        </w:tabs>
        <w:ind w:firstLine="720"/>
        <w:jc w:val="both"/>
        <w:rPr>
          <w:szCs w:val="24"/>
        </w:rPr>
      </w:pPr>
    </w:p>
    <w:p w14:paraId="49C65335" w14:textId="77777777" w:rsidR="007779AE" w:rsidRDefault="00644834">
      <w:pPr>
        <w:tabs>
          <w:tab w:val="left" w:pos="34"/>
          <w:tab w:val="left" w:pos="284"/>
        </w:tabs>
        <w:jc w:val="both"/>
        <w:rPr>
          <w:b/>
          <w:bCs/>
          <w:iCs/>
          <w:szCs w:val="24"/>
        </w:rPr>
      </w:pPr>
      <w:r>
        <w:rPr>
          <w:b/>
          <w:bCs/>
          <w:iCs/>
          <w:szCs w:val="24"/>
        </w:rPr>
        <w:t>05 uždavinys.</w:t>
      </w:r>
      <w:r>
        <w:t xml:space="preserve"> </w:t>
      </w:r>
      <w:r>
        <w:rPr>
          <w:b/>
          <w:bCs/>
          <w:iCs/>
          <w:szCs w:val="24"/>
        </w:rPr>
        <w:t>Užtikrinti efektyvų sveikatos priežiūros plėtojimą ir pagalbos asmenims planą.</w:t>
      </w:r>
    </w:p>
    <w:p w14:paraId="5872F769" w14:textId="77777777" w:rsidR="007779AE" w:rsidRDefault="007779AE">
      <w:pPr>
        <w:tabs>
          <w:tab w:val="left" w:pos="34"/>
          <w:tab w:val="left" w:pos="284"/>
        </w:tabs>
        <w:jc w:val="both"/>
        <w:rPr>
          <w:b/>
          <w:bCs/>
          <w:iCs/>
          <w:szCs w:val="24"/>
        </w:rPr>
      </w:pPr>
    </w:p>
    <w:p w14:paraId="4D8A6B35" w14:textId="77777777" w:rsidR="007779AE" w:rsidRDefault="00644834">
      <w:pPr>
        <w:tabs>
          <w:tab w:val="left" w:pos="34"/>
          <w:tab w:val="left" w:pos="284"/>
        </w:tabs>
        <w:ind w:firstLine="720"/>
        <w:jc w:val="both"/>
      </w:pPr>
      <w:r>
        <w:t>Šiuo uždaviniu siekiama įgyvendinti sveikatos politiką savivaldybės lygiu, realizuoti Lietuvos Respublikos vietos savivaldos įstatyme nustatytas savivaldybių savarankiškąsias funkcijas – pirminės asmens sveikatos priežiūros ir visuomenės sveikatos priežiūros organizavimą, savivaldybės sveikatos programų rengimą ir įgyvendinimą, paramą savivaldybės gyventojų sveikatos priežiūrai, taip pat valstybinių (valstybės perduotų savivaldybėms) atitinkamų visuomenės sveikatos priežiūros funkcijų vykdymą ir antrinės sveikatos priežiūros organizavimą įstatymų nustatytais atvejais užtikrinti kokybiškas ir prieinamas asmens ir visuomenės sveikatos priežiūros paslaugas Alytaus rajono savivaldybės gyventojams. Numatoma efektyviai formuoti sveikatos priežiūros sistemą, nustatyti infrastruktūros gerinimo ir sveikatos priežiūros įstaigų modernizavimo prioritetus (įstaigų steigimas, reorganizavimas, likvidavimas, išlaikymas). Apimama sveikatos priežiūros Alytaus rajono savivaldybės gyventojams organizavimas: asmens sveikatos priežiūra, valstybės licencijuotų fizinių ir juridinių asmenų veikla, kurios tikslas laiku diagnozuoti asmens sveikatos sutrikimus ir užkirsti jiems kelią, padėti atgauti ir sustiprinti sveikatą, visuomenės sveikatos priežiūra - organizacinių, teisinių, ekonominių, techninių, socialinių bei medicinos priemonių, padedančių įgyvendinti ligų ir traumų profilaktiką, išsaugoti visuomenės sveikatą bei ją stiprinti, visuma.</w:t>
      </w:r>
    </w:p>
    <w:p w14:paraId="523FB7F4" w14:textId="77777777" w:rsidR="007779AE" w:rsidRDefault="007779AE">
      <w:pPr>
        <w:tabs>
          <w:tab w:val="left" w:pos="34"/>
          <w:tab w:val="left" w:pos="426"/>
        </w:tabs>
        <w:jc w:val="both"/>
        <w:rPr>
          <w:iCs/>
          <w:szCs w:val="24"/>
        </w:rPr>
      </w:pPr>
    </w:p>
    <w:p w14:paraId="7180F476" w14:textId="77777777" w:rsidR="007779AE" w:rsidRDefault="00644834">
      <w:pPr>
        <w:tabs>
          <w:tab w:val="left" w:pos="34"/>
          <w:tab w:val="left" w:pos="426"/>
        </w:tabs>
        <w:jc w:val="both"/>
        <w:rPr>
          <w:iCs/>
          <w:szCs w:val="24"/>
        </w:rPr>
      </w:pPr>
      <w:r>
        <w:rPr>
          <w:iCs/>
          <w:szCs w:val="24"/>
        </w:rPr>
        <w:t>Uždaviniui įgyvendinti numatomos priemonės:</w:t>
      </w:r>
    </w:p>
    <w:p w14:paraId="7B2F577D" w14:textId="77777777" w:rsidR="007779AE" w:rsidRDefault="007779AE">
      <w:pPr>
        <w:tabs>
          <w:tab w:val="left" w:pos="34"/>
          <w:tab w:val="left" w:pos="426"/>
        </w:tabs>
        <w:ind w:firstLine="426"/>
        <w:jc w:val="both"/>
        <w:rPr>
          <w:iCs/>
          <w:szCs w:val="24"/>
        </w:rPr>
      </w:pPr>
    </w:p>
    <w:p w14:paraId="623C43BB" w14:textId="77777777" w:rsidR="007779AE" w:rsidRDefault="00644834">
      <w:pPr>
        <w:tabs>
          <w:tab w:val="left" w:pos="34"/>
          <w:tab w:val="left" w:pos="284"/>
        </w:tabs>
        <w:jc w:val="both"/>
        <w:rPr>
          <w:b/>
          <w:i/>
          <w:szCs w:val="24"/>
        </w:rPr>
      </w:pPr>
      <w:r>
        <w:rPr>
          <w:b/>
          <w:i/>
          <w:iCs/>
          <w:szCs w:val="24"/>
        </w:rPr>
        <w:t>10-05-01(TP) Savivaldybės visuomenės sveikatos rėmimo programos vykdymas</w:t>
      </w:r>
    </w:p>
    <w:p w14:paraId="3CFF375F" w14:textId="77777777" w:rsidR="007779AE" w:rsidRDefault="00644834">
      <w:pPr>
        <w:tabs>
          <w:tab w:val="left" w:pos="34"/>
          <w:tab w:val="left" w:pos="284"/>
        </w:tabs>
        <w:ind w:firstLine="720"/>
        <w:jc w:val="both"/>
      </w:pPr>
      <w:r>
        <w:t>Savivaldybė, vykdydama savo savarankiškąją funkciją, rengia ir įgyvendina sveikatos programas, siekdama užtikrinti gyventojų sveikatos gerinimą bei stiprinimą. Savivaldybės bendruomenės sveikatos taryba nustato prioritetines Savivaldybės visuomenės sveikatos rėmimo specialiosios programos lėšų naudojimo kryptis ir tvirtina visuomenės sveikatos programų projektus. Visuomenės sveikatos programų projektai atrenkami konkurso būdu ir finansuojami, jei jų tikslas – stiprinti visuomenės sveikatą bei mažinti sergamumą ir mirtingumą. Įgyvendinant projektus, siekiama mažinti sveikatos netolygumus, skatinti bendruomenių atsakomybę už savo sveikatą ir užtikrinti ilgalaikį poveikį savivaldybės gyventojų gyvenimo kokybei.</w:t>
      </w:r>
    </w:p>
    <w:p w14:paraId="25FC1A92" w14:textId="77777777" w:rsidR="007779AE" w:rsidRDefault="007779AE">
      <w:pPr>
        <w:tabs>
          <w:tab w:val="left" w:pos="34"/>
          <w:tab w:val="left" w:pos="284"/>
        </w:tabs>
        <w:jc w:val="both"/>
        <w:rPr>
          <w:iCs/>
          <w:szCs w:val="24"/>
        </w:rPr>
      </w:pPr>
    </w:p>
    <w:p w14:paraId="53940B76" w14:textId="77777777" w:rsidR="007779AE" w:rsidRDefault="00644834">
      <w:pPr>
        <w:tabs>
          <w:tab w:val="left" w:pos="34"/>
          <w:tab w:val="left" w:pos="284"/>
        </w:tabs>
        <w:jc w:val="both"/>
        <w:rPr>
          <w:b/>
          <w:i/>
          <w:iCs/>
          <w:szCs w:val="24"/>
        </w:rPr>
      </w:pPr>
      <w:r>
        <w:rPr>
          <w:b/>
          <w:i/>
          <w:iCs/>
          <w:szCs w:val="24"/>
        </w:rPr>
        <w:t>10-05-02(TP) Priklausomybės ligų mažinimas Alytaus rajono savivaldybėje</w:t>
      </w:r>
    </w:p>
    <w:p w14:paraId="71887F16" w14:textId="77777777" w:rsidR="007779AE" w:rsidRDefault="00644834">
      <w:pPr>
        <w:tabs>
          <w:tab w:val="left" w:pos="34"/>
          <w:tab w:val="left" w:pos="284"/>
        </w:tabs>
        <w:ind w:firstLine="720"/>
        <w:jc w:val="both"/>
        <w:rPr>
          <w:szCs w:val="24"/>
        </w:rPr>
      </w:pPr>
      <w:r>
        <w:rPr>
          <w:szCs w:val="24"/>
        </w:rPr>
        <w:t>Siekdama mažinti priklausomybės ligomis sergančiųjų skaičių Alytaus rajone, savivaldybė įgyvendina kompleksines priemones, vadovaudamasi Alytaus rajono savivaldybės tarybos 2013 m. balandžio 25 d. sprendimu Nr. K-99 „Dėl priklausomybių prevencijos ir pagalbos programos vykdymo“. Šiomis priemonėmis siekiama ne tik stiprinti prevenciją, bet ir užtikrinti kokybiškas paslaugas: teikiamos kvalifikuoto priklausomybių konsultanto ir psichologo paslaugos gyventojams, siekiant suteikti pagalbą ir padėti atsisakyti žalingų įpročių. Organizuojamos prevencinės akcijos ir švietėjiškos iniciatyvos, skatinančios visuomenės sąmoningumą ir sveiką gyvenseną. Vykdomi praktiniai ir teoriniai užsiėmimai ugdymo įstaigose, siekiant stiprinti vaikų ir jaunimo atsparumą žalingiems įpročiams bei formuoti sveikos gyvensenos įgūdžius.</w:t>
      </w:r>
    </w:p>
    <w:p w14:paraId="1C806B4D" w14:textId="77777777" w:rsidR="007779AE" w:rsidRDefault="007779AE">
      <w:pPr>
        <w:tabs>
          <w:tab w:val="left" w:pos="34"/>
          <w:tab w:val="left" w:pos="284"/>
        </w:tabs>
        <w:jc w:val="both"/>
        <w:rPr>
          <w:szCs w:val="24"/>
        </w:rPr>
      </w:pPr>
    </w:p>
    <w:p w14:paraId="05A129A4" w14:textId="77777777" w:rsidR="007779AE" w:rsidRDefault="00644834">
      <w:pPr>
        <w:tabs>
          <w:tab w:val="left" w:pos="34"/>
          <w:tab w:val="left" w:pos="284"/>
        </w:tabs>
        <w:jc w:val="both"/>
        <w:rPr>
          <w:b/>
          <w:i/>
          <w:iCs/>
          <w:szCs w:val="24"/>
        </w:rPr>
      </w:pPr>
      <w:r>
        <w:rPr>
          <w:b/>
          <w:i/>
          <w:iCs/>
          <w:szCs w:val="24"/>
        </w:rPr>
        <w:t>10-05-03(TP) Savivaldybės sveikatos apsaugos specialisto išlaikymas</w:t>
      </w:r>
    </w:p>
    <w:p w14:paraId="12C722B1" w14:textId="77777777" w:rsidR="007779AE" w:rsidRDefault="00644834">
      <w:pPr>
        <w:tabs>
          <w:tab w:val="left" w:pos="34"/>
          <w:tab w:val="left" w:pos="284"/>
        </w:tabs>
        <w:ind w:firstLine="720"/>
        <w:jc w:val="both"/>
        <w:rPr>
          <w:lang w:eastAsia="en-GB"/>
        </w:rPr>
      </w:pPr>
      <w:r>
        <w:rPr>
          <w:lang w:eastAsia="en-GB"/>
        </w:rPr>
        <w:t>Siekiant veiksmingai, tikslingai ir kokybiškai teikti asmens ir visuomenės sveikatos priežiūros paslaugas savivaldybės teritorijoje, įgyvendinti teisės aktais numatytas prievoles ir pareigas, reikalinga tinkamas aukščiau paminėtų veiklų koordinavimas, tarpinstitucinio bendradarbiavimo užtikrinimas ir kitos organizacinės priemonės, siekiant įgyvendinti šį ir kitus užsibrėžtus uždavinius. Savivaldybės sveikatos reikalų koordinatorius koordinuoja visus aukščiau minėtus uždavinius, organizuoja  savivaldybės sveikatos programų rengimą  ir įgyvendinimą, prognozuoja visuomenės ir asmens sveikatos priežiūros problemas bei perspektyvas savivaldybėje, koordinuoja savivaldybės sveikatos  priežiūros  įstaigų funkcijų vykdymą. Taip pat pagal kompetenciją įgyvendina kitas teisės aktuose numatytas funkcijas.</w:t>
      </w:r>
    </w:p>
    <w:p w14:paraId="7C8A96EC" w14:textId="77777777" w:rsidR="007779AE" w:rsidRDefault="007779AE">
      <w:pPr>
        <w:tabs>
          <w:tab w:val="left" w:pos="34"/>
          <w:tab w:val="left" w:pos="284"/>
        </w:tabs>
        <w:ind w:firstLine="720"/>
        <w:jc w:val="both"/>
        <w:rPr>
          <w:b/>
          <w:i/>
          <w:szCs w:val="24"/>
        </w:rPr>
      </w:pPr>
    </w:p>
    <w:p w14:paraId="6BCCC588" w14:textId="77777777" w:rsidR="007779AE" w:rsidRDefault="00644834">
      <w:pPr>
        <w:tabs>
          <w:tab w:val="left" w:pos="34"/>
          <w:tab w:val="left" w:pos="284"/>
        </w:tabs>
        <w:jc w:val="both"/>
        <w:rPr>
          <w:b/>
          <w:i/>
          <w:szCs w:val="24"/>
        </w:rPr>
      </w:pPr>
      <w:r>
        <w:rPr>
          <w:b/>
          <w:i/>
          <w:iCs/>
          <w:szCs w:val="24"/>
        </w:rPr>
        <w:t>10-05-04(TP) Alytaus rajono savivaldybės visuomenės sveikatos biuro išlaikymas ir veiklos organizavimas</w:t>
      </w:r>
    </w:p>
    <w:p w14:paraId="29C2DE88" w14:textId="77777777" w:rsidR="007779AE" w:rsidRDefault="00644834">
      <w:pPr>
        <w:tabs>
          <w:tab w:val="left" w:pos="34"/>
          <w:tab w:val="left" w:pos="284"/>
        </w:tabs>
        <w:ind w:firstLine="720"/>
        <w:jc w:val="both"/>
        <w:rPr>
          <w:szCs w:val="24"/>
        </w:rPr>
      </w:pPr>
      <w:r>
        <w:rPr>
          <w:szCs w:val="24"/>
        </w:rPr>
        <w:t>Siekiant stiprinti skirtingų Alytaus rajono gyventojų amžiaus grupių asmenų sveikatą ir didinti pačių atsakomybę už jos išsaugojimą, remiantis valstybės suformuotais kriterijais vykdoma sveikatos priežiūra ugdymo įstaigose, visuomenės sveikatos stiprinimas ir stebėsena.</w:t>
      </w:r>
    </w:p>
    <w:p w14:paraId="33DFBF14" w14:textId="77777777" w:rsidR="007779AE" w:rsidRDefault="00644834">
      <w:pPr>
        <w:tabs>
          <w:tab w:val="left" w:pos="34"/>
          <w:tab w:val="left" w:pos="284"/>
        </w:tabs>
        <w:jc w:val="both"/>
        <w:rPr>
          <w:szCs w:val="24"/>
        </w:rPr>
      </w:pPr>
      <w:r>
        <w:rPr>
          <w:szCs w:val="24"/>
        </w:rPr>
        <w:t xml:space="preserve">Savivaldybės biudžeto lėšomis iš dalies kompensuojamos visuomenės sveikatos priežiūros specialistų kelionės į darbą ir iš jo išlaidos. </w:t>
      </w:r>
    </w:p>
    <w:p w14:paraId="29B23A88" w14:textId="77777777" w:rsidR="007779AE" w:rsidRDefault="007779AE">
      <w:pPr>
        <w:tabs>
          <w:tab w:val="left" w:pos="34"/>
          <w:tab w:val="left" w:pos="284"/>
        </w:tabs>
        <w:jc w:val="both"/>
        <w:rPr>
          <w:iCs/>
          <w:szCs w:val="24"/>
        </w:rPr>
      </w:pPr>
    </w:p>
    <w:p w14:paraId="357C4C32" w14:textId="77777777" w:rsidR="007779AE" w:rsidRDefault="00644834">
      <w:pPr>
        <w:tabs>
          <w:tab w:val="left" w:pos="34"/>
          <w:tab w:val="left" w:pos="284"/>
        </w:tabs>
        <w:jc w:val="both"/>
        <w:rPr>
          <w:b/>
          <w:i/>
          <w:szCs w:val="24"/>
        </w:rPr>
      </w:pPr>
      <w:r>
        <w:rPr>
          <w:b/>
          <w:i/>
          <w:iCs/>
          <w:szCs w:val="24"/>
        </w:rPr>
        <w:t>10-05-05(TP) Pacientų pavėžėjimo paslauga</w:t>
      </w:r>
    </w:p>
    <w:p w14:paraId="7C83FD5E" w14:textId="77777777" w:rsidR="007779AE" w:rsidRDefault="00644834">
      <w:pPr>
        <w:ind w:firstLine="720"/>
        <w:jc w:val="both"/>
      </w:pPr>
      <w:r>
        <w:t>Nemokama pacientų pavėžėjimo paslauga teikiama Alytaus rajono gyventojams, kai vykstama į toje pačioje ar besiribojančioje savivaldybėje esančią ASPĮ gauti planiniai pagalbai priskiriamų hemodializės paslaugų ir (ar) grįžtama iš jų į gyvenamąją vietą (įskaitant pacientus, gydomus stacionarinės slaugos ir palaikomojo gydymo paslaugas teikiančiose ASPĮ). Nespecializuotos pacientų pavėžėjimo paslaugos teikiamos, kai pacientas dėl savo sveikatos būklės ar dėl socialinių ir ekonominių priežasčių negali naudotis nei individualiu, nei viešuoju transportu.</w:t>
      </w:r>
    </w:p>
    <w:p w14:paraId="6E9BEBDE" w14:textId="77777777" w:rsidR="007779AE" w:rsidRDefault="007779AE">
      <w:pPr>
        <w:rPr>
          <w:b/>
          <w:i/>
          <w:iCs/>
          <w:szCs w:val="24"/>
        </w:rPr>
      </w:pPr>
    </w:p>
    <w:p w14:paraId="6EB49310" w14:textId="77777777" w:rsidR="007779AE" w:rsidRDefault="00644834">
      <w:pPr>
        <w:jc w:val="both"/>
        <w:rPr>
          <w:b/>
          <w:i/>
          <w:szCs w:val="24"/>
        </w:rPr>
      </w:pPr>
      <w:r>
        <w:rPr>
          <w:b/>
          <w:i/>
          <w:iCs/>
          <w:szCs w:val="24"/>
        </w:rPr>
        <w:t>10-05-06(TP) Mokamos palaikomojo gydymo ir slaugos paslaugos (lovadienio) finansavimas</w:t>
      </w:r>
    </w:p>
    <w:p w14:paraId="207AD0EA" w14:textId="77777777" w:rsidR="007779AE" w:rsidRDefault="00644834">
      <w:pPr>
        <w:ind w:firstLine="720"/>
        <w:jc w:val="both"/>
      </w:pPr>
      <w:r>
        <w:t>Stacionarinės palaikomojo gydymo ir slaugos paslaugos yra finansuojamos iš Privalomojo sveikatos draudimo fondo (PSDF) biudžeto lėšų iki 120 kalendorinių dienų per metus, skaičiuojant nuo gydymo pradžios datos. Pacientams, norintiems tęsti gydymą stacionare ilgiau nei 120 dienų, taikomas mokestis – 50 Eur už lovadienį. Atsižvelgiant į savivaldybės gyventojų poreikius, Alytaus rajono savivaldybė remia papildomą gydymo finansavimą pagal patvirtintą tvarkos aprašą. Savivaldybė skiria 10 Eur už kiekvieną paciento lovadienį Alytaus rajone gyvenamąją vietą deklaravusiems asmenims. Šia priemone siekiama sumažinti finansinę naštą pacientams, užtikrinti palaikomojo gydymo ir slaugos paslaugų prieinamumą bei pagerinti gyventojų sveikatos priežiūrą.</w:t>
      </w:r>
    </w:p>
    <w:p w14:paraId="22AD5D7A" w14:textId="77777777" w:rsidR="007779AE" w:rsidRDefault="007779AE">
      <w:pPr>
        <w:ind w:firstLine="720"/>
        <w:jc w:val="both"/>
      </w:pPr>
    </w:p>
    <w:p w14:paraId="6FE7DB32" w14:textId="77777777" w:rsidR="007779AE" w:rsidRDefault="00644834">
      <w:pPr>
        <w:jc w:val="both"/>
        <w:rPr>
          <w:b/>
          <w:bCs/>
          <w:i/>
          <w:iCs/>
        </w:rPr>
      </w:pPr>
      <w:r>
        <w:rPr>
          <w:b/>
          <w:i/>
        </w:rPr>
        <w:t>10-05-07(RPP) Projekto „Visuomenės sveikatos paslaugų gerinimas Alytaus rajone“ įgyvendinimas</w:t>
      </w:r>
    </w:p>
    <w:p w14:paraId="2CD1111D" w14:textId="77777777" w:rsidR="007779AE" w:rsidRDefault="00644834">
      <w:pPr>
        <w:tabs>
          <w:tab w:val="left" w:pos="34"/>
          <w:tab w:val="left" w:pos="284"/>
        </w:tabs>
        <w:ind w:firstLine="720"/>
        <w:jc w:val="both"/>
      </w:pPr>
      <w:r>
        <w:t>Augantis sergamumo rodiklis nuo lėtinių neinfekcinių ligų, tokių kaip kraujagyslių sistemos ligos, onkologiniai susirgimai, susijęs su nesveikos gyvensenos veiksniais: neracionalia mityba (32 proc. mirčių), tabako vartojimu (15 proc. mirčių), alkoholio vartojimu (10 proc. mirčių), mažu fiziniu aktyvumu (5 proc. mirčių). Siekiant mažinti išvengiamų mirties atvejų, kuriuos sukelia neinfekcinių ligų susirgimai dėl rizikingos elgsenos veiksnių poveikiu, projekto įgyvendinimo metu planuojama  vykdyti sveikos gyvensenos mokymus, užsiėmimus, formuojančius sveikos gyvensenos įgūdžius - sudaromos galimybės Alytaus rajono savivaldybės gyventojams gauti daugiau ir įvairių bei kokybiškų sveikatos prevencijos paslaugų. Lietuvoje ir Alytaus rajono savivaldybėje  tarp jaunimo vyrauja priklausomybės nuo įvairių sveikatai žalingų įpročių. Siekiant išvengti priklausomybių, sumažinti  vartojimą ir ugdyti psichologinį jaunimo atsparumą, projekto metu bus vykdomi mokymai ir užsiėmimai 10-29 m. amžiaus asmenims pagal temas: rūkymo, alkoholio ir kt. psichiką veikiančių medžiagų prevencijos. Į projekto veiklas bus įtraukiami tėvai bei mokytojai, siekiant suteikti jiems žinias, kaip atpažinti priklausomybę turinčius jaunuolius, kokia galima pagalba ir bendravimas su vartojančiu ar priklausomybę turinčiu asmeniu. Tikimasi, kad įgyvendinus projektą, mažės rūkančių, vartojančių alkoholį ar kitas psichiką veikiančias medžiagas, jaunuolių, didės psichologinis jų atsparumas ir stiprės gebėjimas atsispirti destrukciniam elgesiui. Į projekto veiklas įsitraukę tėvai, mokytojai įgis žinias ir gebėjimą padėti jauniems asmenims išvengti priklausomybių.</w:t>
      </w:r>
    </w:p>
    <w:p w14:paraId="6B8A5A6D" w14:textId="77777777" w:rsidR="007779AE" w:rsidRDefault="007779AE">
      <w:pPr>
        <w:tabs>
          <w:tab w:val="left" w:pos="34"/>
          <w:tab w:val="left" w:pos="284"/>
        </w:tabs>
        <w:ind w:firstLine="720"/>
        <w:jc w:val="both"/>
      </w:pPr>
    </w:p>
    <w:p w14:paraId="35BC0015" w14:textId="77777777" w:rsidR="007779AE" w:rsidRDefault="00644834">
      <w:pPr>
        <w:tabs>
          <w:tab w:val="left" w:pos="34"/>
          <w:tab w:val="left" w:pos="284"/>
        </w:tabs>
        <w:jc w:val="both"/>
        <w:rPr>
          <w:b/>
          <w:bCs/>
          <w:i/>
          <w:iCs/>
        </w:rPr>
      </w:pPr>
      <w:r>
        <w:rPr>
          <w:b/>
          <w:bCs/>
          <w:i/>
          <w:iCs/>
        </w:rPr>
        <w:t>10-05-08(TP) Plėtoti sveiką gyvenseną bei stiprinti sveikos gyvensenos įgūdžius ugdymo įstaigose ir bendruomenėse, vykdyti visuomenės sveikatos stebėseną</w:t>
      </w:r>
    </w:p>
    <w:p w14:paraId="085C0278" w14:textId="77777777" w:rsidR="007779AE" w:rsidRDefault="00644834">
      <w:pPr>
        <w:tabs>
          <w:tab w:val="left" w:pos="34"/>
          <w:tab w:val="left" w:pos="284"/>
        </w:tabs>
        <w:ind w:firstLine="720"/>
        <w:jc w:val="both"/>
      </w:pPr>
      <w:r>
        <w:t xml:space="preserve">Pagrindinis Alytaus rajono savivaldybės visuomenės sveikatos biuro veiklos tikslas – rūpintis savivaldybės gyventojų sveikata, vykdyti savivaldybės teritorijoje Lietuvos Respublikos įstatymais ir kitais teisės aktais reglamentuojamą savivaldybių visuomenės sveikatos priežiūrą, siekiant mažinti gyventojų sergamumą ir mirtingumą, gerinti gyvenimo kokybę, teikiant kokybiškas visuomenės sveikatos priežiūros paslaugas. Įgyvendinant šią priemonę bus vykdoma  ir visuomenės sveikatos stebėsena (monitoringas), vadovaujantis tesisės aktų reikalavimais,  sistemingai renkami, kaupiami ir analizuojami Alytaus rajono gyventojų sveikatos būklės ir jai įtakos turinčių veiksnių kitimo duomenys ir rodikliai. Didelis dėmesys skiriamas psichikos sveikatos stiprinimui ir prevencijai, veiklos orientuotos į psichologinės gerovės stiprinimą, teikiant Alytaus rajono gyventojams individualias konsultacijas ir grupinius mokymus, psichikos sveikatos kompetencijų didinimo užsiėmimus organizuojant mokyklose bei įmonėse. Taip pat biuras vykdo savižudybių ir psichoaktyvių medžiagų vartojimo prevenciją ir ankstyvąją intervenciją savivaldybės teritorijoje esančiose ugdymo įstaigose. </w:t>
      </w:r>
    </w:p>
    <w:p w14:paraId="4CD76B18" w14:textId="77777777" w:rsidR="007779AE" w:rsidRDefault="00644834">
      <w:pPr>
        <w:tabs>
          <w:tab w:val="left" w:pos="34"/>
          <w:tab w:val="left" w:pos="284"/>
        </w:tabs>
        <w:jc w:val="both"/>
      </w:pPr>
      <w:r>
        <w:t>Psichosocialinė pagalba rajone užtikrinama ir teikiant priklausomybių konsultanto paslaugas. Tai individualios ir anonimiškai teikiamos paslaugos, kuriomis siekiama padėti alkoholį vartojantiems asmenims mažinti vartojimą ar visai jo atsisakyti, mažinti alkoholio vartojimo keliamą žalą asmeniui ir visuomenei, įskaitant alkoholį vartojančių asmenų šeimos narių konsultavimą dėl alkoholį vartojančio asmens keliamų problemų.</w:t>
      </w:r>
    </w:p>
    <w:p w14:paraId="7F3445B7" w14:textId="77777777" w:rsidR="007779AE" w:rsidRDefault="007779AE">
      <w:pPr>
        <w:tabs>
          <w:tab w:val="left" w:pos="34"/>
          <w:tab w:val="left" w:pos="284"/>
        </w:tabs>
        <w:jc w:val="both"/>
      </w:pPr>
    </w:p>
    <w:p w14:paraId="1363810F" w14:textId="77777777" w:rsidR="007779AE" w:rsidRDefault="00644834">
      <w:pPr>
        <w:tabs>
          <w:tab w:val="left" w:pos="34"/>
          <w:tab w:val="left" w:pos="284"/>
        </w:tabs>
        <w:jc w:val="both"/>
        <w:rPr>
          <w:b/>
          <w:bCs/>
          <w:i/>
          <w:iCs/>
        </w:rPr>
      </w:pPr>
      <w:r>
        <w:rPr>
          <w:b/>
          <w:i/>
        </w:rPr>
        <w:t>10-05-09(PP) Projekto „Sveikatos centro sudėtyje teikiamų sveikatos priežiūros paslaugų infrastruktūros modernizavimas“, įgyvendinimas</w:t>
      </w:r>
    </w:p>
    <w:p w14:paraId="6B5ACE6D" w14:textId="77777777" w:rsidR="007779AE" w:rsidRDefault="00644834">
      <w:pPr>
        <w:tabs>
          <w:tab w:val="left" w:pos="34"/>
          <w:tab w:val="left" w:pos="284"/>
        </w:tabs>
        <w:ind w:firstLine="720"/>
        <w:jc w:val="both"/>
      </w:pPr>
      <w:r>
        <w:t>Projekto tikslas - pagerinti Alytaus rajono savivaldybės sveikatos centro sudėtyje teikiamų sveikatos priežiūros paslaugų kokybę ir prieinamumą. Projekto įgyvendinimo metu numatoma: VšĮ Alytaus rajono savivaldybės pirminės sveikatos priežiūros centras: 1. Modernizuoti įstaigos trečiojo aukšto koridorių, kuriame įrengti gydytojų odontologų, šeimos gydytojų, gydytojų akušerių ginekologų kabinetai bei planuojama įrengti atvejo vadybininko, apylinkės administratoriaus, gyvensenos medicinos specialisto, sveikatos centro koordinatoriaus, socialinio darbuotojo, slaugytojo kabinetus; 2. Patalpų remonto darbus Psichikos sveikatos centro perkėlimui į naujas patalpas; įsigyti vaikams konsultuoti pritaikytai patalpai priemones, atitinkančias paciento raidos ypatumus; 3. Kabinetų remonto darbus bei įrangą ambulatorinės chirurgijos paslaugų teikimui; 4. Kabineto remonto darbus bei įrangą cukrinio diabeto slaugos paslaugoms teikti; 5. Įsigyti odontologinį įrenginį burnos higienistui, dantų rentgeno aparatą, viziografą; 6. Įsigyti odontologinį įrenginį + šlapio siurbimo vakuuminį siurblį Simno ambulatorijoje; 7. Simno ambulatorijos statybos darbų išlaidų dalinis padengimas; 8. Įsigyti baldus naujai pastatytai Simno ambulatorijai. UAB „Disolis“: įsigyti odontologinį įrenginį. VšĮ Alytaus apskrities S. Kudirkos ligoninė: įsigyti portatyvų echoskopą, operacinį stalą, operacinės instrumentų plovimo, dezinfekavimo mašiną, artroskopinę įrangą, funkcinę lovą su čiužiniu ir paciento spinteles (15 vnt.). VšĮ Alytaus poliklinika – ultragarso sistemą.</w:t>
      </w:r>
    </w:p>
    <w:p w14:paraId="15AE0B5C" w14:textId="77777777" w:rsidR="007779AE" w:rsidRDefault="007779AE">
      <w:pPr>
        <w:tabs>
          <w:tab w:val="left" w:pos="34"/>
          <w:tab w:val="left" w:pos="284"/>
        </w:tabs>
        <w:jc w:val="both"/>
      </w:pPr>
    </w:p>
    <w:p w14:paraId="50F6814B" w14:textId="77777777" w:rsidR="007779AE" w:rsidRDefault="00644834">
      <w:pPr>
        <w:tabs>
          <w:tab w:val="left" w:pos="34"/>
          <w:tab w:val="left" w:pos="284"/>
        </w:tabs>
        <w:jc w:val="both"/>
        <w:rPr>
          <w:b/>
          <w:i/>
        </w:rPr>
      </w:pPr>
      <w:r>
        <w:rPr>
          <w:b/>
          <w:i/>
        </w:rPr>
        <w:t>10-05-10(PP) Projekto „Sveikatos specialistų rengimas, pritraukimas Alytaus rajono savivaldybėje“ įgyvendinimas</w:t>
      </w:r>
    </w:p>
    <w:p w14:paraId="1BCAEEEB" w14:textId="77777777" w:rsidR="007779AE" w:rsidRDefault="00644834">
      <w:pPr>
        <w:tabs>
          <w:tab w:val="left" w:pos="34"/>
          <w:tab w:val="left" w:pos="284"/>
        </w:tabs>
        <w:ind w:firstLine="720"/>
        <w:jc w:val="both"/>
      </w:pPr>
      <w:r>
        <w:t>Projekto tikslas - parengti ir pritraukti aukštos kvalifikacijos sveikatos priežiūros specialistus Alytaus rajono savivaldybėje. Projekto įgyvendinimo metu numatoma finansuoti šias veiklas: finansuoti gydytojų rezidentų rezidentūros studijas (planuoja finansuoti PSPC ir Ligoninė), aukštųjų mokyklų studentų išplėstinės praktikos slaugos studijas (PSPC), profesinio mokymo įstaigų mokinių slaugytojo padėjėjo modulinės profesinio mokymo programos kainą (PSPC); Finansuoti aukštųjų mokyklų studentų bendrosios praktikos slaugos, slaugos studijų kainą (gali būti finansuojami besimokantys arba studijas baigę ne anksčiau kaip 2021 m. sausio 1 d.) (PSPC); Mokėti stipendijas studijuojantiems bendrosios praktikos slaugos studijų studentams (PSPC). Visi asmenys, dalyvaujantys projekte, įsipareigoja dirbti įstaigoje ne trumpiau nei dvejus metus, ne mažesniu kaip 0,75 etato krūviu.</w:t>
      </w:r>
    </w:p>
    <w:p w14:paraId="533C6A96" w14:textId="77777777" w:rsidR="007779AE" w:rsidRDefault="007779AE">
      <w:pPr>
        <w:tabs>
          <w:tab w:val="left" w:pos="34"/>
          <w:tab w:val="left" w:pos="284"/>
        </w:tabs>
        <w:jc w:val="both"/>
        <w:rPr>
          <w:b/>
          <w:bCs/>
          <w:i/>
          <w:iCs/>
        </w:rPr>
      </w:pPr>
    </w:p>
    <w:p w14:paraId="4FD1E5B1" w14:textId="77777777" w:rsidR="007779AE" w:rsidRDefault="00644834">
      <w:pPr>
        <w:tabs>
          <w:tab w:val="left" w:pos="34"/>
          <w:tab w:val="left" w:pos="284"/>
        </w:tabs>
        <w:jc w:val="both"/>
        <w:rPr>
          <w:b/>
          <w:bCs/>
          <w:i/>
          <w:iCs/>
        </w:rPr>
      </w:pPr>
      <w:r>
        <w:rPr>
          <w:b/>
          <w:i/>
        </w:rPr>
        <w:t>10-05-11(PP)</w:t>
      </w:r>
      <w:r>
        <w:t xml:space="preserve"> </w:t>
      </w:r>
      <w:r>
        <w:rPr>
          <w:b/>
          <w:i/>
        </w:rPr>
        <w:t>Projekto „Sveikatos centro veiklos modelio diegimas Alytaus rajono savivaldybėje“ įgyvendinimas</w:t>
      </w:r>
    </w:p>
    <w:p w14:paraId="4265920A" w14:textId="77777777" w:rsidR="007779AE" w:rsidRDefault="00644834">
      <w:pPr>
        <w:tabs>
          <w:tab w:val="left" w:pos="34"/>
          <w:tab w:val="left" w:pos="284"/>
        </w:tabs>
        <w:ind w:firstLine="720"/>
        <w:jc w:val="both"/>
      </w:pPr>
      <w:r>
        <w:t>Projekto tikslas - padidinti VšĮ Alytaus rajono sveikatos centro teikiamų sveikatos priežiūros paslaugų kokybę ir prieinamumą Alytaus rajono savivaldybės gyventojams. Projekto veiklos užtikrins sveikatos centro koordinavimo funkcijų vykdymą, sudarys sąlygas taikyti sveikatos centre efektyvesnius paslaugų teikimo modelius, gerinančius sveikatos priežiūros paslaugų kokybę ir prieinamumą pacientams, sergantiems lėtinėmis neinfekcinėmis ligomis, įgyvendinti pacientų srautų valdymo ir paslaugų teikimo priemones, kad konkrečiam pacientui būtų užtikrintas vientisas visų reikiamų savivaldybės sveikatos centro paslaugų sąrašo paslaugų suteikimas per kuo trumpesnius terminus. Šiuo projektu bus prisidedama prie Alytaus rajono savivaldybės sveikatos centro procesų standartizavimo, tai užtikrins kompetentingi, savo sritį išmanantys darbuotojai, dokumentai, reikalingi pacientų srautų valdymui ir (ar) paslaugų teikimo priemonėms (žaliojo koridoriaus principas) įgyvendinti.</w:t>
      </w:r>
    </w:p>
    <w:p w14:paraId="4DA06233" w14:textId="77777777" w:rsidR="007779AE" w:rsidRDefault="007779AE">
      <w:pPr>
        <w:tabs>
          <w:tab w:val="left" w:pos="34"/>
          <w:tab w:val="left" w:pos="284"/>
        </w:tabs>
        <w:ind w:firstLine="720"/>
        <w:jc w:val="both"/>
        <w:rPr>
          <w:b/>
          <w:bCs/>
          <w:i/>
          <w:iCs/>
        </w:rPr>
      </w:pPr>
    </w:p>
    <w:p w14:paraId="1CE40CD4" w14:textId="77777777" w:rsidR="007779AE" w:rsidRDefault="00644834">
      <w:pPr>
        <w:tabs>
          <w:tab w:val="left" w:pos="34"/>
          <w:tab w:val="left" w:pos="284"/>
        </w:tabs>
        <w:jc w:val="both"/>
        <w:rPr>
          <w:b/>
          <w:bCs/>
          <w:i/>
          <w:iCs/>
        </w:rPr>
      </w:pPr>
      <w:r>
        <w:rPr>
          <w:b/>
          <w:i/>
        </w:rPr>
        <w:t>10-05-12(PP) Projekto „Dirbtinio intelekto ir elektroninių sutikimų skaitmeninių sprendimų diegimas Alytaus regiono sveikatos priežiūros įstaigose“ įgyvendinimas</w:t>
      </w:r>
    </w:p>
    <w:p w14:paraId="73CCF3BC" w14:textId="77777777" w:rsidR="007779AE" w:rsidRDefault="00644834">
      <w:pPr>
        <w:tabs>
          <w:tab w:val="left" w:pos="34"/>
          <w:tab w:val="left" w:pos="284"/>
        </w:tabs>
        <w:ind w:firstLine="720"/>
        <w:jc w:val="both"/>
      </w:pPr>
      <w:r>
        <w:t>Projekto tikslas – sukurti inovatyvias skaitmenines priemones, leidžiančias efektyviau aptarnauti klientus VšĮ Alytaus rajono savivaldybės pirminės sveikatos priežiūros centre, VšĮ Alytaus poliklinikoje. Projektas apims šias pagrindines veiklos rūšis: 1. Elektroninių klientų sutikimų formų parengimas ir integravimas su sveikatos priežiūros įstaigos informacinėmis sistemomis (toliau – SPĮ IS). Tai leis sumažinti popierinių dokumentų kiekį poliklinikoje, pirminiame sveikatos priežiūros centre bei pagerinti informacijos apie pacientus prieinamumą tarp skirtingų skyrių, padalinių. Kadangi formos bus integruotos su SPĮ IS, tai leis efektyviai tvarkyti ir saugoti informaciją. 2. Dirbtinio intelekto pagrindu veikiančio pokalbių konsultanto (angl. chatbot) sukūrimas, galintis atsakyti į dažniausiai klientų užduodamus klausimus bei nukreipti klientus pas reikiamus specialistus pagal juos dominančią informaciją. Toks sprendimas palengvins pirminį klientų kontaktą su įstaiga bei padės efektyviau valdyti informacijos srautus bei teikti kokybiškesnę paslaugą. Diegiant skaitmenines paslaugas, VšĮ Alytaus poliklinika, VšĮ Alytaus rajono savivaldybės pirminės sveikatos priežiūros centras viešųjų paslaugų naudą patirs daugiau kaip 77 461 Alytaus miesto ir rajono gyventojų. Nauda gyventojams pasireikš dėl efektyvesnio sveikatos priežiūros procesų valdymo iki geresnės aptarnavimo patirties.</w:t>
      </w:r>
    </w:p>
    <w:p w14:paraId="18AF6185" w14:textId="77777777" w:rsidR="007779AE" w:rsidRDefault="007779AE">
      <w:pPr>
        <w:tabs>
          <w:tab w:val="left" w:pos="34"/>
          <w:tab w:val="left" w:pos="284"/>
        </w:tabs>
        <w:ind w:firstLine="720"/>
        <w:jc w:val="both"/>
      </w:pPr>
    </w:p>
    <w:p w14:paraId="1B3CE64A" w14:textId="77777777" w:rsidR="007779AE" w:rsidRDefault="00644834">
      <w:pPr>
        <w:tabs>
          <w:tab w:val="left" w:pos="34"/>
          <w:tab w:val="left" w:pos="284"/>
        </w:tabs>
        <w:jc w:val="both"/>
        <w:rPr>
          <w:b/>
          <w:bCs/>
          <w:i/>
          <w:iCs/>
        </w:rPr>
      </w:pPr>
      <w:r>
        <w:rPr>
          <w:b/>
          <w:bCs/>
          <w:i/>
          <w:iCs/>
        </w:rPr>
        <w:t>10-05-13(TP) Investicijos į medicininę įrangą Alytaus rajono gyventojų sveikatos priežiūrai</w:t>
      </w:r>
    </w:p>
    <w:p w14:paraId="0A5B567D" w14:textId="6482BB92" w:rsidR="007779AE" w:rsidRDefault="00644834">
      <w:pPr>
        <w:tabs>
          <w:tab w:val="left" w:pos="34"/>
          <w:tab w:val="left" w:pos="284"/>
        </w:tabs>
        <w:ind w:firstLine="720"/>
        <w:jc w:val="both"/>
      </w:pPr>
      <w:r>
        <w:t>Alytaus apskrities S. Kudirkos ligoninei bus skirta 50 tūkst. eurų naujo skaitmeninio mamografo įsigijimui, siekiant gerinti regiono gyventojų sveikatos priežiūrą. Ši investicija į skaitmeninį mamografą leis Alytaus rajono gyventojams gauti modernias ir efektyvias diagnostikos paslaugas savo regione, užtikrinant ankstyvą ligų nustatymą ir savalaikį gydymą.</w:t>
      </w:r>
      <w:r w:rsidR="00187D99">
        <w:t xml:space="preserve"> </w:t>
      </w:r>
      <w:r>
        <w:t>Modernus skaitmeninis mamografas leis atlikti aukštos kokybės tyrimus vietoje, sumažins pacientų poreikį vykti į didžiųjų miestų medicinos centrus ir prisidės prie efektyvesnės prevencinės sveikatos priežiūros Alytaus regione.</w:t>
      </w:r>
    </w:p>
    <w:p w14:paraId="6D11B653" w14:textId="77777777" w:rsidR="007779AE" w:rsidRDefault="007779AE">
      <w:pPr>
        <w:tabs>
          <w:tab w:val="left" w:pos="34"/>
          <w:tab w:val="left" w:pos="284"/>
        </w:tabs>
        <w:ind w:firstLine="720"/>
        <w:jc w:val="both"/>
      </w:pPr>
    </w:p>
    <w:p w14:paraId="5B8C81D7" w14:textId="77777777" w:rsidR="007779AE" w:rsidRDefault="00644834">
      <w:pPr>
        <w:tabs>
          <w:tab w:val="left" w:pos="34"/>
          <w:tab w:val="left" w:pos="284"/>
        </w:tabs>
        <w:ind w:firstLine="720"/>
        <w:jc w:val="center"/>
        <w:rPr>
          <w:b/>
          <w:bCs/>
          <w:szCs w:val="24"/>
        </w:rPr>
      </w:pPr>
      <w:r>
        <w:rPr>
          <w:b/>
          <w:bCs/>
          <w:szCs w:val="24"/>
        </w:rPr>
        <w:t>10 grafikas.</w:t>
      </w:r>
      <w:r>
        <w:rPr>
          <w:i/>
          <w:szCs w:val="24"/>
        </w:rPr>
        <w:t xml:space="preserve"> </w:t>
      </w:r>
      <w:r>
        <w:rPr>
          <w:b/>
          <w:bCs/>
          <w:szCs w:val="24"/>
        </w:rPr>
        <w:t>Socialinės apsaugos plėtojimo, skurdo ir socialinės atskirties mažinimo ir sveikatos apsaugos programa ir jos uždaviniai</w:t>
      </w:r>
    </w:p>
    <w:p w14:paraId="385E0054" w14:textId="77777777" w:rsidR="007779AE" w:rsidRDefault="007779AE">
      <w:pPr>
        <w:tabs>
          <w:tab w:val="left" w:pos="34"/>
          <w:tab w:val="left" w:pos="284"/>
        </w:tabs>
        <w:jc w:val="center"/>
        <w:rPr>
          <w:rFonts w:ascii="Symbol" w:hAnsi="Symbol"/>
          <w:szCs w:val="24"/>
        </w:rPr>
      </w:pPr>
    </w:p>
    <w:p w14:paraId="093F6D96" w14:textId="77777777" w:rsidR="007779AE" w:rsidRDefault="00644834">
      <w:pPr>
        <w:tabs>
          <w:tab w:val="left" w:pos="34"/>
          <w:tab w:val="left" w:pos="284"/>
        </w:tabs>
        <w:rPr>
          <w:rFonts w:ascii="Symbol" w:hAnsi="Symbol"/>
          <w:color w:val="808080"/>
          <w:szCs w:val="24"/>
        </w:rPr>
      </w:pPr>
      <w:r>
        <w:rPr>
          <w:b/>
          <w:bCs/>
          <w:i/>
          <w:noProof/>
          <w:color w:val="808080"/>
          <w:szCs w:val="24"/>
          <w:lang w:eastAsia="lt-LT"/>
        </w:rPr>
        <w:drawing>
          <wp:inline distT="0" distB="0" distL="0" distR="0" wp14:anchorId="59B05958" wp14:editId="5D606EB1">
            <wp:extent cx="6324600" cy="4010025"/>
            <wp:effectExtent l="0" t="0" r="0" b="9525"/>
            <wp:docPr id="169019511" name="Diagrama 1690195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4" r:lo="rId65" r:qs="rId66" r:cs="rId67"/>
              </a:graphicData>
            </a:graphic>
          </wp:inline>
        </w:drawing>
      </w:r>
    </w:p>
    <w:p w14:paraId="615BC984" w14:textId="77777777" w:rsidR="007779AE" w:rsidRDefault="007779AE">
      <w:pPr>
        <w:tabs>
          <w:tab w:val="left" w:pos="34"/>
          <w:tab w:val="left" w:pos="284"/>
        </w:tabs>
        <w:jc w:val="both"/>
        <w:rPr>
          <w:rFonts w:ascii="Symbol" w:hAnsi="Symbol"/>
          <w:color w:val="808080"/>
          <w:szCs w:val="24"/>
        </w:rPr>
      </w:pPr>
    </w:p>
    <w:p w14:paraId="194EA55F" w14:textId="77777777" w:rsidR="007779AE" w:rsidRDefault="00644834">
      <w:pPr>
        <w:ind w:firstLine="720"/>
        <w:jc w:val="both"/>
        <w:rPr>
          <w:szCs w:val="24"/>
        </w:rPr>
      </w:pPr>
      <w:r>
        <w:rPr>
          <w:szCs w:val="24"/>
        </w:rPr>
        <w:t xml:space="preserve">Programa skirta užtikrinti socialinių paslaugų kokybę, bei prieinamumą, didinti šeimų ir vaikų integraciją. Asmenims su negalia, senyvo amžiaus žmonėms, siekti integracijos visuomenėje, užtikrinti socialiai pažeidžiamų gyventojų grupių įsitraukimą visuomenėje. </w:t>
      </w:r>
      <w:r>
        <w:t>Programą numatoma įgyvendinti 2025–2027 m. Programa yra tęstinė.</w:t>
      </w:r>
    </w:p>
    <w:p w14:paraId="792AEDDF" w14:textId="77777777" w:rsidR="007779AE" w:rsidRDefault="007779AE">
      <w:pPr>
        <w:ind w:firstLine="720"/>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7779AE" w14:paraId="379BEB3C" w14:textId="77777777">
        <w:trPr>
          <w:trHeight w:val="290"/>
        </w:trPr>
        <w:tc>
          <w:tcPr>
            <w:tcW w:w="4814" w:type="dxa"/>
            <w:shd w:val="clear" w:color="auto" w:fill="DBE5F1" w:themeFill="accent1" w:themeFillTint="33"/>
          </w:tcPr>
          <w:p w14:paraId="7EF48556" w14:textId="77777777" w:rsidR="007779AE" w:rsidRDefault="00644834">
            <w:pPr>
              <w:rPr>
                <w:b/>
                <w:bCs/>
                <w:szCs w:val="24"/>
              </w:rPr>
            </w:pPr>
            <w:r>
              <w:rPr>
                <w:b/>
                <w:bCs/>
                <w:szCs w:val="24"/>
              </w:rPr>
              <w:t>Programos pavadinimas</w:t>
            </w:r>
          </w:p>
        </w:tc>
        <w:tc>
          <w:tcPr>
            <w:tcW w:w="4814" w:type="dxa"/>
            <w:shd w:val="clear" w:color="auto" w:fill="DBE5F1" w:themeFill="accent1" w:themeFillTint="33"/>
          </w:tcPr>
          <w:p w14:paraId="05AC21DE" w14:textId="77777777" w:rsidR="007779AE" w:rsidRDefault="00644834">
            <w:pPr>
              <w:rPr>
                <w:b/>
                <w:bCs/>
                <w:szCs w:val="24"/>
              </w:rPr>
            </w:pPr>
            <w:r>
              <w:rPr>
                <w:b/>
                <w:bCs/>
                <w:szCs w:val="24"/>
              </w:rPr>
              <w:t>Socialinės apsaugos plėtojimo, skurdo ir socialinės atskirties mažinimo ir sveikatos apsaugos programa</w:t>
            </w:r>
          </w:p>
        </w:tc>
      </w:tr>
      <w:tr w:rsidR="007779AE" w14:paraId="19C0AA8A" w14:textId="77777777">
        <w:tc>
          <w:tcPr>
            <w:tcW w:w="4814" w:type="dxa"/>
          </w:tcPr>
          <w:p w14:paraId="739C2F5D" w14:textId="77777777" w:rsidR="007779AE" w:rsidRDefault="00644834">
            <w:pPr>
              <w:rPr>
                <w:b/>
                <w:bCs/>
                <w:szCs w:val="24"/>
              </w:rPr>
            </w:pPr>
            <w:r>
              <w:rPr>
                <w:b/>
                <w:bCs/>
                <w:szCs w:val="24"/>
              </w:rPr>
              <w:t>Programos koordinatorius</w:t>
            </w:r>
          </w:p>
        </w:tc>
        <w:tc>
          <w:tcPr>
            <w:tcW w:w="4814" w:type="dxa"/>
          </w:tcPr>
          <w:p w14:paraId="49D2096E" w14:textId="77777777" w:rsidR="007779AE" w:rsidRDefault="00644834">
            <w:pPr>
              <w:rPr>
                <w:szCs w:val="24"/>
              </w:rPr>
            </w:pPr>
            <w:r>
              <w:rPr>
                <w:szCs w:val="24"/>
              </w:rPr>
              <w:t>Dalia Burlinskienė, Socialinės paramos skyriaus vedėja</w:t>
            </w:r>
          </w:p>
        </w:tc>
      </w:tr>
      <w:tr w:rsidR="007779AE" w14:paraId="37713430" w14:textId="77777777">
        <w:tc>
          <w:tcPr>
            <w:tcW w:w="4814" w:type="dxa"/>
          </w:tcPr>
          <w:p w14:paraId="0F5B20FD" w14:textId="77777777" w:rsidR="007779AE" w:rsidRDefault="00644834">
            <w:pPr>
              <w:rPr>
                <w:b/>
                <w:bCs/>
                <w:szCs w:val="24"/>
              </w:rPr>
            </w:pPr>
            <w:r>
              <w:rPr>
                <w:b/>
                <w:bCs/>
                <w:szCs w:val="24"/>
              </w:rPr>
              <w:t>Kontaktai (el. paštas)</w:t>
            </w:r>
          </w:p>
        </w:tc>
        <w:tc>
          <w:tcPr>
            <w:tcW w:w="4814" w:type="dxa"/>
          </w:tcPr>
          <w:p w14:paraId="360D4DDF" w14:textId="77777777" w:rsidR="007779AE" w:rsidRDefault="00644834">
            <w:pPr>
              <w:rPr>
                <w:szCs w:val="24"/>
              </w:rPr>
            </w:pPr>
            <w:r>
              <w:rPr>
                <w:color w:val="0000FF"/>
                <w:szCs w:val="24"/>
                <w:u w:val="single"/>
              </w:rPr>
              <w:t>dalia.burlinskiene@arsa.lt</w:t>
            </w:r>
          </w:p>
        </w:tc>
      </w:tr>
      <w:tr w:rsidR="007779AE" w14:paraId="6CEF56B3" w14:textId="77777777">
        <w:tc>
          <w:tcPr>
            <w:tcW w:w="4814" w:type="dxa"/>
          </w:tcPr>
          <w:p w14:paraId="0CEBD68E" w14:textId="77777777" w:rsidR="007779AE" w:rsidRDefault="00644834">
            <w:pPr>
              <w:rPr>
                <w:b/>
                <w:bCs/>
                <w:szCs w:val="24"/>
              </w:rPr>
            </w:pPr>
            <w:r>
              <w:rPr>
                <w:b/>
                <w:bCs/>
                <w:szCs w:val="24"/>
              </w:rPr>
              <w:t>Kontaktai (telefonas)</w:t>
            </w:r>
          </w:p>
        </w:tc>
        <w:tc>
          <w:tcPr>
            <w:tcW w:w="4814" w:type="dxa"/>
          </w:tcPr>
          <w:p w14:paraId="4E92B324" w14:textId="77777777" w:rsidR="007779AE" w:rsidRDefault="00644834">
            <w:pPr>
              <w:rPr>
                <w:szCs w:val="24"/>
              </w:rPr>
            </w:pPr>
            <w:r>
              <w:rPr>
                <w:szCs w:val="24"/>
              </w:rPr>
              <w:t>+ 370 315 74 479</w:t>
            </w:r>
          </w:p>
        </w:tc>
      </w:tr>
      <w:tr w:rsidR="007779AE" w14:paraId="6CF61E59" w14:textId="77777777">
        <w:tc>
          <w:tcPr>
            <w:tcW w:w="4814" w:type="dxa"/>
            <w:vMerge w:val="restart"/>
          </w:tcPr>
          <w:p w14:paraId="34DDFD13" w14:textId="77777777" w:rsidR="007779AE" w:rsidRDefault="00644834">
            <w:pPr>
              <w:rPr>
                <w:b/>
                <w:bCs/>
                <w:szCs w:val="24"/>
              </w:rPr>
            </w:pPr>
            <w:r>
              <w:rPr>
                <w:b/>
                <w:bCs/>
                <w:szCs w:val="24"/>
              </w:rPr>
              <w:t>Programos vykdytojai</w:t>
            </w:r>
          </w:p>
        </w:tc>
        <w:tc>
          <w:tcPr>
            <w:tcW w:w="4814" w:type="dxa"/>
          </w:tcPr>
          <w:p w14:paraId="4342990B" w14:textId="77777777" w:rsidR="007779AE" w:rsidRDefault="00644834">
            <w:pPr>
              <w:rPr>
                <w:szCs w:val="24"/>
              </w:rPr>
            </w:pPr>
            <w:r>
              <w:rPr>
                <w:i/>
                <w:iCs/>
                <w:szCs w:val="24"/>
              </w:rPr>
              <w:t>Socialinės paramos skyrius</w:t>
            </w:r>
          </w:p>
        </w:tc>
      </w:tr>
      <w:tr w:rsidR="007779AE" w14:paraId="0E837D68" w14:textId="77777777">
        <w:tc>
          <w:tcPr>
            <w:tcW w:w="4814" w:type="dxa"/>
            <w:vMerge/>
          </w:tcPr>
          <w:p w14:paraId="38F736FE" w14:textId="77777777" w:rsidR="007779AE" w:rsidRDefault="007779AE">
            <w:pPr>
              <w:rPr>
                <w:b/>
                <w:bCs/>
                <w:szCs w:val="24"/>
              </w:rPr>
            </w:pPr>
          </w:p>
        </w:tc>
        <w:tc>
          <w:tcPr>
            <w:tcW w:w="4814" w:type="dxa"/>
          </w:tcPr>
          <w:p w14:paraId="7F056F15" w14:textId="77777777" w:rsidR="007779AE" w:rsidRDefault="00644834">
            <w:pPr>
              <w:rPr>
                <w:i/>
                <w:szCs w:val="24"/>
              </w:rPr>
            </w:pPr>
            <w:r>
              <w:rPr>
                <w:i/>
                <w:szCs w:val="24"/>
              </w:rPr>
              <w:t>Teisės, civilinės metrikacijos ir vidaus administravimo skyrius</w:t>
            </w:r>
          </w:p>
        </w:tc>
      </w:tr>
      <w:tr w:rsidR="007779AE" w14:paraId="31E31C21" w14:textId="77777777">
        <w:tc>
          <w:tcPr>
            <w:tcW w:w="4814" w:type="dxa"/>
            <w:vMerge/>
          </w:tcPr>
          <w:p w14:paraId="656EAD29" w14:textId="77777777" w:rsidR="007779AE" w:rsidRDefault="007779AE">
            <w:pPr>
              <w:rPr>
                <w:b/>
                <w:bCs/>
                <w:szCs w:val="24"/>
              </w:rPr>
            </w:pPr>
          </w:p>
        </w:tc>
        <w:tc>
          <w:tcPr>
            <w:tcW w:w="4814" w:type="dxa"/>
          </w:tcPr>
          <w:p w14:paraId="61F5E871" w14:textId="77777777" w:rsidR="007779AE" w:rsidRDefault="00644834">
            <w:pPr>
              <w:rPr>
                <w:i/>
                <w:szCs w:val="24"/>
              </w:rPr>
            </w:pPr>
            <w:r>
              <w:rPr>
                <w:i/>
                <w:szCs w:val="24"/>
              </w:rPr>
              <w:t>Turto valdymo skyrius</w:t>
            </w:r>
          </w:p>
        </w:tc>
      </w:tr>
      <w:tr w:rsidR="007779AE" w14:paraId="3F71AE8B" w14:textId="77777777">
        <w:tc>
          <w:tcPr>
            <w:tcW w:w="4814" w:type="dxa"/>
            <w:vMerge/>
          </w:tcPr>
          <w:p w14:paraId="70BAF919" w14:textId="77777777" w:rsidR="007779AE" w:rsidRDefault="007779AE">
            <w:pPr>
              <w:rPr>
                <w:b/>
                <w:bCs/>
                <w:szCs w:val="24"/>
              </w:rPr>
            </w:pPr>
          </w:p>
        </w:tc>
        <w:tc>
          <w:tcPr>
            <w:tcW w:w="4814" w:type="dxa"/>
          </w:tcPr>
          <w:p w14:paraId="4FF32F7D" w14:textId="77777777" w:rsidR="007779AE" w:rsidRDefault="00644834">
            <w:pPr>
              <w:rPr>
                <w:i/>
                <w:szCs w:val="24"/>
              </w:rPr>
            </w:pPr>
            <w:r>
              <w:rPr>
                <w:i/>
                <w:iCs/>
                <w:szCs w:val="24"/>
              </w:rPr>
              <w:t>Finansų ir investicijų skyrius</w:t>
            </w:r>
          </w:p>
        </w:tc>
      </w:tr>
      <w:tr w:rsidR="007779AE" w14:paraId="20A1D5E2" w14:textId="77777777">
        <w:tc>
          <w:tcPr>
            <w:tcW w:w="4814" w:type="dxa"/>
            <w:vMerge/>
          </w:tcPr>
          <w:p w14:paraId="0741E610" w14:textId="77777777" w:rsidR="007779AE" w:rsidRDefault="007779AE">
            <w:pPr>
              <w:rPr>
                <w:b/>
                <w:bCs/>
                <w:szCs w:val="24"/>
              </w:rPr>
            </w:pPr>
          </w:p>
        </w:tc>
        <w:tc>
          <w:tcPr>
            <w:tcW w:w="4814" w:type="dxa"/>
          </w:tcPr>
          <w:p w14:paraId="0623A5F2" w14:textId="77777777" w:rsidR="007779AE" w:rsidRDefault="00644834">
            <w:pPr>
              <w:rPr>
                <w:i/>
                <w:szCs w:val="24"/>
              </w:rPr>
            </w:pPr>
            <w:r>
              <w:rPr>
                <w:i/>
                <w:iCs/>
                <w:szCs w:val="24"/>
              </w:rPr>
              <w:t>Alytaus r. Butrimonių gimnazija</w:t>
            </w:r>
          </w:p>
        </w:tc>
      </w:tr>
      <w:tr w:rsidR="007779AE" w14:paraId="02AF83A0" w14:textId="77777777">
        <w:tc>
          <w:tcPr>
            <w:tcW w:w="4814" w:type="dxa"/>
            <w:vMerge/>
          </w:tcPr>
          <w:p w14:paraId="7B9715F1" w14:textId="77777777" w:rsidR="007779AE" w:rsidRDefault="007779AE">
            <w:pPr>
              <w:rPr>
                <w:b/>
                <w:bCs/>
                <w:szCs w:val="24"/>
              </w:rPr>
            </w:pPr>
          </w:p>
        </w:tc>
        <w:tc>
          <w:tcPr>
            <w:tcW w:w="4814" w:type="dxa"/>
          </w:tcPr>
          <w:p w14:paraId="6E31AC65" w14:textId="77777777" w:rsidR="007779AE" w:rsidRDefault="00644834">
            <w:pPr>
              <w:rPr>
                <w:i/>
                <w:iCs/>
                <w:szCs w:val="24"/>
              </w:rPr>
            </w:pPr>
            <w:r>
              <w:rPr>
                <w:i/>
                <w:iCs/>
                <w:szCs w:val="24"/>
              </w:rPr>
              <w:t>Alytaus rajono Daugų Vlado Mirono gimnazija</w:t>
            </w:r>
          </w:p>
        </w:tc>
      </w:tr>
      <w:tr w:rsidR="007779AE" w14:paraId="0841B52A" w14:textId="77777777">
        <w:tc>
          <w:tcPr>
            <w:tcW w:w="4814" w:type="dxa"/>
            <w:vMerge/>
          </w:tcPr>
          <w:p w14:paraId="22593804" w14:textId="77777777" w:rsidR="007779AE" w:rsidRDefault="007779AE">
            <w:pPr>
              <w:rPr>
                <w:b/>
                <w:bCs/>
                <w:szCs w:val="24"/>
              </w:rPr>
            </w:pPr>
          </w:p>
        </w:tc>
        <w:tc>
          <w:tcPr>
            <w:tcW w:w="4814" w:type="dxa"/>
          </w:tcPr>
          <w:p w14:paraId="53C6AF58" w14:textId="77777777" w:rsidR="007779AE" w:rsidRDefault="00644834">
            <w:pPr>
              <w:rPr>
                <w:i/>
                <w:iCs/>
                <w:szCs w:val="24"/>
              </w:rPr>
            </w:pPr>
            <w:r>
              <w:rPr>
                <w:i/>
                <w:iCs/>
                <w:szCs w:val="24"/>
              </w:rPr>
              <w:t>Alytaus rajono Butrimonių gimnazija</w:t>
            </w:r>
          </w:p>
        </w:tc>
      </w:tr>
      <w:tr w:rsidR="007779AE" w14:paraId="6475D58A" w14:textId="77777777">
        <w:tc>
          <w:tcPr>
            <w:tcW w:w="4814" w:type="dxa"/>
            <w:vMerge/>
          </w:tcPr>
          <w:p w14:paraId="5BCFB8D7" w14:textId="77777777" w:rsidR="007779AE" w:rsidRDefault="007779AE">
            <w:pPr>
              <w:rPr>
                <w:b/>
                <w:bCs/>
                <w:szCs w:val="24"/>
              </w:rPr>
            </w:pPr>
          </w:p>
        </w:tc>
        <w:tc>
          <w:tcPr>
            <w:tcW w:w="4814" w:type="dxa"/>
          </w:tcPr>
          <w:p w14:paraId="4AF2ECDE" w14:textId="77777777" w:rsidR="007779AE" w:rsidRDefault="00644834">
            <w:pPr>
              <w:rPr>
                <w:i/>
                <w:iCs/>
                <w:szCs w:val="24"/>
              </w:rPr>
            </w:pPr>
            <w:r>
              <w:rPr>
                <w:i/>
                <w:iCs/>
                <w:szCs w:val="24"/>
              </w:rPr>
              <w:t>Alytaus r. Simno gimnazija</w:t>
            </w:r>
          </w:p>
        </w:tc>
      </w:tr>
      <w:tr w:rsidR="007779AE" w14:paraId="76867AA8" w14:textId="77777777">
        <w:tc>
          <w:tcPr>
            <w:tcW w:w="4814" w:type="dxa"/>
            <w:vMerge/>
          </w:tcPr>
          <w:p w14:paraId="178E079F" w14:textId="77777777" w:rsidR="007779AE" w:rsidRDefault="007779AE">
            <w:pPr>
              <w:rPr>
                <w:b/>
                <w:bCs/>
                <w:szCs w:val="24"/>
              </w:rPr>
            </w:pPr>
          </w:p>
        </w:tc>
        <w:tc>
          <w:tcPr>
            <w:tcW w:w="4814" w:type="dxa"/>
          </w:tcPr>
          <w:p w14:paraId="3EC7153C" w14:textId="77777777" w:rsidR="007779AE" w:rsidRDefault="00644834">
            <w:pPr>
              <w:rPr>
                <w:i/>
                <w:iCs/>
                <w:szCs w:val="24"/>
              </w:rPr>
            </w:pPr>
            <w:r>
              <w:rPr>
                <w:i/>
                <w:iCs/>
                <w:szCs w:val="24"/>
              </w:rPr>
              <w:t>Alytaus r. Krokialaukio Tomo-Noraus Naruševičiaus gimnazija</w:t>
            </w:r>
          </w:p>
        </w:tc>
      </w:tr>
      <w:tr w:rsidR="007779AE" w14:paraId="20754422" w14:textId="77777777">
        <w:tc>
          <w:tcPr>
            <w:tcW w:w="4814" w:type="dxa"/>
            <w:vMerge/>
          </w:tcPr>
          <w:p w14:paraId="201C7366" w14:textId="77777777" w:rsidR="007779AE" w:rsidRDefault="007779AE">
            <w:pPr>
              <w:rPr>
                <w:b/>
                <w:bCs/>
                <w:szCs w:val="24"/>
              </w:rPr>
            </w:pPr>
          </w:p>
        </w:tc>
        <w:tc>
          <w:tcPr>
            <w:tcW w:w="4814" w:type="dxa"/>
          </w:tcPr>
          <w:p w14:paraId="7E83C6F9" w14:textId="77777777" w:rsidR="007779AE" w:rsidRDefault="00644834">
            <w:pPr>
              <w:rPr>
                <w:i/>
                <w:iCs/>
                <w:szCs w:val="24"/>
              </w:rPr>
            </w:pPr>
            <w:r>
              <w:rPr>
                <w:i/>
                <w:iCs/>
                <w:szCs w:val="24"/>
              </w:rPr>
              <w:t>Alytaus r. Miroslavo gimnazija</w:t>
            </w:r>
          </w:p>
        </w:tc>
      </w:tr>
      <w:tr w:rsidR="007779AE" w14:paraId="13795BB5" w14:textId="77777777">
        <w:tc>
          <w:tcPr>
            <w:tcW w:w="4814" w:type="dxa"/>
            <w:vMerge/>
          </w:tcPr>
          <w:p w14:paraId="4DC381A0" w14:textId="77777777" w:rsidR="007779AE" w:rsidRDefault="007779AE">
            <w:pPr>
              <w:rPr>
                <w:b/>
                <w:bCs/>
                <w:szCs w:val="24"/>
              </w:rPr>
            </w:pPr>
          </w:p>
        </w:tc>
        <w:tc>
          <w:tcPr>
            <w:tcW w:w="4814" w:type="dxa"/>
          </w:tcPr>
          <w:p w14:paraId="6050B695" w14:textId="77777777" w:rsidR="007779AE" w:rsidRDefault="00644834">
            <w:pPr>
              <w:rPr>
                <w:i/>
                <w:iCs/>
                <w:szCs w:val="24"/>
              </w:rPr>
            </w:pPr>
            <w:r>
              <w:rPr>
                <w:i/>
                <w:iCs/>
                <w:szCs w:val="24"/>
              </w:rPr>
              <w:t>Alytaus r. Pivašiūnų gimnazija</w:t>
            </w:r>
          </w:p>
        </w:tc>
      </w:tr>
      <w:tr w:rsidR="007779AE" w14:paraId="6CE74206" w14:textId="77777777">
        <w:tc>
          <w:tcPr>
            <w:tcW w:w="4814" w:type="dxa"/>
            <w:vMerge/>
          </w:tcPr>
          <w:p w14:paraId="31BFDF9C" w14:textId="77777777" w:rsidR="007779AE" w:rsidRDefault="007779AE">
            <w:pPr>
              <w:rPr>
                <w:b/>
                <w:bCs/>
                <w:szCs w:val="24"/>
              </w:rPr>
            </w:pPr>
          </w:p>
        </w:tc>
        <w:tc>
          <w:tcPr>
            <w:tcW w:w="4814" w:type="dxa"/>
          </w:tcPr>
          <w:p w14:paraId="28F227A2" w14:textId="77777777" w:rsidR="007779AE" w:rsidRDefault="00644834">
            <w:pPr>
              <w:rPr>
                <w:i/>
                <w:iCs/>
                <w:szCs w:val="24"/>
              </w:rPr>
            </w:pPr>
            <w:r>
              <w:rPr>
                <w:i/>
                <w:iCs/>
                <w:szCs w:val="24"/>
              </w:rPr>
              <w:t>Alytaus r. meno ir sporto mokykla</w:t>
            </w:r>
          </w:p>
        </w:tc>
      </w:tr>
      <w:tr w:rsidR="007779AE" w14:paraId="2F4573D9" w14:textId="77777777">
        <w:tc>
          <w:tcPr>
            <w:tcW w:w="4814" w:type="dxa"/>
            <w:vMerge/>
          </w:tcPr>
          <w:p w14:paraId="7EDCC7A7" w14:textId="77777777" w:rsidR="007779AE" w:rsidRDefault="007779AE">
            <w:pPr>
              <w:rPr>
                <w:b/>
                <w:bCs/>
                <w:szCs w:val="24"/>
              </w:rPr>
            </w:pPr>
          </w:p>
        </w:tc>
        <w:tc>
          <w:tcPr>
            <w:tcW w:w="4814" w:type="dxa"/>
          </w:tcPr>
          <w:p w14:paraId="76E44C06" w14:textId="77777777" w:rsidR="007779AE" w:rsidRDefault="00644834">
            <w:pPr>
              <w:rPr>
                <w:i/>
                <w:iCs/>
                <w:szCs w:val="24"/>
              </w:rPr>
            </w:pPr>
            <w:r>
              <w:rPr>
                <w:i/>
                <w:iCs/>
                <w:szCs w:val="24"/>
              </w:rPr>
              <w:t>Alytaus rajono savivaldybės visuomenės sveikatos biuras</w:t>
            </w:r>
          </w:p>
        </w:tc>
      </w:tr>
      <w:tr w:rsidR="007779AE" w14:paraId="0D9CFA12" w14:textId="77777777">
        <w:tc>
          <w:tcPr>
            <w:tcW w:w="4814" w:type="dxa"/>
            <w:vMerge/>
          </w:tcPr>
          <w:p w14:paraId="167A1471" w14:textId="77777777" w:rsidR="007779AE" w:rsidRDefault="007779AE">
            <w:pPr>
              <w:rPr>
                <w:b/>
                <w:bCs/>
                <w:szCs w:val="24"/>
              </w:rPr>
            </w:pPr>
          </w:p>
        </w:tc>
        <w:tc>
          <w:tcPr>
            <w:tcW w:w="4814" w:type="dxa"/>
          </w:tcPr>
          <w:p w14:paraId="646EE6E6" w14:textId="77777777" w:rsidR="007779AE" w:rsidRDefault="00644834">
            <w:pPr>
              <w:ind w:firstLine="62"/>
              <w:rPr>
                <w:i/>
                <w:iCs/>
                <w:szCs w:val="24"/>
              </w:rPr>
            </w:pPr>
            <w:r>
              <w:rPr>
                <w:i/>
                <w:iCs/>
                <w:szCs w:val="24"/>
              </w:rPr>
              <w:t>VšĮ Alytaus rajono savivaldybės pirminės sveikatos priežiūros centras</w:t>
            </w:r>
          </w:p>
        </w:tc>
      </w:tr>
      <w:tr w:rsidR="007779AE" w14:paraId="1B2308C3" w14:textId="77777777">
        <w:tc>
          <w:tcPr>
            <w:tcW w:w="4814" w:type="dxa"/>
            <w:vMerge/>
          </w:tcPr>
          <w:p w14:paraId="5A324952" w14:textId="77777777" w:rsidR="007779AE" w:rsidRDefault="007779AE">
            <w:pPr>
              <w:rPr>
                <w:b/>
                <w:bCs/>
                <w:szCs w:val="24"/>
              </w:rPr>
            </w:pPr>
          </w:p>
        </w:tc>
        <w:tc>
          <w:tcPr>
            <w:tcW w:w="4814" w:type="dxa"/>
          </w:tcPr>
          <w:p w14:paraId="5633C540" w14:textId="77777777" w:rsidR="007779AE" w:rsidRDefault="00644834">
            <w:pPr>
              <w:rPr>
                <w:i/>
                <w:iCs/>
                <w:szCs w:val="24"/>
              </w:rPr>
            </w:pPr>
            <w:r>
              <w:rPr>
                <w:i/>
                <w:iCs/>
                <w:szCs w:val="24"/>
              </w:rPr>
              <w:t>Sveikatos reikalų koordinatorius</w:t>
            </w:r>
          </w:p>
        </w:tc>
      </w:tr>
      <w:tr w:rsidR="007779AE" w14:paraId="29FB2019" w14:textId="77777777">
        <w:tc>
          <w:tcPr>
            <w:tcW w:w="4814" w:type="dxa"/>
            <w:vMerge/>
          </w:tcPr>
          <w:p w14:paraId="2A13D285" w14:textId="77777777" w:rsidR="007779AE" w:rsidRDefault="007779AE">
            <w:pPr>
              <w:rPr>
                <w:b/>
                <w:bCs/>
                <w:szCs w:val="24"/>
              </w:rPr>
            </w:pPr>
          </w:p>
        </w:tc>
        <w:tc>
          <w:tcPr>
            <w:tcW w:w="4814" w:type="dxa"/>
          </w:tcPr>
          <w:p w14:paraId="557FFC33" w14:textId="77777777" w:rsidR="007779AE" w:rsidRDefault="00644834">
            <w:pPr>
              <w:rPr>
                <w:i/>
                <w:iCs/>
                <w:szCs w:val="24"/>
              </w:rPr>
            </w:pPr>
            <w:r>
              <w:rPr>
                <w:i/>
                <w:iCs/>
                <w:szCs w:val="24"/>
              </w:rPr>
              <w:t>Alytaus rajono savivaldybės Miroslavo globos namai</w:t>
            </w:r>
          </w:p>
        </w:tc>
      </w:tr>
      <w:tr w:rsidR="007779AE" w14:paraId="781ABA3C" w14:textId="77777777">
        <w:tc>
          <w:tcPr>
            <w:tcW w:w="4814" w:type="dxa"/>
            <w:vMerge/>
          </w:tcPr>
          <w:p w14:paraId="220B2451" w14:textId="77777777" w:rsidR="007779AE" w:rsidRDefault="007779AE">
            <w:pPr>
              <w:rPr>
                <w:b/>
                <w:bCs/>
                <w:szCs w:val="24"/>
              </w:rPr>
            </w:pPr>
          </w:p>
        </w:tc>
        <w:tc>
          <w:tcPr>
            <w:tcW w:w="4814" w:type="dxa"/>
          </w:tcPr>
          <w:p w14:paraId="207D0AF9" w14:textId="77777777" w:rsidR="007779AE" w:rsidRDefault="00644834">
            <w:pPr>
              <w:rPr>
                <w:i/>
                <w:iCs/>
                <w:szCs w:val="24"/>
              </w:rPr>
            </w:pPr>
            <w:r>
              <w:rPr>
                <w:i/>
                <w:iCs/>
                <w:szCs w:val="24"/>
              </w:rPr>
              <w:t>Alytaus rajono savivaldybės Pivašiūnų globos namai</w:t>
            </w:r>
          </w:p>
        </w:tc>
      </w:tr>
      <w:tr w:rsidR="007779AE" w14:paraId="761DF816" w14:textId="77777777">
        <w:tc>
          <w:tcPr>
            <w:tcW w:w="4814" w:type="dxa"/>
            <w:vMerge/>
          </w:tcPr>
          <w:p w14:paraId="34679073" w14:textId="77777777" w:rsidR="007779AE" w:rsidRDefault="007779AE">
            <w:pPr>
              <w:rPr>
                <w:b/>
                <w:bCs/>
                <w:szCs w:val="24"/>
              </w:rPr>
            </w:pPr>
          </w:p>
        </w:tc>
        <w:tc>
          <w:tcPr>
            <w:tcW w:w="4814" w:type="dxa"/>
          </w:tcPr>
          <w:p w14:paraId="041D60FA" w14:textId="77777777" w:rsidR="007779AE" w:rsidRDefault="00644834">
            <w:pPr>
              <w:rPr>
                <w:i/>
                <w:iCs/>
                <w:szCs w:val="24"/>
              </w:rPr>
            </w:pPr>
            <w:r>
              <w:rPr>
                <w:i/>
                <w:iCs/>
                <w:szCs w:val="24"/>
              </w:rPr>
              <w:t>Alytaus rajono savivaldybės viešoji biblioteka</w:t>
            </w:r>
          </w:p>
        </w:tc>
      </w:tr>
      <w:tr w:rsidR="007779AE" w14:paraId="08058DC3" w14:textId="77777777">
        <w:tc>
          <w:tcPr>
            <w:tcW w:w="4814" w:type="dxa"/>
            <w:vMerge/>
          </w:tcPr>
          <w:p w14:paraId="76C356B4" w14:textId="77777777" w:rsidR="007779AE" w:rsidRDefault="007779AE">
            <w:pPr>
              <w:rPr>
                <w:b/>
                <w:bCs/>
                <w:szCs w:val="24"/>
              </w:rPr>
            </w:pPr>
          </w:p>
        </w:tc>
        <w:tc>
          <w:tcPr>
            <w:tcW w:w="4814" w:type="dxa"/>
          </w:tcPr>
          <w:p w14:paraId="3EE23B31" w14:textId="77777777" w:rsidR="007779AE" w:rsidRDefault="00644834">
            <w:pPr>
              <w:rPr>
                <w:i/>
                <w:iCs/>
                <w:szCs w:val="24"/>
              </w:rPr>
            </w:pPr>
            <w:r>
              <w:rPr>
                <w:i/>
                <w:iCs/>
                <w:szCs w:val="24"/>
              </w:rPr>
              <w:t>Alytaus rajono savivaldybės kultūros centras</w:t>
            </w:r>
          </w:p>
        </w:tc>
      </w:tr>
      <w:tr w:rsidR="007779AE" w14:paraId="3BD68BB5" w14:textId="77777777">
        <w:tc>
          <w:tcPr>
            <w:tcW w:w="4814" w:type="dxa"/>
            <w:vMerge/>
          </w:tcPr>
          <w:p w14:paraId="581C25D7" w14:textId="77777777" w:rsidR="007779AE" w:rsidRDefault="007779AE">
            <w:pPr>
              <w:rPr>
                <w:b/>
                <w:bCs/>
                <w:szCs w:val="24"/>
              </w:rPr>
            </w:pPr>
          </w:p>
        </w:tc>
        <w:tc>
          <w:tcPr>
            <w:tcW w:w="4814" w:type="dxa"/>
          </w:tcPr>
          <w:p w14:paraId="4AE48531" w14:textId="77777777" w:rsidR="007779AE" w:rsidRDefault="00644834">
            <w:pPr>
              <w:rPr>
                <w:i/>
                <w:iCs/>
                <w:szCs w:val="24"/>
              </w:rPr>
            </w:pPr>
            <w:r>
              <w:rPr>
                <w:i/>
                <w:iCs/>
                <w:szCs w:val="24"/>
              </w:rPr>
              <w:t>Alytaus rajono savivaldybės biudžetinė įstaiga Priešgaisrinės apsaugos tarnyba</w:t>
            </w:r>
          </w:p>
        </w:tc>
      </w:tr>
      <w:tr w:rsidR="007779AE" w14:paraId="03ABD158" w14:textId="77777777">
        <w:tc>
          <w:tcPr>
            <w:tcW w:w="4814" w:type="dxa"/>
            <w:vMerge/>
          </w:tcPr>
          <w:p w14:paraId="30BA6F9A" w14:textId="77777777" w:rsidR="007779AE" w:rsidRDefault="007779AE">
            <w:pPr>
              <w:rPr>
                <w:b/>
                <w:bCs/>
                <w:szCs w:val="24"/>
              </w:rPr>
            </w:pPr>
          </w:p>
        </w:tc>
        <w:tc>
          <w:tcPr>
            <w:tcW w:w="4814" w:type="dxa"/>
          </w:tcPr>
          <w:p w14:paraId="7B584068" w14:textId="77777777" w:rsidR="007779AE" w:rsidRDefault="00644834">
            <w:pPr>
              <w:rPr>
                <w:i/>
                <w:iCs/>
                <w:szCs w:val="24"/>
              </w:rPr>
            </w:pPr>
            <w:r>
              <w:rPr>
                <w:i/>
                <w:iCs/>
                <w:szCs w:val="24"/>
              </w:rPr>
              <w:t>Alytaus rajono seniūnijos</w:t>
            </w:r>
          </w:p>
        </w:tc>
      </w:tr>
    </w:tbl>
    <w:p w14:paraId="718ABE4F" w14:textId="77777777" w:rsidR="007779AE" w:rsidRDefault="007779AE">
      <w:pPr>
        <w:ind w:firstLine="720"/>
        <w:jc w:val="both"/>
        <w:rPr>
          <w:b/>
          <w:bCs/>
          <w:szCs w:val="24"/>
        </w:rPr>
      </w:pPr>
    </w:p>
    <w:p w14:paraId="72B3D661" w14:textId="77777777" w:rsidR="007779AE" w:rsidRDefault="007779AE">
      <w:pPr>
        <w:tabs>
          <w:tab w:val="left" w:pos="34"/>
          <w:tab w:val="left" w:pos="284"/>
        </w:tabs>
        <w:jc w:val="both"/>
        <w:rPr>
          <w:iCs/>
          <w:szCs w:val="24"/>
        </w:rPr>
      </w:pPr>
    </w:p>
    <w:p w14:paraId="783446D7" w14:textId="77777777" w:rsidR="007779AE" w:rsidRDefault="007779AE">
      <w:pPr>
        <w:rPr>
          <w:b/>
          <w:bCs/>
          <w:szCs w:val="24"/>
        </w:rPr>
        <w:sectPr w:rsidR="007779AE">
          <w:pgSz w:w="11906" w:h="16838" w:code="9"/>
          <w:pgMar w:top="1134" w:right="567" w:bottom="1134" w:left="1701" w:header="567" w:footer="567" w:gutter="0"/>
          <w:pgNumType w:start="1"/>
          <w:cols w:space="1296"/>
          <w:titlePg/>
          <w:docGrid w:linePitch="326"/>
        </w:sectPr>
      </w:pPr>
    </w:p>
    <w:p w14:paraId="088E8CD6" w14:textId="77777777" w:rsidR="007779AE" w:rsidRDefault="007779AE">
      <w:pPr>
        <w:tabs>
          <w:tab w:val="center" w:pos="4986"/>
          <w:tab w:val="right" w:pos="9972"/>
        </w:tabs>
      </w:pPr>
    </w:p>
    <w:p w14:paraId="5FBDA26A" w14:textId="77777777" w:rsidR="007779AE" w:rsidRDefault="007779AE">
      <w:pPr>
        <w:tabs>
          <w:tab w:val="center" w:pos="4680"/>
          <w:tab w:val="right" w:pos="9360"/>
        </w:tabs>
        <w:rPr>
          <w:sz w:val="22"/>
          <w:szCs w:val="22"/>
          <w:lang w:eastAsia="lt-LT"/>
        </w:rPr>
      </w:pPr>
    </w:p>
    <w:p w14:paraId="090CB0F3" w14:textId="77777777" w:rsidR="007779AE" w:rsidRDefault="00644834">
      <w:pPr>
        <w:rPr>
          <w:b/>
          <w:bCs/>
          <w:szCs w:val="24"/>
        </w:rPr>
      </w:pPr>
      <w:r>
        <w:rPr>
          <w:b/>
          <w:bCs/>
          <w:szCs w:val="24"/>
        </w:rPr>
        <w:t>19 lentelė. 2025–2027 metų programos  10 Socialinės apsaugos plėtojimo, skurdo ir socialinės atskirties mažinimo ir sveikatos apsaugos programa uždaviniai, priemonės, asignavimai ir kitos lėšos (tūkst. eurų)</w:t>
      </w:r>
    </w:p>
    <w:tbl>
      <w:tblPr>
        <w:tblW w:w="13820" w:type="dxa"/>
        <w:tblLook w:val="04A0" w:firstRow="1" w:lastRow="0" w:firstColumn="1" w:lastColumn="0" w:noHBand="0" w:noVBand="1"/>
      </w:tblPr>
      <w:tblGrid>
        <w:gridCol w:w="2100"/>
        <w:gridCol w:w="5320"/>
        <w:gridCol w:w="1500"/>
        <w:gridCol w:w="1740"/>
        <w:gridCol w:w="1720"/>
        <w:gridCol w:w="1440"/>
        <w:tblGridChange w:id="1457">
          <w:tblGrid>
            <w:gridCol w:w="5"/>
            <w:gridCol w:w="2095"/>
            <w:gridCol w:w="5"/>
            <w:gridCol w:w="5315"/>
            <w:gridCol w:w="5"/>
            <w:gridCol w:w="1495"/>
            <w:gridCol w:w="5"/>
            <w:gridCol w:w="1735"/>
            <w:gridCol w:w="5"/>
            <w:gridCol w:w="1715"/>
            <w:gridCol w:w="5"/>
            <w:gridCol w:w="1435"/>
            <w:gridCol w:w="5"/>
          </w:tblGrid>
        </w:tblGridChange>
      </w:tblGrid>
      <w:tr w:rsidR="002051C2" w:rsidRPr="002051C2" w14:paraId="1CD40D9E" w14:textId="77777777" w:rsidTr="002051C2">
        <w:trPr>
          <w:trHeight w:val="735"/>
        </w:trPr>
        <w:tc>
          <w:tcPr>
            <w:tcW w:w="210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6269852A" w14:textId="77777777" w:rsidR="002051C2" w:rsidRPr="002051C2" w:rsidRDefault="002051C2" w:rsidP="002051C2">
            <w:pPr>
              <w:jc w:val="center"/>
              <w:rPr>
                <w:b/>
                <w:bCs/>
                <w:color w:val="000000"/>
                <w:sz w:val="20"/>
                <w:lang w:eastAsia="lt-LT"/>
              </w:rPr>
            </w:pPr>
            <w:r w:rsidRPr="002051C2">
              <w:rPr>
                <w:b/>
                <w:bCs/>
                <w:color w:val="000000"/>
                <w:sz w:val="20"/>
                <w:lang w:eastAsia="lt-LT"/>
              </w:rPr>
              <w:t>Programos uždavinio, priemonės kodas ir požymis</w:t>
            </w:r>
          </w:p>
        </w:tc>
        <w:tc>
          <w:tcPr>
            <w:tcW w:w="5320" w:type="dxa"/>
            <w:tcBorders>
              <w:top w:val="single" w:sz="4" w:space="0" w:color="auto"/>
              <w:left w:val="nil"/>
              <w:bottom w:val="single" w:sz="4" w:space="0" w:color="auto"/>
              <w:right w:val="single" w:sz="4" w:space="0" w:color="auto"/>
            </w:tcBorders>
            <w:shd w:val="clear" w:color="000000" w:fill="DCE6F1"/>
            <w:vAlign w:val="center"/>
            <w:hideMark/>
          </w:tcPr>
          <w:p w14:paraId="052699C4" w14:textId="77777777" w:rsidR="002051C2" w:rsidRPr="002051C2" w:rsidRDefault="002051C2" w:rsidP="002051C2">
            <w:pPr>
              <w:jc w:val="center"/>
              <w:rPr>
                <w:b/>
                <w:bCs/>
                <w:color w:val="000000"/>
                <w:sz w:val="20"/>
                <w:lang w:eastAsia="lt-LT"/>
              </w:rPr>
            </w:pPr>
            <w:r w:rsidRPr="002051C2">
              <w:rPr>
                <w:b/>
                <w:bCs/>
                <w:color w:val="000000"/>
                <w:sz w:val="20"/>
                <w:lang w:eastAsia="lt-LT"/>
              </w:rPr>
              <w:t>Uždavinio, priemonės pavadinimas, finansavimo šaltiniai</w:t>
            </w:r>
          </w:p>
        </w:tc>
        <w:tc>
          <w:tcPr>
            <w:tcW w:w="1500" w:type="dxa"/>
            <w:tcBorders>
              <w:top w:val="single" w:sz="4" w:space="0" w:color="auto"/>
              <w:left w:val="nil"/>
              <w:bottom w:val="single" w:sz="4" w:space="0" w:color="auto"/>
              <w:right w:val="single" w:sz="4" w:space="0" w:color="auto"/>
            </w:tcBorders>
            <w:shd w:val="clear" w:color="000000" w:fill="DCE6F1"/>
            <w:vAlign w:val="center"/>
            <w:hideMark/>
          </w:tcPr>
          <w:p w14:paraId="34E5B132" w14:textId="77777777" w:rsidR="002051C2" w:rsidRPr="002051C2" w:rsidRDefault="002051C2" w:rsidP="002051C2">
            <w:pPr>
              <w:jc w:val="center"/>
              <w:rPr>
                <w:b/>
                <w:bCs/>
                <w:color w:val="000000"/>
                <w:sz w:val="20"/>
                <w:lang w:eastAsia="lt-LT"/>
              </w:rPr>
            </w:pPr>
            <w:r w:rsidRPr="002051C2">
              <w:rPr>
                <w:b/>
                <w:bCs/>
                <w:color w:val="000000"/>
                <w:sz w:val="20"/>
                <w:lang w:eastAsia="lt-LT"/>
              </w:rPr>
              <w:t>2025 metų asignavimai ir kitos lėšos</w:t>
            </w:r>
          </w:p>
        </w:tc>
        <w:tc>
          <w:tcPr>
            <w:tcW w:w="1740" w:type="dxa"/>
            <w:tcBorders>
              <w:top w:val="single" w:sz="4" w:space="0" w:color="auto"/>
              <w:left w:val="nil"/>
              <w:bottom w:val="single" w:sz="4" w:space="0" w:color="auto"/>
              <w:right w:val="single" w:sz="4" w:space="0" w:color="auto"/>
            </w:tcBorders>
            <w:shd w:val="clear" w:color="000000" w:fill="DCE6F1"/>
            <w:vAlign w:val="center"/>
            <w:hideMark/>
          </w:tcPr>
          <w:p w14:paraId="6ACB9F75" w14:textId="77777777" w:rsidR="002051C2" w:rsidRPr="002051C2" w:rsidRDefault="002051C2" w:rsidP="002051C2">
            <w:pPr>
              <w:jc w:val="center"/>
              <w:rPr>
                <w:b/>
                <w:bCs/>
                <w:color w:val="000000"/>
                <w:sz w:val="20"/>
                <w:lang w:eastAsia="lt-LT"/>
              </w:rPr>
            </w:pPr>
            <w:r w:rsidRPr="002051C2">
              <w:rPr>
                <w:b/>
                <w:bCs/>
                <w:color w:val="000000"/>
                <w:sz w:val="20"/>
                <w:lang w:eastAsia="lt-LT"/>
              </w:rPr>
              <w:t>2026 metų asignavimai ir kitos lėšos</w:t>
            </w:r>
          </w:p>
        </w:tc>
        <w:tc>
          <w:tcPr>
            <w:tcW w:w="1720" w:type="dxa"/>
            <w:tcBorders>
              <w:top w:val="single" w:sz="4" w:space="0" w:color="auto"/>
              <w:left w:val="nil"/>
              <w:bottom w:val="single" w:sz="4" w:space="0" w:color="auto"/>
              <w:right w:val="single" w:sz="4" w:space="0" w:color="auto"/>
            </w:tcBorders>
            <w:shd w:val="clear" w:color="000000" w:fill="DCE6F1"/>
            <w:vAlign w:val="center"/>
            <w:hideMark/>
          </w:tcPr>
          <w:p w14:paraId="20B1329C" w14:textId="77777777" w:rsidR="002051C2" w:rsidRPr="002051C2" w:rsidRDefault="002051C2" w:rsidP="002051C2">
            <w:pPr>
              <w:jc w:val="center"/>
              <w:rPr>
                <w:b/>
                <w:bCs/>
                <w:color w:val="000000"/>
                <w:sz w:val="20"/>
                <w:lang w:eastAsia="lt-LT"/>
              </w:rPr>
            </w:pPr>
            <w:r w:rsidRPr="002051C2">
              <w:rPr>
                <w:b/>
                <w:bCs/>
                <w:color w:val="000000"/>
                <w:sz w:val="20"/>
                <w:lang w:eastAsia="lt-LT"/>
              </w:rPr>
              <w:t>2027 metų asignavimai ir kitos lėšos</w:t>
            </w:r>
          </w:p>
        </w:tc>
        <w:tc>
          <w:tcPr>
            <w:tcW w:w="1440" w:type="dxa"/>
            <w:tcBorders>
              <w:top w:val="single" w:sz="4" w:space="0" w:color="auto"/>
              <w:left w:val="nil"/>
              <w:bottom w:val="single" w:sz="4" w:space="0" w:color="auto"/>
              <w:right w:val="single" w:sz="4" w:space="0" w:color="auto"/>
            </w:tcBorders>
            <w:shd w:val="clear" w:color="000000" w:fill="DCE6F1"/>
            <w:vAlign w:val="center"/>
            <w:hideMark/>
          </w:tcPr>
          <w:p w14:paraId="48EF3BC0" w14:textId="77777777" w:rsidR="002051C2" w:rsidRPr="002051C2" w:rsidRDefault="002051C2" w:rsidP="002051C2">
            <w:pPr>
              <w:jc w:val="center"/>
              <w:rPr>
                <w:b/>
                <w:bCs/>
                <w:color w:val="000000"/>
                <w:sz w:val="20"/>
                <w:lang w:eastAsia="lt-LT"/>
              </w:rPr>
            </w:pPr>
            <w:r w:rsidRPr="002051C2">
              <w:rPr>
                <w:b/>
                <w:bCs/>
                <w:color w:val="000000"/>
                <w:sz w:val="20"/>
                <w:lang w:eastAsia="lt-LT"/>
              </w:rPr>
              <w:t>Savivaldybės strateginio plėtros plano priemonės kodas</w:t>
            </w:r>
          </w:p>
        </w:tc>
      </w:tr>
      <w:tr w:rsidR="002051C2" w:rsidRPr="002051C2" w14:paraId="5447BCBF" w14:textId="77777777" w:rsidTr="002051C2">
        <w:trPr>
          <w:trHeight w:val="300"/>
        </w:trPr>
        <w:tc>
          <w:tcPr>
            <w:tcW w:w="2100" w:type="dxa"/>
            <w:tcBorders>
              <w:top w:val="nil"/>
              <w:left w:val="single" w:sz="4" w:space="0" w:color="auto"/>
              <w:bottom w:val="single" w:sz="4" w:space="0" w:color="auto"/>
              <w:right w:val="single" w:sz="4" w:space="0" w:color="auto"/>
            </w:tcBorders>
            <w:shd w:val="clear" w:color="000000" w:fill="DBE5F1"/>
            <w:vAlign w:val="center"/>
            <w:hideMark/>
          </w:tcPr>
          <w:p w14:paraId="0E1B2A36" w14:textId="77777777" w:rsidR="002051C2" w:rsidRPr="002051C2" w:rsidRDefault="002051C2" w:rsidP="002051C2">
            <w:pPr>
              <w:jc w:val="center"/>
              <w:rPr>
                <w:color w:val="000000"/>
                <w:sz w:val="14"/>
                <w:szCs w:val="14"/>
                <w:lang w:eastAsia="lt-LT"/>
              </w:rPr>
            </w:pPr>
            <w:r w:rsidRPr="002051C2">
              <w:rPr>
                <w:color w:val="000000"/>
                <w:sz w:val="14"/>
                <w:szCs w:val="14"/>
                <w:lang w:eastAsia="lt-LT"/>
              </w:rPr>
              <w:t>1</w:t>
            </w:r>
          </w:p>
        </w:tc>
        <w:tc>
          <w:tcPr>
            <w:tcW w:w="5320" w:type="dxa"/>
            <w:tcBorders>
              <w:top w:val="nil"/>
              <w:left w:val="nil"/>
              <w:bottom w:val="single" w:sz="4" w:space="0" w:color="auto"/>
              <w:right w:val="single" w:sz="4" w:space="0" w:color="auto"/>
            </w:tcBorders>
            <w:shd w:val="clear" w:color="000000" w:fill="DBE5F1"/>
            <w:vAlign w:val="center"/>
            <w:hideMark/>
          </w:tcPr>
          <w:p w14:paraId="432F1BDB" w14:textId="77777777" w:rsidR="002051C2" w:rsidRPr="002051C2" w:rsidRDefault="002051C2" w:rsidP="002051C2">
            <w:pPr>
              <w:jc w:val="center"/>
              <w:rPr>
                <w:color w:val="000000"/>
                <w:sz w:val="14"/>
                <w:szCs w:val="14"/>
                <w:lang w:eastAsia="lt-LT"/>
              </w:rPr>
            </w:pPr>
            <w:r w:rsidRPr="002051C2">
              <w:rPr>
                <w:color w:val="000000"/>
                <w:sz w:val="14"/>
                <w:szCs w:val="14"/>
                <w:lang w:eastAsia="lt-LT"/>
              </w:rPr>
              <w:t>2</w:t>
            </w:r>
          </w:p>
        </w:tc>
        <w:tc>
          <w:tcPr>
            <w:tcW w:w="1500" w:type="dxa"/>
            <w:tcBorders>
              <w:top w:val="nil"/>
              <w:left w:val="nil"/>
              <w:bottom w:val="single" w:sz="4" w:space="0" w:color="auto"/>
              <w:right w:val="single" w:sz="4" w:space="0" w:color="auto"/>
            </w:tcBorders>
            <w:shd w:val="clear" w:color="000000" w:fill="DBE5F1"/>
            <w:vAlign w:val="center"/>
            <w:hideMark/>
          </w:tcPr>
          <w:p w14:paraId="014C69EB" w14:textId="77777777" w:rsidR="002051C2" w:rsidRPr="002051C2" w:rsidRDefault="002051C2" w:rsidP="002051C2">
            <w:pPr>
              <w:jc w:val="center"/>
              <w:rPr>
                <w:color w:val="000000"/>
                <w:sz w:val="14"/>
                <w:szCs w:val="14"/>
                <w:lang w:eastAsia="lt-LT"/>
              </w:rPr>
            </w:pPr>
            <w:r w:rsidRPr="002051C2">
              <w:rPr>
                <w:color w:val="000000"/>
                <w:sz w:val="14"/>
                <w:szCs w:val="14"/>
                <w:lang w:eastAsia="lt-LT"/>
              </w:rPr>
              <w:t>3</w:t>
            </w:r>
          </w:p>
        </w:tc>
        <w:tc>
          <w:tcPr>
            <w:tcW w:w="1740" w:type="dxa"/>
            <w:tcBorders>
              <w:top w:val="nil"/>
              <w:left w:val="nil"/>
              <w:bottom w:val="single" w:sz="4" w:space="0" w:color="auto"/>
              <w:right w:val="single" w:sz="4" w:space="0" w:color="auto"/>
            </w:tcBorders>
            <w:shd w:val="clear" w:color="000000" w:fill="DBE5F1"/>
            <w:vAlign w:val="center"/>
            <w:hideMark/>
          </w:tcPr>
          <w:p w14:paraId="6B88092D" w14:textId="77777777" w:rsidR="002051C2" w:rsidRPr="002051C2" w:rsidRDefault="002051C2" w:rsidP="002051C2">
            <w:pPr>
              <w:jc w:val="center"/>
              <w:rPr>
                <w:color w:val="000000"/>
                <w:sz w:val="14"/>
                <w:szCs w:val="14"/>
                <w:lang w:eastAsia="lt-LT"/>
              </w:rPr>
            </w:pPr>
            <w:r w:rsidRPr="002051C2">
              <w:rPr>
                <w:color w:val="000000"/>
                <w:sz w:val="14"/>
                <w:szCs w:val="14"/>
                <w:lang w:eastAsia="lt-LT"/>
              </w:rPr>
              <w:t>4</w:t>
            </w:r>
          </w:p>
        </w:tc>
        <w:tc>
          <w:tcPr>
            <w:tcW w:w="1720" w:type="dxa"/>
            <w:tcBorders>
              <w:top w:val="nil"/>
              <w:left w:val="nil"/>
              <w:bottom w:val="single" w:sz="4" w:space="0" w:color="auto"/>
              <w:right w:val="single" w:sz="4" w:space="0" w:color="auto"/>
            </w:tcBorders>
            <w:shd w:val="clear" w:color="000000" w:fill="DBE5F1"/>
            <w:vAlign w:val="center"/>
            <w:hideMark/>
          </w:tcPr>
          <w:p w14:paraId="5CD4F503" w14:textId="77777777" w:rsidR="002051C2" w:rsidRPr="002051C2" w:rsidRDefault="002051C2" w:rsidP="002051C2">
            <w:pPr>
              <w:jc w:val="center"/>
              <w:rPr>
                <w:color w:val="000000"/>
                <w:sz w:val="14"/>
                <w:szCs w:val="14"/>
                <w:lang w:eastAsia="lt-LT"/>
              </w:rPr>
            </w:pPr>
            <w:r w:rsidRPr="002051C2">
              <w:rPr>
                <w:color w:val="000000"/>
                <w:sz w:val="14"/>
                <w:szCs w:val="14"/>
                <w:lang w:eastAsia="lt-LT"/>
              </w:rPr>
              <w:t>5</w:t>
            </w:r>
          </w:p>
        </w:tc>
        <w:tc>
          <w:tcPr>
            <w:tcW w:w="1440" w:type="dxa"/>
            <w:tcBorders>
              <w:top w:val="nil"/>
              <w:left w:val="nil"/>
              <w:bottom w:val="single" w:sz="4" w:space="0" w:color="auto"/>
              <w:right w:val="single" w:sz="4" w:space="0" w:color="auto"/>
            </w:tcBorders>
            <w:shd w:val="clear" w:color="000000" w:fill="DBE5F1"/>
            <w:vAlign w:val="center"/>
            <w:hideMark/>
          </w:tcPr>
          <w:p w14:paraId="70C86E98" w14:textId="77777777" w:rsidR="002051C2" w:rsidRPr="002051C2" w:rsidRDefault="002051C2" w:rsidP="002051C2">
            <w:pPr>
              <w:jc w:val="center"/>
              <w:rPr>
                <w:color w:val="000000"/>
                <w:sz w:val="14"/>
                <w:szCs w:val="14"/>
                <w:lang w:eastAsia="lt-LT"/>
              </w:rPr>
            </w:pPr>
            <w:r w:rsidRPr="002051C2">
              <w:rPr>
                <w:color w:val="000000"/>
                <w:sz w:val="14"/>
                <w:szCs w:val="14"/>
                <w:lang w:eastAsia="lt-LT"/>
              </w:rPr>
              <w:t>6</w:t>
            </w:r>
          </w:p>
        </w:tc>
      </w:tr>
      <w:tr w:rsidR="002051C2" w:rsidRPr="002051C2" w14:paraId="3BE37744" w14:textId="77777777" w:rsidTr="002051C2">
        <w:trPr>
          <w:trHeight w:val="1020"/>
        </w:trPr>
        <w:tc>
          <w:tcPr>
            <w:tcW w:w="2100" w:type="dxa"/>
            <w:tcBorders>
              <w:top w:val="nil"/>
              <w:left w:val="single" w:sz="4" w:space="0" w:color="auto"/>
              <w:bottom w:val="single" w:sz="4" w:space="0" w:color="auto"/>
              <w:right w:val="single" w:sz="4" w:space="0" w:color="auto"/>
            </w:tcBorders>
            <w:shd w:val="clear" w:color="000000" w:fill="DCE6F1"/>
            <w:hideMark/>
          </w:tcPr>
          <w:p w14:paraId="5F20CB38" w14:textId="77777777" w:rsidR="002051C2" w:rsidRPr="002051C2" w:rsidRDefault="002051C2" w:rsidP="002051C2">
            <w:pPr>
              <w:rPr>
                <w:color w:val="000000"/>
                <w:sz w:val="20"/>
                <w:lang w:eastAsia="lt-LT"/>
              </w:rPr>
            </w:pPr>
            <w:r w:rsidRPr="002051C2">
              <w:rPr>
                <w:color w:val="000000"/>
                <w:sz w:val="20"/>
                <w:lang w:eastAsia="lt-LT"/>
              </w:rPr>
              <w:t>10-01</w:t>
            </w:r>
          </w:p>
        </w:tc>
        <w:tc>
          <w:tcPr>
            <w:tcW w:w="5320" w:type="dxa"/>
            <w:tcBorders>
              <w:top w:val="nil"/>
              <w:left w:val="nil"/>
              <w:bottom w:val="single" w:sz="4" w:space="0" w:color="auto"/>
              <w:right w:val="single" w:sz="4" w:space="0" w:color="auto"/>
            </w:tcBorders>
            <w:shd w:val="clear" w:color="000000" w:fill="DCE6F1"/>
            <w:hideMark/>
          </w:tcPr>
          <w:p w14:paraId="08210966" w14:textId="77777777" w:rsidR="002051C2" w:rsidRPr="002051C2" w:rsidRDefault="002051C2" w:rsidP="002051C2">
            <w:pPr>
              <w:rPr>
                <w:b/>
                <w:bCs/>
                <w:color w:val="000000"/>
                <w:sz w:val="20"/>
                <w:lang w:eastAsia="lt-LT"/>
              </w:rPr>
            </w:pPr>
            <w:r w:rsidRPr="002051C2">
              <w:rPr>
                <w:b/>
                <w:bCs/>
                <w:color w:val="000000"/>
                <w:sz w:val="20"/>
                <w:lang w:eastAsia="lt-LT"/>
              </w:rPr>
              <w:t>Didinti socialinių paslaugų prieinamumą savivaldybėje, organizuojant socialinių paslaugų teikimą, pagal savivaldybės gyventojų poreikius, įtraukiant į socialinių paslaugų teikimą nevyriausybines  organizacijas</w:t>
            </w:r>
          </w:p>
        </w:tc>
        <w:tc>
          <w:tcPr>
            <w:tcW w:w="1500" w:type="dxa"/>
            <w:tcBorders>
              <w:top w:val="nil"/>
              <w:left w:val="nil"/>
              <w:bottom w:val="single" w:sz="4" w:space="0" w:color="auto"/>
              <w:right w:val="single" w:sz="4" w:space="0" w:color="auto"/>
            </w:tcBorders>
            <w:shd w:val="clear" w:color="000000" w:fill="DCE6F1"/>
            <w:hideMark/>
          </w:tcPr>
          <w:p w14:paraId="767250AA" w14:textId="77777777" w:rsidR="002051C2" w:rsidRPr="002051C2" w:rsidRDefault="002051C2" w:rsidP="002051C2">
            <w:pPr>
              <w:jc w:val="right"/>
              <w:rPr>
                <w:b/>
                <w:bCs/>
                <w:color w:val="000000"/>
                <w:sz w:val="20"/>
                <w:lang w:eastAsia="lt-LT"/>
              </w:rPr>
            </w:pPr>
            <w:r w:rsidRPr="002051C2">
              <w:rPr>
                <w:b/>
                <w:bCs/>
                <w:color w:val="000000"/>
                <w:sz w:val="20"/>
                <w:lang w:eastAsia="lt-LT"/>
              </w:rPr>
              <w:t>1 945,3</w:t>
            </w:r>
          </w:p>
        </w:tc>
        <w:tc>
          <w:tcPr>
            <w:tcW w:w="1740" w:type="dxa"/>
            <w:tcBorders>
              <w:top w:val="nil"/>
              <w:left w:val="nil"/>
              <w:bottom w:val="single" w:sz="4" w:space="0" w:color="auto"/>
              <w:right w:val="single" w:sz="4" w:space="0" w:color="auto"/>
            </w:tcBorders>
            <w:shd w:val="clear" w:color="000000" w:fill="DCE6F1"/>
            <w:hideMark/>
          </w:tcPr>
          <w:p w14:paraId="1A8D75F5" w14:textId="77777777" w:rsidR="002051C2" w:rsidRPr="002051C2" w:rsidRDefault="002051C2" w:rsidP="002051C2">
            <w:pPr>
              <w:jc w:val="right"/>
              <w:rPr>
                <w:b/>
                <w:bCs/>
                <w:color w:val="000000"/>
                <w:sz w:val="20"/>
                <w:lang w:eastAsia="lt-LT"/>
              </w:rPr>
            </w:pPr>
            <w:r w:rsidRPr="002051C2">
              <w:rPr>
                <w:b/>
                <w:bCs/>
                <w:color w:val="000000"/>
                <w:sz w:val="20"/>
                <w:lang w:eastAsia="lt-LT"/>
              </w:rPr>
              <w:t>2 705,2</w:t>
            </w:r>
          </w:p>
        </w:tc>
        <w:tc>
          <w:tcPr>
            <w:tcW w:w="1720" w:type="dxa"/>
            <w:tcBorders>
              <w:top w:val="nil"/>
              <w:left w:val="nil"/>
              <w:bottom w:val="single" w:sz="4" w:space="0" w:color="auto"/>
              <w:right w:val="single" w:sz="4" w:space="0" w:color="auto"/>
            </w:tcBorders>
            <w:shd w:val="clear" w:color="000000" w:fill="DCE6F1"/>
            <w:hideMark/>
          </w:tcPr>
          <w:p w14:paraId="3FF2F692" w14:textId="77777777" w:rsidR="002051C2" w:rsidRPr="002051C2" w:rsidRDefault="002051C2" w:rsidP="002051C2">
            <w:pPr>
              <w:jc w:val="right"/>
              <w:rPr>
                <w:b/>
                <w:bCs/>
                <w:color w:val="000000"/>
                <w:sz w:val="20"/>
                <w:lang w:eastAsia="lt-LT"/>
              </w:rPr>
            </w:pPr>
            <w:r w:rsidRPr="002051C2">
              <w:rPr>
                <w:b/>
                <w:bCs/>
                <w:color w:val="000000"/>
                <w:sz w:val="20"/>
                <w:lang w:eastAsia="lt-LT"/>
              </w:rPr>
              <w:t>1 641,6</w:t>
            </w:r>
          </w:p>
        </w:tc>
        <w:tc>
          <w:tcPr>
            <w:tcW w:w="1440" w:type="dxa"/>
            <w:tcBorders>
              <w:top w:val="nil"/>
              <w:left w:val="nil"/>
              <w:bottom w:val="single" w:sz="4" w:space="0" w:color="auto"/>
              <w:right w:val="single" w:sz="4" w:space="0" w:color="auto"/>
            </w:tcBorders>
            <w:shd w:val="clear" w:color="000000" w:fill="DCE6F1"/>
            <w:noWrap/>
            <w:vAlign w:val="bottom"/>
            <w:hideMark/>
          </w:tcPr>
          <w:p w14:paraId="66EA0C37" w14:textId="77777777" w:rsidR="002051C2" w:rsidRPr="002051C2" w:rsidRDefault="002051C2">
            <w:pPr>
              <w:rPr>
                <w:rFonts w:ascii="Calibri" w:hAnsi="Calibri" w:cs="Calibri"/>
                <w:b/>
                <w:bCs/>
                <w:color w:val="000000"/>
                <w:sz w:val="22"/>
                <w:szCs w:val="22"/>
                <w:lang w:eastAsia="lt-LT"/>
              </w:rPr>
              <w:pPrChange w:id="1458" w:author="Vitana Bručienė" w:date="2025-08-12T15:39:00Z" w16du:dateUtc="2025-08-12T12:39:00Z">
                <w:pPr>
                  <w:ind w:firstLine="48"/>
                </w:pPr>
              </w:pPrChange>
            </w:pPr>
            <w:ins w:id="1459" w:author="Vitana Bručienė" w:date="2025-08-12T15:39:00Z" w16du:dateUtc="2025-08-12T12:39:00Z">
              <w:r w:rsidRPr="002051C2">
                <w:rPr>
                  <w:rFonts w:ascii="Calibri" w:hAnsi="Calibri" w:cs="Calibri"/>
                  <w:b/>
                  <w:bCs/>
                  <w:color w:val="000000"/>
                  <w:sz w:val="22"/>
                  <w:szCs w:val="22"/>
                  <w:lang w:eastAsia="lt-LT"/>
                </w:rPr>
                <w:t> </w:t>
              </w:r>
            </w:ins>
          </w:p>
        </w:tc>
      </w:tr>
      <w:tr w:rsidR="002051C2" w:rsidRPr="002051C2" w14:paraId="7C278E18" w14:textId="77777777" w:rsidTr="002051C2">
        <w:trPr>
          <w:trHeight w:val="300"/>
        </w:trPr>
        <w:tc>
          <w:tcPr>
            <w:tcW w:w="2100" w:type="dxa"/>
            <w:tcBorders>
              <w:top w:val="nil"/>
              <w:left w:val="single" w:sz="4" w:space="0" w:color="auto"/>
              <w:bottom w:val="single" w:sz="4" w:space="0" w:color="auto"/>
              <w:right w:val="single" w:sz="4" w:space="0" w:color="auto"/>
            </w:tcBorders>
            <w:hideMark/>
          </w:tcPr>
          <w:p w14:paraId="20634B04" w14:textId="77777777" w:rsidR="002051C2" w:rsidRPr="002051C2" w:rsidRDefault="002051C2" w:rsidP="002051C2">
            <w:pPr>
              <w:rPr>
                <w:color w:val="000000"/>
                <w:sz w:val="20"/>
                <w:lang w:eastAsia="lt-LT"/>
              </w:rPr>
            </w:pPr>
            <w:r w:rsidRPr="002051C2">
              <w:rPr>
                <w:color w:val="000000"/>
                <w:sz w:val="20"/>
                <w:lang w:eastAsia="lt-LT"/>
              </w:rPr>
              <w:t>10-01-01(TP)</w:t>
            </w:r>
          </w:p>
        </w:tc>
        <w:tc>
          <w:tcPr>
            <w:tcW w:w="5320" w:type="dxa"/>
            <w:tcBorders>
              <w:top w:val="nil"/>
              <w:left w:val="nil"/>
              <w:bottom w:val="single" w:sz="4" w:space="0" w:color="auto"/>
              <w:right w:val="single" w:sz="4" w:space="0" w:color="auto"/>
            </w:tcBorders>
            <w:hideMark/>
          </w:tcPr>
          <w:p w14:paraId="1C418DBB" w14:textId="77777777" w:rsidR="002051C2" w:rsidRPr="002051C2" w:rsidRDefault="002051C2" w:rsidP="002051C2">
            <w:pPr>
              <w:rPr>
                <w:color w:val="000000"/>
                <w:sz w:val="20"/>
                <w:lang w:eastAsia="lt-LT"/>
              </w:rPr>
            </w:pPr>
            <w:r w:rsidRPr="002051C2">
              <w:rPr>
                <w:color w:val="000000"/>
                <w:sz w:val="20"/>
                <w:lang w:eastAsia="lt-LT"/>
              </w:rPr>
              <w:t>Socialinės paramos skyriaus veiklos organizavimas</w:t>
            </w:r>
          </w:p>
        </w:tc>
        <w:tc>
          <w:tcPr>
            <w:tcW w:w="1500" w:type="dxa"/>
            <w:tcBorders>
              <w:top w:val="nil"/>
              <w:left w:val="nil"/>
              <w:bottom w:val="single" w:sz="4" w:space="0" w:color="auto"/>
              <w:right w:val="single" w:sz="4" w:space="0" w:color="auto"/>
            </w:tcBorders>
            <w:hideMark/>
          </w:tcPr>
          <w:p w14:paraId="19E6F808" w14:textId="77777777" w:rsidR="002051C2" w:rsidRPr="002051C2" w:rsidRDefault="002051C2" w:rsidP="002051C2">
            <w:pPr>
              <w:jc w:val="right"/>
              <w:rPr>
                <w:color w:val="000000"/>
                <w:sz w:val="20"/>
                <w:lang w:eastAsia="lt-LT"/>
              </w:rPr>
            </w:pPr>
            <w:r w:rsidRPr="002051C2">
              <w:rPr>
                <w:color w:val="000000"/>
                <w:sz w:val="20"/>
                <w:lang w:eastAsia="lt-LT"/>
              </w:rPr>
              <w:t>351,9</w:t>
            </w:r>
          </w:p>
        </w:tc>
        <w:tc>
          <w:tcPr>
            <w:tcW w:w="1740" w:type="dxa"/>
            <w:tcBorders>
              <w:top w:val="nil"/>
              <w:left w:val="nil"/>
              <w:bottom w:val="single" w:sz="4" w:space="0" w:color="auto"/>
              <w:right w:val="single" w:sz="4" w:space="0" w:color="auto"/>
            </w:tcBorders>
            <w:hideMark/>
          </w:tcPr>
          <w:p w14:paraId="4CC60E1E" w14:textId="77777777" w:rsidR="002051C2" w:rsidRPr="002051C2" w:rsidRDefault="002051C2" w:rsidP="002051C2">
            <w:pPr>
              <w:jc w:val="right"/>
              <w:rPr>
                <w:color w:val="000000"/>
                <w:sz w:val="20"/>
                <w:lang w:eastAsia="lt-LT"/>
              </w:rPr>
            </w:pPr>
            <w:r w:rsidRPr="002051C2">
              <w:rPr>
                <w:color w:val="000000"/>
                <w:sz w:val="20"/>
                <w:lang w:eastAsia="lt-LT"/>
              </w:rPr>
              <w:t>385,2</w:t>
            </w:r>
          </w:p>
        </w:tc>
        <w:tc>
          <w:tcPr>
            <w:tcW w:w="1720" w:type="dxa"/>
            <w:tcBorders>
              <w:top w:val="nil"/>
              <w:left w:val="nil"/>
              <w:bottom w:val="single" w:sz="4" w:space="0" w:color="auto"/>
              <w:right w:val="single" w:sz="4" w:space="0" w:color="auto"/>
            </w:tcBorders>
            <w:hideMark/>
          </w:tcPr>
          <w:p w14:paraId="65186C1D" w14:textId="77777777" w:rsidR="002051C2" w:rsidRPr="002051C2" w:rsidRDefault="002051C2" w:rsidP="002051C2">
            <w:pPr>
              <w:jc w:val="right"/>
              <w:rPr>
                <w:color w:val="000000"/>
                <w:sz w:val="20"/>
                <w:lang w:eastAsia="lt-LT"/>
              </w:rPr>
            </w:pPr>
            <w:r w:rsidRPr="002051C2">
              <w:rPr>
                <w:color w:val="000000"/>
                <w:sz w:val="20"/>
                <w:lang w:eastAsia="lt-LT"/>
              </w:rPr>
              <w:t>421,6</w:t>
            </w:r>
          </w:p>
        </w:tc>
        <w:tc>
          <w:tcPr>
            <w:tcW w:w="1440" w:type="dxa"/>
            <w:tcBorders>
              <w:top w:val="nil"/>
              <w:left w:val="nil"/>
              <w:bottom w:val="single" w:sz="4" w:space="0" w:color="auto"/>
              <w:right w:val="single" w:sz="4" w:space="0" w:color="auto"/>
            </w:tcBorders>
            <w:noWrap/>
            <w:vAlign w:val="bottom"/>
            <w:hideMark/>
          </w:tcPr>
          <w:p w14:paraId="74F87EDB" w14:textId="77777777" w:rsidR="002051C2" w:rsidRPr="002051C2" w:rsidRDefault="002051C2">
            <w:pPr>
              <w:rPr>
                <w:rFonts w:ascii="Calibri" w:hAnsi="Calibri" w:cs="Calibri"/>
                <w:color w:val="000000"/>
                <w:sz w:val="22"/>
                <w:szCs w:val="22"/>
                <w:lang w:eastAsia="lt-LT"/>
              </w:rPr>
              <w:pPrChange w:id="1460" w:author="Vitana Bručienė" w:date="2025-08-12T15:39:00Z" w16du:dateUtc="2025-08-12T12:39:00Z">
                <w:pPr>
                  <w:ind w:firstLine="48"/>
                </w:pPr>
              </w:pPrChange>
            </w:pPr>
            <w:ins w:id="1461" w:author="Vitana Bručienė" w:date="2025-08-12T15:39:00Z" w16du:dateUtc="2025-08-12T12:39:00Z">
              <w:r w:rsidRPr="002051C2">
                <w:rPr>
                  <w:rFonts w:ascii="Calibri" w:hAnsi="Calibri" w:cs="Calibri"/>
                  <w:color w:val="000000"/>
                  <w:sz w:val="22"/>
                  <w:szCs w:val="22"/>
                  <w:lang w:eastAsia="lt-LT"/>
                </w:rPr>
                <w:t> </w:t>
              </w:r>
            </w:ins>
          </w:p>
        </w:tc>
      </w:tr>
      <w:tr w:rsidR="002051C2" w:rsidRPr="002051C2" w14:paraId="492E6D89"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14831659" w14:textId="77777777" w:rsidR="002051C2" w:rsidRPr="002051C2" w:rsidRDefault="002051C2" w:rsidP="002051C2">
            <w:pPr>
              <w:rPr>
                <w:color w:val="000000"/>
                <w:sz w:val="20"/>
                <w:lang w:eastAsia="lt-LT"/>
              </w:rPr>
            </w:pPr>
            <w:r w:rsidRPr="002051C2">
              <w:rPr>
                <w:color w:val="000000"/>
                <w:sz w:val="20"/>
                <w:lang w:eastAsia="lt-LT"/>
              </w:rPr>
              <w:t>10-01-02(TP)</w:t>
            </w:r>
          </w:p>
        </w:tc>
        <w:tc>
          <w:tcPr>
            <w:tcW w:w="5320" w:type="dxa"/>
            <w:tcBorders>
              <w:top w:val="nil"/>
              <w:left w:val="nil"/>
              <w:bottom w:val="single" w:sz="4" w:space="0" w:color="auto"/>
              <w:right w:val="single" w:sz="4" w:space="0" w:color="auto"/>
            </w:tcBorders>
            <w:hideMark/>
          </w:tcPr>
          <w:p w14:paraId="03FD0FE7" w14:textId="77777777" w:rsidR="002051C2" w:rsidRPr="002051C2" w:rsidRDefault="002051C2" w:rsidP="002051C2">
            <w:pPr>
              <w:rPr>
                <w:color w:val="000000"/>
                <w:sz w:val="20"/>
                <w:lang w:eastAsia="lt-LT"/>
              </w:rPr>
            </w:pPr>
            <w:r w:rsidRPr="002051C2">
              <w:rPr>
                <w:color w:val="000000"/>
                <w:sz w:val="20"/>
                <w:lang w:eastAsia="lt-LT"/>
              </w:rPr>
              <w:t>Akredituotos vaikų dienos socialinės priežiūros organizavimas</w:t>
            </w:r>
          </w:p>
        </w:tc>
        <w:tc>
          <w:tcPr>
            <w:tcW w:w="1500" w:type="dxa"/>
            <w:tcBorders>
              <w:top w:val="nil"/>
              <w:left w:val="nil"/>
              <w:bottom w:val="single" w:sz="4" w:space="0" w:color="auto"/>
              <w:right w:val="single" w:sz="4" w:space="0" w:color="auto"/>
            </w:tcBorders>
            <w:hideMark/>
          </w:tcPr>
          <w:p w14:paraId="1E57D3E8" w14:textId="77777777" w:rsidR="002051C2" w:rsidRPr="002051C2" w:rsidRDefault="002051C2" w:rsidP="002051C2">
            <w:pPr>
              <w:jc w:val="right"/>
              <w:rPr>
                <w:color w:val="000000"/>
                <w:sz w:val="20"/>
                <w:lang w:eastAsia="lt-LT"/>
              </w:rPr>
            </w:pPr>
            <w:r w:rsidRPr="002051C2">
              <w:rPr>
                <w:color w:val="000000"/>
                <w:sz w:val="20"/>
                <w:lang w:eastAsia="lt-LT"/>
              </w:rPr>
              <w:t>170,7</w:t>
            </w:r>
          </w:p>
        </w:tc>
        <w:tc>
          <w:tcPr>
            <w:tcW w:w="1740" w:type="dxa"/>
            <w:tcBorders>
              <w:top w:val="nil"/>
              <w:left w:val="nil"/>
              <w:bottom w:val="single" w:sz="4" w:space="0" w:color="auto"/>
              <w:right w:val="single" w:sz="4" w:space="0" w:color="auto"/>
            </w:tcBorders>
            <w:hideMark/>
          </w:tcPr>
          <w:p w14:paraId="2A692D98" w14:textId="77777777" w:rsidR="002051C2" w:rsidRPr="002051C2" w:rsidRDefault="002051C2" w:rsidP="002051C2">
            <w:pPr>
              <w:jc w:val="right"/>
              <w:rPr>
                <w:color w:val="000000"/>
                <w:sz w:val="20"/>
                <w:lang w:eastAsia="lt-LT"/>
              </w:rPr>
            </w:pPr>
            <w:r w:rsidRPr="002051C2">
              <w:rPr>
                <w:color w:val="000000"/>
                <w:sz w:val="20"/>
                <w:lang w:eastAsia="lt-LT"/>
              </w:rPr>
              <w:t>170,7</w:t>
            </w:r>
          </w:p>
        </w:tc>
        <w:tc>
          <w:tcPr>
            <w:tcW w:w="1720" w:type="dxa"/>
            <w:tcBorders>
              <w:top w:val="nil"/>
              <w:left w:val="nil"/>
              <w:bottom w:val="single" w:sz="4" w:space="0" w:color="auto"/>
              <w:right w:val="single" w:sz="4" w:space="0" w:color="auto"/>
            </w:tcBorders>
            <w:hideMark/>
          </w:tcPr>
          <w:p w14:paraId="2006F08B" w14:textId="77777777" w:rsidR="002051C2" w:rsidRPr="002051C2" w:rsidRDefault="002051C2" w:rsidP="002051C2">
            <w:pPr>
              <w:jc w:val="right"/>
              <w:rPr>
                <w:color w:val="000000"/>
                <w:sz w:val="20"/>
                <w:lang w:eastAsia="lt-LT"/>
              </w:rPr>
            </w:pPr>
            <w:r w:rsidRPr="002051C2">
              <w:rPr>
                <w:color w:val="000000"/>
                <w:sz w:val="20"/>
                <w:lang w:eastAsia="lt-LT"/>
              </w:rPr>
              <w:t>170,7</w:t>
            </w:r>
          </w:p>
        </w:tc>
        <w:tc>
          <w:tcPr>
            <w:tcW w:w="1440" w:type="dxa"/>
            <w:tcBorders>
              <w:top w:val="nil"/>
              <w:left w:val="nil"/>
              <w:bottom w:val="single" w:sz="4" w:space="0" w:color="auto"/>
              <w:right w:val="single" w:sz="4" w:space="0" w:color="auto"/>
            </w:tcBorders>
            <w:vAlign w:val="bottom"/>
            <w:hideMark/>
          </w:tcPr>
          <w:p w14:paraId="4546D38C"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3E6C9FB7"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152D0C25" w14:textId="77777777" w:rsidR="002051C2" w:rsidRPr="002051C2" w:rsidRDefault="002051C2" w:rsidP="002051C2">
            <w:pPr>
              <w:rPr>
                <w:color w:val="000000"/>
                <w:sz w:val="20"/>
                <w:lang w:eastAsia="lt-LT"/>
              </w:rPr>
            </w:pPr>
            <w:r w:rsidRPr="002051C2">
              <w:rPr>
                <w:color w:val="000000"/>
                <w:sz w:val="20"/>
                <w:lang w:eastAsia="lt-LT"/>
              </w:rPr>
              <w:t>10-01-03(TP)</w:t>
            </w:r>
          </w:p>
        </w:tc>
        <w:tc>
          <w:tcPr>
            <w:tcW w:w="5320" w:type="dxa"/>
            <w:tcBorders>
              <w:top w:val="nil"/>
              <w:left w:val="nil"/>
              <w:bottom w:val="single" w:sz="4" w:space="0" w:color="auto"/>
              <w:right w:val="single" w:sz="4" w:space="0" w:color="auto"/>
            </w:tcBorders>
            <w:hideMark/>
          </w:tcPr>
          <w:p w14:paraId="7C37A614" w14:textId="77777777" w:rsidR="002051C2" w:rsidRPr="002051C2" w:rsidRDefault="002051C2" w:rsidP="002051C2">
            <w:pPr>
              <w:rPr>
                <w:color w:val="000000"/>
                <w:sz w:val="20"/>
                <w:lang w:eastAsia="lt-LT"/>
              </w:rPr>
            </w:pPr>
            <w:r w:rsidRPr="002051C2">
              <w:rPr>
                <w:color w:val="000000"/>
                <w:sz w:val="20"/>
                <w:lang w:eastAsia="lt-LT"/>
              </w:rPr>
              <w:t>Senatvės pagalbos pašalpos ir senelių išlaikymas globos įstaigose</w:t>
            </w:r>
          </w:p>
        </w:tc>
        <w:tc>
          <w:tcPr>
            <w:tcW w:w="1500" w:type="dxa"/>
            <w:tcBorders>
              <w:top w:val="nil"/>
              <w:left w:val="nil"/>
              <w:bottom w:val="single" w:sz="4" w:space="0" w:color="auto"/>
              <w:right w:val="single" w:sz="4" w:space="0" w:color="auto"/>
            </w:tcBorders>
            <w:hideMark/>
          </w:tcPr>
          <w:p w14:paraId="7DEB47C5" w14:textId="77777777" w:rsidR="002051C2" w:rsidRPr="002051C2" w:rsidRDefault="002051C2" w:rsidP="002051C2">
            <w:pPr>
              <w:jc w:val="right"/>
              <w:rPr>
                <w:color w:val="000000"/>
                <w:sz w:val="20"/>
                <w:lang w:eastAsia="lt-LT"/>
              </w:rPr>
            </w:pPr>
            <w:r w:rsidRPr="002051C2">
              <w:rPr>
                <w:color w:val="000000"/>
                <w:sz w:val="20"/>
                <w:lang w:eastAsia="lt-LT"/>
              </w:rPr>
              <w:t>84,8</w:t>
            </w:r>
          </w:p>
        </w:tc>
        <w:tc>
          <w:tcPr>
            <w:tcW w:w="1740" w:type="dxa"/>
            <w:tcBorders>
              <w:top w:val="nil"/>
              <w:left w:val="nil"/>
              <w:bottom w:val="single" w:sz="4" w:space="0" w:color="auto"/>
              <w:right w:val="single" w:sz="4" w:space="0" w:color="auto"/>
            </w:tcBorders>
            <w:hideMark/>
          </w:tcPr>
          <w:p w14:paraId="462D502B" w14:textId="77777777" w:rsidR="002051C2" w:rsidRPr="002051C2" w:rsidRDefault="002051C2" w:rsidP="002051C2">
            <w:pPr>
              <w:jc w:val="right"/>
              <w:rPr>
                <w:color w:val="000000"/>
                <w:sz w:val="20"/>
                <w:lang w:eastAsia="lt-LT"/>
              </w:rPr>
            </w:pPr>
            <w:r w:rsidRPr="002051C2">
              <w:rPr>
                <w:color w:val="000000"/>
                <w:sz w:val="20"/>
                <w:lang w:eastAsia="lt-LT"/>
              </w:rPr>
              <w:t>80,0</w:t>
            </w:r>
          </w:p>
        </w:tc>
        <w:tc>
          <w:tcPr>
            <w:tcW w:w="1720" w:type="dxa"/>
            <w:tcBorders>
              <w:top w:val="nil"/>
              <w:left w:val="nil"/>
              <w:bottom w:val="single" w:sz="4" w:space="0" w:color="auto"/>
              <w:right w:val="single" w:sz="4" w:space="0" w:color="auto"/>
            </w:tcBorders>
            <w:hideMark/>
          </w:tcPr>
          <w:p w14:paraId="53696859" w14:textId="77777777" w:rsidR="002051C2" w:rsidRPr="002051C2" w:rsidRDefault="002051C2" w:rsidP="002051C2">
            <w:pPr>
              <w:jc w:val="right"/>
              <w:rPr>
                <w:color w:val="000000"/>
                <w:sz w:val="20"/>
                <w:lang w:eastAsia="lt-LT"/>
              </w:rPr>
            </w:pPr>
            <w:r w:rsidRPr="002051C2">
              <w:rPr>
                <w:color w:val="000000"/>
                <w:sz w:val="20"/>
                <w:lang w:eastAsia="lt-LT"/>
              </w:rPr>
              <w:t>80,0</w:t>
            </w:r>
          </w:p>
        </w:tc>
        <w:tc>
          <w:tcPr>
            <w:tcW w:w="1440" w:type="dxa"/>
            <w:tcBorders>
              <w:top w:val="nil"/>
              <w:left w:val="nil"/>
              <w:bottom w:val="single" w:sz="4" w:space="0" w:color="auto"/>
              <w:right w:val="single" w:sz="4" w:space="0" w:color="auto"/>
            </w:tcBorders>
            <w:vAlign w:val="bottom"/>
            <w:hideMark/>
          </w:tcPr>
          <w:p w14:paraId="0DD4F94C"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5B1D6F10"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683817C7" w14:textId="77777777" w:rsidR="002051C2" w:rsidRPr="002051C2" w:rsidRDefault="002051C2" w:rsidP="002051C2">
            <w:pPr>
              <w:rPr>
                <w:color w:val="000000"/>
                <w:sz w:val="20"/>
                <w:lang w:eastAsia="lt-LT"/>
              </w:rPr>
            </w:pPr>
            <w:r w:rsidRPr="002051C2">
              <w:rPr>
                <w:color w:val="000000"/>
                <w:sz w:val="20"/>
                <w:lang w:eastAsia="lt-LT"/>
              </w:rPr>
              <w:t>10-01-04(TP)</w:t>
            </w:r>
          </w:p>
        </w:tc>
        <w:tc>
          <w:tcPr>
            <w:tcW w:w="5320" w:type="dxa"/>
            <w:tcBorders>
              <w:top w:val="nil"/>
              <w:left w:val="nil"/>
              <w:bottom w:val="single" w:sz="4" w:space="0" w:color="auto"/>
              <w:right w:val="single" w:sz="4" w:space="0" w:color="auto"/>
            </w:tcBorders>
            <w:hideMark/>
          </w:tcPr>
          <w:p w14:paraId="4AF52780" w14:textId="77777777" w:rsidR="002051C2" w:rsidRPr="002051C2" w:rsidRDefault="002051C2" w:rsidP="002051C2">
            <w:pPr>
              <w:rPr>
                <w:color w:val="000000"/>
                <w:sz w:val="20"/>
                <w:lang w:eastAsia="lt-LT"/>
              </w:rPr>
            </w:pPr>
            <w:r w:rsidRPr="002051C2">
              <w:rPr>
                <w:color w:val="000000"/>
                <w:sz w:val="20"/>
                <w:lang w:eastAsia="lt-LT"/>
              </w:rPr>
              <w:t>Vaikų išlaikymas globos įstaigose</w:t>
            </w:r>
          </w:p>
        </w:tc>
        <w:tc>
          <w:tcPr>
            <w:tcW w:w="1500" w:type="dxa"/>
            <w:tcBorders>
              <w:top w:val="nil"/>
              <w:left w:val="nil"/>
              <w:bottom w:val="single" w:sz="4" w:space="0" w:color="auto"/>
              <w:right w:val="single" w:sz="4" w:space="0" w:color="auto"/>
            </w:tcBorders>
            <w:hideMark/>
          </w:tcPr>
          <w:p w14:paraId="39F93D28" w14:textId="77777777" w:rsidR="002051C2" w:rsidRPr="002051C2" w:rsidRDefault="002051C2" w:rsidP="002051C2">
            <w:pPr>
              <w:jc w:val="right"/>
              <w:rPr>
                <w:color w:val="000000"/>
                <w:sz w:val="20"/>
                <w:lang w:eastAsia="lt-LT"/>
              </w:rPr>
            </w:pPr>
            <w:r w:rsidRPr="002051C2">
              <w:rPr>
                <w:color w:val="000000"/>
                <w:sz w:val="20"/>
                <w:lang w:eastAsia="lt-LT"/>
              </w:rPr>
              <w:t>157,3</w:t>
            </w:r>
          </w:p>
        </w:tc>
        <w:tc>
          <w:tcPr>
            <w:tcW w:w="1740" w:type="dxa"/>
            <w:tcBorders>
              <w:top w:val="nil"/>
              <w:left w:val="nil"/>
              <w:bottom w:val="single" w:sz="4" w:space="0" w:color="auto"/>
              <w:right w:val="single" w:sz="4" w:space="0" w:color="auto"/>
            </w:tcBorders>
            <w:hideMark/>
          </w:tcPr>
          <w:p w14:paraId="29ABF156" w14:textId="77777777" w:rsidR="002051C2" w:rsidRPr="002051C2" w:rsidRDefault="002051C2" w:rsidP="002051C2">
            <w:pPr>
              <w:jc w:val="right"/>
              <w:rPr>
                <w:color w:val="000000"/>
                <w:sz w:val="20"/>
                <w:lang w:eastAsia="lt-LT"/>
              </w:rPr>
            </w:pPr>
            <w:r w:rsidRPr="002051C2">
              <w:rPr>
                <w:color w:val="000000"/>
                <w:sz w:val="20"/>
                <w:lang w:eastAsia="lt-LT"/>
              </w:rPr>
              <w:t>157,3</w:t>
            </w:r>
          </w:p>
        </w:tc>
        <w:tc>
          <w:tcPr>
            <w:tcW w:w="1720" w:type="dxa"/>
            <w:tcBorders>
              <w:top w:val="nil"/>
              <w:left w:val="nil"/>
              <w:bottom w:val="single" w:sz="4" w:space="0" w:color="auto"/>
              <w:right w:val="single" w:sz="4" w:space="0" w:color="auto"/>
            </w:tcBorders>
            <w:hideMark/>
          </w:tcPr>
          <w:p w14:paraId="445646DC" w14:textId="77777777" w:rsidR="002051C2" w:rsidRPr="002051C2" w:rsidRDefault="002051C2" w:rsidP="002051C2">
            <w:pPr>
              <w:jc w:val="right"/>
              <w:rPr>
                <w:color w:val="000000"/>
                <w:sz w:val="20"/>
                <w:lang w:eastAsia="lt-LT"/>
              </w:rPr>
            </w:pPr>
            <w:r w:rsidRPr="002051C2">
              <w:rPr>
                <w:color w:val="000000"/>
                <w:sz w:val="20"/>
                <w:lang w:eastAsia="lt-LT"/>
              </w:rPr>
              <w:t>157,3</w:t>
            </w:r>
          </w:p>
        </w:tc>
        <w:tc>
          <w:tcPr>
            <w:tcW w:w="1440" w:type="dxa"/>
            <w:tcBorders>
              <w:top w:val="nil"/>
              <w:left w:val="nil"/>
              <w:bottom w:val="single" w:sz="4" w:space="0" w:color="auto"/>
              <w:right w:val="single" w:sz="4" w:space="0" w:color="auto"/>
            </w:tcBorders>
            <w:vAlign w:val="bottom"/>
            <w:hideMark/>
          </w:tcPr>
          <w:p w14:paraId="3CE93EDD"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2DF8ABF4"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133A9D4B" w14:textId="77777777" w:rsidR="002051C2" w:rsidRPr="002051C2" w:rsidRDefault="002051C2" w:rsidP="002051C2">
            <w:pPr>
              <w:rPr>
                <w:color w:val="000000"/>
                <w:sz w:val="20"/>
                <w:lang w:eastAsia="lt-LT"/>
              </w:rPr>
            </w:pPr>
            <w:r w:rsidRPr="002051C2">
              <w:rPr>
                <w:color w:val="000000"/>
                <w:sz w:val="20"/>
                <w:lang w:eastAsia="lt-LT"/>
              </w:rPr>
              <w:t>10-01-05(TP)</w:t>
            </w:r>
          </w:p>
        </w:tc>
        <w:tc>
          <w:tcPr>
            <w:tcW w:w="5320" w:type="dxa"/>
            <w:tcBorders>
              <w:top w:val="nil"/>
              <w:left w:val="nil"/>
              <w:bottom w:val="single" w:sz="4" w:space="0" w:color="auto"/>
              <w:right w:val="single" w:sz="4" w:space="0" w:color="auto"/>
            </w:tcBorders>
            <w:hideMark/>
          </w:tcPr>
          <w:p w14:paraId="4AB10FFA" w14:textId="77777777" w:rsidR="002051C2" w:rsidRPr="002051C2" w:rsidRDefault="002051C2" w:rsidP="002051C2">
            <w:pPr>
              <w:rPr>
                <w:color w:val="000000"/>
                <w:sz w:val="20"/>
                <w:lang w:eastAsia="lt-LT"/>
              </w:rPr>
            </w:pPr>
            <w:r w:rsidRPr="002051C2">
              <w:rPr>
                <w:color w:val="000000"/>
                <w:sz w:val="20"/>
                <w:lang w:eastAsia="lt-LT"/>
              </w:rPr>
              <w:t>Savivaldybės biudžetinių ir viešųjų įstaigų darbuotojų kelionės išlaidų į darbą ir atgal kompensavimas</w:t>
            </w:r>
          </w:p>
        </w:tc>
        <w:tc>
          <w:tcPr>
            <w:tcW w:w="1500" w:type="dxa"/>
            <w:tcBorders>
              <w:top w:val="nil"/>
              <w:left w:val="nil"/>
              <w:bottom w:val="single" w:sz="4" w:space="0" w:color="auto"/>
              <w:right w:val="single" w:sz="4" w:space="0" w:color="auto"/>
            </w:tcBorders>
            <w:hideMark/>
          </w:tcPr>
          <w:p w14:paraId="05BEB979" w14:textId="77777777" w:rsidR="002051C2" w:rsidRPr="002051C2" w:rsidRDefault="002051C2" w:rsidP="002051C2">
            <w:pPr>
              <w:jc w:val="right"/>
              <w:rPr>
                <w:color w:val="000000"/>
                <w:sz w:val="20"/>
                <w:lang w:eastAsia="lt-LT"/>
              </w:rPr>
            </w:pPr>
            <w:r w:rsidRPr="002051C2">
              <w:rPr>
                <w:color w:val="000000"/>
                <w:sz w:val="20"/>
                <w:lang w:eastAsia="lt-LT"/>
              </w:rPr>
              <w:t>46,8</w:t>
            </w:r>
          </w:p>
        </w:tc>
        <w:tc>
          <w:tcPr>
            <w:tcW w:w="1740" w:type="dxa"/>
            <w:tcBorders>
              <w:top w:val="nil"/>
              <w:left w:val="nil"/>
              <w:bottom w:val="single" w:sz="4" w:space="0" w:color="auto"/>
              <w:right w:val="single" w:sz="4" w:space="0" w:color="auto"/>
            </w:tcBorders>
            <w:hideMark/>
          </w:tcPr>
          <w:p w14:paraId="00DE0DA9" w14:textId="77777777" w:rsidR="002051C2" w:rsidRPr="002051C2" w:rsidRDefault="002051C2" w:rsidP="002051C2">
            <w:pPr>
              <w:jc w:val="right"/>
              <w:rPr>
                <w:color w:val="000000"/>
                <w:sz w:val="20"/>
                <w:lang w:eastAsia="lt-LT"/>
              </w:rPr>
            </w:pPr>
            <w:r w:rsidRPr="002051C2">
              <w:rPr>
                <w:color w:val="000000"/>
                <w:sz w:val="20"/>
                <w:lang w:eastAsia="lt-LT"/>
              </w:rPr>
              <w:t>47,0</w:t>
            </w:r>
          </w:p>
        </w:tc>
        <w:tc>
          <w:tcPr>
            <w:tcW w:w="1720" w:type="dxa"/>
            <w:tcBorders>
              <w:top w:val="nil"/>
              <w:left w:val="nil"/>
              <w:bottom w:val="single" w:sz="4" w:space="0" w:color="auto"/>
              <w:right w:val="single" w:sz="4" w:space="0" w:color="auto"/>
            </w:tcBorders>
            <w:hideMark/>
          </w:tcPr>
          <w:p w14:paraId="61BEB06F" w14:textId="77777777" w:rsidR="002051C2" w:rsidRPr="002051C2" w:rsidRDefault="002051C2" w:rsidP="002051C2">
            <w:pPr>
              <w:jc w:val="right"/>
              <w:rPr>
                <w:color w:val="000000"/>
                <w:sz w:val="20"/>
                <w:lang w:eastAsia="lt-LT"/>
              </w:rPr>
            </w:pPr>
            <w:r w:rsidRPr="002051C2">
              <w:rPr>
                <w:color w:val="000000"/>
                <w:sz w:val="20"/>
                <w:lang w:eastAsia="lt-LT"/>
              </w:rPr>
              <w:t>47,0</w:t>
            </w:r>
          </w:p>
        </w:tc>
        <w:tc>
          <w:tcPr>
            <w:tcW w:w="1440" w:type="dxa"/>
            <w:tcBorders>
              <w:top w:val="nil"/>
              <w:left w:val="nil"/>
              <w:bottom w:val="single" w:sz="4" w:space="0" w:color="auto"/>
              <w:right w:val="single" w:sz="4" w:space="0" w:color="auto"/>
            </w:tcBorders>
            <w:vAlign w:val="bottom"/>
            <w:hideMark/>
          </w:tcPr>
          <w:p w14:paraId="6B837A53"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78834753"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37E97566" w14:textId="77777777" w:rsidR="002051C2" w:rsidRPr="002051C2" w:rsidRDefault="002051C2" w:rsidP="002051C2">
            <w:pPr>
              <w:rPr>
                <w:color w:val="000000"/>
                <w:sz w:val="20"/>
                <w:lang w:eastAsia="lt-LT"/>
              </w:rPr>
            </w:pPr>
            <w:r w:rsidRPr="002051C2">
              <w:rPr>
                <w:color w:val="000000"/>
                <w:sz w:val="20"/>
                <w:lang w:eastAsia="lt-LT"/>
              </w:rPr>
              <w:t>10-01-06(TP)</w:t>
            </w:r>
          </w:p>
        </w:tc>
        <w:tc>
          <w:tcPr>
            <w:tcW w:w="5320" w:type="dxa"/>
            <w:tcBorders>
              <w:top w:val="nil"/>
              <w:left w:val="nil"/>
              <w:bottom w:val="single" w:sz="4" w:space="0" w:color="auto"/>
              <w:right w:val="single" w:sz="4" w:space="0" w:color="auto"/>
            </w:tcBorders>
            <w:hideMark/>
          </w:tcPr>
          <w:p w14:paraId="1249A805" w14:textId="77777777" w:rsidR="002051C2" w:rsidRPr="002051C2" w:rsidRDefault="002051C2" w:rsidP="002051C2">
            <w:pPr>
              <w:rPr>
                <w:color w:val="000000"/>
                <w:sz w:val="20"/>
                <w:lang w:eastAsia="lt-LT"/>
              </w:rPr>
            </w:pPr>
            <w:r w:rsidRPr="002051C2">
              <w:rPr>
                <w:color w:val="000000"/>
                <w:sz w:val="20"/>
                <w:lang w:eastAsia="lt-LT"/>
              </w:rPr>
              <w:t>Didinti socialinių paslaugų teikimo galimybes nevyriausybinėse organizacijose (asmeninės higienos ir priežiūros bei kitos soc. paslaugos)</w:t>
            </w:r>
          </w:p>
        </w:tc>
        <w:tc>
          <w:tcPr>
            <w:tcW w:w="1500" w:type="dxa"/>
            <w:tcBorders>
              <w:top w:val="nil"/>
              <w:left w:val="nil"/>
              <w:bottom w:val="single" w:sz="4" w:space="0" w:color="auto"/>
              <w:right w:val="single" w:sz="4" w:space="0" w:color="auto"/>
            </w:tcBorders>
            <w:hideMark/>
          </w:tcPr>
          <w:p w14:paraId="2EBF72C0" w14:textId="77777777" w:rsidR="002051C2" w:rsidRPr="002051C2" w:rsidRDefault="002051C2" w:rsidP="002051C2">
            <w:pPr>
              <w:jc w:val="right"/>
              <w:rPr>
                <w:color w:val="000000"/>
                <w:sz w:val="20"/>
                <w:lang w:eastAsia="lt-LT"/>
              </w:rPr>
            </w:pPr>
            <w:r w:rsidRPr="002051C2">
              <w:rPr>
                <w:color w:val="000000"/>
                <w:sz w:val="20"/>
                <w:lang w:eastAsia="lt-LT"/>
              </w:rPr>
              <w:t>25,0</w:t>
            </w:r>
          </w:p>
        </w:tc>
        <w:tc>
          <w:tcPr>
            <w:tcW w:w="1740" w:type="dxa"/>
            <w:tcBorders>
              <w:top w:val="nil"/>
              <w:left w:val="nil"/>
              <w:bottom w:val="single" w:sz="4" w:space="0" w:color="auto"/>
              <w:right w:val="single" w:sz="4" w:space="0" w:color="auto"/>
            </w:tcBorders>
            <w:hideMark/>
          </w:tcPr>
          <w:p w14:paraId="01A20CAA" w14:textId="77777777" w:rsidR="002051C2" w:rsidRPr="002051C2" w:rsidRDefault="002051C2" w:rsidP="002051C2">
            <w:pPr>
              <w:jc w:val="right"/>
              <w:rPr>
                <w:color w:val="000000"/>
                <w:sz w:val="20"/>
                <w:lang w:eastAsia="lt-LT"/>
              </w:rPr>
            </w:pPr>
            <w:r w:rsidRPr="002051C2">
              <w:rPr>
                <w:color w:val="000000"/>
                <w:sz w:val="20"/>
                <w:lang w:eastAsia="lt-LT"/>
              </w:rPr>
              <w:t>25,0</w:t>
            </w:r>
          </w:p>
        </w:tc>
        <w:tc>
          <w:tcPr>
            <w:tcW w:w="1720" w:type="dxa"/>
            <w:tcBorders>
              <w:top w:val="nil"/>
              <w:left w:val="nil"/>
              <w:bottom w:val="single" w:sz="4" w:space="0" w:color="auto"/>
              <w:right w:val="single" w:sz="4" w:space="0" w:color="auto"/>
            </w:tcBorders>
            <w:hideMark/>
          </w:tcPr>
          <w:p w14:paraId="40CC923A" w14:textId="77777777" w:rsidR="002051C2" w:rsidRPr="002051C2" w:rsidRDefault="002051C2" w:rsidP="002051C2">
            <w:pPr>
              <w:jc w:val="right"/>
              <w:rPr>
                <w:color w:val="000000"/>
                <w:sz w:val="20"/>
                <w:lang w:eastAsia="lt-LT"/>
              </w:rPr>
            </w:pPr>
            <w:r w:rsidRPr="002051C2">
              <w:rPr>
                <w:color w:val="000000"/>
                <w:sz w:val="20"/>
                <w:lang w:eastAsia="lt-LT"/>
              </w:rPr>
              <w:t>25,0</w:t>
            </w:r>
          </w:p>
        </w:tc>
        <w:tc>
          <w:tcPr>
            <w:tcW w:w="1440" w:type="dxa"/>
            <w:tcBorders>
              <w:top w:val="nil"/>
              <w:left w:val="nil"/>
              <w:bottom w:val="single" w:sz="4" w:space="0" w:color="auto"/>
              <w:right w:val="single" w:sz="4" w:space="0" w:color="auto"/>
            </w:tcBorders>
            <w:vAlign w:val="bottom"/>
            <w:hideMark/>
          </w:tcPr>
          <w:p w14:paraId="031284F4"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5E5BCF6C"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5F542E51" w14:textId="77777777" w:rsidR="002051C2" w:rsidRPr="002051C2" w:rsidRDefault="002051C2" w:rsidP="002051C2">
            <w:pPr>
              <w:rPr>
                <w:color w:val="000000"/>
                <w:sz w:val="20"/>
                <w:lang w:eastAsia="lt-LT"/>
              </w:rPr>
            </w:pPr>
            <w:r w:rsidRPr="002051C2">
              <w:rPr>
                <w:color w:val="000000"/>
                <w:sz w:val="20"/>
                <w:lang w:eastAsia="lt-LT"/>
              </w:rPr>
              <w:t>10-01-07(TP)</w:t>
            </w:r>
          </w:p>
        </w:tc>
        <w:tc>
          <w:tcPr>
            <w:tcW w:w="5320" w:type="dxa"/>
            <w:tcBorders>
              <w:top w:val="nil"/>
              <w:left w:val="nil"/>
              <w:bottom w:val="single" w:sz="4" w:space="0" w:color="auto"/>
              <w:right w:val="single" w:sz="4" w:space="0" w:color="auto"/>
            </w:tcBorders>
            <w:hideMark/>
          </w:tcPr>
          <w:p w14:paraId="3B81D13D" w14:textId="77777777" w:rsidR="002051C2" w:rsidRPr="002051C2" w:rsidRDefault="002051C2" w:rsidP="002051C2">
            <w:pPr>
              <w:rPr>
                <w:color w:val="000000"/>
                <w:sz w:val="20"/>
                <w:lang w:eastAsia="lt-LT"/>
              </w:rPr>
            </w:pPr>
            <w:r w:rsidRPr="002051C2">
              <w:rPr>
                <w:color w:val="000000"/>
                <w:sz w:val="20"/>
                <w:lang w:eastAsia="lt-LT"/>
              </w:rPr>
              <w:t>Vežėjų negautoms pajamoms kompensuoti</w:t>
            </w:r>
          </w:p>
        </w:tc>
        <w:tc>
          <w:tcPr>
            <w:tcW w:w="1500" w:type="dxa"/>
            <w:tcBorders>
              <w:top w:val="nil"/>
              <w:left w:val="nil"/>
              <w:bottom w:val="single" w:sz="4" w:space="0" w:color="auto"/>
              <w:right w:val="single" w:sz="4" w:space="0" w:color="auto"/>
            </w:tcBorders>
            <w:hideMark/>
          </w:tcPr>
          <w:p w14:paraId="7E44D5A4" w14:textId="77777777" w:rsidR="002051C2" w:rsidRPr="002051C2" w:rsidRDefault="002051C2" w:rsidP="002051C2">
            <w:pPr>
              <w:jc w:val="right"/>
              <w:rPr>
                <w:color w:val="000000"/>
                <w:sz w:val="20"/>
                <w:lang w:eastAsia="lt-LT"/>
              </w:rPr>
            </w:pPr>
            <w:r w:rsidRPr="002051C2">
              <w:rPr>
                <w:color w:val="000000"/>
                <w:sz w:val="20"/>
                <w:lang w:eastAsia="lt-LT"/>
              </w:rPr>
              <w:t>708,8</w:t>
            </w:r>
          </w:p>
        </w:tc>
        <w:tc>
          <w:tcPr>
            <w:tcW w:w="1740" w:type="dxa"/>
            <w:tcBorders>
              <w:top w:val="nil"/>
              <w:left w:val="nil"/>
              <w:bottom w:val="single" w:sz="4" w:space="0" w:color="auto"/>
              <w:right w:val="single" w:sz="4" w:space="0" w:color="auto"/>
            </w:tcBorders>
            <w:hideMark/>
          </w:tcPr>
          <w:p w14:paraId="31C4F588" w14:textId="77777777" w:rsidR="002051C2" w:rsidRPr="002051C2" w:rsidRDefault="002051C2" w:rsidP="002051C2">
            <w:pPr>
              <w:jc w:val="right"/>
              <w:rPr>
                <w:color w:val="000000"/>
                <w:sz w:val="20"/>
                <w:lang w:eastAsia="lt-LT"/>
              </w:rPr>
            </w:pPr>
            <w:r w:rsidRPr="002051C2">
              <w:rPr>
                <w:color w:val="000000"/>
                <w:sz w:val="20"/>
                <w:lang w:eastAsia="lt-LT"/>
              </w:rPr>
              <w:t>700,0</w:t>
            </w:r>
          </w:p>
        </w:tc>
        <w:tc>
          <w:tcPr>
            <w:tcW w:w="1720" w:type="dxa"/>
            <w:tcBorders>
              <w:top w:val="nil"/>
              <w:left w:val="nil"/>
              <w:bottom w:val="single" w:sz="4" w:space="0" w:color="auto"/>
              <w:right w:val="single" w:sz="4" w:space="0" w:color="auto"/>
            </w:tcBorders>
            <w:hideMark/>
          </w:tcPr>
          <w:p w14:paraId="6C0C2D1B" w14:textId="77777777" w:rsidR="002051C2" w:rsidRPr="002051C2" w:rsidRDefault="002051C2" w:rsidP="002051C2">
            <w:pPr>
              <w:jc w:val="right"/>
              <w:rPr>
                <w:color w:val="000000"/>
                <w:sz w:val="20"/>
                <w:lang w:eastAsia="lt-LT"/>
              </w:rPr>
            </w:pPr>
            <w:r w:rsidRPr="002051C2">
              <w:rPr>
                <w:color w:val="000000"/>
                <w:sz w:val="20"/>
                <w:lang w:eastAsia="lt-LT"/>
              </w:rPr>
              <w:t>700,0</w:t>
            </w:r>
          </w:p>
        </w:tc>
        <w:tc>
          <w:tcPr>
            <w:tcW w:w="1440" w:type="dxa"/>
            <w:tcBorders>
              <w:top w:val="nil"/>
              <w:left w:val="nil"/>
              <w:bottom w:val="single" w:sz="4" w:space="0" w:color="auto"/>
              <w:right w:val="single" w:sz="4" w:space="0" w:color="auto"/>
            </w:tcBorders>
            <w:vAlign w:val="bottom"/>
            <w:hideMark/>
          </w:tcPr>
          <w:p w14:paraId="2A2B68AF"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29E6FDA8" w14:textId="77777777" w:rsidTr="002051C2">
        <w:trPr>
          <w:trHeight w:val="510"/>
        </w:trPr>
        <w:tc>
          <w:tcPr>
            <w:tcW w:w="2100" w:type="dxa"/>
            <w:tcBorders>
              <w:top w:val="nil"/>
              <w:left w:val="single" w:sz="4" w:space="0" w:color="auto"/>
              <w:bottom w:val="single" w:sz="4" w:space="0" w:color="auto"/>
              <w:right w:val="single" w:sz="4" w:space="0" w:color="auto"/>
            </w:tcBorders>
            <w:hideMark/>
          </w:tcPr>
          <w:p w14:paraId="033157E0" w14:textId="77777777" w:rsidR="002051C2" w:rsidRPr="002051C2" w:rsidRDefault="002051C2" w:rsidP="002051C2">
            <w:pPr>
              <w:rPr>
                <w:color w:val="000000"/>
                <w:sz w:val="20"/>
                <w:lang w:eastAsia="lt-LT"/>
              </w:rPr>
            </w:pPr>
            <w:r w:rsidRPr="002051C2">
              <w:rPr>
                <w:color w:val="000000"/>
                <w:sz w:val="20"/>
                <w:lang w:eastAsia="lt-LT"/>
              </w:rPr>
              <w:t>10-01-08(RPP)</w:t>
            </w:r>
          </w:p>
        </w:tc>
        <w:tc>
          <w:tcPr>
            <w:tcW w:w="5320" w:type="dxa"/>
            <w:tcBorders>
              <w:top w:val="nil"/>
              <w:left w:val="nil"/>
              <w:bottom w:val="single" w:sz="4" w:space="0" w:color="auto"/>
              <w:right w:val="single" w:sz="4" w:space="0" w:color="auto"/>
            </w:tcBorders>
            <w:hideMark/>
          </w:tcPr>
          <w:p w14:paraId="1704E699" w14:textId="77777777" w:rsidR="002051C2" w:rsidRPr="002051C2" w:rsidRDefault="002051C2" w:rsidP="002051C2">
            <w:pPr>
              <w:rPr>
                <w:color w:val="000000"/>
                <w:sz w:val="20"/>
                <w:lang w:eastAsia="lt-LT"/>
              </w:rPr>
            </w:pPr>
            <w:r w:rsidRPr="002051C2">
              <w:rPr>
                <w:color w:val="000000"/>
                <w:sz w:val="20"/>
                <w:lang w:eastAsia="lt-LT"/>
              </w:rPr>
              <w:t>Projekto „Socialinių paslaugų ir infrastruktūros plėtra Alytaus rajone“ įgyvendinimas</w:t>
            </w:r>
          </w:p>
        </w:tc>
        <w:tc>
          <w:tcPr>
            <w:tcW w:w="1500" w:type="dxa"/>
            <w:tcBorders>
              <w:top w:val="nil"/>
              <w:left w:val="nil"/>
              <w:bottom w:val="single" w:sz="4" w:space="0" w:color="auto"/>
              <w:right w:val="single" w:sz="4" w:space="0" w:color="auto"/>
            </w:tcBorders>
            <w:hideMark/>
          </w:tcPr>
          <w:p w14:paraId="320F343B" w14:textId="77777777" w:rsidR="002051C2" w:rsidRPr="002051C2" w:rsidRDefault="002051C2" w:rsidP="002051C2">
            <w:pPr>
              <w:jc w:val="right"/>
              <w:rPr>
                <w:color w:val="000000"/>
                <w:sz w:val="20"/>
                <w:lang w:eastAsia="lt-LT"/>
              </w:rPr>
            </w:pPr>
            <w:r w:rsidRPr="002051C2">
              <w:rPr>
                <w:color w:val="000000"/>
                <w:sz w:val="20"/>
                <w:lang w:eastAsia="lt-LT"/>
              </w:rPr>
              <w:t>200,0</w:t>
            </w:r>
          </w:p>
        </w:tc>
        <w:tc>
          <w:tcPr>
            <w:tcW w:w="1740" w:type="dxa"/>
            <w:tcBorders>
              <w:top w:val="nil"/>
              <w:left w:val="nil"/>
              <w:bottom w:val="single" w:sz="4" w:space="0" w:color="auto"/>
              <w:right w:val="single" w:sz="4" w:space="0" w:color="auto"/>
            </w:tcBorders>
            <w:hideMark/>
          </w:tcPr>
          <w:p w14:paraId="0C539234" w14:textId="77777777" w:rsidR="002051C2" w:rsidRPr="002051C2" w:rsidRDefault="002051C2" w:rsidP="002051C2">
            <w:pPr>
              <w:jc w:val="right"/>
              <w:rPr>
                <w:color w:val="000000"/>
                <w:sz w:val="20"/>
                <w:lang w:eastAsia="lt-LT"/>
              </w:rPr>
            </w:pPr>
            <w:r w:rsidRPr="002051C2">
              <w:rPr>
                <w:color w:val="000000"/>
                <w:sz w:val="20"/>
                <w:lang w:eastAsia="lt-LT"/>
              </w:rPr>
              <w:t>1 000,0</w:t>
            </w:r>
          </w:p>
        </w:tc>
        <w:tc>
          <w:tcPr>
            <w:tcW w:w="1720" w:type="dxa"/>
            <w:tcBorders>
              <w:top w:val="nil"/>
              <w:left w:val="nil"/>
              <w:bottom w:val="single" w:sz="4" w:space="0" w:color="auto"/>
              <w:right w:val="single" w:sz="4" w:space="0" w:color="auto"/>
            </w:tcBorders>
            <w:hideMark/>
          </w:tcPr>
          <w:p w14:paraId="7D1C9567" w14:textId="77777777" w:rsidR="002051C2" w:rsidRPr="002051C2" w:rsidRDefault="002051C2" w:rsidP="002051C2">
            <w:pPr>
              <w:jc w:val="right"/>
              <w:rPr>
                <w:color w:val="000000"/>
                <w:sz w:val="20"/>
                <w:lang w:eastAsia="lt-LT"/>
              </w:rPr>
            </w:pPr>
            <w:r w:rsidRPr="002051C2">
              <w:rPr>
                <w:color w:val="000000"/>
                <w:sz w:val="20"/>
                <w:lang w:eastAsia="lt-LT"/>
              </w:rPr>
              <w:t>40,0</w:t>
            </w:r>
          </w:p>
        </w:tc>
        <w:tc>
          <w:tcPr>
            <w:tcW w:w="1440" w:type="dxa"/>
            <w:tcBorders>
              <w:top w:val="nil"/>
              <w:left w:val="nil"/>
              <w:bottom w:val="single" w:sz="4" w:space="0" w:color="auto"/>
              <w:right w:val="single" w:sz="4" w:space="0" w:color="auto"/>
            </w:tcBorders>
            <w:noWrap/>
            <w:vAlign w:val="bottom"/>
            <w:hideMark/>
          </w:tcPr>
          <w:p w14:paraId="4C9C7951" w14:textId="77777777" w:rsidR="002051C2" w:rsidRPr="002051C2" w:rsidRDefault="002051C2">
            <w:pPr>
              <w:rPr>
                <w:rFonts w:ascii="Calibri" w:hAnsi="Calibri" w:cs="Calibri"/>
                <w:color w:val="000000"/>
                <w:sz w:val="22"/>
                <w:szCs w:val="22"/>
                <w:lang w:eastAsia="lt-LT"/>
              </w:rPr>
              <w:pPrChange w:id="1462" w:author="Vitana Bručienė" w:date="2025-08-12T15:39:00Z" w16du:dateUtc="2025-08-12T12:39:00Z">
                <w:pPr>
                  <w:ind w:firstLine="48"/>
                </w:pPr>
              </w:pPrChange>
            </w:pPr>
            <w:ins w:id="1463" w:author="Vitana Bručienė" w:date="2025-08-12T15:39:00Z" w16du:dateUtc="2025-08-12T12:39:00Z">
              <w:r w:rsidRPr="002051C2">
                <w:rPr>
                  <w:rFonts w:ascii="Calibri" w:hAnsi="Calibri" w:cs="Calibri"/>
                  <w:color w:val="000000"/>
                  <w:sz w:val="22"/>
                  <w:szCs w:val="22"/>
                  <w:lang w:eastAsia="lt-LT"/>
                </w:rPr>
                <w:t> </w:t>
              </w:r>
            </w:ins>
          </w:p>
        </w:tc>
      </w:tr>
      <w:tr w:rsidR="002051C2" w:rsidRPr="002051C2" w14:paraId="25F9750A" w14:textId="77777777" w:rsidTr="002051C2">
        <w:trPr>
          <w:trHeight w:val="510"/>
        </w:trPr>
        <w:tc>
          <w:tcPr>
            <w:tcW w:w="2100" w:type="dxa"/>
            <w:tcBorders>
              <w:top w:val="nil"/>
              <w:left w:val="single" w:sz="4" w:space="0" w:color="auto"/>
              <w:bottom w:val="single" w:sz="4" w:space="0" w:color="auto"/>
              <w:right w:val="single" w:sz="4" w:space="0" w:color="auto"/>
            </w:tcBorders>
            <w:hideMark/>
          </w:tcPr>
          <w:p w14:paraId="1D9DD8B8" w14:textId="77777777" w:rsidR="002051C2" w:rsidRPr="002051C2" w:rsidRDefault="002051C2" w:rsidP="002051C2">
            <w:pPr>
              <w:rPr>
                <w:color w:val="000000"/>
                <w:sz w:val="20"/>
                <w:lang w:eastAsia="lt-LT"/>
              </w:rPr>
            </w:pPr>
            <w:r w:rsidRPr="002051C2">
              <w:rPr>
                <w:color w:val="000000"/>
                <w:sz w:val="20"/>
                <w:lang w:eastAsia="lt-LT"/>
              </w:rPr>
              <w:t>10-01-09(RPP)</w:t>
            </w:r>
          </w:p>
        </w:tc>
        <w:tc>
          <w:tcPr>
            <w:tcW w:w="5320" w:type="dxa"/>
            <w:tcBorders>
              <w:top w:val="nil"/>
              <w:left w:val="nil"/>
              <w:bottom w:val="single" w:sz="4" w:space="0" w:color="auto"/>
              <w:right w:val="single" w:sz="4" w:space="0" w:color="auto"/>
            </w:tcBorders>
            <w:hideMark/>
          </w:tcPr>
          <w:p w14:paraId="4B8FD7A5" w14:textId="77777777" w:rsidR="002051C2" w:rsidRPr="002051C2" w:rsidRDefault="002051C2" w:rsidP="002051C2">
            <w:pPr>
              <w:rPr>
                <w:color w:val="000000"/>
                <w:sz w:val="20"/>
                <w:lang w:eastAsia="lt-LT"/>
              </w:rPr>
            </w:pPr>
            <w:r w:rsidRPr="002051C2">
              <w:rPr>
                <w:color w:val="000000"/>
                <w:sz w:val="20"/>
                <w:lang w:eastAsia="lt-LT"/>
              </w:rPr>
              <w:t>Projekto „Vieninga elektroninio bilieto ir keleivių informavimo sistema Alytaus regiono savivaldybėse“ įgyvendinimas</w:t>
            </w:r>
          </w:p>
        </w:tc>
        <w:tc>
          <w:tcPr>
            <w:tcW w:w="1500" w:type="dxa"/>
            <w:tcBorders>
              <w:top w:val="nil"/>
              <w:left w:val="nil"/>
              <w:bottom w:val="single" w:sz="4" w:space="0" w:color="auto"/>
              <w:right w:val="single" w:sz="4" w:space="0" w:color="auto"/>
            </w:tcBorders>
            <w:hideMark/>
          </w:tcPr>
          <w:p w14:paraId="6850B5BF" w14:textId="77777777" w:rsidR="002051C2" w:rsidRPr="002051C2" w:rsidRDefault="002051C2" w:rsidP="002051C2">
            <w:pPr>
              <w:jc w:val="right"/>
              <w:rPr>
                <w:color w:val="000000"/>
                <w:sz w:val="20"/>
                <w:lang w:eastAsia="lt-LT"/>
              </w:rPr>
            </w:pPr>
            <w:r w:rsidRPr="002051C2">
              <w:rPr>
                <w:color w:val="000000"/>
                <w:sz w:val="20"/>
                <w:lang w:eastAsia="lt-LT"/>
              </w:rPr>
              <w:t>200,0</w:t>
            </w:r>
          </w:p>
        </w:tc>
        <w:tc>
          <w:tcPr>
            <w:tcW w:w="1740" w:type="dxa"/>
            <w:tcBorders>
              <w:top w:val="nil"/>
              <w:left w:val="nil"/>
              <w:bottom w:val="single" w:sz="4" w:space="0" w:color="auto"/>
              <w:right w:val="single" w:sz="4" w:space="0" w:color="auto"/>
            </w:tcBorders>
            <w:hideMark/>
          </w:tcPr>
          <w:p w14:paraId="7B59544C" w14:textId="77777777" w:rsidR="002051C2" w:rsidRPr="002051C2" w:rsidRDefault="002051C2" w:rsidP="002051C2">
            <w:pPr>
              <w:jc w:val="right"/>
              <w:rPr>
                <w:color w:val="000000"/>
                <w:sz w:val="20"/>
                <w:lang w:eastAsia="lt-LT"/>
              </w:rPr>
            </w:pPr>
            <w:r w:rsidRPr="002051C2">
              <w:rPr>
                <w:color w:val="000000"/>
                <w:sz w:val="20"/>
                <w:lang w:eastAsia="lt-LT"/>
              </w:rPr>
              <w:t>140,0</w:t>
            </w:r>
          </w:p>
        </w:tc>
        <w:tc>
          <w:tcPr>
            <w:tcW w:w="1720" w:type="dxa"/>
            <w:tcBorders>
              <w:top w:val="nil"/>
              <w:left w:val="nil"/>
              <w:bottom w:val="single" w:sz="4" w:space="0" w:color="auto"/>
              <w:right w:val="single" w:sz="4" w:space="0" w:color="auto"/>
            </w:tcBorders>
            <w:hideMark/>
          </w:tcPr>
          <w:p w14:paraId="2D03E7BD" w14:textId="77777777" w:rsidR="002051C2" w:rsidRPr="002051C2" w:rsidRDefault="002051C2" w:rsidP="002051C2">
            <w:pPr>
              <w:jc w:val="right"/>
              <w:rPr>
                <w:color w:val="000000"/>
                <w:sz w:val="20"/>
                <w:lang w:eastAsia="lt-LT"/>
              </w:rPr>
            </w:pPr>
            <w:r w:rsidRPr="002051C2">
              <w:rPr>
                <w:color w:val="000000"/>
                <w:sz w:val="20"/>
                <w:lang w:eastAsia="lt-LT"/>
              </w:rPr>
              <w:t>0,0</w:t>
            </w:r>
          </w:p>
        </w:tc>
        <w:tc>
          <w:tcPr>
            <w:tcW w:w="1440" w:type="dxa"/>
            <w:tcBorders>
              <w:top w:val="nil"/>
              <w:left w:val="nil"/>
              <w:bottom w:val="single" w:sz="4" w:space="0" w:color="auto"/>
              <w:right w:val="single" w:sz="4" w:space="0" w:color="auto"/>
            </w:tcBorders>
            <w:noWrap/>
            <w:vAlign w:val="bottom"/>
            <w:hideMark/>
          </w:tcPr>
          <w:p w14:paraId="09DE0884" w14:textId="77777777" w:rsidR="002051C2" w:rsidRPr="002051C2" w:rsidRDefault="002051C2">
            <w:pPr>
              <w:rPr>
                <w:rFonts w:ascii="Calibri" w:hAnsi="Calibri" w:cs="Calibri"/>
                <w:color w:val="000000"/>
                <w:sz w:val="22"/>
                <w:szCs w:val="22"/>
                <w:lang w:eastAsia="lt-LT"/>
              </w:rPr>
              <w:pPrChange w:id="1464" w:author="Vitana Bručienė" w:date="2025-08-12T15:39:00Z" w16du:dateUtc="2025-08-12T12:39:00Z">
                <w:pPr>
                  <w:ind w:firstLine="48"/>
                </w:pPr>
              </w:pPrChange>
            </w:pPr>
            <w:ins w:id="1465" w:author="Vitana Bručienė" w:date="2025-08-12T15:39:00Z" w16du:dateUtc="2025-08-12T12:39:00Z">
              <w:r w:rsidRPr="002051C2">
                <w:rPr>
                  <w:rFonts w:ascii="Calibri" w:hAnsi="Calibri" w:cs="Calibri"/>
                  <w:color w:val="000000"/>
                  <w:sz w:val="22"/>
                  <w:szCs w:val="22"/>
                  <w:lang w:eastAsia="lt-LT"/>
                </w:rPr>
                <w:t> </w:t>
              </w:r>
            </w:ins>
          </w:p>
        </w:tc>
      </w:tr>
      <w:tr w:rsidR="002051C2" w:rsidRPr="002051C2" w14:paraId="29781B5D" w14:textId="77777777" w:rsidTr="002051C2">
        <w:trPr>
          <w:trHeight w:val="780"/>
        </w:trPr>
        <w:tc>
          <w:tcPr>
            <w:tcW w:w="2100" w:type="dxa"/>
            <w:tcBorders>
              <w:top w:val="nil"/>
              <w:left w:val="single" w:sz="4" w:space="0" w:color="auto"/>
              <w:bottom w:val="single" w:sz="4" w:space="0" w:color="auto"/>
              <w:right w:val="single" w:sz="4" w:space="0" w:color="auto"/>
            </w:tcBorders>
            <w:shd w:val="clear" w:color="000000" w:fill="DCE6F1"/>
            <w:hideMark/>
          </w:tcPr>
          <w:p w14:paraId="6E0BC63D" w14:textId="77777777" w:rsidR="002051C2" w:rsidRPr="002051C2" w:rsidRDefault="002051C2" w:rsidP="002051C2">
            <w:pPr>
              <w:rPr>
                <w:color w:val="000000"/>
                <w:sz w:val="20"/>
                <w:lang w:eastAsia="lt-LT"/>
              </w:rPr>
            </w:pPr>
            <w:r w:rsidRPr="002051C2">
              <w:rPr>
                <w:color w:val="000000"/>
                <w:sz w:val="20"/>
                <w:lang w:eastAsia="lt-LT"/>
              </w:rPr>
              <w:t>10-02</w:t>
            </w:r>
          </w:p>
        </w:tc>
        <w:tc>
          <w:tcPr>
            <w:tcW w:w="5320" w:type="dxa"/>
            <w:tcBorders>
              <w:top w:val="nil"/>
              <w:left w:val="nil"/>
              <w:bottom w:val="single" w:sz="4" w:space="0" w:color="auto"/>
              <w:right w:val="single" w:sz="4" w:space="0" w:color="auto"/>
            </w:tcBorders>
            <w:shd w:val="clear" w:color="000000" w:fill="DCE6F1"/>
            <w:hideMark/>
          </w:tcPr>
          <w:p w14:paraId="54C1088C" w14:textId="77777777" w:rsidR="002051C2" w:rsidRPr="002051C2" w:rsidRDefault="002051C2" w:rsidP="002051C2">
            <w:pPr>
              <w:rPr>
                <w:b/>
                <w:bCs/>
                <w:color w:val="000000"/>
                <w:sz w:val="20"/>
                <w:lang w:eastAsia="lt-LT"/>
              </w:rPr>
            </w:pPr>
            <w:r w:rsidRPr="002051C2">
              <w:rPr>
                <w:b/>
                <w:bCs/>
                <w:color w:val="000000"/>
                <w:sz w:val="20"/>
                <w:lang w:eastAsia="lt-LT"/>
              </w:rPr>
              <w:t>Užtikrinti efektyvų socialinių išmokų mokėjimą</w:t>
            </w:r>
          </w:p>
        </w:tc>
        <w:tc>
          <w:tcPr>
            <w:tcW w:w="1500" w:type="dxa"/>
            <w:tcBorders>
              <w:top w:val="nil"/>
              <w:left w:val="nil"/>
              <w:bottom w:val="single" w:sz="4" w:space="0" w:color="auto"/>
              <w:right w:val="single" w:sz="4" w:space="0" w:color="auto"/>
            </w:tcBorders>
            <w:shd w:val="clear" w:color="000000" w:fill="DCE6F1"/>
            <w:hideMark/>
          </w:tcPr>
          <w:p w14:paraId="0C71BC67" w14:textId="77777777" w:rsidR="002051C2" w:rsidRPr="002051C2" w:rsidRDefault="002051C2" w:rsidP="002051C2">
            <w:pPr>
              <w:jc w:val="right"/>
              <w:rPr>
                <w:b/>
                <w:bCs/>
                <w:color w:val="000000"/>
                <w:sz w:val="20"/>
                <w:lang w:eastAsia="lt-LT"/>
              </w:rPr>
            </w:pPr>
            <w:r w:rsidRPr="002051C2">
              <w:rPr>
                <w:b/>
                <w:bCs/>
                <w:color w:val="000000"/>
                <w:sz w:val="20"/>
                <w:lang w:eastAsia="lt-LT"/>
              </w:rPr>
              <w:t>15 899,9</w:t>
            </w:r>
          </w:p>
        </w:tc>
        <w:tc>
          <w:tcPr>
            <w:tcW w:w="1740" w:type="dxa"/>
            <w:tcBorders>
              <w:top w:val="nil"/>
              <w:left w:val="nil"/>
              <w:bottom w:val="single" w:sz="4" w:space="0" w:color="auto"/>
              <w:right w:val="single" w:sz="4" w:space="0" w:color="auto"/>
            </w:tcBorders>
            <w:shd w:val="clear" w:color="000000" w:fill="DCE6F1"/>
            <w:hideMark/>
          </w:tcPr>
          <w:p w14:paraId="02557138" w14:textId="77777777" w:rsidR="002051C2" w:rsidRPr="002051C2" w:rsidRDefault="002051C2" w:rsidP="002051C2">
            <w:pPr>
              <w:jc w:val="right"/>
              <w:rPr>
                <w:b/>
                <w:bCs/>
                <w:color w:val="000000"/>
                <w:sz w:val="20"/>
                <w:lang w:eastAsia="lt-LT"/>
              </w:rPr>
            </w:pPr>
            <w:r w:rsidRPr="002051C2">
              <w:rPr>
                <w:b/>
                <w:bCs/>
                <w:color w:val="000000"/>
                <w:sz w:val="20"/>
                <w:lang w:eastAsia="lt-LT"/>
              </w:rPr>
              <w:t>16 882,8</w:t>
            </w:r>
          </w:p>
        </w:tc>
        <w:tc>
          <w:tcPr>
            <w:tcW w:w="1720" w:type="dxa"/>
            <w:tcBorders>
              <w:top w:val="nil"/>
              <w:left w:val="nil"/>
              <w:bottom w:val="single" w:sz="4" w:space="0" w:color="auto"/>
              <w:right w:val="single" w:sz="4" w:space="0" w:color="auto"/>
            </w:tcBorders>
            <w:shd w:val="clear" w:color="000000" w:fill="DCE6F1"/>
            <w:hideMark/>
          </w:tcPr>
          <w:p w14:paraId="22E534DB" w14:textId="77777777" w:rsidR="002051C2" w:rsidRPr="002051C2" w:rsidRDefault="002051C2" w:rsidP="002051C2">
            <w:pPr>
              <w:jc w:val="right"/>
              <w:rPr>
                <w:b/>
                <w:bCs/>
                <w:color w:val="000000"/>
                <w:sz w:val="20"/>
                <w:lang w:eastAsia="lt-LT"/>
              </w:rPr>
            </w:pPr>
            <w:r w:rsidRPr="002051C2">
              <w:rPr>
                <w:b/>
                <w:bCs/>
                <w:color w:val="000000"/>
                <w:sz w:val="20"/>
                <w:lang w:eastAsia="lt-LT"/>
              </w:rPr>
              <w:t>16 883,8</w:t>
            </w:r>
          </w:p>
        </w:tc>
        <w:tc>
          <w:tcPr>
            <w:tcW w:w="1440" w:type="dxa"/>
            <w:tcBorders>
              <w:top w:val="nil"/>
              <w:left w:val="nil"/>
              <w:bottom w:val="single" w:sz="4" w:space="0" w:color="auto"/>
              <w:right w:val="single" w:sz="4" w:space="0" w:color="auto"/>
            </w:tcBorders>
            <w:shd w:val="clear" w:color="000000" w:fill="DCE6F1"/>
            <w:vAlign w:val="bottom"/>
            <w:hideMark/>
          </w:tcPr>
          <w:p w14:paraId="4E298249"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37ED4C59"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7FBE8763" w14:textId="77777777" w:rsidR="002051C2" w:rsidRPr="002051C2" w:rsidRDefault="002051C2" w:rsidP="002051C2">
            <w:pPr>
              <w:rPr>
                <w:color w:val="000000"/>
                <w:sz w:val="20"/>
                <w:lang w:eastAsia="lt-LT"/>
              </w:rPr>
            </w:pPr>
            <w:r w:rsidRPr="002051C2">
              <w:rPr>
                <w:color w:val="000000"/>
                <w:sz w:val="20"/>
                <w:lang w:eastAsia="lt-LT"/>
              </w:rPr>
              <w:t>10-02-01(TP)</w:t>
            </w:r>
          </w:p>
        </w:tc>
        <w:tc>
          <w:tcPr>
            <w:tcW w:w="5320" w:type="dxa"/>
            <w:tcBorders>
              <w:top w:val="nil"/>
              <w:left w:val="nil"/>
              <w:bottom w:val="single" w:sz="4" w:space="0" w:color="auto"/>
              <w:right w:val="single" w:sz="4" w:space="0" w:color="auto"/>
            </w:tcBorders>
            <w:hideMark/>
          </w:tcPr>
          <w:p w14:paraId="4B5CE18B" w14:textId="77777777" w:rsidR="002051C2" w:rsidRPr="002051C2" w:rsidRDefault="002051C2" w:rsidP="002051C2">
            <w:pPr>
              <w:rPr>
                <w:color w:val="000000"/>
                <w:sz w:val="20"/>
                <w:lang w:eastAsia="lt-LT"/>
              </w:rPr>
            </w:pPr>
            <w:r w:rsidRPr="002051C2">
              <w:rPr>
                <w:color w:val="000000"/>
                <w:sz w:val="20"/>
                <w:lang w:eastAsia="lt-LT"/>
              </w:rPr>
              <w:t>Socialinių išmokų ir kompensacijų skaičiavimas ir mokėjimas skirtas paramai mirties atveju užtikrinti</w:t>
            </w:r>
          </w:p>
        </w:tc>
        <w:tc>
          <w:tcPr>
            <w:tcW w:w="1500" w:type="dxa"/>
            <w:tcBorders>
              <w:top w:val="nil"/>
              <w:left w:val="nil"/>
              <w:bottom w:val="single" w:sz="4" w:space="0" w:color="auto"/>
              <w:right w:val="single" w:sz="4" w:space="0" w:color="auto"/>
            </w:tcBorders>
            <w:hideMark/>
          </w:tcPr>
          <w:p w14:paraId="45455FA5" w14:textId="77777777" w:rsidR="002051C2" w:rsidRPr="002051C2" w:rsidRDefault="002051C2" w:rsidP="002051C2">
            <w:pPr>
              <w:jc w:val="right"/>
              <w:rPr>
                <w:color w:val="000000"/>
                <w:sz w:val="20"/>
                <w:lang w:eastAsia="lt-LT"/>
              </w:rPr>
            </w:pPr>
            <w:r w:rsidRPr="002051C2">
              <w:rPr>
                <w:color w:val="000000"/>
                <w:sz w:val="20"/>
                <w:lang w:eastAsia="lt-LT"/>
              </w:rPr>
              <w:t>355,2</w:t>
            </w:r>
          </w:p>
        </w:tc>
        <w:tc>
          <w:tcPr>
            <w:tcW w:w="1740" w:type="dxa"/>
            <w:tcBorders>
              <w:top w:val="nil"/>
              <w:left w:val="nil"/>
              <w:bottom w:val="single" w:sz="4" w:space="0" w:color="auto"/>
              <w:right w:val="single" w:sz="4" w:space="0" w:color="auto"/>
            </w:tcBorders>
            <w:hideMark/>
          </w:tcPr>
          <w:p w14:paraId="11732818" w14:textId="77777777" w:rsidR="002051C2" w:rsidRPr="002051C2" w:rsidRDefault="002051C2" w:rsidP="002051C2">
            <w:pPr>
              <w:jc w:val="right"/>
              <w:rPr>
                <w:color w:val="000000"/>
                <w:sz w:val="20"/>
                <w:lang w:eastAsia="lt-LT"/>
              </w:rPr>
            </w:pPr>
            <w:r w:rsidRPr="002051C2">
              <w:rPr>
                <w:color w:val="000000"/>
                <w:sz w:val="20"/>
                <w:lang w:eastAsia="lt-LT"/>
              </w:rPr>
              <w:t>251,8</w:t>
            </w:r>
          </w:p>
        </w:tc>
        <w:tc>
          <w:tcPr>
            <w:tcW w:w="1720" w:type="dxa"/>
            <w:tcBorders>
              <w:top w:val="nil"/>
              <w:left w:val="nil"/>
              <w:bottom w:val="single" w:sz="4" w:space="0" w:color="auto"/>
              <w:right w:val="single" w:sz="4" w:space="0" w:color="auto"/>
            </w:tcBorders>
            <w:hideMark/>
          </w:tcPr>
          <w:p w14:paraId="09D5CA75" w14:textId="77777777" w:rsidR="002051C2" w:rsidRPr="002051C2" w:rsidRDefault="002051C2" w:rsidP="002051C2">
            <w:pPr>
              <w:jc w:val="right"/>
              <w:rPr>
                <w:color w:val="000000"/>
                <w:sz w:val="20"/>
                <w:lang w:eastAsia="lt-LT"/>
              </w:rPr>
            </w:pPr>
            <w:r w:rsidRPr="002051C2">
              <w:rPr>
                <w:color w:val="000000"/>
                <w:sz w:val="20"/>
                <w:lang w:eastAsia="lt-LT"/>
              </w:rPr>
              <w:t>251,8</w:t>
            </w:r>
          </w:p>
        </w:tc>
        <w:tc>
          <w:tcPr>
            <w:tcW w:w="1440" w:type="dxa"/>
            <w:tcBorders>
              <w:top w:val="nil"/>
              <w:left w:val="nil"/>
              <w:bottom w:val="single" w:sz="4" w:space="0" w:color="auto"/>
              <w:right w:val="single" w:sz="4" w:space="0" w:color="auto"/>
            </w:tcBorders>
            <w:vAlign w:val="bottom"/>
            <w:hideMark/>
          </w:tcPr>
          <w:p w14:paraId="69C4A4A5"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21928B08" w14:textId="77777777" w:rsidTr="002051C2">
        <w:trPr>
          <w:trHeight w:val="1020"/>
        </w:trPr>
        <w:tc>
          <w:tcPr>
            <w:tcW w:w="2100" w:type="dxa"/>
            <w:tcBorders>
              <w:top w:val="nil"/>
              <w:left w:val="single" w:sz="4" w:space="0" w:color="auto"/>
              <w:bottom w:val="single" w:sz="4" w:space="0" w:color="auto"/>
              <w:right w:val="single" w:sz="4" w:space="0" w:color="auto"/>
            </w:tcBorders>
            <w:hideMark/>
          </w:tcPr>
          <w:p w14:paraId="2596B638" w14:textId="77777777" w:rsidR="002051C2" w:rsidRPr="002051C2" w:rsidRDefault="002051C2" w:rsidP="002051C2">
            <w:pPr>
              <w:rPr>
                <w:color w:val="000000"/>
                <w:sz w:val="20"/>
                <w:lang w:eastAsia="lt-LT"/>
              </w:rPr>
            </w:pPr>
            <w:r w:rsidRPr="002051C2">
              <w:rPr>
                <w:color w:val="000000"/>
                <w:sz w:val="20"/>
                <w:lang w:eastAsia="lt-LT"/>
              </w:rPr>
              <w:t>10-02-02(TP)</w:t>
            </w:r>
          </w:p>
        </w:tc>
        <w:tc>
          <w:tcPr>
            <w:tcW w:w="5320" w:type="dxa"/>
            <w:tcBorders>
              <w:top w:val="nil"/>
              <w:left w:val="nil"/>
              <w:bottom w:val="single" w:sz="4" w:space="0" w:color="auto"/>
              <w:right w:val="single" w:sz="4" w:space="0" w:color="auto"/>
            </w:tcBorders>
            <w:hideMark/>
          </w:tcPr>
          <w:p w14:paraId="21D94B8D" w14:textId="77777777" w:rsidR="002051C2" w:rsidRPr="002051C2" w:rsidRDefault="002051C2" w:rsidP="002051C2">
            <w:pPr>
              <w:rPr>
                <w:color w:val="000000"/>
                <w:sz w:val="20"/>
                <w:lang w:eastAsia="lt-LT"/>
              </w:rPr>
            </w:pPr>
            <w:r w:rsidRPr="002051C2">
              <w:rPr>
                <w:color w:val="000000"/>
                <w:sz w:val="20"/>
                <w:lang w:eastAsia="lt-LT"/>
              </w:rPr>
              <w:t>Socialinių išmokų ir kompensacijų skaičiavimas ir mokėjimas, skirtas kompensacijų Nepriklausomybės gynėjams, nukentėjusiems nuo 1991 m. sausio 11–13 d. ir po to vykdytos SSRS agresijos, bei jų šeimoms mokėjimui užtikrinti</w:t>
            </w:r>
          </w:p>
        </w:tc>
        <w:tc>
          <w:tcPr>
            <w:tcW w:w="1500" w:type="dxa"/>
            <w:tcBorders>
              <w:top w:val="nil"/>
              <w:left w:val="nil"/>
              <w:bottom w:val="single" w:sz="4" w:space="0" w:color="auto"/>
              <w:right w:val="single" w:sz="4" w:space="0" w:color="auto"/>
            </w:tcBorders>
            <w:hideMark/>
          </w:tcPr>
          <w:p w14:paraId="28342575" w14:textId="77777777" w:rsidR="002051C2" w:rsidRPr="002051C2" w:rsidRDefault="002051C2" w:rsidP="002051C2">
            <w:pPr>
              <w:jc w:val="right"/>
              <w:rPr>
                <w:color w:val="000000"/>
                <w:sz w:val="20"/>
                <w:lang w:eastAsia="lt-LT"/>
              </w:rPr>
            </w:pPr>
            <w:r w:rsidRPr="002051C2">
              <w:rPr>
                <w:color w:val="000000"/>
                <w:sz w:val="20"/>
                <w:lang w:eastAsia="lt-LT"/>
              </w:rPr>
              <w:t>1,0</w:t>
            </w:r>
          </w:p>
        </w:tc>
        <w:tc>
          <w:tcPr>
            <w:tcW w:w="1740" w:type="dxa"/>
            <w:tcBorders>
              <w:top w:val="nil"/>
              <w:left w:val="nil"/>
              <w:bottom w:val="single" w:sz="4" w:space="0" w:color="auto"/>
              <w:right w:val="single" w:sz="4" w:space="0" w:color="auto"/>
            </w:tcBorders>
            <w:hideMark/>
          </w:tcPr>
          <w:p w14:paraId="738DCD0C" w14:textId="77777777" w:rsidR="002051C2" w:rsidRPr="002051C2" w:rsidRDefault="002051C2" w:rsidP="002051C2">
            <w:pPr>
              <w:jc w:val="right"/>
              <w:rPr>
                <w:color w:val="000000"/>
                <w:sz w:val="20"/>
                <w:lang w:eastAsia="lt-LT"/>
              </w:rPr>
            </w:pPr>
            <w:r w:rsidRPr="002051C2">
              <w:rPr>
                <w:color w:val="000000"/>
                <w:sz w:val="20"/>
                <w:lang w:eastAsia="lt-LT"/>
              </w:rPr>
              <w:t>1,0</w:t>
            </w:r>
          </w:p>
        </w:tc>
        <w:tc>
          <w:tcPr>
            <w:tcW w:w="1720" w:type="dxa"/>
            <w:tcBorders>
              <w:top w:val="nil"/>
              <w:left w:val="nil"/>
              <w:bottom w:val="single" w:sz="4" w:space="0" w:color="auto"/>
              <w:right w:val="single" w:sz="4" w:space="0" w:color="auto"/>
            </w:tcBorders>
            <w:hideMark/>
          </w:tcPr>
          <w:p w14:paraId="22003382" w14:textId="77777777" w:rsidR="002051C2" w:rsidRPr="002051C2" w:rsidRDefault="002051C2" w:rsidP="002051C2">
            <w:pPr>
              <w:jc w:val="right"/>
              <w:rPr>
                <w:color w:val="000000"/>
                <w:sz w:val="20"/>
                <w:lang w:eastAsia="lt-LT"/>
              </w:rPr>
            </w:pPr>
            <w:r w:rsidRPr="002051C2">
              <w:rPr>
                <w:color w:val="000000"/>
                <w:sz w:val="20"/>
                <w:lang w:eastAsia="lt-LT"/>
              </w:rPr>
              <w:t>1,0</w:t>
            </w:r>
          </w:p>
        </w:tc>
        <w:tc>
          <w:tcPr>
            <w:tcW w:w="1440" w:type="dxa"/>
            <w:tcBorders>
              <w:top w:val="nil"/>
              <w:left w:val="nil"/>
              <w:bottom w:val="single" w:sz="4" w:space="0" w:color="auto"/>
              <w:right w:val="single" w:sz="4" w:space="0" w:color="auto"/>
            </w:tcBorders>
            <w:vAlign w:val="bottom"/>
            <w:hideMark/>
          </w:tcPr>
          <w:p w14:paraId="7CC4B64C"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0FB59979"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0DEC6A7B" w14:textId="77777777" w:rsidR="002051C2" w:rsidRPr="002051C2" w:rsidRDefault="002051C2" w:rsidP="002051C2">
            <w:pPr>
              <w:rPr>
                <w:color w:val="000000"/>
                <w:sz w:val="20"/>
                <w:lang w:eastAsia="lt-LT"/>
              </w:rPr>
            </w:pPr>
            <w:r w:rsidRPr="002051C2">
              <w:rPr>
                <w:color w:val="000000"/>
                <w:sz w:val="20"/>
                <w:lang w:eastAsia="lt-LT"/>
              </w:rPr>
              <w:t>10-02-03(TP)</w:t>
            </w:r>
          </w:p>
        </w:tc>
        <w:tc>
          <w:tcPr>
            <w:tcW w:w="5320" w:type="dxa"/>
            <w:tcBorders>
              <w:top w:val="nil"/>
              <w:left w:val="nil"/>
              <w:bottom w:val="single" w:sz="4" w:space="0" w:color="auto"/>
              <w:right w:val="single" w:sz="4" w:space="0" w:color="auto"/>
            </w:tcBorders>
            <w:hideMark/>
          </w:tcPr>
          <w:p w14:paraId="41BDA97B" w14:textId="77777777" w:rsidR="002051C2" w:rsidRPr="002051C2" w:rsidRDefault="002051C2" w:rsidP="002051C2">
            <w:pPr>
              <w:rPr>
                <w:color w:val="000000"/>
                <w:sz w:val="20"/>
                <w:lang w:eastAsia="lt-LT"/>
              </w:rPr>
            </w:pPr>
            <w:r w:rsidRPr="002051C2">
              <w:rPr>
                <w:color w:val="000000"/>
                <w:sz w:val="20"/>
                <w:lang w:eastAsia="lt-LT"/>
              </w:rPr>
              <w:t>Socialinės pašalpos nepasiturintiems gyventojams</w:t>
            </w:r>
          </w:p>
        </w:tc>
        <w:tc>
          <w:tcPr>
            <w:tcW w:w="1500" w:type="dxa"/>
            <w:tcBorders>
              <w:top w:val="nil"/>
              <w:left w:val="nil"/>
              <w:bottom w:val="single" w:sz="4" w:space="0" w:color="auto"/>
              <w:right w:val="single" w:sz="4" w:space="0" w:color="auto"/>
            </w:tcBorders>
            <w:hideMark/>
          </w:tcPr>
          <w:p w14:paraId="241BA163" w14:textId="77777777" w:rsidR="002051C2" w:rsidRPr="002051C2" w:rsidRDefault="002051C2" w:rsidP="002051C2">
            <w:pPr>
              <w:jc w:val="right"/>
              <w:rPr>
                <w:color w:val="000000"/>
                <w:sz w:val="20"/>
                <w:lang w:eastAsia="lt-LT"/>
              </w:rPr>
            </w:pPr>
            <w:r w:rsidRPr="002051C2">
              <w:rPr>
                <w:color w:val="000000"/>
                <w:sz w:val="20"/>
                <w:lang w:eastAsia="lt-LT"/>
              </w:rPr>
              <w:t>1 600,0</w:t>
            </w:r>
          </w:p>
        </w:tc>
        <w:tc>
          <w:tcPr>
            <w:tcW w:w="1740" w:type="dxa"/>
            <w:tcBorders>
              <w:top w:val="nil"/>
              <w:left w:val="nil"/>
              <w:bottom w:val="single" w:sz="4" w:space="0" w:color="auto"/>
              <w:right w:val="single" w:sz="4" w:space="0" w:color="auto"/>
            </w:tcBorders>
            <w:hideMark/>
          </w:tcPr>
          <w:p w14:paraId="530B144D" w14:textId="77777777" w:rsidR="002051C2" w:rsidRPr="002051C2" w:rsidRDefault="002051C2" w:rsidP="002051C2">
            <w:pPr>
              <w:jc w:val="right"/>
              <w:rPr>
                <w:color w:val="000000"/>
                <w:sz w:val="20"/>
                <w:lang w:eastAsia="lt-LT"/>
              </w:rPr>
            </w:pPr>
            <w:r w:rsidRPr="002051C2">
              <w:rPr>
                <w:color w:val="000000"/>
                <w:sz w:val="20"/>
                <w:lang w:eastAsia="lt-LT"/>
              </w:rPr>
              <w:t>1 600,0</w:t>
            </w:r>
          </w:p>
        </w:tc>
        <w:tc>
          <w:tcPr>
            <w:tcW w:w="1720" w:type="dxa"/>
            <w:tcBorders>
              <w:top w:val="nil"/>
              <w:left w:val="nil"/>
              <w:bottom w:val="single" w:sz="4" w:space="0" w:color="auto"/>
              <w:right w:val="single" w:sz="4" w:space="0" w:color="auto"/>
            </w:tcBorders>
            <w:hideMark/>
          </w:tcPr>
          <w:p w14:paraId="6B16B6CC" w14:textId="77777777" w:rsidR="002051C2" w:rsidRPr="002051C2" w:rsidRDefault="002051C2" w:rsidP="002051C2">
            <w:pPr>
              <w:jc w:val="right"/>
              <w:rPr>
                <w:color w:val="000000"/>
                <w:sz w:val="20"/>
                <w:lang w:eastAsia="lt-LT"/>
              </w:rPr>
            </w:pPr>
            <w:r w:rsidRPr="002051C2">
              <w:rPr>
                <w:color w:val="000000"/>
                <w:sz w:val="20"/>
                <w:lang w:eastAsia="lt-LT"/>
              </w:rPr>
              <w:t>1 600,0</w:t>
            </w:r>
          </w:p>
        </w:tc>
        <w:tc>
          <w:tcPr>
            <w:tcW w:w="1440" w:type="dxa"/>
            <w:tcBorders>
              <w:top w:val="nil"/>
              <w:left w:val="nil"/>
              <w:bottom w:val="single" w:sz="4" w:space="0" w:color="auto"/>
              <w:right w:val="single" w:sz="4" w:space="0" w:color="auto"/>
            </w:tcBorders>
            <w:vAlign w:val="bottom"/>
            <w:hideMark/>
          </w:tcPr>
          <w:p w14:paraId="616F8E5E"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6798DE2A"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44CD6AF5" w14:textId="77777777" w:rsidR="002051C2" w:rsidRPr="002051C2" w:rsidRDefault="002051C2" w:rsidP="002051C2">
            <w:pPr>
              <w:rPr>
                <w:color w:val="000000"/>
                <w:sz w:val="20"/>
                <w:lang w:eastAsia="lt-LT"/>
              </w:rPr>
            </w:pPr>
            <w:r w:rsidRPr="002051C2">
              <w:rPr>
                <w:color w:val="000000"/>
                <w:sz w:val="20"/>
                <w:lang w:eastAsia="lt-LT"/>
              </w:rPr>
              <w:t>10-02-04(TP)</w:t>
            </w:r>
          </w:p>
        </w:tc>
        <w:tc>
          <w:tcPr>
            <w:tcW w:w="5320" w:type="dxa"/>
            <w:tcBorders>
              <w:top w:val="nil"/>
              <w:left w:val="nil"/>
              <w:bottom w:val="single" w:sz="4" w:space="0" w:color="auto"/>
              <w:right w:val="single" w:sz="4" w:space="0" w:color="auto"/>
            </w:tcBorders>
            <w:hideMark/>
          </w:tcPr>
          <w:p w14:paraId="178D1518" w14:textId="77777777" w:rsidR="002051C2" w:rsidRPr="002051C2" w:rsidRDefault="002051C2" w:rsidP="002051C2">
            <w:pPr>
              <w:rPr>
                <w:color w:val="000000"/>
                <w:sz w:val="20"/>
                <w:lang w:eastAsia="lt-LT"/>
              </w:rPr>
            </w:pPr>
            <w:r w:rsidRPr="002051C2">
              <w:rPr>
                <w:color w:val="000000"/>
                <w:sz w:val="20"/>
                <w:lang w:eastAsia="lt-LT"/>
              </w:rPr>
              <w:t>Būsto šildymo išlaidų ir išlaidų karštam ir šaltam vandeniui kompensacijų mokėjimas</w:t>
            </w:r>
          </w:p>
        </w:tc>
        <w:tc>
          <w:tcPr>
            <w:tcW w:w="1500" w:type="dxa"/>
            <w:tcBorders>
              <w:top w:val="nil"/>
              <w:left w:val="nil"/>
              <w:bottom w:val="single" w:sz="4" w:space="0" w:color="auto"/>
              <w:right w:val="single" w:sz="4" w:space="0" w:color="auto"/>
            </w:tcBorders>
            <w:hideMark/>
          </w:tcPr>
          <w:p w14:paraId="1A6EF643" w14:textId="77777777" w:rsidR="002051C2" w:rsidRPr="002051C2" w:rsidRDefault="002051C2" w:rsidP="002051C2">
            <w:pPr>
              <w:jc w:val="right"/>
              <w:rPr>
                <w:color w:val="000000"/>
                <w:sz w:val="20"/>
                <w:lang w:eastAsia="lt-LT"/>
              </w:rPr>
            </w:pPr>
            <w:r w:rsidRPr="002051C2">
              <w:rPr>
                <w:color w:val="000000"/>
                <w:sz w:val="20"/>
                <w:lang w:eastAsia="lt-LT"/>
              </w:rPr>
              <w:t>1 841,0</w:t>
            </w:r>
          </w:p>
        </w:tc>
        <w:tc>
          <w:tcPr>
            <w:tcW w:w="1740" w:type="dxa"/>
            <w:tcBorders>
              <w:top w:val="nil"/>
              <w:left w:val="nil"/>
              <w:bottom w:val="single" w:sz="4" w:space="0" w:color="auto"/>
              <w:right w:val="single" w:sz="4" w:space="0" w:color="auto"/>
            </w:tcBorders>
            <w:hideMark/>
          </w:tcPr>
          <w:p w14:paraId="2DEA3930" w14:textId="77777777" w:rsidR="002051C2" w:rsidRPr="002051C2" w:rsidRDefault="002051C2" w:rsidP="002051C2">
            <w:pPr>
              <w:jc w:val="right"/>
              <w:rPr>
                <w:color w:val="000000"/>
                <w:sz w:val="20"/>
                <w:lang w:eastAsia="lt-LT"/>
              </w:rPr>
            </w:pPr>
            <w:r w:rsidRPr="002051C2">
              <w:rPr>
                <w:color w:val="000000"/>
                <w:sz w:val="20"/>
                <w:lang w:eastAsia="lt-LT"/>
              </w:rPr>
              <w:t>1 750,6</w:t>
            </w:r>
          </w:p>
        </w:tc>
        <w:tc>
          <w:tcPr>
            <w:tcW w:w="1720" w:type="dxa"/>
            <w:tcBorders>
              <w:top w:val="nil"/>
              <w:left w:val="nil"/>
              <w:bottom w:val="single" w:sz="4" w:space="0" w:color="auto"/>
              <w:right w:val="single" w:sz="4" w:space="0" w:color="auto"/>
            </w:tcBorders>
            <w:hideMark/>
          </w:tcPr>
          <w:p w14:paraId="0DA0BFE8" w14:textId="77777777" w:rsidR="002051C2" w:rsidRPr="002051C2" w:rsidRDefault="002051C2" w:rsidP="002051C2">
            <w:pPr>
              <w:jc w:val="right"/>
              <w:rPr>
                <w:color w:val="000000"/>
                <w:sz w:val="20"/>
                <w:lang w:eastAsia="lt-LT"/>
              </w:rPr>
            </w:pPr>
            <w:r w:rsidRPr="002051C2">
              <w:rPr>
                <w:color w:val="000000"/>
                <w:sz w:val="20"/>
                <w:lang w:eastAsia="lt-LT"/>
              </w:rPr>
              <w:t>1 750,6</w:t>
            </w:r>
          </w:p>
        </w:tc>
        <w:tc>
          <w:tcPr>
            <w:tcW w:w="1440" w:type="dxa"/>
            <w:tcBorders>
              <w:top w:val="nil"/>
              <w:left w:val="nil"/>
              <w:bottom w:val="single" w:sz="4" w:space="0" w:color="auto"/>
              <w:right w:val="single" w:sz="4" w:space="0" w:color="auto"/>
            </w:tcBorders>
            <w:vAlign w:val="bottom"/>
            <w:hideMark/>
          </w:tcPr>
          <w:p w14:paraId="6AEED61C"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690A0FB4"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6E8FE3F8" w14:textId="77777777" w:rsidR="002051C2" w:rsidRPr="002051C2" w:rsidRDefault="002051C2" w:rsidP="002051C2">
            <w:pPr>
              <w:rPr>
                <w:color w:val="000000"/>
                <w:sz w:val="20"/>
                <w:lang w:eastAsia="lt-LT"/>
              </w:rPr>
            </w:pPr>
            <w:r w:rsidRPr="002051C2">
              <w:rPr>
                <w:color w:val="000000"/>
                <w:sz w:val="20"/>
                <w:lang w:eastAsia="lt-LT"/>
              </w:rPr>
              <w:t>10-02-05(TP)</w:t>
            </w:r>
          </w:p>
        </w:tc>
        <w:tc>
          <w:tcPr>
            <w:tcW w:w="5320" w:type="dxa"/>
            <w:tcBorders>
              <w:top w:val="nil"/>
              <w:left w:val="nil"/>
              <w:bottom w:val="single" w:sz="4" w:space="0" w:color="auto"/>
              <w:right w:val="single" w:sz="4" w:space="0" w:color="auto"/>
            </w:tcBorders>
            <w:hideMark/>
          </w:tcPr>
          <w:p w14:paraId="2129A4D2" w14:textId="77777777" w:rsidR="002051C2" w:rsidRPr="002051C2" w:rsidRDefault="002051C2" w:rsidP="002051C2">
            <w:pPr>
              <w:rPr>
                <w:color w:val="000000"/>
                <w:sz w:val="20"/>
                <w:lang w:eastAsia="lt-LT"/>
              </w:rPr>
            </w:pPr>
            <w:r w:rsidRPr="002051C2">
              <w:rPr>
                <w:color w:val="000000"/>
                <w:sz w:val="20"/>
                <w:lang w:eastAsia="lt-LT"/>
              </w:rPr>
              <w:t>Socialinės išmokos natūra ir pinigais socialiai pažeidžiamiems asmenims</w:t>
            </w:r>
          </w:p>
        </w:tc>
        <w:tc>
          <w:tcPr>
            <w:tcW w:w="1500" w:type="dxa"/>
            <w:tcBorders>
              <w:top w:val="nil"/>
              <w:left w:val="nil"/>
              <w:bottom w:val="single" w:sz="4" w:space="0" w:color="auto"/>
              <w:right w:val="single" w:sz="4" w:space="0" w:color="auto"/>
            </w:tcBorders>
            <w:hideMark/>
          </w:tcPr>
          <w:p w14:paraId="55A4CC5A" w14:textId="77777777" w:rsidR="002051C2" w:rsidRPr="002051C2" w:rsidRDefault="002051C2" w:rsidP="002051C2">
            <w:pPr>
              <w:jc w:val="right"/>
              <w:rPr>
                <w:color w:val="000000"/>
                <w:sz w:val="20"/>
                <w:lang w:eastAsia="lt-LT"/>
              </w:rPr>
            </w:pPr>
            <w:r w:rsidRPr="002051C2">
              <w:rPr>
                <w:color w:val="000000"/>
                <w:sz w:val="20"/>
                <w:lang w:eastAsia="lt-LT"/>
              </w:rPr>
              <w:t>325,7</w:t>
            </w:r>
          </w:p>
        </w:tc>
        <w:tc>
          <w:tcPr>
            <w:tcW w:w="1740" w:type="dxa"/>
            <w:tcBorders>
              <w:top w:val="nil"/>
              <w:left w:val="nil"/>
              <w:bottom w:val="single" w:sz="4" w:space="0" w:color="auto"/>
              <w:right w:val="single" w:sz="4" w:space="0" w:color="auto"/>
            </w:tcBorders>
            <w:hideMark/>
          </w:tcPr>
          <w:p w14:paraId="2E407E26" w14:textId="77777777" w:rsidR="002051C2" w:rsidRPr="002051C2" w:rsidRDefault="002051C2" w:rsidP="002051C2">
            <w:pPr>
              <w:jc w:val="right"/>
              <w:rPr>
                <w:color w:val="000000"/>
                <w:sz w:val="20"/>
                <w:lang w:eastAsia="lt-LT"/>
              </w:rPr>
            </w:pPr>
            <w:r w:rsidRPr="002051C2">
              <w:rPr>
                <w:color w:val="000000"/>
                <w:sz w:val="20"/>
                <w:lang w:eastAsia="lt-LT"/>
              </w:rPr>
              <w:t>325,0</w:t>
            </w:r>
          </w:p>
        </w:tc>
        <w:tc>
          <w:tcPr>
            <w:tcW w:w="1720" w:type="dxa"/>
            <w:tcBorders>
              <w:top w:val="nil"/>
              <w:left w:val="nil"/>
              <w:bottom w:val="single" w:sz="4" w:space="0" w:color="auto"/>
              <w:right w:val="single" w:sz="4" w:space="0" w:color="auto"/>
            </w:tcBorders>
            <w:hideMark/>
          </w:tcPr>
          <w:p w14:paraId="7B344F64" w14:textId="77777777" w:rsidR="002051C2" w:rsidRPr="002051C2" w:rsidRDefault="002051C2" w:rsidP="002051C2">
            <w:pPr>
              <w:jc w:val="right"/>
              <w:rPr>
                <w:color w:val="000000"/>
                <w:sz w:val="20"/>
                <w:lang w:eastAsia="lt-LT"/>
              </w:rPr>
            </w:pPr>
            <w:r w:rsidRPr="002051C2">
              <w:rPr>
                <w:color w:val="000000"/>
                <w:sz w:val="20"/>
                <w:lang w:eastAsia="lt-LT"/>
              </w:rPr>
              <w:t>325,0</w:t>
            </w:r>
          </w:p>
        </w:tc>
        <w:tc>
          <w:tcPr>
            <w:tcW w:w="1440" w:type="dxa"/>
            <w:tcBorders>
              <w:top w:val="nil"/>
              <w:left w:val="nil"/>
              <w:bottom w:val="single" w:sz="4" w:space="0" w:color="auto"/>
              <w:right w:val="single" w:sz="4" w:space="0" w:color="auto"/>
            </w:tcBorders>
            <w:vAlign w:val="bottom"/>
            <w:hideMark/>
          </w:tcPr>
          <w:p w14:paraId="20D6BC7F"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2E3933FB" w14:textId="77777777" w:rsidTr="002051C2">
        <w:trPr>
          <w:trHeight w:val="1020"/>
        </w:trPr>
        <w:tc>
          <w:tcPr>
            <w:tcW w:w="2100" w:type="dxa"/>
            <w:tcBorders>
              <w:top w:val="nil"/>
              <w:left w:val="single" w:sz="4" w:space="0" w:color="auto"/>
              <w:bottom w:val="single" w:sz="4" w:space="0" w:color="auto"/>
              <w:right w:val="single" w:sz="4" w:space="0" w:color="auto"/>
            </w:tcBorders>
            <w:hideMark/>
          </w:tcPr>
          <w:p w14:paraId="420955BD" w14:textId="77777777" w:rsidR="002051C2" w:rsidRPr="002051C2" w:rsidRDefault="002051C2" w:rsidP="002051C2">
            <w:pPr>
              <w:rPr>
                <w:color w:val="000000"/>
                <w:sz w:val="20"/>
                <w:lang w:eastAsia="lt-LT"/>
              </w:rPr>
            </w:pPr>
            <w:r w:rsidRPr="002051C2">
              <w:rPr>
                <w:color w:val="000000"/>
                <w:sz w:val="20"/>
                <w:lang w:eastAsia="lt-LT"/>
              </w:rPr>
              <w:t>10-02-06(TP)</w:t>
            </w:r>
          </w:p>
        </w:tc>
        <w:tc>
          <w:tcPr>
            <w:tcW w:w="5320" w:type="dxa"/>
            <w:tcBorders>
              <w:top w:val="nil"/>
              <w:left w:val="nil"/>
              <w:bottom w:val="single" w:sz="4" w:space="0" w:color="auto"/>
              <w:right w:val="single" w:sz="4" w:space="0" w:color="auto"/>
            </w:tcBorders>
            <w:hideMark/>
          </w:tcPr>
          <w:p w14:paraId="7B2B1C55" w14:textId="77777777" w:rsidR="002051C2" w:rsidRPr="002051C2" w:rsidRDefault="002051C2" w:rsidP="002051C2">
            <w:pPr>
              <w:rPr>
                <w:color w:val="000000"/>
                <w:sz w:val="20"/>
                <w:lang w:eastAsia="lt-LT"/>
              </w:rPr>
            </w:pPr>
            <w:r w:rsidRPr="002051C2">
              <w:rPr>
                <w:color w:val="000000"/>
                <w:sz w:val="20"/>
                <w:lang w:eastAsia="lt-LT"/>
              </w:rPr>
              <w:t>Užsieniečiams, pasitraukusiems iš Ukrainos dėl Rusijos federacijos karinių veiksmų Ukrainoje, priimti ir pagalbai jiems teikti įgyvendinant LR piniginės socialinės paramos nepasiturintiems gyventojams įstatymą</w:t>
            </w:r>
          </w:p>
        </w:tc>
        <w:tc>
          <w:tcPr>
            <w:tcW w:w="1500" w:type="dxa"/>
            <w:tcBorders>
              <w:top w:val="nil"/>
              <w:left w:val="nil"/>
              <w:bottom w:val="single" w:sz="4" w:space="0" w:color="auto"/>
              <w:right w:val="single" w:sz="4" w:space="0" w:color="auto"/>
            </w:tcBorders>
            <w:hideMark/>
          </w:tcPr>
          <w:p w14:paraId="3FEADF91" w14:textId="77777777" w:rsidR="002051C2" w:rsidRPr="002051C2" w:rsidRDefault="002051C2" w:rsidP="002051C2">
            <w:pPr>
              <w:jc w:val="right"/>
              <w:rPr>
                <w:color w:val="000000"/>
                <w:sz w:val="20"/>
                <w:lang w:eastAsia="lt-LT"/>
              </w:rPr>
            </w:pPr>
            <w:r w:rsidRPr="002051C2">
              <w:rPr>
                <w:color w:val="000000"/>
                <w:sz w:val="20"/>
                <w:lang w:eastAsia="lt-LT"/>
              </w:rPr>
              <w:t>10,5</w:t>
            </w:r>
          </w:p>
        </w:tc>
        <w:tc>
          <w:tcPr>
            <w:tcW w:w="1740" w:type="dxa"/>
            <w:tcBorders>
              <w:top w:val="nil"/>
              <w:left w:val="nil"/>
              <w:bottom w:val="single" w:sz="4" w:space="0" w:color="auto"/>
              <w:right w:val="single" w:sz="4" w:space="0" w:color="auto"/>
            </w:tcBorders>
            <w:hideMark/>
          </w:tcPr>
          <w:p w14:paraId="308F8CBA" w14:textId="77777777" w:rsidR="002051C2" w:rsidRPr="002051C2" w:rsidRDefault="002051C2" w:rsidP="002051C2">
            <w:pPr>
              <w:jc w:val="right"/>
              <w:rPr>
                <w:color w:val="000000"/>
                <w:sz w:val="20"/>
                <w:lang w:eastAsia="lt-LT"/>
              </w:rPr>
            </w:pPr>
            <w:r w:rsidRPr="002051C2">
              <w:rPr>
                <w:color w:val="000000"/>
                <w:sz w:val="20"/>
                <w:lang w:eastAsia="lt-LT"/>
              </w:rPr>
              <w:t>11,5</w:t>
            </w:r>
          </w:p>
        </w:tc>
        <w:tc>
          <w:tcPr>
            <w:tcW w:w="1720" w:type="dxa"/>
            <w:tcBorders>
              <w:top w:val="nil"/>
              <w:left w:val="nil"/>
              <w:bottom w:val="single" w:sz="4" w:space="0" w:color="auto"/>
              <w:right w:val="single" w:sz="4" w:space="0" w:color="auto"/>
            </w:tcBorders>
            <w:hideMark/>
          </w:tcPr>
          <w:p w14:paraId="0E168740" w14:textId="77777777" w:rsidR="002051C2" w:rsidRPr="002051C2" w:rsidRDefault="002051C2" w:rsidP="002051C2">
            <w:pPr>
              <w:jc w:val="right"/>
              <w:rPr>
                <w:color w:val="000000"/>
                <w:sz w:val="20"/>
                <w:lang w:eastAsia="lt-LT"/>
              </w:rPr>
            </w:pPr>
            <w:r w:rsidRPr="002051C2">
              <w:rPr>
                <w:color w:val="000000"/>
                <w:sz w:val="20"/>
                <w:lang w:eastAsia="lt-LT"/>
              </w:rPr>
              <w:t>12,5</w:t>
            </w:r>
          </w:p>
        </w:tc>
        <w:tc>
          <w:tcPr>
            <w:tcW w:w="1440" w:type="dxa"/>
            <w:tcBorders>
              <w:top w:val="nil"/>
              <w:left w:val="nil"/>
              <w:bottom w:val="single" w:sz="4" w:space="0" w:color="auto"/>
              <w:right w:val="single" w:sz="4" w:space="0" w:color="auto"/>
            </w:tcBorders>
            <w:vAlign w:val="bottom"/>
            <w:hideMark/>
          </w:tcPr>
          <w:p w14:paraId="114F6743"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59D8AB17"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638BF854" w14:textId="77777777" w:rsidR="002051C2" w:rsidRPr="002051C2" w:rsidRDefault="002051C2" w:rsidP="002051C2">
            <w:pPr>
              <w:rPr>
                <w:color w:val="000000"/>
                <w:sz w:val="20"/>
                <w:lang w:eastAsia="lt-LT"/>
              </w:rPr>
            </w:pPr>
            <w:r w:rsidRPr="002051C2">
              <w:rPr>
                <w:color w:val="000000"/>
                <w:sz w:val="20"/>
                <w:lang w:eastAsia="lt-LT"/>
              </w:rPr>
              <w:t>10-02-07(TP)</w:t>
            </w:r>
          </w:p>
        </w:tc>
        <w:tc>
          <w:tcPr>
            <w:tcW w:w="5320" w:type="dxa"/>
            <w:tcBorders>
              <w:top w:val="nil"/>
              <w:left w:val="nil"/>
              <w:bottom w:val="single" w:sz="4" w:space="0" w:color="auto"/>
              <w:right w:val="single" w:sz="4" w:space="0" w:color="auto"/>
            </w:tcBorders>
            <w:hideMark/>
          </w:tcPr>
          <w:p w14:paraId="0BC287AF" w14:textId="77777777" w:rsidR="002051C2" w:rsidRPr="002051C2" w:rsidRDefault="002051C2" w:rsidP="002051C2">
            <w:pPr>
              <w:rPr>
                <w:color w:val="000000"/>
                <w:sz w:val="20"/>
                <w:lang w:eastAsia="lt-LT"/>
              </w:rPr>
            </w:pPr>
            <w:r w:rsidRPr="002051C2">
              <w:rPr>
                <w:color w:val="000000"/>
                <w:sz w:val="20"/>
                <w:lang w:eastAsia="lt-LT"/>
              </w:rPr>
              <w:t>Būsto nuomos ar išperkamosios būsto nuomos mokesčių dalies kompensacijoms</w:t>
            </w:r>
          </w:p>
        </w:tc>
        <w:tc>
          <w:tcPr>
            <w:tcW w:w="1500" w:type="dxa"/>
            <w:tcBorders>
              <w:top w:val="nil"/>
              <w:left w:val="nil"/>
              <w:bottom w:val="single" w:sz="4" w:space="0" w:color="auto"/>
              <w:right w:val="single" w:sz="4" w:space="0" w:color="auto"/>
            </w:tcBorders>
            <w:hideMark/>
          </w:tcPr>
          <w:p w14:paraId="40DBFDE5" w14:textId="77777777" w:rsidR="002051C2" w:rsidRPr="002051C2" w:rsidRDefault="002051C2" w:rsidP="002051C2">
            <w:pPr>
              <w:jc w:val="right"/>
              <w:rPr>
                <w:color w:val="000000"/>
                <w:sz w:val="20"/>
                <w:lang w:eastAsia="lt-LT"/>
              </w:rPr>
            </w:pPr>
            <w:r w:rsidRPr="002051C2">
              <w:rPr>
                <w:color w:val="000000"/>
                <w:sz w:val="20"/>
                <w:lang w:eastAsia="lt-LT"/>
              </w:rPr>
              <w:t>11,1</w:t>
            </w:r>
          </w:p>
        </w:tc>
        <w:tc>
          <w:tcPr>
            <w:tcW w:w="1740" w:type="dxa"/>
            <w:tcBorders>
              <w:top w:val="nil"/>
              <w:left w:val="nil"/>
              <w:bottom w:val="single" w:sz="4" w:space="0" w:color="auto"/>
              <w:right w:val="single" w:sz="4" w:space="0" w:color="auto"/>
            </w:tcBorders>
            <w:hideMark/>
          </w:tcPr>
          <w:p w14:paraId="52A8124E" w14:textId="77777777" w:rsidR="002051C2" w:rsidRPr="002051C2" w:rsidRDefault="002051C2" w:rsidP="002051C2">
            <w:pPr>
              <w:jc w:val="right"/>
              <w:rPr>
                <w:color w:val="000000"/>
                <w:sz w:val="20"/>
                <w:lang w:eastAsia="lt-LT"/>
              </w:rPr>
            </w:pPr>
            <w:r w:rsidRPr="002051C2">
              <w:rPr>
                <w:color w:val="000000"/>
                <w:sz w:val="20"/>
                <w:lang w:eastAsia="lt-LT"/>
              </w:rPr>
              <w:t>12,0</w:t>
            </w:r>
          </w:p>
        </w:tc>
        <w:tc>
          <w:tcPr>
            <w:tcW w:w="1720" w:type="dxa"/>
            <w:tcBorders>
              <w:top w:val="nil"/>
              <w:left w:val="nil"/>
              <w:bottom w:val="single" w:sz="4" w:space="0" w:color="auto"/>
              <w:right w:val="single" w:sz="4" w:space="0" w:color="auto"/>
            </w:tcBorders>
            <w:hideMark/>
          </w:tcPr>
          <w:p w14:paraId="14D32B8E" w14:textId="77777777" w:rsidR="002051C2" w:rsidRPr="002051C2" w:rsidRDefault="002051C2" w:rsidP="002051C2">
            <w:pPr>
              <w:jc w:val="right"/>
              <w:rPr>
                <w:color w:val="000000"/>
                <w:sz w:val="20"/>
                <w:lang w:eastAsia="lt-LT"/>
              </w:rPr>
            </w:pPr>
            <w:r w:rsidRPr="002051C2">
              <w:rPr>
                <w:color w:val="000000"/>
                <w:sz w:val="20"/>
                <w:lang w:eastAsia="lt-LT"/>
              </w:rPr>
              <w:t>12,0</w:t>
            </w:r>
          </w:p>
        </w:tc>
        <w:tc>
          <w:tcPr>
            <w:tcW w:w="1440" w:type="dxa"/>
            <w:tcBorders>
              <w:top w:val="nil"/>
              <w:left w:val="nil"/>
              <w:bottom w:val="single" w:sz="4" w:space="0" w:color="auto"/>
              <w:right w:val="single" w:sz="4" w:space="0" w:color="auto"/>
            </w:tcBorders>
            <w:vAlign w:val="bottom"/>
            <w:hideMark/>
          </w:tcPr>
          <w:p w14:paraId="043AABAC"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6C52BB74" w14:textId="77777777" w:rsidTr="002051C2">
        <w:trPr>
          <w:trHeight w:val="300"/>
        </w:trPr>
        <w:tc>
          <w:tcPr>
            <w:tcW w:w="2100" w:type="dxa"/>
            <w:tcBorders>
              <w:top w:val="nil"/>
              <w:left w:val="single" w:sz="4" w:space="0" w:color="auto"/>
              <w:bottom w:val="single" w:sz="4" w:space="0" w:color="auto"/>
              <w:right w:val="single" w:sz="4" w:space="0" w:color="auto"/>
            </w:tcBorders>
            <w:hideMark/>
          </w:tcPr>
          <w:p w14:paraId="682887BD" w14:textId="77777777" w:rsidR="002051C2" w:rsidRPr="002051C2" w:rsidRDefault="002051C2" w:rsidP="002051C2">
            <w:pPr>
              <w:rPr>
                <w:color w:val="000000"/>
                <w:sz w:val="20"/>
                <w:lang w:eastAsia="lt-LT"/>
              </w:rPr>
            </w:pPr>
            <w:r w:rsidRPr="002051C2">
              <w:rPr>
                <w:color w:val="000000"/>
                <w:sz w:val="20"/>
                <w:lang w:eastAsia="lt-LT"/>
              </w:rPr>
              <w:t>10-02-08(TP)</w:t>
            </w:r>
          </w:p>
        </w:tc>
        <w:tc>
          <w:tcPr>
            <w:tcW w:w="5320" w:type="dxa"/>
            <w:tcBorders>
              <w:top w:val="nil"/>
              <w:left w:val="nil"/>
              <w:bottom w:val="single" w:sz="4" w:space="0" w:color="auto"/>
              <w:right w:val="single" w:sz="4" w:space="0" w:color="auto"/>
            </w:tcBorders>
            <w:hideMark/>
          </w:tcPr>
          <w:p w14:paraId="75EC5D8F" w14:textId="77777777" w:rsidR="002051C2" w:rsidRPr="002051C2" w:rsidRDefault="002051C2" w:rsidP="002051C2">
            <w:pPr>
              <w:rPr>
                <w:color w:val="000000"/>
                <w:sz w:val="20"/>
                <w:lang w:eastAsia="lt-LT"/>
              </w:rPr>
            </w:pPr>
            <w:r w:rsidRPr="002051C2">
              <w:rPr>
                <w:color w:val="000000"/>
                <w:sz w:val="20"/>
                <w:lang w:eastAsia="lt-LT"/>
              </w:rPr>
              <w:t>Išmokų vaikams mokėjimas ir administravimas</w:t>
            </w:r>
          </w:p>
        </w:tc>
        <w:tc>
          <w:tcPr>
            <w:tcW w:w="1500" w:type="dxa"/>
            <w:tcBorders>
              <w:top w:val="nil"/>
              <w:left w:val="nil"/>
              <w:bottom w:val="single" w:sz="4" w:space="0" w:color="auto"/>
              <w:right w:val="single" w:sz="4" w:space="0" w:color="auto"/>
            </w:tcBorders>
            <w:hideMark/>
          </w:tcPr>
          <w:p w14:paraId="07CE397A" w14:textId="77777777" w:rsidR="002051C2" w:rsidRPr="002051C2" w:rsidRDefault="002051C2" w:rsidP="002051C2">
            <w:pPr>
              <w:jc w:val="right"/>
              <w:rPr>
                <w:color w:val="000000"/>
                <w:sz w:val="20"/>
                <w:lang w:eastAsia="lt-LT"/>
              </w:rPr>
            </w:pPr>
            <w:r w:rsidRPr="002051C2">
              <w:rPr>
                <w:color w:val="000000"/>
                <w:sz w:val="20"/>
                <w:lang w:eastAsia="lt-LT"/>
              </w:rPr>
              <w:t>8 364,4</w:t>
            </w:r>
          </w:p>
        </w:tc>
        <w:tc>
          <w:tcPr>
            <w:tcW w:w="1740" w:type="dxa"/>
            <w:tcBorders>
              <w:top w:val="nil"/>
              <w:left w:val="nil"/>
              <w:bottom w:val="single" w:sz="4" w:space="0" w:color="auto"/>
              <w:right w:val="single" w:sz="4" w:space="0" w:color="auto"/>
            </w:tcBorders>
            <w:hideMark/>
          </w:tcPr>
          <w:p w14:paraId="0D7FC0FC" w14:textId="77777777" w:rsidR="002051C2" w:rsidRPr="002051C2" w:rsidRDefault="002051C2" w:rsidP="002051C2">
            <w:pPr>
              <w:jc w:val="right"/>
              <w:rPr>
                <w:color w:val="000000"/>
                <w:sz w:val="20"/>
                <w:lang w:eastAsia="lt-LT"/>
              </w:rPr>
            </w:pPr>
            <w:r w:rsidRPr="002051C2">
              <w:rPr>
                <w:color w:val="000000"/>
                <w:sz w:val="20"/>
                <w:lang w:eastAsia="lt-LT"/>
              </w:rPr>
              <w:t>9 200,8</w:t>
            </w:r>
          </w:p>
        </w:tc>
        <w:tc>
          <w:tcPr>
            <w:tcW w:w="1720" w:type="dxa"/>
            <w:tcBorders>
              <w:top w:val="nil"/>
              <w:left w:val="nil"/>
              <w:bottom w:val="single" w:sz="4" w:space="0" w:color="auto"/>
              <w:right w:val="single" w:sz="4" w:space="0" w:color="auto"/>
            </w:tcBorders>
            <w:hideMark/>
          </w:tcPr>
          <w:p w14:paraId="791B37D8" w14:textId="77777777" w:rsidR="002051C2" w:rsidRPr="002051C2" w:rsidRDefault="002051C2" w:rsidP="002051C2">
            <w:pPr>
              <w:jc w:val="right"/>
              <w:rPr>
                <w:color w:val="000000"/>
                <w:sz w:val="20"/>
                <w:lang w:eastAsia="lt-LT"/>
              </w:rPr>
            </w:pPr>
            <w:r w:rsidRPr="002051C2">
              <w:rPr>
                <w:color w:val="000000"/>
                <w:sz w:val="20"/>
                <w:lang w:eastAsia="lt-LT"/>
              </w:rPr>
              <w:t>9 200,8</w:t>
            </w:r>
          </w:p>
        </w:tc>
        <w:tc>
          <w:tcPr>
            <w:tcW w:w="1440" w:type="dxa"/>
            <w:tcBorders>
              <w:top w:val="nil"/>
              <w:left w:val="nil"/>
              <w:bottom w:val="single" w:sz="4" w:space="0" w:color="auto"/>
              <w:right w:val="single" w:sz="4" w:space="0" w:color="auto"/>
            </w:tcBorders>
            <w:noWrap/>
            <w:vAlign w:val="bottom"/>
            <w:hideMark/>
          </w:tcPr>
          <w:p w14:paraId="243A516E" w14:textId="77777777" w:rsidR="002051C2" w:rsidRPr="002051C2" w:rsidRDefault="002051C2">
            <w:pPr>
              <w:rPr>
                <w:rFonts w:ascii="Calibri" w:hAnsi="Calibri" w:cs="Calibri"/>
                <w:color w:val="000000"/>
                <w:sz w:val="22"/>
                <w:szCs w:val="22"/>
                <w:lang w:eastAsia="lt-LT"/>
              </w:rPr>
              <w:pPrChange w:id="1466" w:author="Vitana Bručienė" w:date="2025-08-12T15:39:00Z" w16du:dateUtc="2025-08-12T12:39:00Z">
                <w:pPr>
                  <w:ind w:firstLine="48"/>
                </w:pPr>
              </w:pPrChange>
            </w:pPr>
            <w:ins w:id="1467" w:author="Vitana Bručienė" w:date="2025-08-12T15:39:00Z" w16du:dateUtc="2025-08-12T12:39:00Z">
              <w:r w:rsidRPr="002051C2">
                <w:rPr>
                  <w:rFonts w:ascii="Calibri" w:hAnsi="Calibri" w:cs="Calibri"/>
                  <w:color w:val="000000"/>
                  <w:sz w:val="22"/>
                  <w:szCs w:val="22"/>
                  <w:lang w:eastAsia="lt-LT"/>
                </w:rPr>
                <w:t> </w:t>
              </w:r>
            </w:ins>
          </w:p>
        </w:tc>
      </w:tr>
      <w:tr w:rsidR="002051C2" w:rsidRPr="002051C2" w14:paraId="465738C2" w14:textId="77777777" w:rsidTr="002051C2">
        <w:trPr>
          <w:trHeight w:val="510"/>
        </w:trPr>
        <w:tc>
          <w:tcPr>
            <w:tcW w:w="2100" w:type="dxa"/>
            <w:tcBorders>
              <w:top w:val="nil"/>
              <w:left w:val="single" w:sz="4" w:space="0" w:color="auto"/>
              <w:bottom w:val="single" w:sz="4" w:space="0" w:color="auto"/>
              <w:right w:val="single" w:sz="4" w:space="0" w:color="auto"/>
            </w:tcBorders>
            <w:hideMark/>
          </w:tcPr>
          <w:p w14:paraId="3CEE50D2" w14:textId="77777777" w:rsidR="002051C2" w:rsidRPr="002051C2" w:rsidRDefault="002051C2" w:rsidP="002051C2">
            <w:pPr>
              <w:rPr>
                <w:color w:val="000000"/>
                <w:sz w:val="20"/>
                <w:lang w:eastAsia="lt-LT"/>
              </w:rPr>
            </w:pPr>
            <w:r w:rsidRPr="002051C2">
              <w:rPr>
                <w:color w:val="000000"/>
                <w:sz w:val="20"/>
                <w:lang w:eastAsia="lt-LT"/>
              </w:rPr>
              <w:t>10-02-09(TP)</w:t>
            </w:r>
          </w:p>
        </w:tc>
        <w:tc>
          <w:tcPr>
            <w:tcW w:w="5320" w:type="dxa"/>
            <w:tcBorders>
              <w:top w:val="nil"/>
              <w:left w:val="nil"/>
              <w:bottom w:val="single" w:sz="4" w:space="0" w:color="auto"/>
              <w:right w:val="single" w:sz="4" w:space="0" w:color="auto"/>
            </w:tcBorders>
            <w:hideMark/>
          </w:tcPr>
          <w:p w14:paraId="1D9F4F8C" w14:textId="77777777" w:rsidR="002051C2" w:rsidRPr="002051C2" w:rsidRDefault="002051C2" w:rsidP="002051C2">
            <w:pPr>
              <w:rPr>
                <w:color w:val="000000"/>
                <w:sz w:val="20"/>
                <w:lang w:eastAsia="lt-LT"/>
              </w:rPr>
            </w:pPr>
            <w:r w:rsidRPr="002051C2">
              <w:rPr>
                <w:color w:val="000000"/>
                <w:sz w:val="20"/>
                <w:lang w:eastAsia="lt-LT"/>
              </w:rPr>
              <w:t>Individualios pagalbos teikimo išlaidų kompensacijų mokėjimas ir administravimas</w:t>
            </w:r>
          </w:p>
        </w:tc>
        <w:tc>
          <w:tcPr>
            <w:tcW w:w="1500" w:type="dxa"/>
            <w:tcBorders>
              <w:top w:val="nil"/>
              <w:left w:val="nil"/>
              <w:bottom w:val="single" w:sz="4" w:space="0" w:color="auto"/>
              <w:right w:val="single" w:sz="4" w:space="0" w:color="auto"/>
            </w:tcBorders>
            <w:hideMark/>
          </w:tcPr>
          <w:p w14:paraId="03BB7DBD" w14:textId="77777777" w:rsidR="002051C2" w:rsidRPr="002051C2" w:rsidRDefault="002051C2" w:rsidP="002051C2">
            <w:pPr>
              <w:jc w:val="right"/>
              <w:rPr>
                <w:color w:val="000000"/>
                <w:sz w:val="20"/>
                <w:lang w:eastAsia="lt-LT"/>
              </w:rPr>
            </w:pPr>
            <w:r w:rsidRPr="002051C2">
              <w:rPr>
                <w:color w:val="000000"/>
                <w:sz w:val="20"/>
                <w:lang w:eastAsia="lt-LT"/>
              </w:rPr>
              <w:t>3 391,0</w:t>
            </w:r>
          </w:p>
        </w:tc>
        <w:tc>
          <w:tcPr>
            <w:tcW w:w="1740" w:type="dxa"/>
            <w:tcBorders>
              <w:top w:val="nil"/>
              <w:left w:val="nil"/>
              <w:bottom w:val="single" w:sz="4" w:space="0" w:color="auto"/>
              <w:right w:val="single" w:sz="4" w:space="0" w:color="auto"/>
            </w:tcBorders>
            <w:hideMark/>
          </w:tcPr>
          <w:p w14:paraId="4AD360E6" w14:textId="77777777" w:rsidR="002051C2" w:rsidRPr="002051C2" w:rsidRDefault="002051C2" w:rsidP="002051C2">
            <w:pPr>
              <w:jc w:val="right"/>
              <w:rPr>
                <w:color w:val="000000"/>
                <w:sz w:val="20"/>
                <w:lang w:eastAsia="lt-LT"/>
              </w:rPr>
            </w:pPr>
            <w:r w:rsidRPr="002051C2">
              <w:rPr>
                <w:color w:val="000000"/>
                <w:sz w:val="20"/>
                <w:lang w:eastAsia="lt-LT"/>
              </w:rPr>
              <w:t>3 730,1</w:t>
            </w:r>
          </w:p>
        </w:tc>
        <w:tc>
          <w:tcPr>
            <w:tcW w:w="1720" w:type="dxa"/>
            <w:tcBorders>
              <w:top w:val="nil"/>
              <w:left w:val="nil"/>
              <w:bottom w:val="single" w:sz="4" w:space="0" w:color="auto"/>
              <w:right w:val="single" w:sz="4" w:space="0" w:color="auto"/>
            </w:tcBorders>
            <w:hideMark/>
          </w:tcPr>
          <w:p w14:paraId="2A393BF6" w14:textId="77777777" w:rsidR="002051C2" w:rsidRPr="002051C2" w:rsidRDefault="002051C2" w:rsidP="002051C2">
            <w:pPr>
              <w:jc w:val="right"/>
              <w:rPr>
                <w:color w:val="000000"/>
                <w:sz w:val="20"/>
                <w:lang w:eastAsia="lt-LT"/>
              </w:rPr>
            </w:pPr>
            <w:r w:rsidRPr="002051C2">
              <w:rPr>
                <w:color w:val="000000"/>
                <w:sz w:val="20"/>
                <w:lang w:eastAsia="lt-LT"/>
              </w:rPr>
              <w:t>3 730,1</w:t>
            </w:r>
          </w:p>
        </w:tc>
        <w:tc>
          <w:tcPr>
            <w:tcW w:w="1440" w:type="dxa"/>
            <w:tcBorders>
              <w:top w:val="nil"/>
              <w:left w:val="nil"/>
              <w:bottom w:val="single" w:sz="4" w:space="0" w:color="auto"/>
              <w:right w:val="single" w:sz="4" w:space="0" w:color="auto"/>
            </w:tcBorders>
            <w:noWrap/>
            <w:vAlign w:val="bottom"/>
            <w:hideMark/>
          </w:tcPr>
          <w:p w14:paraId="70BE0F20" w14:textId="77777777" w:rsidR="002051C2" w:rsidRPr="002051C2" w:rsidRDefault="002051C2">
            <w:pPr>
              <w:rPr>
                <w:rFonts w:ascii="Calibri" w:hAnsi="Calibri" w:cs="Calibri"/>
                <w:color w:val="000000"/>
                <w:sz w:val="22"/>
                <w:szCs w:val="22"/>
                <w:lang w:eastAsia="lt-LT"/>
              </w:rPr>
              <w:pPrChange w:id="1468" w:author="Vitana Bručienė" w:date="2025-08-12T15:39:00Z" w16du:dateUtc="2025-08-12T12:39:00Z">
                <w:pPr>
                  <w:ind w:firstLine="48"/>
                </w:pPr>
              </w:pPrChange>
            </w:pPr>
            <w:ins w:id="1469" w:author="Vitana Bručienė" w:date="2025-08-12T15:39:00Z" w16du:dateUtc="2025-08-12T12:39:00Z">
              <w:r w:rsidRPr="002051C2">
                <w:rPr>
                  <w:rFonts w:ascii="Calibri" w:hAnsi="Calibri" w:cs="Calibri"/>
                  <w:color w:val="000000"/>
                  <w:sz w:val="22"/>
                  <w:szCs w:val="22"/>
                  <w:lang w:eastAsia="lt-LT"/>
                </w:rPr>
                <w:t> </w:t>
              </w:r>
            </w:ins>
          </w:p>
        </w:tc>
      </w:tr>
      <w:tr w:rsidR="002051C2" w:rsidRPr="002051C2" w14:paraId="1FAF8A56" w14:textId="77777777" w:rsidTr="002051C2">
        <w:trPr>
          <w:trHeight w:val="1020"/>
        </w:trPr>
        <w:tc>
          <w:tcPr>
            <w:tcW w:w="2100" w:type="dxa"/>
            <w:tcBorders>
              <w:top w:val="nil"/>
              <w:left w:val="single" w:sz="4" w:space="0" w:color="auto"/>
              <w:bottom w:val="single" w:sz="4" w:space="0" w:color="auto"/>
              <w:right w:val="single" w:sz="4" w:space="0" w:color="auto"/>
            </w:tcBorders>
            <w:shd w:val="clear" w:color="000000" w:fill="DCE6F1"/>
            <w:hideMark/>
          </w:tcPr>
          <w:p w14:paraId="1B294751" w14:textId="77777777" w:rsidR="002051C2" w:rsidRPr="002051C2" w:rsidRDefault="002051C2" w:rsidP="002051C2">
            <w:pPr>
              <w:rPr>
                <w:color w:val="000000"/>
                <w:sz w:val="20"/>
                <w:lang w:eastAsia="lt-LT"/>
              </w:rPr>
            </w:pPr>
            <w:r w:rsidRPr="002051C2">
              <w:rPr>
                <w:color w:val="000000"/>
                <w:sz w:val="20"/>
                <w:lang w:eastAsia="lt-LT"/>
              </w:rPr>
              <w:t>10-03</w:t>
            </w:r>
          </w:p>
        </w:tc>
        <w:tc>
          <w:tcPr>
            <w:tcW w:w="5320" w:type="dxa"/>
            <w:tcBorders>
              <w:top w:val="nil"/>
              <w:left w:val="nil"/>
              <w:bottom w:val="single" w:sz="4" w:space="0" w:color="auto"/>
              <w:right w:val="single" w:sz="4" w:space="0" w:color="auto"/>
            </w:tcBorders>
            <w:shd w:val="clear" w:color="000000" w:fill="DCE6F1"/>
            <w:hideMark/>
          </w:tcPr>
          <w:p w14:paraId="19A1A3ED" w14:textId="77777777" w:rsidR="002051C2" w:rsidRPr="002051C2" w:rsidRDefault="002051C2" w:rsidP="002051C2">
            <w:pPr>
              <w:rPr>
                <w:b/>
                <w:bCs/>
                <w:color w:val="000000"/>
                <w:sz w:val="20"/>
                <w:lang w:eastAsia="lt-LT"/>
              </w:rPr>
            </w:pPr>
            <w:r w:rsidRPr="002051C2">
              <w:rPr>
                <w:b/>
                <w:bCs/>
                <w:color w:val="000000"/>
                <w:sz w:val="20"/>
                <w:lang w:eastAsia="lt-LT"/>
              </w:rPr>
              <w:t>Efektyviai įgyvendinti šeimos politiką, gerinant  vaikams (jų šeimoms) teikiamų  socialinių paslaugų kokybę ir prieinamumą, didinant jų kompleksiškumą ir veiksmingumą bei vykdant skatinimo priemones</w:t>
            </w:r>
          </w:p>
        </w:tc>
        <w:tc>
          <w:tcPr>
            <w:tcW w:w="1500" w:type="dxa"/>
            <w:tcBorders>
              <w:top w:val="nil"/>
              <w:left w:val="nil"/>
              <w:bottom w:val="single" w:sz="4" w:space="0" w:color="auto"/>
              <w:right w:val="single" w:sz="4" w:space="0" w:color="auto"/>
            </w:tcBorders>
            <w:shd w:val="clear" w:color="000000" w:fill="DCE6F1"/>
            <w:hideMark/>
          </w:tcPr>
          <w:p w14:paraId="691A8919" w14:textId="77777777" w:rsidR="002051C2" w:rsidRPr="002051C2" w:rsidRDefault="002051C2" w:rsidP="002051C2">
            <w:pPr>
              <w:jc w:val="right"/>
              <w:rPr>
                <w:b/>
                <w:bCs/>
                <w:color w:val="000000"/>
                <w:sz w:val="20"/>
                <w:lang w:eastAsia="lt-LT"/>
              </w:rPr>
            </w:pPr>
            <w:r w:rsidRPr="002051C2">
              <w:rPr>
                <w:b/>
                <w:bCs/>
                <w:color w:val="000000"/>
                <w:sz w:val="20"/>
                <w:lang w:eastAsia="lt-LT"/>
              </w:rPr>
              <w:t>1 616,0</w:t>
            </w:r>
          </w:p>
        </w:tc>
        <w:tc>
          <w:tcPr>
            <w:tcW w:w="1740" w:type="dxa"/>
            <w:tcBorders>
              <w:top w:val="nil"/>
              <w:left w:val="nil"/>
              <w:bottom w:val="single" w:sz="4" w:space="0" w:color="auto"/>
              <w:right w:val="single" w:sz="4" w:space="0" w:color="auto"/>
            </w:tcBorders>
            <w:shd w:val="clear" w:color="000000" w:fill="DCE6F1"/>
            <w:hideMark/>
          </w:tcPr>
          <w:p w14:paraId="3A0A614B" w14:textId="77777777" w:rsidR="002051C2" w:rsidRPr="002051C2" w:rsidRDefault="002051C2" w:rsidP="002051C2">
            <w:pPr>
              <w:jc w:val="right"/>
              <w:rPr>
                <w:b/>
                <w:bCs/>
                <w:color w:val="000000"/>
                <w:sz w:val="20"/>
                <w:lang w:eastAsia="lt-LT"/>
              </w:rPr>
            </w:pPr>
            <w:r w:rsidRPr="002051C2">
              <w:rPr>
                <w:b/>
                <w:bCs/>
                <w:color w:val="000000"/>
                <w:sz w:val="20"/>
                <w:lang w:eastAsia="lt-LT"/>
              </w:rPr>
              <w:t>1 598,5</w:t>
            </w:r>
          </w:p>
        </w:tc>
        <w:tc>
          <w:tcPr>
            <w:tcW w:w="1720" w:type="dxa"/>
            <w:tcBorders>
              <w:top w:val="nil"/>
              <w:left w:val="nil"/>
              <w:bottom w:val="single" w:sz="4" w:space="0" w:color="auto"/>
              <w:right w:val="single" w:sz="4" w:space="0" w:color="auto"/>
            </w:tcBorders>
            <w:shd w:val="clear" w:color="000000" w:fill="DCE6F1"/>
            <w:hideMark/>
          </w:tcPr>
          <w:p w14:paraId="3B435296" w14:textId="77777777" w:rsidR="002051C2" w:rsidRPr="002051C2" w:rsidRDefault="002051C2" w:rsidP="002051C2">
            <w:pPr>
              <w:jc w:val="right"/>
              <w:rPr>
                <w:b/>
                <w:bCs/>
                <w:color w:val="000000"/>
                <w:sz w:val="20"/>
                <w:lang w:eastAsia="lt-LT"/>
              </w:rPr>
            </w:pPr>
            <w:r w:rsidRPr="002051C2">
              <w:rPr>
                <w:b/>
                <w:bCs/>
                <w:color w:val="000000"/>
                <w:sz w:val="20"/>
                <w:lang w:eastAsia="lt-LT"/>
              </w:rPr>
              <w:t>1 598,5</w:t>
            </w:r>
          </w:p>
        </w:tc>
        <w:tc>
          <w:tcPr>
            <w:tcW w:w="1440" w:type="dxa"/>
            <w:tcBorders>
              <w:top w:val="nil"/>
              <w:left w:val="nil"/>
              <w:bottom w:val="single" w:sz="4" w:space="0" w:color="auto"/>
              <w:right w:val="single" w:sz="4" w:space="0" w:color="auto"/>
            </w:tcBorders>
            <w:shd w:val="clear" w:color="000000" w:fill="DCE6F1"/>
            <w:noWrap/>
            <w:vAlign w:val="bottom"/>
            <w:hideMark/>
          </w:tcPr>
          <w:p w14:paraId="20C42441" w14:textId="77777777" w:rsidR="002051C2" w:rsidRPr="002051C2" w:rsidRDefault="002051C2">
            <w:pPr>
              <w:rPr>
                <w:rFonts w:ascii="Calibri" w:hAnsi="Calibri" w:cs="Calibri"/>
                <w:b/>
                <w:bCs/>
                <w:color w:val="000000"/>
                <w:sz w:val="22"/>
                <w:szCs w:val="22"/>
                <w:lang w:eastAsia="lt-LT"/>
              </w:rPr>
              <w:pPrChange w:id="1470" w:author="Vitana Bručienė" w:date="2025-08-12T15:39:00Z" w16du:dateUtc="2025-08-12T12:39:00Z">
                <w:pPr>
                  <w:ind w:firstLine="48"/>
                </w:pPr>
              </w:pPrChange>
            </w:pPr>
            <w:ins w:id="1471" w:author="Vitana Bručienė" w:date="2025-08-12T15:39:00Z" w16du:dateUtc="2025-08-12T12:39:00Z">
              <w:r w:rsidRPr="002051C2">
                <w:rPr>
                  <w:rFonts w:ascii="Calibri" w:hAnsi="Calibri" w:cs="Calibri"/>
                  <w:b/>
                  <w:bCs/>
                  <w:color w:val="000000"/>
                  <w:sz w:val="22"/>
                  <w:szCs w:val="22"/>
                  <w:lang w:eastAsia="lt-LT"/>
                </w:rPr>
                <w:t> </w:t>
              </w:r>
            </w:ins>
          </w:p>
        </w:tc>
      </w:tr>
      <w:tr w:rsidR="002051C2" w:rsidRPr="002051C2" w14:paraId="5E3179E9"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2C5ACBFA" w14:textId="77777777" w:rsidR="002051C2" w:rsidRPr="002051C2" w:rsidRDefault="002051C2" w:rsidP="002051C2">
            <w:pPr>
              <w:rPr>
                <w:color w:val="000000"/>
                <w:sz w:val="20"/>
                <w:lang w:eastAsia="lt-LT"/>
              </w:rPr>
            </w:pPr>
            <w:r w:rsidRPr="002051C2">
              <w:rPr>
                <w:color w:val="000000"/>
                <w:sz w:val="20"/>
                <w:lang w:eastAsia="lt-LT"/>
              </w:rPr>
              <w:t>10-03-01(TP)</w:t>
            </w:r>
          </w:p>
        </w:tc>
        <w:tc>
          <w:tcPr>
            <w:tcW w:w="5320" w:type="dxa"/>
            <w:tcBorders>
              <w:top w:val="nil"/>
              <w:left w:val="nil"/>
              <w:bottom w:val="single" w:sz="4" w:space="0" w:color="auto"/>
              <w:right w:val="single" w:sz="4" w:space="0" w:color="auto"/>
            </w:tcBorders>
            <w:hideMark/>
          </w:tcPr>
          <w:p w14:paraId="324FFB48" w14:textId="77777777" w:rsidR="002051C2" w:rsidRPr="002051C2" w:rsidRDefault="002051C2" w:rsidP="002051C2">
            <w:pPr>
              <w:rPr>
                <w:color w:val="000000"/>
                <w:sz w:val="20"/>
                <w:lang w:eastAsia="lt-LT"/>
              </w:rPr>
            </w:pPr>
            <w:r w:rsidRPr="002051C2">
              <w:rPr>
                <w:color w:val="000000"/>
                <w:sz w:val="20"/>
                <w:lang w:eastAsia="lt-LT"/>
              </w:rPr>
              <w:t>Socialinėms paslaugoms (Darbo užmokesčio individualios priežiūros darbuotojams, teikiantiems socialinę priežiūrą šeimoms, mokėjimas)</w:t>
            </w:r>
          </w:p>
        </w:tc>
        <w:tc>
          <w:tcPr>
            <w:tcW w:w="1500" w:type="dxa"/>
            <w:tcBorders>
              <w:top w:val="nil"/>
              <w:left w:val="nil"/>
              <w:bottom w:val="single" w:sz="4" w:space="0" w:color="auto"/>
              <w:right w:val="single" w:sz="4" w:space="0" w:color="auto"/>
            </w:tcBorders>
            <w:hideMark/>
          </w:tcPr>
          <w:p w14:paraId="4167BB3E" w14:textId="77777777" w:rsidR="002051C2" w:rsidRPr="002051C2" w:rsidRDefault="002051C2" w:rsidP="002051C2">
            <w:pPr>
              <w:jc w:val="right"/>
              <w:rPr>
                <w:color w:val="000000"/>
                <w:sz w:val="20"/>
                <w:lang w:eastAsia="lt-LT"/>
              </w:rPr>
            </w:pPr>
            <w:r w:rsidRPr="002051C2">
              <w:rPr>
                <w:color w:val="000000"/>
                <w:sz w:val="20"/>
                <w:lang w:eastAsia="lt-LT"/>
              </w:rPr>
              <w:t>50,1</w:t>
            </w:r>
          </w:p>
        </w:tc>
        <w:tc>
          <w:tcPr>
            <w:tcW w:w="1740" w:type="dxa"/>
            <w:tcBorders>
              <w:top w:val="nil"/>
              <w:left w:val="nil"/>
              <w:bottom w:val="single" w:sz="4" w:space="0" w:color="auto"/>
              <w:right w:val="single" w:sz="4" w:space="0" w:color="auto"/>
            </w:tcBorders>
            <w:hideMark/>
          </w:tcPr>
          <w:p w14:paraId="43871B4E" w14:textId="77777777" w:rsidR="002051C2" w:rsidRPr="002051C2" w:rsidRDefault="002051C2" w:rsidP="002051C2">
            <w:pPr>
              <w:jc w:val="right"/>
              <w:rPr>
                <w:color w:val="000000"/>
                <w:sz w:val="20"/>
                <w:lang w:eastAsia="lt-LT"/>
              </w:rPr>
            </w:pPr>
            <w:r w:rsidRPr="002051C2">
              <w:rPr>
                <w:color w:val="000000"/>
                <w:sz w:val="20"/>
                <w:lang w:eastAsia="lt-LT"/>
              </w:rPr>
              <w:t>50,1</w:t>
            </w:r>
          </w:p>
        </w:tc>
        <w:tc>
          <w:tcPr>
            <w:tcW w:w="1720" w:type="dxa"/>
            <w:tcBorders>
              <w:top w:val="nil"/>
              <w:left w:val="nil"/>
              <w:bottom w:val="single" w:sz="4" w:space="0" w:color="auto"/>
              <w:right w:val="single" w:sz="4" w:space="0" w:color="auto"/>
            </w:tcBorders>
            <w:hideMark/>
          </w:tcPr>
          <w:p w14:paraId="312F5AC0" w14:textId="77777777" w:rsidR="002051C2" w:rsidRPr="002051C2" w:rsidRDefault="002051C2" w:rsidP="002051C2">
            <w:pPr>
              <w:jc w:val="right"/>
              <w:rPr>
                <w:color w:val="000000"/>
                <w:sz w:val="20"/>
                <w:lang w:eastAsia="lt-LT"/>
              </w:rPr>
            </w:pPr>
            <w:r w:rsidRPr="002051C2">
              <w:rPr>
                <w:color w:val="000000"/>
                <w:sz w:val="20"/>
                <w:lang w:eastAsia="lt-LT"/>
              </w:rPr>
              <w:t>50,1</w:t>
            </w:r>
          </w:p>
        </w:tc>
        <w:tc>
          <w:tcPr>
            <w:tcW w:w="1440" w:type="dxa"/>
            <w:tcBorders>
              <w:top w:val="nil"/>
              <w:left w:val="nil"/>
              <w:bottom w:val="single" w:sz="4" w:space="0" w:color="auto"/>
              <w:right w:val="single" w:sz="4" w:space="0" w:color="auto"/>
            </w:tcBorders>
            <w:vAlign w:val="bottom"/>
            <w:hideMark/>
          </w:tcPr>
          <w:p w14:paraId="00B9424F"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41045A65"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2B1EB5BD" w14:textId="77777777" w:rsidR="002051C2" w:rsidRPr="002051C2" w:rsidRDefault="002051C2" w:rsidP="002051C2">
            <w:pPr>
              <w:rPr>
                <w:color w:val="000000"/>
                <w:sz w:val="20"/>
                <w:lang w:eastAsia="lt-LT"/>
              </w:rPr>
            </w:pPr>
            <w:r w:rsidRPr="002051C2">
              <w:rPr>
                <w:color w:val="000000"/>
                <w:sz w:val="20"/>
                <w:lang w:eastAsia="lt-LT"/>
              </w:rPr>
              <w:t>10-03-02(TP)</w:t>
            </w:r>
          </w:p>
        </w:tc>
        <w:tc>
          <w:tcPr>
            <w:tcW w:w="5320" w:type="dxa"/>
            <w:tcBorders>
              <w:top w:val="nil"/>
              <w:left w:val="nil"/>
              <w:bottom w:val="single" w:sz="4" w:space="0" w:color="auto"/>
              <w:right w:val="single" w:sz="4" w:space="0" w:color="auto"/>
            </w:tcBorders>
            <w:hideMark/>
          </w:tcPr>
          <w:p w14:paraId="542EEDA6" w14:textId="77777777" w:rsidR="002051C2" w:rsidRPr="002051C2" w:rsidRDefault="002051C2" w:rsidP="002051C2">
            <w:pPr>
              <w:rPr>
                <w:color w:val="000000"/>
                <w:sz w:val="20"/>
                <w:lang w:eastAsia="lt-LT"/>
              </w:rPr>
            </w:pPr>
            <w:r w:rsidRPr="002051C2">
              <w:rPr>
                <w:color w:val="000000"/>
                <w:sz w:val="20"/>
                <w:lang w:eastAsia="lt-LT"/>
              </w:rPr>
              <w:t>Socialinėms paslaugoms (Darbo užmokesčio socialiniams darbuotojams, atvejo vadybininkams, teikiantiems socialinę priežiūrą šeimoms, mokėjimas)</w:t>
            </w:r>
          </w:p>
        </w:tc>
        <w:tc>
          <w:tcPr>
            <w:tcW w:w="1500" w:type="dxa"/>
            <w:tcBorders>
              <w:top w:val="nil"/>
              <w:left w:val="nil"/>
              <w:bottom w:val="single" w:sz="4" w:space="0" w:color="auto"/>
              <w:right w:val="single" w:sz="4" w:space="0" w:color="auto"/>
            </w:tcBorders>
            <w:hideMark/>
          </w:tcPr>
          <w:p w14:paraId="275FD8EA" w14:textId="77777777" w:rsidR="002051C2" w:rsidRPr="002051C2" w:rsidRDefault="002051C2" w:rsidP="002051C2">
            <w:pPr>
              <w:jc w:val="right"/>
              <w:rPr>
                <w:color w:val="000000"/>
                <w:sz w:val="20"/>
                <w:lang w:eastAsia="lt-LT"/>
              </w:rPr>
            </w:pPr>
            <w:r w:rsidRPr="002051C2">
              <w:rPr>
                <w:color w:val="000000"/>
                <w:sz w:val="20"/>
                <w:lang w:eastAsia="lt-LT"/>
              </w:rPr>
              <w:t>451,8</w:t>
            </w:r>
          </w:p>
        </w:tc>
        <w:tc>
          <w:tcPr>
            <w:tcW w:w="1740" w:type="dxa"/>
            <w:tcBorders>
              <w:top w:val="nil"/>
              <w:left w:val="nil"/>
              <w:bottom w:val="single" w:sz="4" w:space="0" w:color="auto"/>
              <w:right w:val="single" w:sz="4" w:space="0" w:color="auto"/>
            </w:tcBorders>
            <w:hideMark/>
          </w:tcPr>
          <w:p w14:paraId="23115A28" w14:textId="77777777" w:rsidR="002051C2" w:rsidRPr="002051C2" w:rsidRDefault="002051C2" w:rsidP="002051C2">
            <w:pPr>
              <w:jc w:val="right"/>
              <w:rPr>
                <w:color w:val="000000"/>
                <w:sz w:val="20"/>
                <w:lang w:eastAsia="lt-LT"/>
              </w:rPr>
            </w:pPr>
            <w:r w:rsidRPr="002051C2">
              <w:rPr>
                <w:color w:val="000000"/>
                <w:sz w:val="20"/>
                <w:lang w:eastAsia="lt-LT"/>
              </w:rPr>
              <w:t>451,8</w:t>
            </w:r>
          </w:p>
        </w:tc>
        <w:tc>
          <w:tcPr>
            <w:tcW w:w="1720" w:type="dxa"/>
            <w:tcBorders>
              <w:top w:val="nil"/>
              <w:left w:val="nil"/>
              <w:bottom w:val="single" w:sz="4" w:space="0" w:color="auto"/>
              <w:right w:val="single" w:sz="4" w:space="0" w:color="auto"/>
            </w:tcBorders>
            <w:hideMark/>
          </w:tcPr>
          <w:p w14:paraId="6BBC7F81" w14:textId="77777777" w:rsidR="002051C2" w:rsidRPr="002051C2" w:rsidRDefault="002051C2" w:rsidP="002051C2">
            <w:pPr>
              <w:jc w:val="right"/>
              <w:rPr>
                <w:color w:val="000000"/>
                <w:sz w:val="20"/>
                <w:lang w:eastAsia="lt-LT"/>
              </w:rPr>
            </w:pPr>
            <w:r w:rsidRPr="002051C2">
              <w:rPr>
                <w:color w:val="000000"/>
                <w:sz w:val="20"/>
                <w:lang w:eastAsia="lt-LT"/>
              </w:rPr>
              <w:t>451,8</w:t>
            </w:r>
          </w:p>
        </w:tc>
        <w:tc>
          <w:tcPr>
            <w:tcW w:w="1440" w:type="dxa"/>
            <w:tcBorders>
              <w:top w:val="nil"/>
              <w:left w:val="nil"/>
              <w:bottom w:val="single" w:sz="4" w:space="0" w:color="auto"/>
              <w:right w:val="single" w:sz="4" w:space="0" w:color="auto"/>
            </w:tcBorders>
            <w:vAlign w:val="bottom"/>
            <w:hideMark/>
          </w:tcPr>
          <w:p w14:paraId="397462F0"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7F517252"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5F0C99EC" w14:textId="77777777" w:rsidR="002051C2" w:rsidRPr="002051C2" w:rsidRDefault="002051C2" w:rsidP="002051C2">
            <w:pPr>
              <w:rPr>
                <w:color w:val="000000"/>
                <w:sz w:val="20"/>
                <w:lang w:eastAsia="lt-LT"/>
              </w:rPr>
            </w:pPr>
            <w:r w:rsidRPr="002051C2">
              <w:rPr>
                <w:color w:val="000000"/>
                <w:sz w:val="20"/>
                <w:lang w:eastAsia="lt-LT"/>
              </w:rPr>
              <w:t>10-03-03(TP)</w:t>
            </w:r>
          </w:p>
        </w:tc>
        <w:tc>
          <w:tcPr>
            <w:tcW w:w="5320" w:type="dxa"/>
            <w:tcBorders>
              <w:top w:val="nil"/>
              <w:left w:val="nil"/>
              <w:bottom w:val="single" w:sz="4" w:space="0" w:color="auto"/>
              <w:right w:val="single" w:sz="4" w:space="0" w:color="auto"/>
            </w:tcBorders>
            <w:hideMark/>
          </w:tcPr>
          <w:p w14:paraId="0179ECA6" w14:textId="77777777" w:rsidR="002051C2" w:rsidRPr="002051C2" w:rsidRDefault="002051C2" w:rsidP="002051C2">
            <w:pPr>
              <w:rPr>
                <w:color w:val="000000"/>
                <w:sz w:val="20"/>
                <w:lang w:eastAsia="lt-LT"/>
              </w:rPr>
            </w:pPr>
            <w:r w:rsidRPr="002051C2">
              <w:rPr>
                <w:color w:val="000000"/>
                <w:sz w:val="20"/>
                <w:lang w:eastAsia="lt-LT"/>
              </w:rPr>
              <w:t>Kompleksinių paslaugų šeimai organizavimas</w:t>
            </w:r>
          </w:p>
        </w:tc>
        <w:tc>
          <w:tcPr>
            <w:tcW w:w="1500" w:type="dxa"/>
            <w:tcBorders>
              <w:top w:val="nil"/>
              <w:left w:val="nil"/>
              <w:bottom w:val="single" w:sz="4" w:space="0" w:color="auto"/>
              <w:right w:val="single" w:sz="4" w:space="0" w:color="auto"/>
            </w:tcBorders>
            <w:hideMark/>
          </w:tcPr>
          <w:p w14:paraId="3D783DB9" w14:textId="77777777" w:rsidR="002051C2" w:rsidRPr="002051C2" w:rsidRDefault="002051C2" w:rsidP="002051C2">
            <w:pPr>
              <w:jc w:val="right"/>
              <w:rPr>
                <w:color w:val="000000"/>
                <w:sz w:val="20"/>
                <w:lang w:eastAsia="lt-LT"/>
              </w:rPr>
            </w:pPr>
            <w:r w:rsidRPr="002051C2">
              <w:rPr>
                <w:color w:val="000000"/>
                <w:sz w:val="20"/>
                <w:lang w:eastAsia="lt-LT"/>
              </w:rPr>
              <w:t>27,0</w:t>
            </w:r>
          </w:p>
        </w:tc>
        <w:tc>
          <w:tcPr>
            <w:tcW w:w="1740" w:type="dxa"/>
            <w:tcBorders>
              <w:top w:val="nil"/>
              <w:left w:val="nil"/>
              <w:bottom w:val="single" w:sz="4" w:space="0" w:color="auto"/>
              <w:right w:val="single" w:sz="4" w:space="0" w:color="auto"/>
            </w:tcBorders>
            <w:hideMark/>
          </w:tcPr>
          <w:p w14:paraId="48E4BC7F" w14:textId="77777777" w:rsidR="002051C2" w:rsidRPr="002051C2" w:rsidRDefault="002051C2" w:rsidP="002051C2">
            <w:pPr>
              <w:jc w:val="right"/>
              <w:rPr>
                <w:color w:val="000000"/>
                <w:sz w:val="20"/>
                <w:lang w:eastAsia="lt-LT"/>
              </w:rPr>
            </w:pPr>
            <w:r w:rsidRPr="002051C2">
              <w:rPr>
                <w:color w:val="000000"/>
                <w:sz w:val="20"/>
                <w:lang w:eastAsia="lt-LT"/>
              </w:rPr>
              <w:t>27,0</w:t>
            </w:r>
          </w:p>
        </w:tc>
        <w:tc>
          <w:tcPr>
            <w:tcW w:w="1720" w:type="dxa"/>
            <w:tcBorders>
              <w:top w:val="nil"/>
              <w:left w:val="nil"/>
              <w:bottom w:val="single" w:sz="4" w:space="0" w:color="auto"/>
              <w:right w:val="single" w:sz="4" w:space="0" w:color="auto"/>
            </w:tcBorders>
            <w:hideMark/>
          </w:tcPr>
          <w:p w14:paraId="0A2034B9" w14:textId="77777777" w:rsidR="002051C2" w:rsidRPr="002051C2" w:rsidRDefault="002051C2" w:rsidP="002051C2">
            <w:pPr>
              <w:jc w:val="right"/>
              <w:rPr>
                <w:color w:val="000000"/>
                <w:sz w:val="20"/>
                <w:lang w:eastAsia="lt-LT"/>
              </w:rPr>
            </w:pPr>
            <w:r w:rsidRPr="002051C2">
              <w:rPr>
                <w:color w:val="000000"/>
                <w:sz w:val="20"/>
                <w:lang w:eastAsia="lt-LT"/>
              </w:rPr>
              <w:t>27,0</w:t>
            </w:r>
          </w:p>
        </w:tc>
        <w:tc>
          <w:tcPr>
            <w:tcW w:w="1440" w:type="dxa"/>
            <w:tcBorders>
              <w:top w:val="nil"/>
              <w:left w:val="nil"/>
              <w:bottom w:val="single" w:sz="4" w:space="0" w:color="auto"/>
              <w:right w:val="single" w:sz="4" w:space="0" w:color="auto"/>
            </w:tcBorders>
            <w:vAlign w:val="bottom"/>
            <w:hideMark/>
          </w:tcPr>
          <w:p w14:paraId="109355DB"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0D1277B8"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729BA3BB" w14:textId="77777777" w:rsidR="002051C2" w:rsidRPr="002051C2" w:rsidRDefault="002051C2" w:rsidP="002051C2">
            <w:pPr>
              <w:rPr>
                <w:color w:val="000000"/>
                <w:sz w:val="20"/>
                <w:lang w:eastAsia="lt-LT"/>
              </w:rPr>
            </w:pPr>
            <w:r w:rsidRPr="002051C2">
              <w:rPr>
                <w:color w:val="000000"/>
                <w:sz w:val="20"/>
                <w:lang w:eastAsia="lt-LT"/>
              </w:rPr>
              <w:t>10-03-04(TP)</w:t>
            </w:r>
          </w:p>
        </w:tc>
        <w:tc>
          <w:tcPr>
            <w:tcW w:w="5320" w:type="dxa"/>
            <w:tcBorders>
              <w:top w:val="nil"/>
              <w:left w:val="nil"/>
              <w:bottom w:val="single" w:sz="4" w:space="0" w:color="auto"/>
              <w:right w:val="single" w:sz="4" w:space="0" w:color="auto"/>
            </w:tcBorders>
            <w:hideMark/>
          </w:tcPr>
          <w:p w14:paraId="57E52528" w14:textId="77777777" w:rsidR="002051C2" w:rsidRPr="002051C2" w:rsidRDefault="002051C2" w:rsidP="002051C2">
            <w:pPr>
              <w:rPr>
                <w:color w:val="000000"/>
                <w:sz w:val="20"/>
                <w:lang w:eastAsia="lt-LT"/>
              </w:rPr>
            </w:pPr>
            <w:r w:rsidRPr="002051C2">
              <w:rPr>
                <w:color w:val="000000"/>
                <w:sz w:val="20"/>
                <w:lang w:eastAsia="lt-LT"/>
              </w:rPr>
              <w:t>Piniginių išmokų šeimai, gimus kūdikiui, mokėjimas</w:t>
            </w:r>
          </w:p>
        </w:tc>
        <w:tc>
          <w:tcPr>
            <w:tcW w:w="1500" w:type="dxa"/>
            <w:tcBorders>
              <w:top w:val="nil"/>
              <w:left w:val="nil"/>
              <w:bottom w:val="single" w:sz="4" w:space="0" w:color="auto"/>
              <w:right w:val="single" w:sz="4" w:space="0" w:color="auto"/>
            </w:tcBorders>
            <w:hideMark/>
          </w:tcPr>
          <w:p w14:paraId="0CCF62D9" w14:textId="77777777" w:rsidR="002051C2" w:rsidRPr="002051C2" w:rsidRDefault="002051C2" w:rsidP="002051C2">
            <w:pPr>
              <w:jc w:val="right"/>
              <w:rPr>
                <w:color w:val="000000"/>
                <w:sz w:val="20"/>
                <w:lang w:eastAsia="lt-LT"/>
              </w:rPr>
            </w:pPr>
            <w:r w:rsidRPr="002051C2">
              <w:rPr>
                <w:color w:val="000000"/>
                <w:sz w:val="20"/>
                <w:lang w:eastAsia="lt-LT"/>
              </w:rPr>
              <w:t>41,0</w:t>
            </w:r>
          </w:p>
        </w:tc>
        <w:tc>
          <w:tcPr>
            <w:tcW w:w="1740" w:type="dxa"/>
            <w:tcBorders>
              <w:top w:val="nil"/>
              <w:left w:val="nil"/>
              <w:bottom w:val="single" w:sz="4" w:space="0" w:color="auto"/>
              <w:right w:val="single" w:sz="4" w:space="0" w:color="auto"/>
            </w:tcBorders>
            <w:hideMark/>
          </w:tcPr>
          <w:p w14:paraId="0B0FE737" w14:textId="77777777" w:rsidR="002051C2" w:rsidRPr="002051C2" w:rsidRDefault="002051C2" w:rsidP="002051C2">
            <w:pPr>
              <w:jc w:val="right"/>
              <w:rPr>
                <w:color w:val="000000"/>
                <w:sz w:val="20"/>
                <w:lang w:eastAsia="lt-LT"/>
              </w:rPr>
            </w:pPr>
            <w:r w:rsidRPr="002051C2">
              <w:rPr>
                <w:color w:val="000000"/>
                <w:sz w:val="20"/>
                <w:lang w:eastAsia="lt-LT"/>
              </w:rPr>
              <w:t>40,0</w:t>
            </w:r>
          </w:p>
        </w:tc>
        <w:tc>
          <w:tcPr>
            <w:tcW w:w="1720" w:type="dxa"/>
            <w:tcBorders>
              <w:top w:val="nil"/>
              <w:left w:val="nil"/>
              <w:bottom w:val="single" w:sz="4" w:space="0" w:color="auto"/>
              <w:right w:val="single" w:sz="4" w:space="0" w:color="auto"/>
            </w:tcBorders>
            <w:hideMark/>
          </w:tcPr>
          <w:p w14:paraId="7C25EE49" w14:textId="77777777" w:rsidR="002051C2" w:rsidRPr="002051C2" w:rsidRDefault="002051C2" w:rsidP="002051C2">
            <w:pPr>
              <w:jc w:val="right"/>
              <w:rPr>
                <w:color w:val="000000"/>
                <w:sz w:val="20"/>
                <w:lang w:eastAsia="lt-LT"/>
              </w:rPr>
            </w:pPr>
            <w:r w:rsidRPr="002051C2">
              <w:rPr>
                <w:color w:val="000000"/>
                <w:sz w:val="20"/>
                <w:lang w:eastAsia="lt-LT"/>
              </w:rPr>
              <w:t>40,0</w:t>
            </w:r>
          </w:p>
        </w:tc>
        <w:tc>
          <w:tcPr>
            <w:tcW w:w="1440" w:type="dxa"/>
            <w:tcBorders>
              <w:top w:val="nil"/>
              <w:left w:val="nil"/>
              <w:bottom w:val="single" w:sz="4" w:space="0" w:color="auto"/>
              <w:right w:val="single" w:sz="4" w:space="0" w:color="auto"/>
            </w:tcBorders>
            <w:vAlign w:val="bottom"/>
            <w:hideMark/>
          </w:tcPr>
          <w:p w14:paraId="56336765"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69E5F4FE"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18878225" w14:textId="77777777" w:rsidR="002051C2" w:rsidRPr="002051C2" w:rsidRDefault="002051C2" w:rsidP="002051C2">
            <w:pPr>
              <w:rPr>
                <w:color w:val="000000"/>
                <w:sz w:val="20"/>
                <w:lang w:eastAsia="lt-LT"/>
              </w:rPr>
            </w:pPr>
            <w:r w:rsidRPr="002051C2">
              <w:rPr>
                <w:color w:val="000000"/>
                <w:sz w:val="20"/>
                <w:lang w:eastAsia="lt-LT"/>
              </w:rPr>
              <w:t>10-03-05(TP)</w:t>
            </w:r>
          </w:p>
        </w:tc>
        <w:tc>
          <w:tcPr>
            <w:tcW w:w="5320" w:type="dxa"/>
            <w:tcBorders>
              <w:top w:val="nil"/>
              <w:left w:val="nil"/>
              <w:bottom w:val="single" w:sz="4" w:space="0" w:color="auto"/>
              <w:right w:val="single" w:sz="4" w:space="0" w:color="auto"/>
            </w:tcBorders>
            <w:hideMark/>
          </w:tcPr>
          <w:p w14:paraId="2198970A" w14:textId="77777777" w:rsidR="002051C2" w:rsidRPr="002051C2" w:rsidRDefault="002051C2" w:rsidP="002051C2">
            <w:pPr>
              <w:rPr>
                <w:color w:val="000000"/>
                <w:sz w:val="20"/>
                <w:lang w:eastAsia="lt-LT"/>
              </w:rPr>
            </w:pPr>
            <w:r w:rsidRPr="002051C2">
              <w:rPr>
                <w:color w:val="000000"/>
                <w:sz w:val="20"/>
                <w:lang w:eastAsia="lt-LT"/>
              </w:rPr>
              <w:t>Vaiko globos šeimoje skatinimas</w:t>
            </w:r>
          </w:p>
        </w:tc>
        <w:tc>
          <w:tcPr>
            <w:tcW w:w="1500" w:type="dxa"/>
            <w:tcBorders>
              <w:top w:val="nil"/>
              <w:left w:val="nil"/>
              <w:bottom w:val="single" w:sz="4" w:space="0" w:color="auto"/>
              <w:right w:val="single" w:sz="4" w:space="0" w:color="auto"/>
            </w:tcBorders>
            <w:hideMark/>
          </w:tcPr>
          <w:p w14:paraId="75E72D0D" w14:textId="77777777" w:rsidR="002051C2" w:rsidRPr="002051C2" w:rsidRDefault="002051C2" w:rsidP="002051C2">
            <w:pPr>
              <w:jc w:val="right"/>
              <w:rPr>
                <w:color w:val="000000"/>
                <w:sz w:val="20"/>
                <w:lang w:eastAsia="lt-LT"/>
              </w:rPr>
            </w:pPr>
            <w:r w:rsidRPr="002051C2">
              <w:rPr>
                <w:color w:val="000000"/>
                <w:sz w:val="20"/>
                <w:lang w:eastAsia="lt-LT"/>
              </w:rPr>
              <w:t>176,8</w:t>
            </w:r>
          </w:p>
        </w:tc>
        <w:tc>
          <w:tcPr>
            <w:tcW w:w="1740" w:type="dxa"/>
            <w:tcBorders>
              <w:top w:val="nil"/>
              <w:left w:val="nil"/>
              <w:bottom w:val="single" w:sz="4" w:space="0" w:color="auto"/>
              <w:right w:val="single" w:sz="4" w:space="0" w:color="auto"/>
            </w:tcBorders>
            <w:hideMark/>
          </w:tcPr>
          <w:p w14:paraId="40B8446F" w14:textId="77777777" w:rsidR="002051C2" w:rsidRPr="002051C2" w:rsidRDefault="002051C2" w:rsidP="002051C2">
            <w:pPr>
              <w:jc w:val="right"/>
              <w:rPr>
                <w:color w:val="000000"/>
                <w:sz w:val="20"/>
                <w:lang w:eastAsia="lt-LT"/>
              </w:rPr>
            </w:pPr>
            <w:r w:rsidRPr="002051C2">
              <w:rPr>
                <w:color w:val="000000"/>
                <w:sz w:val="20"/>
                <w:lang w:eastAsia="lt-LT"/>
              </w:rPr>
              <w:t>176,8</w:t>
            </w:r>
          </w:p>
        </w:tc>
        <w:tc>
          <w:tcPr>
            <w:tcW w:w="1720" w:type="dxa"/>
            <w:tcBorders>
              <w:top w:val="nil"/>
              <w:left w:val="nil"/>
              <w:bottom w:val="single" w:sz="4" w:space="0" w:color="auto"/>
              <w:right w:val="single" w:sz="4" w:space="0" w:color="auto"/>
            </w:tcBorders>
            <w:hideMark/>
          </w:tcPr>
          <w:p w14:paraId="782621C6" w14:textId="77777777" w:rsidR="002051C2" w:rsidRPr="002051C2" w:rsidRDefault="002051C2" w:rsidP="002051C2">
            <w:pPr>
              <w:jc w:val="right"/>
              <w:rPr>
                <w:color w:val="000000"/>
                <w:sz w:val="20"/>
                <w:lang w:eastAsia="lt-LT"/>
              </w:rPr>
            </w:pPr>
            <w:r w:rsidRPr="002051C2">
              <w:rPr>
                <w:color w:val="000000"/>
                <w:sz w:val="20"/>
                <w:lang w:eastAsia="lt-LT"/>
              </w:rPr>
              <w:t>176,8</w:t>
            </w:r>
          </w:p>
        </w:tc>
        <w:tc>
          <w:tcPr>
            <w:tcW w:w="1440" w:type="dxa"/>
            <w:tcBorders>
              <w:top w:val="nil"/>
              <w:left w:val="nil"/>
              <w:bottom w:val="single" w:sz="4" w:space="0" w:color="auto"/>
              <w:right w:val="single" w:sz="4" w:space="0" w:color="auto"/>
            </w:tcBorders>
            <w:vAlign w:val="bottom"/>
            <w:hideMark/>
          </w:tcPr>
          <w:p w14:paraId="69EAA5C2"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0061C430"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35F4953B" w14:textId="77777777" w:rsidR="002051C2" w:rsidRPr="002051C2" w:rsidRDefault="002051C2" w:rsidP="002051C2">
            <w:pPr>
              <w:rPr>
                <w:color w:val="000000"/>
                <w:sz w:val="20"/>
                <w:lang w:eastAsia="lt-LT"/>
              </w:rPr>
            </w:pPr>
            <w:r w:rsidRPr="002051C2">
              <w:rPr>
                <w:color w:val="000000"/>
                <w:sz w:val="20"/>
                <w:lang w:eastAsia="lt-LT"/>
              </w:rPr>
              <w:t>10-03-06(TP)</w:t>
            </w:r>
          </w:p>
        </w:tc>
        <w:tc>
          <w:tcPr>
            <w:tcW w:w="5320" w:type="dxa"/>
            <w:tcBorders>
              <w:top w:val="nil"/>
              <w:left w:val="nil"/>
              <w:bottom w:val="single" w:sz="4" w:space="0" w:color="auto"/>
              <w:right w:val="single" w:sz="4" w:space="0" w:color="auto"/>
            </w:tcBorders>
            <w:hideMark/>
          </w:tcPr>
          <w:p w14:paraId="030DD3ED" w14:textId="77777777" w:rsidR="002051C2" w:rsidRPr="002051C2" w:rsidRDefault="002051C2" w:rsidP="002051C2">
            <w:pPr>
              <w:rPr>
                <w:color w:val="000000"/>
                <w:sz w:val="20"/>
                <w:lang w:eastAsia="lt-LT"/>
              </w:rPr>
            </w:pPr>
            <w:r w:rsidRPr="002051C2">
              <w:rPr>
                <w:color w:val="000000"/>
                <w:sz w:val="20"/>
                <w:lang w:eastAsia="lt-LT"/>
              </w:rPr>
              <w:t>Vaikų globėjų rėmimas</w:t>
            </w:r>
          </w:p>
        </w:tc>
        <w:tc>
          <w:tcPr>
            <w:tcW w:w="1500" w:type="dxa"/>
            <w:tcBorders>
              <w:top w:val="nil"/>
              <w:left w:val="nil"/>
              <w:bottom w:val="single" w:sz="4" w:space="0" w:color="auto"/>
              <w:right w:val="single" w:sz="4" w:space="0" w:color="auto"/>
            </w:tcBorders>
            <w:hideMark/>
          </w:tcPr>
          <w:p w14:paraId="4487D642" w14:textId="77777777" w:rsidR="002051C2" w:rsidRPr="002051C2" w:rsidRDefault="002051C2" w:rsidP="002051C2">
            <w:pPr>
              <w:jc w:val="right"/>
              <w:rPr>
                <w:color w:val="000000"/>
                <w:sz w:val="20"/>
                <w:lang w:eastAsia="lt-LT"/>
              </w:rPr>
            </w:pPr>
            <w:r w:rsidRPr="002051C2">
              <w:rPr>
                <w:color w:val="000000"/>
                <w:sz w:val="20"/>
                <w:lang w:eastAsia="lt-LT"/>
              </w:rPr>
              <w:t>256,2</w:t>
            </w:r>
          </w:p>
        </w:tc>
        <w:tc>
          <w:tcPr>
            <w:tcW w:w="1740" w:type="dxa"/>
            <w:tcBorders>
              <w:top w:val="nil"/>
              <w:left w:val="nil"/>
              <w:bottom w:val="single" w:sz="4" w:space="0" w:color="auto"/>
              <w:right w:val="single" w:sz="4" w:space="0" w:color="auto"/>
            </w:tcBorders>
            <w:hideMark/>
          </w:tcPr>
          <w:p w14:paraId="2A336D6F" w14:textId="77777777" w:rsidR="002051C2" w:rsidRPr="002051C2" w:rsidRDefault="002051C2" w:rsidP="002051C2">
            <w:pPr>
              <w:jc w:val="right"/>
              <w:rPr>
                <w:color w:val="000000"/>
                <w:sz w:val="20"/>
                <w:lang w:eastAsia="lt-LT"/>
              </w:rPr>
            </w:pPr>
            <w:r w:rsidRPr="002051C2">
              <w:rPr>
                <w:color w:val="000000"/>
                <w:sz w:val="20"/>
                <w:lang w:eastAsia="lt-LT"/>
              </w:rPr>
              <w:t>240,0</w:t>
            </w:r>
          </w:p>
        </w:tc>
        <w:tc>
          <w:tcPr>
            <w:tcW w:w="1720" w:type="dxa"/>
            <w:tcBorders>
              <w:top w:val="nil"/>
              <w:left w:val="nil"/>
              <w:bottom w:val="single" w:sz="4" w:space="0" w:color="auto"/>
              <w:right w:val="single" w:sz="4" w:space="0" w:color="auto"/>
            </w:tcBorders>
            <w:hideMark/>
          </w:tcPr>
          <w:p w14:paraId="11FA026F" w14:textId="77777777" w:rsidR="002051C2" w:rsidRPr="002051C2" w:rsidRDefault="002051C2" w:rsidP="002051C2">
            <w:pPr>
              <w:jc w:val="right"/>
              <w:rPr>
                <w:color w:val="000000"/>
                <w:sz w:val="20"/>
                <w:lang w:eastAsia="lt-LT"/>
              </w:rPr>
            </w:pPr>
            <w:r w:rsidRPr="002051C2">
              <w:rPr>
                <w:color w:val="000000"/>
                <w:sz w:val="20"/>
                <w:lang w:eastAsia="lt-LT"/>
              </w:rPr>
              <w:t>240,0</w:t>
            </w:r>
          </w:p>
        </w:tc>
        <w:tc>
          <w:tcPr>
            <w:tcW w:w="1440" w:type="dxa"/>
            <w:tcBorders>
              <w:top w:val="nil"/>
              <w:left w:val="nil"/>
              <w:bottom w:val="single" w:sz="4" w:space="0" w:color="auto"/>
              <w:right w:val="single" w:sz="4" w:space="0" w:color="auto"/>
            </w:tcBorders>
            <w:vAlign w:val="bottom"/>
            <w:hideMark/>
          </w:tcPr>
          <w:p w14:paraId="3F3C1E43"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0B87EA7B"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41B022BB" w14:textId="77777777" w:rsidR="002051C2" w:rsidRPr="002051C2" w:rsidRDefault="002051C2" w:rsidP="002051C2">
            <w:pPr>
              <w:rPr>
                <w:color w:val="000000"/>
                <w:sz w:val="20"/>
                <w:lang w:eastAsia="lt-LT"/>
              </w:rPr>
            </w:pPr>
            <w:r w:rsidRPr="002051C2">
              <w:rPr>
                <w:color w:val="000000"/>
                <w:sz w:val="20"/>
                <w:lang w:eastAsia="lt-LT"/>
              </w:rPr>
              <w:t>10-03-07(TP)</w:t>
            </w:r>
          </w:p>
        </w:tc>
        <w:tc>
          <w:tcPr>
            <w:tcW w:w="5320" w:type="dxa"/>
            <w:tcBorders>
              <w:top w:val="nil"/>
              <w:left w:val="nil"/>
              <w:bottom w:val="single" w:sz="4" w:space="0" w:color="auto"/>
              <w:right w:val="single" w:sz="4" w:space="0" w:color="auto"/>
            </w:tcBorders>
            <w:hideMark/>
          </w:tcPr>
          <w:p w14:paraId="1D3129BE" w14:textId="77777777" w:rsidR="002051C2" w:rsidRPr="002051C2" w:rsidRDefault="002051C2" w:rsidP="002051C2">
            <w:pPr>
              <w:rPr>
                <w:color w:val="000000"/>
                <w:sz w:val="20"/>
                <w:lang w:eastAsia="lt-LT"/>
              </w:rPr>
            </w:pPr>
            <w:r w:rsidRPr="002051C2">
              <w:rPr>
                <w:color w:val="000000"/>
                <w:sz w:val="20"/>
                <w:lang w:eastAsia="lt-LT"/>
              </w:rPr>
              <w:t>Socialinės paramos mokiniams teikimas (Mokinių aprūpinimas mokinio reikmenimis)</w:t>
            </w:r>
          </w:p>
        </w:tc>
        <w:tc>
          <w:tcPr>
            <w:tcW w:w="1500" w:type="dxa"/>
            <w:tcBorders>
              <w:top w:val="nil"/>
              <w:left w:val="nil"/>
              <w:bottom w:val="single" w:sz="4" w:space="0" w:color="auto"/>
              <w:right w:val="single" w:sz="4" w:space="0" w:color="auto"/>
            </w:tcBorders>
            <w:hideMark/>
          </w:tcPr>
          <w:p w14:paraId="021B1CAB" w14:textId="77777777" w:rsidR="002051C2" w:rsidRPr="002051C2" w:rsidRDefault="002051C2" w:rsidP="002051C2">
            <w:pPr>
              <w:jc w:val="right"/>
              <w:rPr>
                <w:color w:val="000000"/>
                <w:sz w:val="20"/>
                <w:lang w:eastAsia="lt-LT"/>
              </w:rPr>
            </w:pPr>
            <w:r w:rsidRPr="002051C2">
              <w:rPr>
                <w:color w:val="000000"/>
                <w:sz w:val="20"/>
                <w:lang w:eastAsia="lt-LT"/>
              </w:rPr>
              <w:t>180,6</w:t>
            </w:r>
          </w:p>
        </w:tc>
        <w:tc>
          <w:tcPr>
            <w:tcW w:w="1740" w:type="dxa"/>
            <w:tcBorders>
              <w:top w:val="nil"/>
              <w:left w:val="nil"/>
              <w:bottom w:val="single" w:sz="4" w:space="0" w:color="auto"/>
              <w:right w:val="single" w:sz="4" w:space="0" w:color="auto"/>
            </w:tcBorders>
            <w:hideMark/>
          </w:tcPr>
          <w:p w14:paraId="652779E6" w14:textId="77777777" w:rsidR="002051C2" w:rsidRPr="002051C2" w:rsidRDefault="002051C2" w:rsidP="002051C2">
            <w:pPr>
              <w:jc w:val="right"/>
              <w:rPr>
                <w:color w:val="000000"/>
                <w:sz w:val="20"/>
                <w:lang w:eastAsia="lt-LT"/>
              </w:rPr>
            </w:pPr>
            <w:r w:rsidRPr="002051C2">
              <w:rPr>
                <w:color w:val="000000"/>
                <w:sz w:val="20"/>
                <w:lang w:eastAsia="lt-LT"/>
              </w:rPr>
              <w:t>180,6</w:t>
            </w:r>
          </w:p>
        </w:tc>
        <w:tc>
          <w:tcPr>
            <w:tcW w:w="1720" w:type="dxa"/>
            <w:tcBorders>
              <w:top w:val="nil"/>
              <w:left w:val="nil"/>
              <w:bottom w:val="single" w:sz="4" w:space="0" w:color="auto"/>
              <w:right w:val="single" w:sz="4" w:space="0" w:color="auto"/>
            </w:tcBorders>
            <w:hideMark/>
          </w:tcPr>
          <w:p w14:paraId="367C6C16" w14:textId="77777777" w:rsidR="002051C2" w:rsidRPr="002051C2" w:rsidRDefault="002051C2" w:rsidP="002051C2">
            <w:pPr>
              <w:jc w:val="right"/>
              <w:rPr>
                <w:color w:val="000000"/>
                <w:sz w:val="20"/>
                <w:lang w:eastAsia="lt-LT"/>
              </w:rPr>
            </w:pPr>
            <w:r w:rsidRPr="002051C2">
              <w:rPr>
                <w:color w:val="000000"/>
                <w:sz w:val="20"/>
                <w:lang w:eastAsia="lt-LT"/>
              </w:rPr>
              <w:t>180,6</w:t>
            </w:r>
          </w:p>
        </w:tc>
        <w:tc>
          <w:tcPr>
            <w:tcW w:w="1440" w:type="dxa"/>
            <w:tcBorders>
              <w:top w:val="nil"/>
              <w:left w:val="nil"/>
              <w:bottom w:val="single" w:sz="4" w:space="0" w:color="auto"/>
              <w:right w:val="single" w:sz="4" w:space="0" w:color="auto"/>
            </w:tcBorders>
            <w:vAlign w:val="bottom"/>
            <w:hideMark/>
          </w:tcPr>
          <w:p w14:paraId="5E4B5850"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1496DA6E"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783B15FF" w14:textId="77777777" w:rsidR="002051C2" w:rsidRPr="002051C2" w:rsidRDefault="002051C2" w:rsidP="002051C2">
            <w:pPr>
              <w:rPr>
                <w:color w:val="000000"/>
                <w:sz w:val="20"/>
                <w:lang w:eastAsia="lt-LT"/>
              </w:rPr>
            </w:pPr>
            <w:r w:rsidRPr="002051C2">
              <w:rPr>
                <w:color w:val="000000"/>
                <w:sz w:val="20"/>
                <w:lang w:eastAsia="lt-LT"/>
              </w:rPr>
              <w:t>10-03-08(TP)</w:t>
            </w:r>
          </w:p>
        </w:tc>
        <w:tc>
          <w:tcPr>
            <w:tcW w:w="5320" w:type="dxa"/>
            <w:tcBorders>
              <w:top w:val="nil"/>
              <w:left w:val="nil"/>
              <w:bottom w:val="single" w:sz="4" w:space="0" w:color="auto"/>
              <w:right w:val="single" w:sz="4" w:space="0" w:color="auto"/>
            </w:tcBorders>
            <w:hideMark/>
          </w:tcPr>
          <w:p w14:paraId="0DC7C303" w14:textId="77777777" w:rsidR="002051C2" w:rsidRPr="002051C2" w:rsidRDefault="002051C2" w:rsidP="002051C2">
            <w:pPr>
              <w:rPr>
                <w:color w:val="000000"/>
                <w:sz w:val="20"/>
                <w:lang w:eastAsia="lt-LT"/>
              </w:rPr>
            </w:pPr>
            <w:r w:rsidRPr="002051C2">
              <w:rPr>
                <w:color w:val="000000"/>
                <w:sz w:val="20"/>
                <w:lang w:eastAsia="lt-LT"/>
              </w:rPr>
              <w:t>Socialinės paramos mokiniams teikimas (Mokinių maitinimas)</w:t>
            </w:r>
          </w:p>
        </w:tc>
        <w:tc>
          <w:tcPr>
            <w:tcW w:w="1500" w:type="dxa"/>
            <w:tcBorders>
              <w:top w:val="nil"/>
              <w:left w:val="nil"/>
              <w:bottom w:val="single" w:sz="4" w:space="0" w:color="auto"/>
              <w:right w:val="single" w:sz="4" w:space="0" w:color="auto"/>
            </w:tcBorders>
            <w:hideMark/>
          </w:tcPr>
          <w:p w14:paraId="439108CE" w14:textId="77777777" w:rsidR="002051C2" w:rsidRPr="002051C2" w:rsidRDefault="002051C2" w:rsidP="002051C2">
            <w:pPr>
              <w:jc w:val="right"/>
              <w:rPr>
                <w:color w:val="000000"/>
                <w:sz w:val="20"/>
                <w:lang w:eastAsia="lt-LT"/>
              </w:rPr>
            </w:pPr>
            <w:r w:rsidRPr="002051C2">
              <w:rPr>
                <w:color w:val="000000"/>
                <w:sz w:val="20"/>
                <w:lang w:eastAsia="lt-LT"/>
              </w:rPr>
              <w:t>413,1</w:t>
            </w:r>
          </w:p>
        </w:tc>
        <w:tc>
          <w:tcPr>
            <w:tcW w:w="1740" w:type="dxa"/>
            <w:tcBorders>
              <w:top w:val="nil"/>
              <w:left w:val="nil"/>
              <w:bottom w:val="single" w:sz="4" w:space="0" w:color="auto"/>
              <w:right w:val="single" w:sz="4" w:space="0" w:color="auto"/>
            </w:tcBorders>
            <w:hideMark/>
          </w:tcPr>
          <w:p w14:paraId="2E0BA1F3" w14:textId="77777777" w:rsidR="002051C2" w:rsidRPr="002051C2" w:rsidRDefault="002051C2" w:rsidP="002051C2">
            <w:pPr>
              <w:jc w:val="right"/>
              <w:rPr>
                <w:color w:val="000000"/>
                <w:sz w:val="20"/>
                <w:lang w:eastAsia="lt-LT"/>
              </w:rPr>
            </w:pPr>
            <w:r w:rsidRPr="002051C2">
              <w:rPr>
                <w:color w:val="000000"/>
                <w:sz w:val="20"/>
                <w:lang w:eastAsia="lt-LT"/>
              </w:rPr>
              <w:t>413,1</w:t>
            </w:r>
          </w:p>
        </w:tc>
        <w:tc>
          <w:tcPr>
            <w:tcW w:w="1720" w:type="dxa"/>
            <w:tcBorders>
              <w:top w:val="nil"/>
              <w:left w:val="nil"/>
              <w:bottom w:val="single" w:sz="4" w:space="0" w:color="auto"/>
              <w:right w:val="single" w:sz="4" w:space="0" w:color="auto"/>
            </w:tcBorders>
            <w:hideMark/>
          </w:tcPr>
          <w:p w14:paraId="0F50BC53" w14:textId="77777777" w:rsidR="002051C2" w:rsidRPr="002051C2" w:rsidRDefault="002051C2" w:rsidP="002051C2">
            <w:pPr>
              <w:jc w:val="right"/>
              <w:rPr>
                <w:color w:val="000000"/>
                <w:sz w:val="20"/>
                <w:lang w:eastAsia="lt-LT"/>
              </w:rPr>
            </w:pPr>
            <w:r w:rsidRPr="002051C2">
              <w:rPr>
                <w:color w:val="000000"/>
                <w:sz w:val="20"/>
                <w:lang w:eastAsia="lt-LT"/>
              </w:rPr>
              <w:t>413,1</w:t>
            </w:r>
          </w:p>
        </w:tc>
        <w:tc>
          <w:tcPr>
            <w:tcW w:w="1440" w:type="dxa"/>
            <w:tcBorders>
              <w:top w:val="nil"/>
              <w:left w:val="nil"/>
              <w:bottom w:val="single" w:sz="4" w:space="0" w:color="auto"/>
              <w:right w:val="single" w:sz="4" w:space="0" w:color="auto"/>
            </w:tcBorders>
            <w:vAlign w:val="bottom"/>
            <w:hideMark/>
          </w:tcPr>
          <w:p w14:paraId="275575D9"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7EFA7977" w14:textId="77777777" w:rsidTr="002051C2">
        <w:trPr>
          <w:trHeight w:val="300"/>
        </w:trPr>
        <w:tc>
          <w:tcPr>
            <w:tcW w:w="2100" w:type="dxa"/>
            <w:tcBorders>
              <w:top w:val="nil"/>
              <w:left w:val="single" w:sz="4" w:space="0" w:color="auto"/>
              <w:bottom w:val="single" w:sz="4" w:space="0" w:color="auto"/>
              <w:right w:val="single" w:sz="4" w:space="0" w:color="auto"/>
            </w:tcBorders>
            <w:hideMark/>
          </w:tcPr>
          <w:p w14:paraId="7A466435" w14:textId="77777777" w:rsidR="002051C2" w:rsidRPr="002051C2" w:rsidRDefault="002051C2" w:rsidP="002051C2">
            <w:pPr>
              <w:rPr>
                <w:color w:val="000000"/>
                <w:sz w:val="20"/>
                <w:lang w:eastAsia="lt-LT"/>
              </w:rPr>
            </w:pPr>
            <w:r w:rsidRPr="002051C2">
              <w:rPr>
                <w:color w:val="000000"/>
                <w:sz w:val="20"/>
                <w:lang w:eastAsia="lt-LT"/>
              </w:rPr>
              <w:t>10-03-09(TP)</w:t>
            </w:r>
          </w:p>
        </w:tc>
        <w:tc>
          <w:tcPr>
            <w:tcW w:w="5320" w:type="dxa"/>
            <w:tcBorders>
              <w:top w:val="nil"/>
              <w:left w:val="nil"/>
              <w:bottom w:val="single" w:sz="4" w:space="0" w:color="auto"/>
              <w:right w:val="single" w:sz="4" w:space="0" w:color="auto"/>
            </w:tcBorders>
            <w:hideMark/>
          </w:tcPr>
          <w:p w14:paraId="797F3292" w14:textId="77777777" w:rsidR="002051C2" w:rsidRPr="002051C2" w:rsidRDefault="002051C2" w:rsidP="002051C2">
            <w:pPr>
              <w:rPr>
                <w:color w:val="000000"/>
                <w:sz w:val="20"/>
                <w:lang w:eastAsia="lt-LT"/>
              </w:rPr>
            </w:pPr>
            <w:r w:rsidRPr="002051C2">
              <w:rPr>
                <w:color w:val="000000"/>
                <w:sz w:val="20"/>
                <w:lang w:eastAsia="lt-LT"/>
              </w:rPr>
              <w:t>Socialinės paramos mokiniams administravimas</w:t>
            </w:r>
          </w:p>
        </w:tc>
        <w:tc>
          <w:tcPr>
            <w:tcW w:w="1500" w:type="dxa"/>
            <w:tcBorders>
              <w:top w:val="nil"/>
              <w:left w:val="nil"/>
              <w:bottom w:val="single" w:sz="4" w:space="0" w:color="auto"/>
              <w:right w:val="single" w:sz="4" w:space="0" w:color="auto"/>
            </w:tcBorders>
            <w:hideMark/>
          </w:tcPr>
          <w:p w14:paraId="1FC40BD8" w14:textId="77777777" w:rsidR="002051C2" w:rsidRPr="002051C2" w:rsidRDefault="002051C2" w:rsidP="002051C2">
            <w:pPr>
              <w:jc w:val="right"/>
              <w:rPr>
                <w:color w:val="000000"/>
                <w:sz w:val="20"/>
                <w:lang w:eastAsia="lt-LT"/>
              </w:rPr>
            </w:pPr>
            <w:r w:rsidRPr="002051C2">
              <w:rPr>
                <w:color w:val="000000"/>
                <w:sz w:val="20"/>
                <w:lang w:eastAsia="lt-LT"/>
              </w:rPr>
              <w:t>19,4</w:t>
            </w:r>
          </w:p>
        </w:tc>
        <w:tc>
          <w:tcPr>
            <w:tcW w:w="1740" w:type="dxa"/>
            <w:tcBorders>
              <w:top w:val="nil"/>
              <w:left w:val="nil"/>
              <w:bottom w:val="single" w:sz="4" w:space="0" w:color="auto"/>
              <w:right w:val="single" w:sz="4" w:space="0" w:color="auto"/>
            </w:tcBorders>
            <w:hideMark/>
          </w:tcPr>
          <w:p w14:paraId="3F071A3C" w14:textId="77777777" w:rsidR="002051C2" w:rsidRPr="002051C2" w:rsidRDefault="002051C2" w:rsidP="002051C2">
            <w:pPr>
              <w:jc w:val="right"/>
              <w:rPr>
                <w:color w:val="000000"/>
                <w:sz w:val="20"/>
                <w:lang w:eastAsia="lt-LT"/>
              </w:rPr>
            </w:pPr>
            <w:r w:rsidRPr="002051C2">
              <w:rPr>
                <w:color w:val="000000"/>
                <w:sz w:val="20"/>
                <w:lang w:eastAsia="lt-LT"/>
              </w:rPr>
              <w:t>19,1</w:t>
            </w:r>
          </w:p>
        </w:tc>
        <w:tc>
          <w:tcPr>
            <w:tcW w:w="1720" w:type="dxa"/>
            <w:tcBorders>
              <w:top w:val="nil"/>
              <w:left w:val="nil"/>
              <w:bottom w:val="single" w:sz="4" w:space="0" w:color="auto"/>
              <w:right w:val="single" w:sz="4" w:space="0" w:color="auto"/>
            </w:tcBorders>
            <w:hideMark/>
          </w:tcPr>
          <w:p w14:paraId="0E86558E" w14:textId="77777777" w:rsidR="002051C2" w:rsidRPr="002051C2" w:rsidRDefault="002051C2" w:rsidP="002051C2">
            <w:pPr>
              <w:jc w:val="right"/>
              <w:rPr>
                <w:color w:val="000000"/>
                <w:sz w:val="20"/>
                <w:lang w:eastAsia="lt-LT"/>
              </w:rPr>
            </w:pPr>
            <w:r w:rsidRPr="002051C2">
              <w:rPr>
                <w:color w:val="000000"/>
                <w:sz w:val="20"/>
                <w:lang w:eastAsia="lt-LT"/>
              </w:rPr>
              <w:t>19,1</w:t>
            </w:r>
          </w:p>
        </w:tc>
        <w:tc>
          <w:tcPr>
            <w:tcW w:w="1440" w:type="dxa"/>
            <w:tcBorders>
              <w:top w:val="nil"/>
              <w:left w:val="nil"/>
              <w:bottom w:val="single" w:sz="4" w:space="0" w:color="auto"/>
              <w:right w:val="single" w:sz="4" w:space="0" w:color="auto"/>
            </w:tcBorders>
            <w:noWrap/>
            <w:vAlign w:val="bottom"/>
            <w:hideMark/>
          </w:tcPr>
          <w:p w14:paraId="528CCF53" w14:textId="77777777" w:rsidR="002051C2" w:rsidRPr="002051C2" w:rsidRDefault="002051C2">
            <w:pPr>
              <w:rPr>
                <w:rFonts w:ascii="Calibri" w:hAnsi="Calibri" w:cs="Calibri"/>
                <w:color w:val="000000"/>
                <w:sz w:val="22"/>
                <w:szCs w:val="22"/>
                <w:lang w:eastAsia="lt-LT"/>
              </w:rPr>
              <w:pPrChange w:id="1472" w:author="Vitana Bručienė" w:date="2025-08-12T15:39:00Z" w16du:dateUtc="2025-08-12T12:39:00Z">
                <w:pPr>
                  <w:ind w:firstLine="48"/>
                </w:pPr>
              </w:pPrChange>
            </w:pPr>
            <w:ins w:id="1473" w:author="Vitana Bručienė" w:date="2025-08-12T15:39:00Z" w16du:dateUtc="2025-08-12T12:39:00Z">
              <w:r w:rsidRPr="002051C2">
                <w:rPr>
                  <w:rFonts w:ascii="Calibri" w:hAnsi="Calibri" w:cs="Calibri"/>
                  <w:color w:val="000000"/>
                  <w:sz w:val="22"/>
                  <w:szCs w:val="22"/>
                  <w:lang w:eastAsia="lt-LT"/>
                </w:rPr>
                <w:t> </w:t>
              </w:r>
            </w:ins>
          </w:p>
        </w:tc>
      </w:tr>
      <w:tr w:rsidR="002051C2" w:rsidRPr="002051C2" w14:paraId="452CF42B" w14:textId="77777777" w:rsidTr="002051C2">
        <w:trPr>
          <w:trHeight w:val="780"/>
        </w:trPr>
        <w:tc>
          <w:tcPr>
            <w:tcW w:w="2100" w:type="dxa"/>
            <w:tcBorders>
              <w:top w:val="nil"/>
              <w:left w:val="single" w:sz="4" w:space="0" w:color="auto"/>
              <w:bottom w:val="single" w:sz="4" w:space="0" w:color="auto"/>
              <w:right w:val="single" w:sz="4" w:space="0" w:color="auto"/>
            </w:tcBorders>
            <w:shd w:val="clear" w:color="000000" w:fill="DCE6F1"/>
            <w:hideMark/>
          </w:tcPr>
          <w:p w14:paraId="6A12D405" w14:textId="77777777" w:rsidR="002051C2" w:rsidRPr="002051C2" w:rsidRDefault="002051C2" w:rsidP="002051C2">
            <w:pPr>
              <w:rPr>
                <w:color w:val="000000"/>
                <w:sz w:val="20"/>
                <w:lang w:eastAsia="lt-LT"/>
              </w:rPr>
            </w:pPr>
            <w:r w:rsidRPr="002051C2">
              <w:rPr>
                <w:color w:val="000000"/>
                <w:sz w:val="20"/>
                <w:lang w:eastAsia="lt-LT"/>
              </w:rPr>
              <w:t>10-04</w:t>
            </w:r>
          </w:p>
        </w:tc>
        <w:tc>
          <w:tcPr>
            <w:tcW w:w="5320" w:type="dxa"/>
            <w:tcBorders>
              <w:top w:val="nil"/>
              <w:left w:val="nil"/>
              <w:bottom w:val="single" w:sz="4" w:space="0" w:color="auto"/>
              <w:right w:val="single" w:sz="4" w:space="0" w:color="auto"/>
            </w:tcBorders>
            <w:shd w:val="clear" w:color="000000" w:fill="DCE6F1"/>
            <w:hideMark/>
          </w:tcPr>
          <w:p w14:paraId="6F5CC584" w14:textId="77777777" w:rsidR="002051C2" w:rsidRPr="002051C2" w:rsidRDefault="002051C2" w:rsidP="002051C2">
            <w:pPr>
              <w:rPr>
                <w:b/>
                <w:bCs/>
                <w:color w:val="000000"/>
                <w:sz w:val="20"/>
                <w:lang w:eastAsia="lt-LT"/>
              </w:rPr>
            </w:pPr>
            <w:r w:rsidRPr="002051C2">
              <w:rPr>
                <w:b/>
                <w:bCs/>
                <w:color w:val="000000"/>
                <w:sz w:val="20"/>
                <w:lang w:eastAsia="lt-LT"/>
              </w:rPr>
              <w:t>Įgyvendinti lygių galimybių politiką,  užtikrinant  socialinių  paslaugų teikimą asmenims su negalia ir kitoms  pažeidžiamoms gyventojų grupėms pagal jų poreikius</w:t>
            </w:r>
          </w:p>
        </w:tc>
        <w:tc>
          <w:tcPr>
            <w:tcW w:w="1500" w:type="dxa"/>
            <w:tcBorders>
              <w:top w:val="nil"/>
              <w:left w:val="nil"/>
              <w:bottom w:val="single" w:sz="4" w:space="0" w:color="auto"/>
              <w:right w:val="single" w:sz="4" w:space="0" w:color="auto"/>
            </w:tcBorders>
            <w:shd w:val="clear" w:color="000000" w:fill="DCE6F1"/>
            <w:hideMark/>
          </w:tcPr>
          <w:p w14:paraId="551242E7" w14:textId="77777777" w:rsidR="002051C2" w:rsidRPr="002051C2" w:rsidRDefault="002051C2" w:rsidP="002051C2">
            <w:pPr>
              <w:jc w:val="right"/>
              <w:rPr>
                <w:b/>
                <w:bCs/>
                <w:color w:val="000000"/>
                <w:sz w:val="20"/>
                <w:lang w:eastAsia="lt-LT"/>
              </w:rPr>
            </w:pPr>
            <w:r w:rsidRPr="002051C2">
              <w:rPr>
                <w:b/>
                <w:bCs/>
                <w:color w:val="000000"/>
                <w:sz w:val="20"/>
                <w:lang w:eastAsia="lt-LT"/>
              </w:rPr>
              <w:t>4 215,3</w:t>
            </w:r>
          </w:p>
        </w:tc>
        <w:tc>
          <w:tcPr>
            <w:tcW w:w="1740" w:type="dxa"/>
            <w:tcBorders>
              <w:top w:val="nil"/>
              <w:left w:val="nil"/>
              <w:bottom w:val="single" w:sz="4" w:space="0" w:color="auto"/>
              <w:right w:val="single" w:sz="4" w:space="0" w:color="auto"/>
            </w:tcBorders>
            <w:shd w:val="clear" w:color="000000" w:fill="DCE6F1"/>
            <w:hideMark/>
          </w:tcPr>
          <w:p w14:paraId="389D6BC3" w14:textId="77777777" w:rsidR="002051C2" w:rsidRPr="002051C2" w:rsidRDefault="002051C2" w:rsidP="002051C2">
            <w:pPr>
              <w:jc w:val="right"/>
              <w:rPr>
                <w:b/>
                <w:bCs/>
                <w:color w:val="000000"/>
                <w:sz w:val="20"/>
                <w:lang w:eastAsia="lt-LT"/>
              </w:rPr>
            </w:pPr>
            <w:r w:rsidRPr="002051C2">
              <w:rPr>
                <w:b/>
                <w:bCs/>
                <w:color w:val="000000"/>
                <w:sz w:val="20"/>
                <w:lang w:eastAsia="lt-LT"/>
              </w:rPr>
              <w:t>3 135,7</w:t>
            </w:r>
          </w:p>
        </w:tc>
        <w:tc>
          <w:tcPr>
            <w:tcW w:w="1720" w:type="dxa"/>
            <w:tcBorders>
              <w:top w:val="nil"/>
              <w:left w:val="nil"/>
              <w:bottom w:val="single" w:sz="4" w:space="0" w:color="auto"/>
              <w:right w:val="single" w:sz="4" w:space="0" w:color="auto"/>
            </w:tcBorders>
            <w:shd w:val="clear" w:color="000000" w:fill="DCE6F1"/>
            <w:hideMark/>
          </w:tcPr>
          <w:p w14:paraId="0A3BFB80" w14:textId="77777777" w:rsidR="002051C2" w:rsidRPr="002051C2" w:rsidRDefault="002051C2" w:rsidP="002051C2">
            <w:pPr>
              <w:jc w:val="right"/>
              <w:rPr>
                <w:b/>
                <w:bCs/>
                <w:color w:val="000000"/>
                <w:sz w:val="20"/>
                <w:lang w:eastAsia="lt-LT"/>
              </w:rPr>
            </w:pPr>
            <w:r w:rsidRPr="002051C2">
              <w:rPr>
                <w:b/>
                <w:bCs/>
                <w:color w:val="000000"/>
                <w:sz w:val="20"/>
                <w:lang w:eastAsia="lt-LT"/>
              </w:rPr>
              <w:t>2 473,5</w:t>
            </w:r>
          </w:p>
        </w:tc>
        <w:tc>
          <w:tcPr>
            <w:tcW w:w="1440" w:type="dxa"/>
            <w:tcBorders>
              <w:top w:val="nil"/>
              <w:left w:val="nil"/>
              <w:bottom w:val="single" w:sz="4" w:space="0" w:color="auto"/>
              <w:right w:val="single" w:sz="4" w:space="0" w:color="auto"/>
            </w:tcBorders>
            <w:shd w:val="clear" w:color="000000" w:fill="DCE6F1"/>
            <w:vAlign w:val="bottom"/>
            <w:hideMark/>
          </w:tcPr>
          <w:p w14:paraId="3A2C00F1"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015648EB"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689FEE8F" w14:textId="77777777" w:rsidR="002051C2" w:rsidRPr="002051C2" w:rsidRDefault="002051C2" w:rsidP="002051C2">
            <w:pPr>
              <w:rPr>
                <w:color w:val="000000"/>
                <w:sz w:val="20"/>
                <w:lang w:eastAsia="lt-LT"/>
              </w:rPr>
            </w:pPr>
            <w:r w:rsidRPr="002051C2">
              <w:rPr>
                <w:color w:val="000000"/>
                <w:sz w:val="20"/>
                <w:lang w:eastAsia="lt-LT"/>
              </w:rPr>
              <w:t>10-04-01(TP)</w:t>
            </w:r>
          </w:p>
        </w:tc>
        <w:tc>
          <w:tcPr>
            <w:tcW w:w="5320" w:type="dxa"/>
            <w:tcBorders>
              <w:top w:val="nil"/>
              <w:left w:val="nil"/>
              <w:bottom w:val="single" w:sz="4" w:space="0" w:color="auto"/>
              <w:right w:val="single" w:sz="4" w:space="0" w:color="auto"/>
            </w:tcBorders>
            <w:hideMark/>
          </w:tcPr>
          <w:p w14:paraId="5A8FD517" w14:textId="77777777" w:rsidR="002051C2" w:rsidRPr="002051C2" w:rsidRDefault="002051C2" w:rsidP="002051C2">
            <w:pPr>
              <w:rPr>
                <w:color w:val="000000"/>
                <w:sz w:val="20"/>
                <w:lang w:eastAsia="lt-LT"/>
              </w:rPr>
            </w:pPr>
            <w:r w:rsidRPr="002051C2">
              <w:rPr>
                <w:color w:val="000000"/>
                <w:sz w:val="20"/>
                <w:lang w:eastAsia="lt-LT"/>
              </w:rPr>
              <w:t>Būsto ir jo aplinkos pritaikymas asmenims su negalia</w:t>
            </w:r>
          </w:p>
        </w:tc>
        <w:tc>
          <w:tcPr>
            <w:tcW w:w="1500" w:type="dxa"/>
            <w:tcBorders>
              <w:top w:val="nil"/>
              <w:left w:val="nil"/>
              <w:bottom w:val="single" w:sz="4" w:space="0" w:color="auto"/>
              <w:right w:val="single" w:sz="4" w:space="0" w:color="auto"/>
            </w:tcBorders>
            <w:hideMark/>
          </w:tcPr>
          <w:p w14:paraId="5AEEB7D5" w14:textId="77777777" w:rsidR="002051C2" w:rsidRPr="002051C2" w:rsidRDefault="002051C2" w:rsidP="002051C2">
            <w:pPr>
              <w:jc w:val="right"/>
              <w:rPr>
                <w:color w:val="000000"/>
                <w:sz w:val="20"/>
                <w:lang w:eastAsia="lt-LT"/>
              </w:rPr>
            </w:pPr>
            <w:r w:rsidRPr="002051C2">
              <w:rPr>
                <w:color w:val="000000"/>
                <w:sz w:val="20"/>
                <w:lang w:eastAsia="lt-LT"/>
              </w:rPr>
              <w:t>98,8</w:t>
            </w:r>
          </w:p>
        </w:tc>
        <w:tc>
          <w:tcPr>
            <w:tcW w:w="1740" w:type="dxa"/>
            <w:tcBorders>
              <w:top w:val="nil"/>
              <w:left w:val="nil"/>
              <w:bottom w:val="single" w:sz="4" w:space="0" w:color="auto"/>
              <w:right w:val="single" w:sz="4" w:space="0" w:color="auto"/>
            </w:tcBorders>
            <w:hideMark/>
          </w:tcPr>
          <w:p w14:paraId="130F567A" w14:textId="77777777" w:rsidR="002051C2" w:rsidRPr="002051C2" w:rsidRDefault="002051C2" w:rsidP="002051C2">
            <w:pPr>
              <w:jc w:val="right"/>
              <w:rPr>
                <w:color w:val="000000"/>
                <w:sz w:val="20"/>
                <w:lang w:eastAsia="lt-LT"/>
              </w:rPr>
            </w:pPr>
            <w:r w:rsidRPr="002051C2">
              <w:rPr>
                <w:color w:val="000000"/>
                <w:sz w:val="20"/>
                <w:lang w:eastAsia="lt-LT"/>
              </w:rPr>
              <w:t>54,0</w:t>
            </w:r>
          </w:p>
        </w:tc>
        <w:tc>
          <w:tcPr>
            <w:tcW w:w="1720" w:type="dxa"/>
            <w:tcBorders>
              <w:top w:val="nil"/>
              <w:left w:val="nil"/>
              <w:bottom w:val="single" w:sz="4" w:space="0" w:color="auto"/>
              <w:right w:val="single" w:sz="4" w:space="0" w:color="auto"/>
            </w:tcBorders>
            <w:hideMark/>
          </w:tcPr>
          <w:p w14:paraId="4E752F9B" w14:textId="77777777" w:rsidR="002051C2" w:rsidRPr="002051C2" w:rsidRDefault="002051C2" w:rsidP="002051C2">
            <w:pPr>
              <w:jc w:val="right"/>
              <w:rPr>
                <w:color w:val="000000"/>
                <w:sz w:val="20"/>
                <w:lang w:eastAsia="lt-LT"/>
              </w:rPr>
            </w:pPr>
            <w:r w:rsidRPr="002051C2">
              <w:rPr>
                <w:color w:val="000000"/>
                <w:sz w:val="20"/>
                <w:lang w:eastAsia="lt-LT"/>
              </w:rPr>
              <w:t>54,0</w:t>
            </w:r>
          </w:p>
        </w:tc>
        <w:tc>
          <w:tcPr>
            <w:tcW w:w="1440" w:type="dxa"/>
            <w:tcBorders>
              <w:top w:val="nil"/>
              <w:left w:val="nil"/>
              <w:bottom w:val="single" w:sz="4" w:space="0" w:color="auto"/>
              <w:right w:val="single" w:sz="4" w:space="0" w:color="auto"/>
            </w:tcBorders>
            <w:vAlign w:val="bottom"/>
            <w:hideMark/>
          </w:tcPr>
          <w:p w14:paraId="00B02A60"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456B502C"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66382102" w14:textId="77777777" w:rsidR="002051C2" w:rsidRPr="002051C2" w:rsidRDefault="002051C2" w:rsidP="002051C2">
            <w:pPr>
              <w:rPr>
                <w:color w:val="000000"/>
                <w:sz w:val="20"/>
                <w:lang w:eastAsia="lt-LT"/>
              </w:rPr>
            </w:pPr>
            <w:r w:rsidRPr="002051C2">
              <w:rPr>
                <w:color w:val="000000"/>
                <w:sz w:val="20"/>
                <w:lang w:eastAsia="lt-LT"/>
              </w:rPr>
              <w:t>10-04-02(TP)</w:t>
            </w:r>
          </w:p>
        </w:tc>
        <w:tc>
          <w:tcPr>
            <w:tcW w:w="5320" w:type="dxa"/>
            <w:tcBorders>
              <w:top w:val="nil"/>
              <w:left w:val="nil"/>
              <w:bottom w:val="single" w:sz="4" w:space="0" w:color="auto"/>
              <w:right w:val="single" w:sz="4" w:space="0" w:color="auto"/>
            </w:tcBorders>
            <w:hideMark/>
          </w:tcPr>
          <w:p w14:paraId="12573390" w14:textId="77777777" w:rsidR="002051C2" w:rsidRPr="002051C2" w:rsidRDefault="002051C2" w:rsidP="002051C2">
            <w:pPr>
              <w:rPr>
                <w:color w:val="000000"/>
                <w:sz w:val="20"/>
                <w:lang w:eastAsia="lt-LT"/>
              </w:rPr>
            </w:pPr>
            <w:r w:rsidRPr="002051C2">
              <w:rPr>
                <w:color w:val="000000"/>
                <w:sz w:val="20"/>
                <w:lang w:eastAsia="lt-LT"/>
              </w:rPr>
              <w:t>Organizuoti socialinę reabilitaciją asmenims su negalia bendruomenėje</w:t>
            </w:r>
          </w:p>
        </w:tc>
        <w:tc>
          <w:tcPr>
            <w:tcW w:w="1500" w:type="dxa"/>
            <w:tcBorders>
              <w:top w:val="nil"/>
              <w:left w:val="nil"/>
              <w:bottom w:val="single" w:sz="4" w:space="0" w:color="auto"/>
              <w:right w:val="single" w:sz="4" w:space="0" w:color="auto"/>
            </w:tcBorders>
            <w:hideMark/>
          </w:tcPr>
          <w:p w14:paraId="3661E0C6" w14:textId="77777777" w:rsidR="002051C2" w:rsidRPr="002051C2" w:rsidRDefault="002051C2" w:rsidP="002051C2">
            <w:pPr>
              <w:jc w:val="right"/>
              <w:rPr>
                <w:color w:val="000000"/>
                <w:sz w:val="20"/>
                <w:lang w:eastAsia="lt-LT"/>
              </w:rPr>
            </w:pPr>
            <w:r w:rsidRPr="002051C2">
              <w:rPr>
                <w:color w:val="000000"/>
                <w:sz w:val="20"/>
                <w:lang w:eastAsia="lt-LT"/>
              </w:rPr>
              <w:t>73,7</w:t>
            </w:r>
          </w:p>
        </w:tc>
        <w:tc>
          <w:tcPr>
            <w:tcW w:w="1740" w:type="dxa"/>
            <w:tcBorders>
              <w:top w:val="nil"/>
              <w:left w:val="nil"/>
              <w:bottom w:val="single" w:sz="4" w:space="0" w:color="auto"/>
              <w:right w:val="single" w:sz="4" w:space="0" w:color="auto"/>
            </w:tcBorders>
            <w:hideMark/>
          </w:tcPr>
          <w:p w14:paraId="63F8CE04" w14:textId="77777777" w:rsidR="002051C2" w:rsidRPr="002051C2" w:rsidRDefault="002051C2" w:rsidP="002051C2">
            <w:pPr>
              <w:jc w:val="right"/>
              <w:rPr>
                <w:color w:val="000000"/>
                <w:sz w:val="20"/>
                <w:lang w:eastAsia="lt-LT"/>
              </w:rPr>
            </w:pPr>
            <w:r w:rsidRPr="002051C2">
              <w:rPr>
                <w:color w:val="000000"/>
                <w:sz w:val="20"/>
                <w:lang w:eastAsia="lt-LT"/>
              </w:rPr>
              <w:t>66,5</w:t>
            </w:r>
          </w:p>
        </w:tc>
        <w:tc>
          <w:tcPr>
            <w:tcW w:w="1720" w:type="dxa"/>
            <w:tcBorders>
              <w:top w:val="nil"/>
              <w:left w:val="nil"/>
              <w:bottom w:val="single" w:sz="4" w:space="0" w:color="auto"/>
              <w:right w:val="single" w:sz="4" w:space="0" w:color="auto"/>
            </w:tcBorders>
            <w:hideMark/>
          </w:tcPr>
          <w:p w14:paraId="5B04513C" w14:textId="77777777" w:rsidR="002051C2" w:rsidRPr="002051C2" w:rsidRDefault="002051C2" w:rsidP="002051C2">
            <w:pPr>
              <w:jc w:val="right"/>
              <w:rPr>
                <w:color w:val="000000"/>
                <w:sz w:val="20"/>
                <w:lang w:eastAsia="lt-LT"/>
              </w:rPr>
            </w:pPr>
            <w:r w:rsidRPr="002051C2">
              <w:rPr>
                <w:color w:val="000000"/>
                <w:sz w:val="20"/>
                <w:lang w:eastAsia="lt-LT"/>
              </w:rPr>
              <w:t>66,5</w:t>
            </w:r>
          </w:p>
        </w:tc>
        <w:tc>
          <w:tcPr>
            <w:tcW w:w="1440" w:type="dxa"/>
            <w:tcBorders>
              <w:top w:val="nil"/>
              <w:left w:val="nil"/>
              <w:bottom w:val="single" w:sz="4" w:space="0" w:color="auto"/>
              <w:right w:val="single" w:sz="4" w:space="0" w:color="auto"/>
            </w:tcBorders>
            <w:vAlign w:val="bottom"/>
            <w:hideMark/>
          </w:tcPr>
          <w:p w14:paraId="4FAD4635"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553650B0"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40EF778F" w14:textId="77777777" w:rsidR="002051C2" w:rsidRPr="002051C2" w:rsidRDefault="002051C2" w:rsidP="002051C2">
            <w:pPr>
              <w:rPr>
                <w:color w:val="000000"/>
                <w:sz w:val="20"/>
                <w:lang w:eastAsia="lt-LT"/>
              </w:rPr>
            </w:pPr>
            <w:r w:rsidRPr="002051C2">
              <w:rPr>
                <w:color w:val="000000"/>
                <w:sz w:val="20"/>
                <w:lang w:eastAsia="lt-LT"/>
              </w:rPr>
              <w:t>10-04-03(TP)</w:t>
            </w:r>
          </w:p>
        </w:tc>
        <w:tc>
          <w:tcPr>
            <w:tcW w:w="5320" w:type="dxa"/>
            <w:tcBorders>
              <w:top w:val="nil"/>
              <w:left w:val="nil"/>
              <w:bottom w:val="single" w:sz="4" w:space="0" w:color="auto"/>
              <w:right w:val="single" w:sz="4" w:space="0" w:color="auto"/>
            </w:tcBorders>
            <w:hideMark/>
          </w:tcPr>
          <w:p w14:paraId="3DCA7F0B" w14:textId="77777777" w:rsidR="002051C2" w:rsidRPr="002051C2" w:rsidRDefault="002051C2" w:rsidP="002051C2">
            <w:pPr>
              <w:rPr>
                <w:color w:val="000000"/>
                <w:sz w:val="20"/>
                <w:lang w:eastAsia="lt-LT"/>
              </w:rPr>
            </w:pPr>
            <w:r w:rsidRPr="002051C2">
              <w:rPr>
                <w:color w:val="000000"/>
                <w:sz w:val="20"/>
                <w:lang w:eastAsia="lt-LT"/>
              </w:rPr>
              <w:t>Socialinėms paslaugoms (Socialinės globos teikimo asmenims  su sunkia negalia užtikrinimas)</w:t>
            </w:r>
          </w:p>
        </w:tc>
        <w:tc>
          <w:tcPr>
            <w:tcW w:w="1500" w:type="dxa"/>
            <w:tcBorders>
              <w:top w:val="nil"/>
              <w:left w:val="nil"/>
              <w:bottom w:val="single" w:sz="4" w:space="0" w:color="auto"/>
              <w:right w:val="single" w:sz="4" w:space="0" w:color="auto"/>
            </w:tcBorders>
            <w:hideMark/>
          </w:tcPr>
          <w:p w14:paraId="1C789786" w14:textId="77777777" w:rsidR="002051C2" w:rsidRPr="002051C2" w:rsidRDefault="002051C2" w:rsidP="002051C2">
            <w:pPr>
              <w:jc w:val="right"/>
              <w:rPr>
                <w:color w:val="000000"/>
                <w:sz w:val="20"/>
                <w:lang w:eastAsia="lt-LT"/>
              </w:rPr>
            </w:pPr>
            <w:r w:rsidRPr="002051C2">
              <w:rPr>
                <w:color w:val="000000"/>
                <w:sz w:val="20"/>
                <w:lang w:eastAsia="lt-LT"/>
              </w:rPr>
              <w:t>665,0</w:t>
            </w:r>
          </w:p>
        </w:tc>
        <w:tc>
          <w:tcPr>
            <w:tcW w:w="1740" w:type="dxa"/>
            <w:tcBorders>
              <w:top w:val="nil"/>
              <w:left w:val="nil"/>
              <w:bottom w:val="single" w:sz="4" w:space="0" w:color="auto"/>
              <w:right w:val="single" w:sz="4" w:space="0" w:color="auto"/>
            </w:tcBorders>
            <w:hideMark/>
          </w:tcPr>
          <w:p w14:paraId="5959B0F1" w14:textId="77777777" w:rsidR="002051C2" w:rsidRPr="002051C2" w:rsidRDefault="002051C2" w:rsidP="002051C2">
            <w:pPr>
              <w:jc w:val="right"/>
              <w:rPr>
                <w:color w:val="000000"/>
                <w:sz w:val="20"/>
                <w:lang w:eastAsia="lt-LT"/>
              </w:rPr>
            </w:pPr>
            <w:r w:rsidRPr="002051C2">
              <w:rPr>
                <w:color w:val="000000"/>
                <w:sz w:val="20"/>
                <w:lang w:eastAsia="lt-LT"/>
              </w:rPr>
              <w:t>665,0</w:t>
            </w:r>
          </w:p>
        </w:tc>
        <w:tc>
          <w:tcPr>
            <w:tcW w:w="1720" w:type="dxa"/>
            <w:tcBorders>
              <w:top w:val="nil"/>
              <w:left w:val="nil"/>
              <w:bottom w:val="single" w:sz="4" w:space="0" w:color="auto"/>
              <w:right w:val="single" w:sz="4" w:space="0" w:color="auto"/>
            </w:tcBorders>
            <w:hideMark/>
          </w:tcPr>
          <w:p w14:paraId="60E5EF68" w14:textId="77777777" w:rsidR="002051C2" w:rsidRPr="002051C2" w:rsidRDefault="002051C2" w:rsidP="002051C2">
            <w:pPr>
              <w:jc w:val="right"/>
              <w:rPr>
                <w:color w:val="000000"/>
                <w:sz w:val="20"/>
                <w:lang w:eastAsia="lt-LT"/>
              </w:rPr>
            </w:pPr>
            <w:r w:rsidRPr="002051C2">
              <w:rPr>
                <w:color w:val="000000"/>
                <w:sz w:val="20"/>
                <w:lang w:eastAsia="lt-LT"/>
              </w:rPr>
              <w:t>665,0</w:t>
            </w:r>
          </w:p>
        </w:tc>
        <w:tc>
          <w:tcPr>
            <w:tcW w:w="1440" w:type="dxa"/>
            <w:tcBorders>
              <w:top w:val="nil"/>
              <w:left w:val="nil"/>
              <w:bottom w:val="single" w:sz="4" w:space="0" w:color="auto"/>
              <w:right w:val="single" w:sz="4" w:space="0" w:color="auto"/>
            </w:tcBorders>
            <w:vAlign w:val="bottom"/>
            <w:hideMark/>
          </w:tcPr>
          <w:p w14:paraId="701E4B29"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403A7793"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1FC26640" w14:textId="77777777" w:rsidR="002051C2" w:rsidRPr="002051C2" w:rsidRDefault="002051C2" w:rsidP="002051C2">
            <w:pPr>
              <w:rPr>
                <w:color w:val="000000"/>
                <w:sz w:val="20"/>
                <w:lang w:eastAsia="lt-LT"/>
              </w:rPr>
            </w:pPr>
            <w:r w:rsidRPr="002051C2">
              <w:rPr>
                <w:color w:val="000000"/>
                <w:sz w:val="20"/>
                <w:lang w:eastAsia="lt-LT"/>
              </w:rPr>
              <w:t>10-04-04(TP)</w:t>
            </w:r>
          </w:p>
        </w:tc>
        <w:tc>
          <w:tcPr>
            <w:tcW w:w="5320" w:type="dxa"/>
            <w:tcBorders>
              <w:top w:val="nil"/>
              <w:left w:val="nil"/>
              <w:bottom w:val="single" w:sz="4" w:space="0" w:color="auto"/>
              <w:right w:val="single" w:sz="4" w:space="0" w:color="auto"/>
            </w:tcBorders>
            <w:hideMark/>
          </w:tcPr>
          <w:p w14:paraId="7FD977D1" w14:textId="77777777" w:rsidR="002051C2" w:rsidRPr="002051C2" w:rsidRDefault="002051C2" w:rsidP="002051C2">
            <w:pPr>
              <w:rPr>
                <w:color w:val="000000"/>
                <w:sz w:val="20"/>
                <w:lang w:eastAsia="lt-LT"/>
              </w:rPr>
            </w:pPr>
            <w:r w:rsidRPr="002051C2">
              <w:rPr>
                <w:color w:val="000000"/>
                <w:sz w:val="20"/>
                <w:lang w:eastAsia="lt-LT"/>
              </w:rPr>
              <w:t>Socialinėms paslaugoms (Socialinės globos teikimo asmenims  su negalia užtikrinimas)</w:t>
            </w:r>
          </w:p>
        </w:tc>
        <w:tc>
          <w:tcPr>
            <w:tcW w:w="1500" w:type="dxa"/>
            <w:tcBorders>
              <w:top w:val="nil"/>
              <w:left w:val="nil"/>
              <w:bottom w:val="single" w:sz="4" w:space="0" w:color="auto"/>
              <w:right w:val="single" w:sz="4" w:space="0" w:color="auto"/>
            </w:tcBorders>
            <w:hideMark/>
          </w:tcPr>
          <w:p w14:paraId="54D69392" w14:textId="77777777" w:rsidR="002051C2" w:rsidRPr="002051C2" w:rsidRDefault="002051C2" w:rsidP="002051C2">
            <w:pPr>
              <w:jc w:val="right"/>
              <w:rPr>
                <w:color w:val="000000"/>
                <w:sz w:val="20"/>
                <w:lang w:eastAsia="lt-LT"/>
              </w:rPr>
            </w:pPr>
            <w:r w:rsidRPr="002051C2">
              <w:rPr>
                <w:color w:val="000000"/>
                <w:sz w:val="20"/>
                <w:lang w:eastAsia="lt-LT"/>
              </w:rPr>
              <w:t>310,8</w:t>
            </w:r>
          </w:p>
        </w:tc>
        <w:tc>
          <w:tcPr>
            <w:tcW w:w="1740" w:type="dxa"/>
            <w:tcBorders>
              <w:top w:val="nil"/>
              <w:left w:val="nil"/>
              <w:bottom w:val="single" w:sz="4" w:space="0" w:color="auto"/>
              <w:right w:val="single" w:sz="4" w:space="0" w:color="auto"/>
            </w:tcBorders>
            <w:hideMark/>
          </w:tcPr>
          <w:p w14:paraId="46E8319D" w14:textId="77777777" w:rsidR="002051C2" w:rsidRPr="002051C2" w:rsidRDefault="002051C2" w:rsidP="002051C2">
            <w:pPr>
              <w:jc w:val="right"/>
              <w:rPr>
                <w:color w:val="000000"/>
                <w:sz w:val="20"/>
                <w:lang w:eastAsia="lt-LT"/>
              </w:rPr>
            </w:pPr>
            <w:r w:rsidRPr="002051C2">
              <w:rPr>
                <w:color w:val="000000"/>
                <w:sz w:val="20"/>
                <w:lang w:eastAsia="lt-LT"/>
              </w:rPr>
              <w:t>310,8</w:t>
            </w:r>
          </w:p>
        </w:tc>
        <w:tc>
          <w:tcPr>
            <w:tcW w:w="1720" w:type="dxa"/>
            <w:tcBorders>
              <w:top w:val="nil"/>
              <w:left w:val="nil"/>
              <w:bottom w:val="single" w:sz="4" w:space="0" w:color="auto"/>
              <w:right w:val="single" w:sz="4" w:space="0" w:color="auto"/>
            </w:tcBorders>
            <w:hideMark/>
          </w:tcPr>
          <w:p w14:paraId="54C42B40" w14:textId="77777777" w:rsidR="002051C2" w:rsidRPr="002051C2" w:rsidRDefault="002051C2" w:rsidP="002051C2">
            <w:pPr>
              <w:jc w:val="right"/>
              <w:rPr>
                <w:color w:val="000000"/>
                <w:sz w:val="20"/>
                <w:lang w:eastAsia="lt-LT"/>
              </w:rPr>
            </w:pPr>
            <w:r w:rsidRPr="002051C2">
              <w:rPr>
                <w:color w:val="000000"/>
                <w:sz w:val="20"/>
                <w:lang w:eastAsia="lt-LT"/>
              </w:rPr>
              <w:t>310,8</w:t>
            </w:r>
          </w:p>
        </w:tc>
        <w:tc>
          <w:tcPr>
            <w:tcW w:w="1440" w:type="dxa"/>
            <w:tcBorders>
              <w:top w:val="nil"/>
              <w:left w:val="nil"/>
              <w:bottom w:val="single" w:sz="4" w:space="0" w:color="auto"/>
              <w:right w:val="single" w:sz="4" w:space="0" w:color="auto"/>
            </w:tcBorders>
            <w:vAlign w:val="bottom"/>
            <w:hideMark/>
          </w:tcPr>
          <w:p w14:paraId="04BC2094"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66B8C669"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1E0A29E1" w14:textId="77777777" w:rsidR="002051C2" w:rsidRPr="002051C2" w:rsidRDefault="002051C2" w:rsidP="002051C2">
            <w:pPr>
              <w:rPr>
                <w:color w:val="000000"/>
                <w:sz w:val="20"/>
                <w:lang w:eastAsia="lt-LT"/>
              </w:rPr>
            </w:pPr>
            <w:r w:rsidRPr="002051C2">
              <w:rPr>
                <w:color w:val="000000"/>
                <w:sz w:val="20"/>
                <w:lang w:eastAsia="lt-LT"/>
              </w:rPr>
              <w:t>10-04-05(TP)</w:t>
            </w:r>
          </w:p>
        </w:tc>
        <w:tc>
          <w:tcPr>
            <w:tcW w:w="5320" w:type="dxa"/>
            <w:tcBorders>
              <w:top w:val="nil"/>
              <w:left w:val="nil"/>
              <w:bottom w:val="single" w:sz="4" w:space="0" w:color="auto"/>
              <w:right w:val="single" w:sz="4" w:space="0" w:color="auto"/>
            </w:tcBorders>
            <w:hideMark/>
          </w:tcPr>
          <w:p w14:paraId="06F570A9" w14:textId="77777777" w:rsidR="002051C2" w:rsidRPr="002051C2" w:rsidRDefault="002051C2" w:rsidP="002051C2">
            <w:pPr>
              <w:rPr>
                <w:color w:val="000000"/>
                <w:sz w:val="20"/>
                <w:lang w:eastAsia="lt-LT"/>
              </w:rPr>
            </w:pPr>
            <w:r w:rsidRPr="002051C2">
              <w:rPr>
                <w:color w:val="000000"/>
                <w:sz w:val="20"/>
                <w:lang w:eastAsia="lt-LT"/>
              </w:rPr>
              <w:t>Organizuoti asmeninę pagalbą asmenims su negalia</w:t>
            </w:r>
          </w:p>
        </w:tc>
        <w:tc>
          <w:tcPr>
            <w:tcW w:w="1500" w:type="dxa"/>
            <w:tcBorders>
              <w:top w:val="nil"/>
              <w:left w:val="nil"/>
              <w:bottom w:val="single" w:sz="4" w:space="0" w:color="auto"/>
              <w:right w:val="single" w:sz="4" w:space="0" w:color="auto"/>
            </w:tcBorders>
            <w:hideMark/>
          </w:tcPr>
          <w:p w14:paraId="10EFC7A8" w14:textId="77777777" w:rsidR="002051C2" w:rsidRPr="002051C2" w:rsidRDefault="002051C2" w:rsidP="002051C2">
            <w:pPr>
              <w:jc w:val="right"/>
              <w:rPr>
                <w:color w:val="000000"/>
                <w:sz w:val="20"/>
                <w:lang w:eastAsia="lt-LT"/>
              </w:rPr>
            </w:pPr>
            <w:r w:rsidRPr="002051C2">
              <w:rPr>
                <w:color w:val="000000"/>
                <w:sz w:val="20"/>
                <w:lang w:eastAsia="lt-LT"/>
              </w:rPr>
              <w:t>95,0</w:t>
            </w:r>
          </w:p>
        </w:tc>
        <w:tc>
          <w:tcPr>
            <w:tcW w:w="1740" w:type="dxa"/>
            <w:tcBorders>
              <w:top w:val="nil"/>
              <w:left w:val="nil"/>
              <w:bottom w:val="single" w:sz="4" w:space="0" w:color="auto"/>
              <w:right w:val="single" w:sz="4" w:space="0" w:color="auto"/>
            </w:tcBorders>
            <w:hideMark/>
          </w:tcPr>
          <w:p w14:paraId="59CB3DB7" w14:textId="77777777" w:rsidR="002051C2" w:rsidRPr="002051C2" w:rsidRDefault="002051C2" w:rsidP="002051C2">
            <w:pPr>
              <w:jc w:val="right"/>
              <w:rPr>
                <w:color w:val="000000"/>
                <w:sz w:val="20"/>
                <w:lang w:eastAsia="lt-LT"/>
              </w:rPr>
            </w:pPr>
            <w:r w:rsidRPr="002051C2">
              <w:rPr>
                <w:color w:val="000000"/>
                <w:sz w:val="20"/>
                <w:lang w:eastAsia="lt-LT"/>
              </w:rPr>
              <w:t>106,5</w:t>
            </w:r>
          </w:p>
        </w:tc>
        <w:tc>
          <w:tcPr>
            <w:tcW w:w="1720" w:type="dxa"/>
            <w:tcBorders>
              <w:top w:val="nil"/>
              <w:left w:val="nil"/>
              <w:bottom w:val="single" w:sz="4" w:space="0" w:color="auto"/>
              <w:right w:val="single" w:sz="4" w:space="0" w:color="auto"/>
            </w:tcBorders>
            <w:hideMark/>
          </w:tcPr>
          <w:p w14:paraId="650B6C78" w14:textId="77777777" w:rsidR="002051C2" w:rsidRPr="002051C2" w:rsidRDefault="002051C2" w:rsidP="002051C2">
            <w:pPr>
              <w:jc w:val="right"/>
              <w:rPr>
                <w:color w:val="000000"/>
                <w:sz w:val="20"/>
                <w:lang w:eastAsia="lt-LT"/>
              </w:rPr>
            </w:pPr>
            <w:r w:rsidRPr="002051C2">
              <w:rPr>
                <w:color w:val="000000"/>
                <w:sz w:val="20"/>
                <w:lang w:eastAsia="lt-LT"/>
              </w:rPr>
              <w:t>106,5</w:t>
            </w:r>
          </w:p>
        </w:tc>
        <w:tc>
          <w:tcPr>
            <w:tcW w:w="1440" w:type="dxa"/>
            <w:tcBorders>
              <w:top w:val="nil"/>
              <w:left w:val="nil"/>
              <w:bottom w:val="single" w:sz="4" w:space="0" w:color="auto"/>
              <w:right w:val="single" w:sz="4" w:space="0" w:color="auto"/>
            </w:tcBorders>
            <w:vAlign w:val="bottom"/>
            <w:hideMark/>
          </w:tcPr>
          <w:p w14:paraId="024D3361"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5A2651DF"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59A0907F" w14:textId="77777777" w:rsidR="002051C2" w:rsidRPr="002051C2" w:rsidRDefault="002051C2" w:rsidP="002051C2">
            <w:pPr>
              <w:rPr>
                <w:color w:val="000000"/>
                <w:sz w:val="20"/>
                <w:lang w:eastAsia="lt-LT"/>
              </w:rPr>
            </w:pPr>
            <w:r w:rsidRPr="002051C2">
              <w:rPr>
                <w:color w:val="000000"/>
                <w:sz w:val="20"/>
                <w:lang w:eastAsia="lt-LT"/>
              </w:rPr>
              <w:t>10-04-06(TP)</w:t>
            </w:r>
          </w:p>
        </w:tc>
        <w:tc>
          <w:tcPr>
            <w:tcW w:w="5320" w:type="dxa"/>
            <w:tcBorders>
              <w:top w:val="nil"/>
              <w:left w:val="nil"/>
              <w:bottom w:val="single" w:sz="4" w:space="0" w:color="auto"/>
              <w:right w:val="single" w:sz="4" w:space="0" w:color="auto"/>
            </w:tcBorders>
            <w:hideMark/>
          </w:tcPr>
          <w:p w14:paraId="7FD44D9F" w14:textId="77777777" w:rsidR="002051C2" w:rsidRPr="002051C2" w:rsidRDefault="002051C2" w:rsidP="002051C2">
            <w:pPr>
              <w:rPr>
                <w:color w:val="000000"/>
                <w:sz w:val="20"/>
                <w:lang w:eastAsia="lt-LT"/>
              </w:rPr>
            </w:pPr>
            <w:r w:rsidRPr="002051C2">
              <w:rPr>
                <w:color w:val="000000"/>
                <w:sz w:val="20"/>
                <w:lang w:eastAsia="lt-LT"/>
              </w:rPr>
              <w:t>Alytaus rajono savivaldybės Miroslavo globos namų veiklos organizavimas</w:t>
            </w:r>
          </w:p>
        </w:tc>
        <w:tc>
          <w:tcPr>
            <w:tcW w:w="1500" w:type="dxa"/>
            <w:tcBorders>
              <w:top w:val="nil"/>
              <w:left w:val="nil"/>
              <w:bottom w:val="single" w:sz="4" w:space="0" w:color="auto"/>
              <w:right w:val="single" w:sz="4" w:space="0" w:color="auto"/>
            </w:tcBorders>
            <w:hideMark/>
          </w:tcPr>
          <w:p w14:paraId="0EB2C5C6" w14:textId="77777777" w:rsidR="002051C2" w:rsidRPr="002051C2" w:rsidRDefault="002051C2" w:rsidP="002051C2">
            <w:pPr>
              <w:jc w:val="right"/>
              <w:rPr>
                <w:color w:val="000000"/>
                <w:sz w:val="20"/>
                <w:lang w:eastAsia="lt-LT"/>
              </w:rPr>
            </w:pPr>
            <w:r w:rsidRPr="002051C2">
              <w:rPr>
                <w:color w:val="000000"/>
                <w:sz w:val="20"/>
                <w:lang w:eastAsia="lt-LT"/>
              </w:rPr>
              <w:t>746,4</w:t>
            </w:r>
          </w:p>
        </w:tc>
        <w:tc>
          <w:tcPr>
            <w:tcW w:w="1740" w:type="dxa"/>
            <w:tcBorders>
              <w:top w:val="nil"/>
              <w:left w:val="nil"/>
              <w:bottom w:val="single" w:sz="4" w:space="0" w:color="auto"/>
              <w:right w:val="single" w:sz="4" w:space="0" w:color="auto"/>
            </w:tcBorders>
            <w:hideMark/>
          </w:tcPr>
          <w:p w14:paraId="7B59FDE4" w14:textId="77777777" w:rsidR="002051C2" w:rsidRPr="002051C2" w:rsidRDefault="002051C2" w:rsidP="002051C2">
            <w:pPr>
              <w:jc w:val="right"/>
              <w:rPr>
                <w:color w:val="000000"/>
                <w:sz w:val="20"/>
                <w:lang w:eastAsia="lt-LT"/>
              </w:rPr>
            </w:pPr>
            <w:r w:rsidRPr="002051C2">
              <w:rPr>
                <w:color w:val="000000"/>
                <w:sz w:val="20"/>
                <w:lang w:eastAsia="lt-LT"/>
              </w:rPr>
              <w:t>599,9</w:t>
            </w:r>
          </w:p>
        </w:tc>
        <w:tc>
          <w:tcPr>
            <w:tcW w:w="1720" w:type="dxa"/>
            <w:tcBorders>
              <w:top w:val="nil"/>
              <w:left w:val="nil"/>
              <w:bottom w:val="single" w:sz="4" w:space="0" w:color="auto"/>
              <w:right w:val="single" w:sz="4" w:space="0" w:color="auto"/>
            </w:tcBorders>
            <w:hideMark/>
          </w:tcPr>
          <w:p w14:paraId="466E002D" w14:textId="77777777" w:rsidR="002051C2" w:rsidRPr="002051C2" w:rsidRDefault="002051C2" w:rsidP="002051C2">
            <w:pPr>
              <w:jc w:val="right"/>
              <w:rPr>
                <w:color w:val="000000"/>
                <w:sz w:val="20"/>
                <w:lang w:eastAsia="lt-LT"/>
              </w:rPr>
            </w:pPr>
            <w:r w:rsidRPr="002051C2">
              <w:rPr>
                <w:color w:val="000000"/>
                <w:sz w:val="20"/>
                <w:lang w:eastAsia="lt-LT"/>
              </w:rPr>
              <w:t>601,9</w:t>
            </w:r>
          </w:p>
        </w:tc>
        <w:tc>
          <w:tcPr>
            <w:tcW w:w="1440" w:type="dxa"/>
            <w:tcBorders>
              <w:top w:val="nil"/>
              <w:left w:val="nil"/>
              <w:bottom w:val="single" w:sz="4" w:space="0" w:color="auto"/>
              <w:right w:val="single" w:sz="4" w:space="0" w:color="auto"/>
            </w:tcBorders>
            <w:vAlign w:val="bottom"/>
            <w:hideMark/>
          </w:tcPr>
          <w:p w14:paraId="05098B01"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2A50DE11"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0B1FADCF" w14:textId="77777777" w:rsidR="002051C2" w:rsidRPr="002051C2" w:rsidRDefault="002051C2" w:rsidP="002051C2">
            <w:pPr>
              <w:rPr>
                <w:color w:val="000000"/>
                <w:sz w:val="20"/>
                <w:lang w:eastAsia="lt-LT"/>
              </w:rPr>
            </w:pPr>
            <w:r w:rsidRPr="002051C2">
              <w:rPr>
                <w:color w:val="000000"/>
                <w:sz w:val="20"/>
                <w:lang w:eastAsia="lt-LT"/>
              </w:rPr>
              <w:t>10-04-07(TP)</w:t>
            </w:r>
          </w:p>
        </w:tc>
        <w:tc>
          <w:tcPr>
            <w:tcW w:w="5320" w:type="dxa"/>
            <w:tcBorders>
              <w:top w:val="nil"/>
              <w:left w:val="nil"/>
              <w:bottom w:val="single" w:sz="4" w:space="0" w:color="auto"/>
              <w:right w:val="single" w:sz="4" w:space="0" w:color="auto"/>
            </w:tcBorders>
            <w:hideMark/>
          </w:tcPr>
          <w:p w14:paraId="595B90D9" w14:textId="77777777" w:rsidR="002051C2" w:rsidRPr="002051C2" w:rsidRDefault="002051C2" w:rsidP="002051C2">
            <w:pPr>
              <w:rPr>
                <w:color w:val="000000"/>
                <w:sz w:val="20"/>
                <w:lang w:eastAsia="lt-LT"/>
              </w:rPr>
            </w:pPr>
            <w:r w:rsidRPr="002051C2">
              <w:rPr>
                <w:color w:val="000000"/>
                <w:sz w:val="20"/>
                <w:lang w:eastAsia="lt-LT"/>
              </w:rPr>
              <w:t>Alytaus rajono savivaldybės Pivašiūnų globos namų veiklos organizavimas</w:t>
            </w:r>
          </w:p>
        </w:tc>
        <w:tc>
          <w:tcPr>
            <w:tcW w:w="1500" w:type="dxa"/>
            <w:tcBorders>
              <w:top w:val="nil"/>
              <w:left w:val="nil"/>
              <w:bottom w:val="single" w:sz="4" w:space="0" w:color="auto"/>
              <w:right w:val="single" w:sz="4" w:space="0" w:color="auto"/>
            </w:tcBorders>
            <w:hideMark/>
          </w:tcPr>
          <w:p w14:paraId="28D0CCF2" w14:textId="77777777" w:rsidR="002051C2" w:rsidRPr="002051C2" w:rsidRDefault="002051C2" w:rsidP="002051C2">
            <w:pPr>
              <w:jc w:val="right"/>
              <w:rPr>
                <w:color w:val="000000"/>
                <w:sz w:val="20"/>
                <w:lang w:eastAsia="lt-LT"/>
              </w:rPr>
            </w:pPr>
            <w:r w:rsidRPr="002051C2">
              <w:rPr>
                <w:color w:val="000000"/>
                <w:sz w:val="20"/>
                <w:lang w:eastAsia="lt-LT"/>
              </w:rPr>
              <w:t>531,6</w:t>
            </w:r>
          </w:p>
        </w:tc>
        <w:tc>
          <w:tcPr>
            <w:tcW w:w="1740" w:type="dxa"/>
            <w:tcBorders>
              <w:top w:val="nil"/>
              <w:left w:val="nil"/>
              <w:bottom w:val="single" w:sz="4" w:space="0" w:color="auto"/>
              <w:right w:val="single" w:sz="4" w:space="0" w:color="auto"/>
            </w:tcBorders>
            <w:hideMark/>
          </w:tcPr>
          <w:p w14:paraId="6D5319E8" w14:textId="77777777" w:rsidR="002051C2" w:rsidRPr="002051C2" w:rsidRDefault="002051C2" w:rsidP="002051C2">
            <w:pPr>
              <w:jc w:val="right"/>
              <w:rPr>
                <w:color w:val="000000"/>
                <w:sz w:val="20"/>
                <w:lang w:eastAsia="lt-LT"/>
              </w:rPr>
            </w:pPr>
            <w:r w:rsidRPr="002051C2">
              <w:rPr>
                <w:color w:val="000000"/>
                <w:sz w:val="20"/>
                <w:lang w:eastAsia="lt-LT"/>
              </w:rPr>
              <w:t>542,0</w:t>
            </w:r>
          </w:p>
        </w:tc>
        <w:tc>
          <w:tcPr>
            <w:tcW w:w="1720" w:type="dxa"/>
            <w:tcBorders>
              <w:top w:val="nil"/>
              <w:left w:val="nil"/>
              <w:bottom w:val="single" w:sz="4" w:space="0" w:color="auto"/>
              <w:right w:val="single" w:sz="4" w:space="0" w:color="auto"/>
            </w:tcBorders>
            <w:hideMark/>
          </w:tcPr>
          <w:p w14:paraId="2815C9C0" w14:textId="77777777" w:rsidR="002051C2" w:rsidRPr="002051C2" w:rsidRDefault="002051C2" w:rsidP="002051C2">
            <w:pPr>
              <w:jc w:val="right"/>
              <w:rPr>
                <w:color w:val="000000"/>
                <w:sz w:val="20"/>
                <w:lang w:eastAsia="lt-LT"/>
              </w:rPr>
            </w:pPr>
            <w:r w:rsidRPr="002051C2">
              <w:rPr>
                <w:color w:val="000000"/>
                <w:sz w:val="20"/>
                <w:lang w:eastAsia="lt-LT"/>
              </w:rPr>
              <w:t>490,3</w:t>
            </w:r>
          </w:p>
        </w:tc>
        <w:tc>
          <w:tcPr>
            <w:tcW w:w="1440" w:type="dxa"/>
            <w:tcBorders>
              <w:top w:val="nil"/>
              <w:left w:val="nil"/>
              <w:bottom w:val="single" w:sz="4" w:space="0" w:color="auto"/>
              <w:right w:val="single" w:sz="4" w:space="0" w:color="auto"/>
            </w:tcBorders>
            <w:vAlign w:val="bottom"/>
            <w:hideMark/>
          </w:tcPr>
          <w:p w14:paraId="66E996F3"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631FB293"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7B63FA54" w14:textId="77777777" w:rsidR="002051C2" w:rsidRPr="002051C2" w:rsidRDefault="002051C2" w:rsidP="002051C2">
            <w:pPr>
              <w:rPr>
                <w:color w:val="000000"/>
                <w:sz w:val="20"/>
                <w:lang w:eastAsia="lt-LT"/>
              </w:rPr>
            </w:pPr>
            <w:r w:rsidRPr="002051C2">
              <w:rPr>
                <w:color w:val="000000"/>
                <w:sz w:val="20"/>
                <w:lang w:eastAsia="lt-LT"/>
              </w:rPr>
              <w:t>10-04-08(TP)</w:t>
            </w:r>
          </w:p>
        </w:tc>
        <w:tc>
          <w:tcPr>
            <w:tcW w:w="5320" w:type="dxa"/>
            <w:tcBorders>
              <w:top w:val="nil"/>
              <w:left w:val="nil"/>
              <w:bottom w:val="single" w:sz="4" w:space="0" w:color="auto"/>
              <w:right w:val="single" w:sz="4" w:space="0" w:color="auto"/>
            </w:tcBorders>
            <w:hideMark/>
          </w:tcPr>
          <w:p w14:paraId="458765A5" w14:textId="77777777" w:rsidR="002051C2" w:rsidRPr="002051C2" w:rsidRDefault="002051C2" w:rsidP="002051C2">
            <w:pPr>
              <w:rPr>
                <w:color w:val="000000"/>
                <w:sz w:val="20"/>
                <w:lang w:eastAsia="lt-LT"/>
              </w:rPr>
            </w:pPr>
            <w:r w:rsidRPr="002051C2">
              <w:rPr>
                <w:color w:val="000000"/>
                <w:sz w:val="20"/>
                <w:lang w:eastAsia="lt-LT"/>
              </w:rPr>
              <w:t>Stiprinti bendruomeninę veiklą savivaldybėje</w:t>
            </w:r>
          </w:p>
        </w:tc>
        <w:tc>
          <w:tcPr>
            <w:tcW w:w="1500" w:type="dxa"/>
            <w:tcBorders>
              <w:top w:val="nil"/>
              <w:left w:val="nil"/>
              <w:bottom w:val="single" w:sz="4" w:space="0" w:color="auto"/>
              <w:right w:val="single" w:sz="4" w:space="0" w:color="auto"/>
            </w:tcBorders>
            <w:hideMark/>
          </w:tcPr>
          <w:p w14:paraId="765351F7" w14:textId="77777777" w:rsidR="002051C2" w:rsidRPr="002051C2" w:rsidRDefault="002051C2" w:rsidP="002051C2">
            <w:pPr>
              <w:jc w:val="right"/>
              <w:rPr>
                <w:color w:val="000000"/>
                <w:sz w:val="20"/>
                <w:lang w:eastAsia="lt-LT"/>
              </w:rPr>
            </w:pPr>
            <w:r w:rsidRPr="002051C2">
              <w:rPr>
                <w:color w:val="000000"/>
                <w:sz w:val="20"/>
                <w:lang w:eastAsia="lt-LT"/>
              </w:rPr>
              <w:t>18,0</w:t>
            </w:r>
          </w:p>
        </w:tc>
        <w:tc>
          <w:tcPr>
            <w:tcW w:w="1740" w:type="dxa"/>
            <w:tcBorders>
              <w:top w:val="nil"/>
              <w:left w:val="nil"/>
              <w:bottom w:val="single" w:sz="4" w:space="0" w:color="auto"/>
              <w:right w:val="single" w:sz="4" w:space="0" w:color="auto"/>
            </w:tcBorders>
            <w:hideMark/>
          </w:tcPr>
          <w:p w14:paraId="757C6790" w14:textId="77777777" w:rsidR="002051C2" w:rsidRPr="002051C2" w:rsidRDefault="002051C2" w:rsidP="002051C2">
            <w:pPr>
              <w:jc w:val="right"/>
              <w:rPr>
                <w:color w:val="000000"/>
                <w:sz w:val="20"/>
                <w:lang w:eastAsia="lt-LT"/>
              </w:rPr>
            </w:pPr>
            <w:r w:rsidRPr="002051C2">
              <w:rPr>
                <w:color w:val="000000"/>
                <w:sz w:val="20"/>
                <w:lang w:eastAsia="lt-LT"/>
              </w:rPr>
              <w:t>17,2</w:t>
            </w:r>
          </w:p>
        </w:tc>
        <w:tc>
          <w:tcPr>
            <w:tcW w:w="1720" w:type="dxa"/>
            <w:tcBorders>
              <w:top w:val="nil"/>
              <w:left w:val="nil"/>
              <w:bottom w:val="single" w:sz="4" w:space="0" w:color="auto"/>
              <w:right w:val="single" w:sz="4" w:space="0" w:color="auto"/>
            </w:tcBorders>
            <w:hideMark/>
          </w:tcPr>
          <w:p w14:paraId="409E02D0" w14:textId="77777777" w:rsidR="002051C2" w:rsidRPr="002051C2" w:rsidRDefault="002051C2" w:rsidP="002051C2">
            <w:pPr>
              <w:jc w:val="right"/>
              <w:rPr>
                <w:color w:val="000000"/>
                <w:sz w:val="20"/>
                <w:lang w:eastAsia="lt-LT"/>
              </w:rPr>
            </w:pPr>
            <w:r w:rsidRPr="002051C2">
              <w:rPr>
                <w:color w:val="000000"/>
                <w:sz w:val="20"/>
                <w:lang w:eastAsia="lt-LT"/>
              </w:rPr>
              <w:t>17,2</w:t>
            </w:r>
          </w:p>
        </w:tc>
        <w:tc>
          <w:tcPr>
            <w:tcW w:w="1440" w:type="dxa"/>
            <w:tcBorders>
              <w:top w:val="nil"/>
              <w:left w:val="nil"/>
              <w:bottom w:val="single" w:sz="4" w:space="0" w:color="auto"/>
              <w:right w:val="single" w:sz="4" w:space="0" w:color="auto"/>
            </w:tcBorders>
            <w:vAlign w:val="bottom"/>
            <w:hideMark/>
          </w:tcPr>
          <w:p w14:paraId="08DEB703"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4ECA82D8"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52128BFD" w14:textId="77777777" w:rsidR="002051C2" w:rsidRPr="002051C2" w:rsidRDefault="002051C2" w:rsidP="002051C2">
            <w:pPr>
              <w:rPr>
                <w:color w:val="000000"/>
                <w:sz w:val="20"/>
                <w:lang w:eastAsia="lt-LT"/>
              </w:rPr>
            </w:pPr>
            <w:r w:rsidRPr="002051C2">
              <w:rPr>
                <w:color w:val="000000"/>
                <w:sz w:val="20"/>
                <w:lang w:eastAsia="lt-LT"/>
              </w:rPr>
              <w:t>10-04-09(TP)</w:t>
            </w:r>
          </w:p>
        </w:tc>
        <w:tc>
          <w:tcPr>
            <w:tcW w:w="5320" w:type="dxa"/>
            <w:tcBorders>
              <w:top w:val="nil"/>
              <w:left w:val="nil"/>
              <w:bottom w:val="single" w:sz="4" w:space="0" w:color="auto"/>
              <w:right w:val="single" w:sz="4" w:space="0" w:color="auto"/>
            </w:tcBorders>
            <w:hideMark/>
          </w:tcPr>
          <w:p w14:paraId="2C9159E7" w14:textId="77777777" w:rsidR="002051C2" w:rsidRPr="002051C2" w:rsidRDefault="002051C2" w:rsidP="002051C2">
            <w:pPr>
              <w:rPr>
                <w:color w:val="000000"/>
                <w:sz w:val="20"/>
                <w:lang w:eastAsia="lt-LT"/>
              </w:rPr>
            </w:pPr>
            <w:r w:rsidRPr="002051C2">
              <w:rPr>
                <w:color w:val="000000"/>
                <w:sz w:val="20"/>
                <w:lang w:eastAsia="lt-LT"/>
              </w:rPr>
              <w:t>Valstybės garantuojamos pirminės teisinės pagalbos teikimas</w:t>
            </w:r>
          </w:p>
        </w:tc>
        <w:tc>
          <w:tcPr>
            <w:tcW w:w="1500" w:type="dxa"/>
            <w:tcBorders>
              <w:top w:val="nil"/>
              <w:left w:val="nil"/>
              <w:bottom w:val="single" w:sz="4" w:space="0" w:color="auto"/>
              <w:right w:val="single" w:sz="4" w:space="0" w:color="auto"/>
            </w:tcBorders>
            <w:hideMark/>
          </w:tcPr>
          <w:p w14:paraId="5F32C975" w14:textId="77777777" w:rsidR="002051C2" w:rsidRPr="002051C2" w:rsidRDefault="002051C2" w:rsidP="002051C2">
            <w:pPr>
              <w:jc w:val="right"/>
              <w:rPr>
                <w:color w:val="000000"/>
                <w:sz w:val="20"/>
                <w:lang w:eastAsia="lt-LT"/>
              </w:rPr>
            </w:pPr>
            <w:r w:rsidRPr="002051C2">
              <w:rPr>
                <w:color w:val="000000"/>
                <w:sz w:val="20"/>
                <w:lang w:eastAsia="lt-LT"/>
              </w:rPr>
              <w:t>4,3</w:t>
            </w:r>
          </w:p>
        </w:tc>
        <w:tc>
          <w:tcPr>
            <w:tcW w:w="1740" w:type="dxa"/>
            <w:tcBorders>
              <w:top w:val="nil"/>
              <w:left w:val="nil"/>
              <w:bottom w:val="single" w:sz="4" w:space="0" w:color="auto"/>
              <w:right w:val="single" w:sz="4" w:space="0" w:color="auto"/>
            </w:tcBorders>
            <w:hideMark/>
          </w:tcPr>
          <w:p w14:paraId="3A6785D7" w14:textId="77777777" w:rsidR="002051C2" w:rsidRPr="002051C2" w:rsidRDefault="002051C2" w:rsidP="002051C2">
            <w:pPr>
              <w:jc w:val="right"/>
              <w:rPr>
                <w:color w:val="000000"/>
                <w:sz w:val="20"/>
                <w:lang w:eastAsia="lt-LT"/>
              </w:rPr>
            </w:pPr>
            <w:r w:rsidRPr="002051C2">
              <w:rPr>
                <w:color w:val="000000"/>
                <w:sz w:val="20"/>
                <w:lang w:eastAsia="lt-LT"/>
              </w:rPr>
              <w:t>4,3</w:t>
            </w:r>
          </w:p>
        </w:tc>
        <w:tc>
          <w:tcPr>
            <w:tcW w:w="1720" w:type="dxa"/>
            <w:tcBorders>
              <w:top w:val="nil"/>
              <w:left w:val="nil"/>
              <w:bottom w:val="single" w:sz="4" w:space="0" w:color="auto"/>
              <w:right w:val="single" w:sz="4" w:space="0" w:color="auto"/>
            </w:tcBorders>
            <w:hideMark/>
          </w:tcPr>
          <w:p w14:paraId="30865802" w14:textId="77777777" w:rsidR="002051C2" w:rsidRPr="002051C2" w:rsidRDefault="002051C2" w:rsidP="002051C2">
            <w:pPr>
              <w:jc w:val="right"/>
              <w:rPr>
                <w:color w:val="000000"/>
                <w:sz w:val="20"/>
                <w:lang w:eastAsia="lt-LT"/>
              </w:rPr>
            </w:pPr>
            <w:r w:rsidRPr="002051C2">
              <w:rPr>
                <w:color w:val="000000"/>
                <w:sz w:val="20"/>
                <w:lang w:eastAsia="lt-LT"/>
              </w:rPr>
              <w:t>4,3</w:t>
            </w:r>
          </w:p>
        </w:tc>
        <w:tc>
          <w:tcPr>
            <w:tcW w:w="1440" w:type="dxa"/>
            <w:tcBorders>
              <w:top w:val="nil"/>
              <w:left w:val="nil"/>
              <w:bottom w:val="single" w:sz="4" w:space="0" w:color="auto"/>
              <w:right w:val="single" w:sz="4" w:space="0" w:color="auto"/>
            </w:tcBorders>
            <w:vAlign w:val="bottom"/>
            <w:hideMark/>
          </w:tcPr>
          <w:p w14:paraId="2CEB0278"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0F07B76F"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4A0A7CB9" w14:textId="77777777" w:rsidR="002051C2" w:rsidRPr="002051C2" w:rsidRDefault="002051C2" w:rsidP="002051C2">
            <w:pPr>
              <w:rPr>
                <w:color w:val="000000"/>
                <w:sz w:val="20"/>
                <w:lang w:eastAsia="lt-LT"/>
              </w:rPr>
            </w:pPr>
            <w:r w:rsidRPr="002051C2">
              <w:rPr>
                <w:color w:val="000000"/>
                <w:sz w:val="20"/>
                <w:lang w:eastAsia="lt-LT"/>
              </w:rPr>
              <w:t>10-04-10(TP)</w:t>
            </w:r>
          </w:p>
        </w:tc>
        <w:tc>
          <w:tcPr>
            <w:tcW w:w="5320" w:type="dxa"/>
            <w:tcBorders>
              <w:top w:val="nil"/>
              <w:left w:val="nil"/>
              <w:bottom w:val="single" w:sz="4" w:space="0" w:color="auto"/>
              <w:right w:val="single" w:sz="4" w:space="0" w:color="auto"/>
            </w:tcBorders>
            <w:hideMark/>
          </w:tcPr>
          <w:p w14:paraId="0F5FA066" w14:textId="77777777" w:rsidR="002051C2" w:rsidRPr="002051C2" w:rsidRDefault="002051C2" w:rsidP="002051C2">
            <w:pPr>
              <w:rPr>
                <w:color w:val="000000"/>
                <w:sz w:val="20"/>
                <w:lang w:eastAsia="lt-LT"/>
              </w:rPr>
            </w:pPr>
            <w:r w:rsidRPr="002051C2">
              <w:rPr>
                <w:color w:val="000000"/>
                <w:sz w:val="20"/>
                <w:lang w:eastAsia="lt-LT"/>
              </w:rPr>
              <w:t>Neveiksnių asmenų būklės peržiūrėjimui užtikrinti</w:t>
            </w:r>
          </w:p>
        </w:tc>
        <w:tc>
          <w:tcPr>
            <w:tcW w:w="1500" w:type="dxa"/>
            <w:tcBorders>
              <w:top w:val="nil"/>
              <w:left w:val="nil"/>
              <w:bottom w:val="single" w:sz="4" w:space="0" w:color="auto"/>
              <w:right w:val="single" w:sz="4" w:space="0" w:color="auto"/>
            </w:tcBorders>
            <w:hideMark/>
          </w:tcPr>
          <w:p w14:paraId="62991EB4" w14:textId="77777777" w:rsidR="002051C2" w:rsidRPr="002051C2" w:rsidRDefault="002051C2" w:rsidP="002051C2">
            <w:pPr>
              <w:jc w:val="right"/>
              <w:rPr>
                <w:color w:val="000000"/>
                <w:sz w:val="20"/>
                <w:lang w:eastAsia="lt-LT"/>
              </w:rPr>
            </w:pPr>
            <w:r w:rsidRPr="002051C2">
              <w:rPr>
                <w:color w:val="000000"/>
                <w:sz w:val="20"/>
                <w:lang w:eastAsia="lt-LT"/>
              </w:rPr>
              <w:t>4,5</w:t>
            </w:r>
          </w:p>
        </w:tc>
        <w:tc>
          <w:tcPr>
            <w:tcW w:w="1740" w:type="dxa"/>
            <w:tcBorders>
              <w:top w:val="nil"/>
              <w:left w:val="nil"/>
              <w:bottom w:val="single" w:sz="4" w:space="0" w:color="auto"/>
              <w:right w:val="single" w:sz="4" w:space="0" w:color="auto"/>
            </w:tcBorders>
            <w:hideMark/>
          </w:tcPr>
          <w:p w14:paraId="273BBB54" w14:textId="77777777" w:rsidR="002051C2" w:rsidRPr="002051C2" w:rsidRDefault="002051C2" w:rsidP="002051C2">
            <w:pPr>
              <w:jc w:val="right"/>
              <w:rPr>
                <w:color w:val="000000"/>
                <w:sz w:val="20"/>
                <w:lang w:eastAsia="lt-LT"/>
              </w:rPr>
            </w:pPr>
            <w:r w:rsidRPr="002051C2">
              <w:rPr>
                <w:color w:val="000000"/>
                <w:sz w:val="20"/>
                <w:lang w:eastAsia="lt-LT"/>
              </w:rPr>
              <w:t>4,5</w:t>
            </w:r>
          </w:p>
        </w:tc>
        <w:tc>
          <w:tcPr>
            <w:tcW w:w="1720" w:type="dxa"/>
            <w:tcBorders>
              <w:top w:val="nil"/>
              <w:left w:val="nil"/>
              <w:bottom w:val="single" w:sz="4" w:space="0" w:color="auto"/>
              <w:right w:val="single" w:sz="4" w:space="0" w:color="auto"/>
            </w:tcBorders>
            <w:hideMark/>
          </w:tcPr>
          <w:p w14:paraId="398E5A7C" w14:textId="77777777" w:rsidR="002051C2" w:rsidRPr="002051C2" w:rsidRDefault="002051C2" w:rsidP="002051C2">
            <w:pPr>
              <w:jc w:val="right"/>
              <w:rPr>
                <w:color w:val="000000"/>
                <w:sz w:val="20"/>
                <w:lang w:eastAsia="lt-LT"/>
              </w:rPr>
            </w:pPr>
            <w:r w:rsidRPr="002051C2">
              <w:rPr>
                <w:color w:val="000000"/>
                <w:sz w:val="20"/>
                <w:lang w:eastAsia="lt-LT"/>
              </w:rPr>
              <w:t>4,5</w:t>
            </w:r>
          </w:p>
        </w:tc>
        <w:tc>
          <w:tcPr>
            <w:tcW w:w="1440" w:type="dxa"/>
            <w:tcBorders>
              <w:top w:val="nil"/>
              <w:left w:val="nil"/>
              <w:bottom w:val="single" w:sz="4" w:space="0" w:color="auto"/>
              <w:right w:val="single" w:sz="4" w:space="0" w:color="auto"/>
            </w:tcBorders>
            <w:vAlign w:val="bottom"/>
            <w:hideMark/>
          </w:tcPr>
          <w:p w14:paraId="25322023"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169B0136"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3614D333" w14:textId="77777777" w:rsidR="002051C2" w:rsidRPr="002051C2" w:rsidRDefault="002051C2" w:rsidP="002051C2">
            <w:pPr>
              <w:rPr>
                <w:color w:val="000000"/>
                <w:sz w:val="20"/>
                <w:lang w:eastAsia="lt-LT"/>
              </w:rPr>
            </w:pPr>
            <w:r w:rsidRPr="002051C2">
              <w:rPr>
                <w:color w:val="000000"/>
                <w:sz w:val="20"/>
                <w:lang w:eastAsia="lt-LT"/>
              </w:rPr>
              <w:t>10-04-11(TP)</w:t>
            </w:r>
          </w:p>
        </w:tc>
        <w:tc>
          <w:tcPr>
            <w:tcW w:w="5320" w:type="dxa"/>
            <w:tcBorders>
              <w:top w:val="nil"/>
              <w:left w:val="nil"/>
              <w:bottom w:val="single" w:sz="4" w:space="0" w:color="auto"/>
              <w:right w:val="single" w:sz="4" w:space="0" w:color="auto"/>
            </w:tcBorders>
            <w:hideMark/>
          </w:tcPr>
          <w:p w14:paraId="57F71601" w14:textId="77777777" w:rsidR="002051C2" w:rsidRPr="002051C2" w:rsidRDefault="002051C2" w:rsidP="002051C2">
            <w:pPr>
              <w:rPr>
                <w:color w:val="000000"/>
                <w:sz w:val="20"/>
                <w:lang w:eastAsia="lt-LT"/>
              </w:rPr>
            </w:pPr>
            <w:r w:rsidRPr="002051C2">
              <w:rPr>
                <w:color w:val="000000"/>
                <w:sz w:val="20"/>
                <w:lang w:eastAsia="lt-LT"/>
              </w:rPr>
              <w:t>Priemonės susijusios su socialiai pažeidžiamais asmenims</w:t>
            </w:r>
          </w:p>
        </w:tc>
        <w:tc>
          <w:tcPr>
            <w:tcW w:w="1500" w:type="dxa"/>
            <w:tcBorders>
              <w:top w:val="nil"/>
              <w:left w:val="nil"/>
              <w:bottom w:val="single" w:sz="4" w:space="0" w:color="auto"/>
              <w:right w:val="single" w:sz="4" w:space="0" w:color="auto"/>
            </w:tcBorders>
            <w:hideMark/>
          </w:tcPr>
          <w:p w14:paraId="3D141355" w14:textId="77777777" w:rsidR="002051C2" w:rsidRPr="002051C2" w:rsidRDefault="002051C2" w:rsidP="002051C2">
            <w:pPr>
              <w:jc w:val="right"/>
              <w:rPr>
                <w:color w:val="000000"/>
                <w:sz w:val="20"/>
                <w:lang w:eastAsia="lt-LT"/>
              </w:rPr>
            </w:pPr>
            <w:r w:rsidRPr="002051C2">
              <w:rPr>
                <w:color w:val="000000"/>
                <w:sz w:val="20"/>
                <w:lang w:eastAsia="lt-LT"/>
              </w:rPr>
              <w:t>49,1</w:t>
            </w:r>
          </w:p>
        </w:tc>
        <w:tc>
          <w:tcPr>
            <w:tcW w:w="1740" w:type="dxa"/>
            <w:tcBorders>
              <w:top w:val="nil"/>
              <w:left w:val="nil"/>
              <w:bottom w:val="single" w:sz="4" w:space="0" w:color="auto"/>
              <w:right w:val="single" w:sz="4" w:space="0" w:color="auto"/>
            </w:tcBorders>
            <w:hideMark/>
          </w:tcPr>
          <w:p w14:paraId="46367E18" w14:textId="77777777" w:rsidR="002051C2" w:rsidRPr="002051C2" w:rsidRDefault="002051C2" w:rsidP="002051C2">
            <w:pPr>
              <w:jc w:val="right"/>
              <w:rPr>
                <w:color w:val="000000"/>
                <w:sz w:val="20"/>
                <w:lang w:eastAsia="lt-LT"/>
              </w:rPr>
            </w:pPr>
            <w:r w:rsidRPr="002051C2">
              <w:rPr>
                <w:color w:val="000000"/>
                <w:sz w:val="20"/>
                <w:lang w:eastAsia="lt-LT"/>
              </w:rPr>
              <w:t>49,1</w:t>
            </w:r>
          </w:p>
        </w:tc>
        <w:tc>
          <w:tcPr>
            <w:tcW w:w="1720" w:type="dxa"/>
            <w:tcBorders>
              <w:top w:val="nil"/>
              <w:left w:val="nil"/>
              <w:bottom w:val="single" w:sz="4" w:space="0" w:color="auto"/>
              <w:right w:val="single" w:sz="4" w:space="0" w:color="auto"/>
            </w:tcBorders>
            <w:hideMark/>
          </w:tcPr>
          <w:p w14:paraId="33902CDF" w14:textId="77777777" w:rsidR="002051C2" w:rsidRPr="002051C2" w:rsidRDefault="002051C2" w:rsidP="002051C2">
            <w:pPr>
              <w:jc w:val="right"/>
              <w:rPr>
                <w:color w:val="000000"/>
                <w:sz w:val="20"/>
                <w:lang w:eastAsia="lt-LT"/>
              </w:rPr>
            </w:pPr>
            <w:r w:rsidRPr="002051C2">
              <w:rPr>
                <w:color w:val="000000"/>
                <w:sz w:val="20"/>
                <w:lang w:eastAsia="lt-LT"/>
              </w:rPr>
              <w:t>49,1</w:t>
            </w:r>
          </w:p>
        </w:tc>
        <w:tc>
          <w:tcPr>
            <w:tcW w:w="1440" w:type="dxa"/>
            <w:tcBorders>
              <w:top w:val="nil"/>
              <w:left w:val="nil"/>
              <w:bottom w:val="single" w:sz="4" w:space="0" w:color="auto"/>
              <w:right w:val="single" w:sz="4" w:space="0" w:color="auto"/>
            </w:tcBorders>
            <w:vAlign w:val="bottom"/>
            <w:hideMark/>
          </w:tcPr>
          <w:p w14:paraId="3D162BCC"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5A2BE0BE" w14:textId="77777777" w:rsidTr="002051C2">
        <w:trPr>
          <w:trHeight w:val="300"/>
        </w:trPr>
        <w:tc>
          <w:tcPr>
            <w:tcW w:w="2100" w:type="dxa"/>
            <w:tcBorders>
              <w:top w:val="nil"/>
              <w:left w:val="single" w:sz="4" w:space="0" w:color="auto"/>
              <w:bottom w:val="single" w:sz="4" w:space="0" w:color="auto"/>
              <w:right w:val="single" w:sz="4" w:space="0" w:color="auto"/>
            </w:tcBorders>
            <w:hideMark/>
          </w:tcPr>
          <w:p w14:paraId="538A2EC3" w14:textId="77777777" w:rsidR="002051C2" w:rsidRPr="002051C2" w:rsidRDefault="002051C2" w:rsidP="002051C2">
            <w:pPr>
              <w:rPr>
                <w:color w:val="000000"/>
                <w:sz w:val="20"/>
                <w:lang w:eastAsia="lt-LT"/>
              </w:rPr>
            </w:pPr>
            <w:r w:rsidRPr="002051C2">
              <w:rPr>
                <w:color w:val="000000"/>
                <w:sz w:val="20"/>
                <w:lang w:eastAsia="lt-LT"/>
              </w:rPr>
              <w:t>10-04-12(TP)</w:t>
            </w:r>
          </w:p>
        </w:tc>
        <w:tc>
          <w:tcPr>
            <w:tcW w:w="5320" w:type="dxa"/>
            <w:tcBorders>
              <w:top w:val="nil"/>
              <w:left w:val="nil"/>
              <w:bottom w:val="single" w:sz="4" w:space="0" w:color="auto"/>
              <w:right w:val="single" w:sz="4" w:space="0" w:color="auto"/>
            </w:tcBorders>
            <w:hideMark/>
          </w:tcPr>
          <w:p w14:paraId="7730C6E1" w14:textId="77777777" w:rsidR="002051C2" w:rsidRPr="002051C2" w:rsidRDefault="002051C2" w:rsidP="002051C2">
            <w:pPr>
              <w:rPr>
                <w:color w:val="000000"/>
                <w:sz w:val="20"/>
                <w:lang w:eastAsia="lt-LT"/>
              </w:rPr>
            </w:pPr>
            <w:r w:rsidRPr="002051C2">
              <w:rPr>
                <w:color w:val="000000"/>
                <w:sz w:val="20"/>
                <w:lang w:eastAsia="lt-LT"/>
              </w:rPr>
              <w:t>Asmenų su negalia reikalų koordinavimo funkcijai atlikti</w:t>
            </w:r>
          </w:p>
        </w:tc>
        <w:tc>
          <w:tcPr>
            <w:tcW w:w="1500" w:type="dxa"/>
            <w:tcBorders>
              <w:top w:val="nil"/>
              <w:left w:val="nil"/>
              <w:bottom w:val="single" w:sz="4" w:space="0" w:color="auto"/>
              <w:right w:val="single" w:sz="4" w:space="0" w:color="auto"/>
            </w:tcBorders>
            <w:hideMark/>
          </w:tcPr>
          <w:p w14:paraId="254A8FFD" w14:textId="77777777" w:rsidR="002051C2" w:rsidRPr="002051C2" w:rsidRDefault="002051C2" w:rsidP="002051C2">
            <w:pPr>
              <w:jc w:val="right"/>
              <w:rPr>
                <w:color w:val="000000"/>
                <w:sz w:val="20"/>
                <w:lang w:eastAsia="lt-LT"/>
              </w:rPr>
            </w:pPr>
            <w:r w:rsidRPr="002051C2">
              <w:rPr>
                <w:color w:val="000000"/>
                <w:sz w:val="20"/>
                <w:lang w:eastAsia="lt-LT"/>
              </w:rPr>
              <w:t>24,4</w:t>
            </w:r>
          </w:p>
        </w:tc>
        <w:tc>
          <w:tcPr>
            <w:tcW w:w="1740" w:type="dxa"/>
            <w:tcBorders>
              <w:top w:val="nil"/>
              <w:left w:val="nil"/>
              <w:bottom w:val="single" w:sz="4" w:space="0" w:color="auto"/>
              <w:right w:val="single" w:sz="4" w:space="0" w:color="auto"/>
            </w:tcBorders>
            <w:hideMark/>
          </w:tcPr>
          <w:p w14:paraId="3882A644" w14:textId="77777777" w:rsidR="002051C2" w:rsidRPr="002051C2" w:rsidRDefault="002051C2" w:rsidP="002051C2">
            <w:pPr>
              <w:jc w:val="right"/>
              <w:rPr>
                <w:color w:val="000000"/>
                <w:sz w:val="20"/>
                <w:lang w:eastAsia="lt-LT"/>
              </w:rPr>
            </w:pPr>
            <w:r w:rsidRPr="002051C2">
              <w:rPr>
                <w:color w:val="000000"/>
                <w:sz w:val="20"/>
                <w:lang w:eastAsia="lt-LT"/>
              </w:rPr>
              <w:t>25,4</w:t>
            </w:r>
          </w:p>
        </w:tc>
        <w:tc>
          <w:tcPr>
            <w:tcW w:w="1720" w:type="dxa"/>
            <w:tcBorders>
              <w:top w:val="nil"/>
              <w:left w:val="nil"/>
              <w:bottom w:val="single" w:sz="4" w:space="0" w:color="auto"/>
              <w:right w:val="single" w:sz="4" w:space="0" w:color="auto"/>
            </w:tcBorders>
            <w:hideMark/>
          </w:tcPr>
          <w:p w14:paraId="073151E1" w14:textId="77777777" w:rsidR="002051C2" w:rsidRPr="002051C2" w:rsidRDefault="002051C2" w:rsidP="002051C2">
            <w:pPr>
              <w:jc w:val="right"/>
              <w:rPr>
                <w:color w:val="000000"/>
                <w:sz w:val="20"/>
                <w:lang w:eastAsia="lt-LT"/>
              </w:rPr>
            </w:pPr>
            <w:r w:rsidRPr="002051C2">
              <w:rPr>
                <w:color w:val="000000"/>
                <w:sz w:val="20"/>
                <w:lang w:eastAsia="lt-LT"/>
              </w:rPr>
              <w:t>26,4</w:t>
            </w:r>
          </w:p>
        </w:tc>
        <w:tc>
          <w:tcPr>
            <w:tcW w:w="1440" w:type="dxa"/>
            <w:tcBorders>
              <w:top w:val="nil"/>
              <w:left w:val="nil"/>
              <w:bottom w:val="single" w:sz="4" w:space="0" w:color="auto"/>
              <w:right w:val="single" w:sz="4" w:space="0" w:color="auto"/>
            </w:tcBorders>
            <w:vAlign w:val="bottom"/>
            <w:hideMark/>
          </w:tcPr>
          <w:p w14:paraId="0A1EC9AE" w14:textId="77777777" w:rsidR="002051C2" w:rsidRPr="002051C2" w:rsidRDefault="002051C2">
            <w:pPr>
              <w:rPr>
                <w:color w:val="000000"/>
                <w:sz w:val="20"/>
                <w:lang w:eastAsia="lt-LT"/>
              </w:rPr>
              <w:pPrChange w:id="1474" w:author="Vitana Bručienė" w:date="2025-08-12T15:39:00Z" w16du:dateUtc="2025-08-12T12:39:00Z">
                <w:pPr>
                  <w:ind w:firstLine="53"/>
                </w:pPr>
              </w:pPrChange>
            </w:pPr>
            <w:ins w:id="1475" w:author="Vitana Bručienė" w:date="2025-08-12T15:39:00Z" w16du:dateUtc="2025-08-12T12:39:00Z">
              <w:r w:rsidRPr="002051C2">
                <w:rPr>
                  <w:color w:val="000000"/>
                  <w:sz w:val="20"/>
                  <w:lang w:eastAsia="lt-LT"/>
                </w:rPr>
                <w:t> </w:t>
              </w:r>
            </w:ins>
          </w:p>
        </w:tc>
      </w:tr>
      <w:tr w:rsidR="002051C2" w:rsidRPr="002051C2" w14:paraId="32E45270" w14:textId="77777777" w:rsidTr="002051C2">
        <w:trPr>
          <w:trHeight w:val="300"/>
        </w:trPr>
        <w:tc>
          <w:tcPr>
            <w:tcW w:w="2100" w:type="dxa"/>
            <w:tcBorders>
              <w:top w:val="nil"/>
              <w:left w:val="single" w:sz="4" w:space="0" w:color="auto"/>
              <w:bottom w:val="single" w:sz="4" w:space="0" w:color="auto"/>
              <w:right w:val="single" w:sz="4" w:space="0" w:color="auto"/>
            </w:tcBorders>
            <w:hideMark/>
          </w:tcPr>
          <w:p w14:paraId="6059AC44" w14:textId="77777777" w:rsidR="002051C2" w:rsidRPr="002051C2" w:rsidRDefault="002051C2" w:rsidP="002051C2">
            <w:pPr>
              <w:rPr>
                <w:color w:val="000000"/>
                <w:sz w:val="20"/>
                <w:lang w:eastAsia="lt-LT"/>
              </w:rPr>
            </w:pPr>
            <w:r w:rsidRPr="002051C2">
              <w:rPr>
                <w:color w:val="000000"/>
                <w:sz w:val="20"/>
                <w:lang w:eastAsia="lt-LT"/>
              </w:rPr>
              <w:t>10-04-13(TP)</w:t>
            </w:r>
          </w:p>
        </w:tc>
        <w:tc>
          <w:tcPr>
            <w:tcW w:w="5320" w:type="dxa"/>
            <w:tcBorders>
              <w:top w:val="nil"/>
              <w:left w:val="nil"/>
              <w:bottom w:val="single" w:sz="4" w:space="0" w:color="auto"/>
              <w:right w:val="single" w:sz="4" w:space="0" w:color="auto"/>
            </w:tcBorders>
            <w:hideMark/>
          </w:tcPr>
          <w:p w14:paraId="6B32A556" w14:textId="77777777" w:rsidR="002051C2" w:rsidRPr="002051C2" w:rsidRDefault="002051C2" w:rsidP="002051C2">
            <w:pPr>
              <w:rPr>
                <w:color w:val="000000"/>
                <w:sz w:val="20"/>
                <w:lang w:eastAsia="lt-LT"/>
              </w:rPr>
            </w:pPr>
            <w:r w:rsidRPr="002051C2">
              <w:rPr>
                <w:color w:val="000000"/>
                <w:sz w:val="20"/>
                <w:lang w:eastAsia="lt-LT"/>
              </w:rPr>
              <w:t>Laikino atokvėpio paslaugos</w:t>
            </w:r>
          </w:p>
        </w:tc>
        <w:tc>
          <w:tcPr>
            <w:tcW w:w="1500" w:type="dxa"/>
            <w:tcBorders>
              <w:top w:val="nil"/>
              <w:left w:val="nil"/>
              <w:bottom w:val="single" w:sz="4" w:space="0" w:color="auto"/>
              <w:right w:val="single" w:sz="4" w:space="0" w:color="auto"/>
            </w:tcBorders>
            <w:hideMark/>
          </w:tcPr>
          <w:p w14:paraId="10FDBF05" w14:textId="77777777" w:rsidR="002051C2" w:rsidRPr="002051C2" w:rsidRDefault="002051C2" w:rsidP="002051C2">
            <w:pPr>
              <w:jc w:val="right"/>
              <w:rPr>
                <w:color w:val="000000"/>
                <w:sz w:val="20"/>
                <w:lang w:eastAsia="lt-LT"/>
              </w:rPr>
            </w:pPr>
            <w:r w:rsidRPr="002051C2">
              <w:rPr>
                <w:color w:val="000000"/>
                <w:sz w:val="20"/>
                <w:lang w:eastAsia="lt-LT"/>
              </w:rPr>
              <w:t>30,5</w:t>
            </w:r>
          </w:p>
        </w:tc>
        <w:tc>
          <w:tcPr>
            <w:tcW w:w="1740" w:type="dxa"/>
            <w:tcBorders>
              <w:top w:val="nil"/>
              <w:left w:val="nil"/>
              <w:bottom w:val="single" w:sz="4" w:space="0" w:color="auto"/>
              <w:right w:val="single" w:sz="4" w:space="0" w:color="auto"/>
            </w:tcBorders>
            <w:hideMark/>
          </w:tcPr>
          <w:p w14:paraId="7195D025" w14:textId="77777777" w:rsidR="002051C2" w:rsidRPr="002051C2" w:rsidRDefault="002051C2" w:rsidP="002051C2">
            <w:pPr>
              <w:jc w:val="right"/>
              <w:rPr>
                <w:color w:val="000000"/>
                <w:sz w:val="20"/>
                <w:lang w:eastAsia="lt-LT"/>
              </w:rPr>
            </w:pPr>
            <w:r w:rsidRPr="002051C2">
              <w:rPr>
                <w:color w:val="000000"/>
                <w:sz w:val="20"/>
                <w:lang w:eastAsia="lt-LT"/>
              </w:rPr>
              <w:t>30,5</w:t>
            </w:r>
          </w:p>
        </w:tc>
        <w:tc>
          <w:tcPr>
            <w:tcW w:w="1720" w:type="dxa"/>
            <w:tcBorders>
              <w:top w:val="nil"/>
              <w:left w:val="nil"/>
              <w:bottom w:val="single" w:sz="4" w:space="0" w:color="auto"/>
              <w:right w:val="single" w:sz="4" w:space="0" w:color="auto"/>
            </w:tcBorders>
            <w:hideMark/>
          </w:tcPr>
          <w:p w14:paraId="1B5F1786" w14:textId="77777777" w:rsidR="002051C2" w:rsidRPr="002051C2" w:rsidRDefault="002051C2" w:rsidP="002051C2">
            <w:pPr>
              <w:jc w:val="right"/>
              <w:rPr>
                <w:color w:val="000000"/>
                <w:sz w:val="20"/>
                <w:lang w:eastAsia="lt-LT"/>
              </w:rPr>
            </w:pPr>
            <w:r w:rsidRPr="002051C2">
              <w:rPr>
                <w:color w:val="000000"/>
                <w:sz w:val="20"/>
                <w:lang w:eastAsia="lt-LT"/>
              </w:rPr>
              <w:t>30,5</w:t>
            </w:r>
          </w:p>
        </w:tc>
        <w:tc>
          <w:tcPr>
            <w:tcW w:w="1440" w:type="dxa"/>
            <w:tcBorders>
              <w:top w:val="nil"/>
              <w:left w:val="nil"/>
              <w:bottom w:val="single" w:sz="4" w:space="0" w:color="auto"/>
              <w:right w:val="single" w:sz="4" w:space="0" w:color="auto"/>
            </w:tcBorders>
            <w:vAlign w:val="bottom"/>
            <w:hideMark/>
          </w:tcPr>
          <w:p w14:paraId="2A1641BA" w14:textId="77777777" w:rsidR="002051C2" w:rsidRPr="002051C2" w:rsidRDefault="002051C2">
            <w:pPr>
              <w:rPr>
                <w:color w:val="000000"/>
                <w:sz w:val="20"/>
                <w:lang w:eastAsia="lt-LT"/>
              </w:rPr>
              <w:pPrChange w:id="1476" w:author="Vitana Bručienė" w:date="2025-08-12T15:39:00Z" w16du:dateUtc="2025-08-12T12:39:00Z">
                <w:pPr>
                  <w:ind w:firstLine="53"/>
                </w:pPr>
              </w:pPrChange>
            </w:pPr>
            <w:ins w:id="1477" w:author="Vitana Bručienė" w:date="2025-08-12T15:39:00Z" w16du:dateUtc="2025-08-12T12:39:00Z">
              <w:r w:rsidRPr="002051C2">
                <w:rPr>
                  <w:color w:val="000000"/>
                  <w:sz w:val="20"/>
                  <w:lang w:eastAsia="lt-LT"/>
                </w:rPr>
                <w:t> </w:t>
              </w:r>
            </w:ins>
          </w:p>
        </w:tc>
      </w:tr>
      <w:tr w:rsidR="002051C2" w:rsidRPr="002051C2" w14:paraId="7896DE17"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7C3B72AB" w14:textId="77777777" w:rsidR="002051C2" w:rsidRPr="002051C2" w:rsidRDefault="002051C2" w:rsidP="002051C2">
            <w:pPr>
              <w:rPr>
                <w:color w:val="000000"/>
                <w:sz w:val="20"/>
                <w:lang w:eastAsia="lt-LT"/>
              </w:rPr>
            </w:pPr>
            <w:r w:rsidRPr="002051C2">
              <w:rPr>
                <w:color w:val="000000"/>
                <w:sz w:val="20"/>
                <w:lang w:eastAsia="lt-LT"/>
              </w:rPr>
              <w:t>10-04-14(PP)</w:t>
            </w:r>
          </w:p>
        </w:tc>
        <w:tc>
          <w:tcPr>
            <w:tcW w:w="5320" w:type="dxa"/>
            <w:tcBorders>
              <w:top w:val="nil"/>
              <w:left w:val="nil"/>
              <w:bottom w:val="single" w:sz="4" w:space="0" w:color="auto"/>
              <w:right w:val="single" w:sz="4" w:space="0" w:color="auto"/>
            </w:tcBorders>
            <w:hideMark/>
          </w:tcPr>
          <w:p w14:paraId="0FAAFE1D" w14:textId="77777777" w:rsidR="002051C2" w:rsidRPr="002051C2" w:rsidRDefault="002051C2" w:rsidP="002051C2">
            <w:pPr>
              <w:rPr>
                <w:color w:val="000000"/>
                <w:sz w:val="20"/>
                <w:lang w:eastAsia="lt-LT"/>
              </w:rPr>
            </w:pPr>
            <w:r w:rsidRPr="002051C2">
              <w:rPr>
                <w:color w:val="000000"/>
                <w:sz w:val="20"/>
                <w:lang w:eastAsia="lt-LT"/>
              </w:rPr>
              <w:t>Projekto „Sidabrinės ekonomikos plėtra tarpvalstybiniu mastu“ įgyvendinimas</w:t>
            </w:r>
          </w:p>
        </w:tc>
        <w:tc>
          <w:tcPr>
            <w:tcW w:w="1500" w:type="dxa"/>
            <w:tcBorders>
              <w:top w:val="nil"/>
              <w:left w:val="nil"/>
              <w:bottom w:val="single" w:sz="4" w:space="0" w:color="auto"/>
              <w:right w:val="single" w:sz="4" w:space="0" w:color="auto"/>
            </w:tcBorders>
            <w:hideMark/>
          </w:tcPr>
          <w:p w14:paraId="2DE358E8" w14:textId="77777777" w:rsidR="002051C2" w:rsidRPr="002051C2" w:rsidRDefault="002051C2" w:rsidP="002051C2">
            <w:pPr>
              <w:jc w:val="right"/>
              <w:rPr>
                <w:color w:val="000000"/>
                <w:sz w:val="20"/>
                <w:lang w:eastAsia="lt-LT"/>
              </w:rPr>
            </w:pPr>
            <w:r w:rsidRPr="002051C2">
              <w:rPr>
                <w:color w:val="000000"/>
                <w:sz w:val="20"/>
                <w:lang w:eastAsia="lt-LT"/>
              </w:rPr>
              <w:t>41,1</w:t>
            </w:r>
          </w:p>
        </w:tc>
        <w:tc>
          <w:tcPr>
            <w:tcW w:w="1740" w:type="dxa"/>
            <w:tcBorders>
              <w:top w:val="nil"/>
              <w:left w:val="nil"/>
              <w:bottom w:val="single" w:sz="4" w:space="0" w:color="auto"/>
              <w:right w:val="single" w:sz="4" w:space="0" w:color="auto"/>
            </w:tcBorders>
            <w:hideMark/>
          </w:tcPr>
          <w:p w14:paraId="05D682DE" w14:textId="77777777" w:rsidR="002051C2" w:rsidRPr="002051C2" w:rsidRDefault="002051C2" w:rsidP="002051C2">
            <w:pPr>
              <w:jc w:val="right"/>
              <w:rPr>
                <w:color w:val="000000"/>
                <w:sz w:val="20"/>
                <w:lang w:eastAsia="lt-LT"/>
              </w:rPr>
            </w:pPr>
            <w:r w:rsidRPr="002051C2">
              <w:rPr>
                <w:color w:val="000000"/>
                <w:sz w:val="20"/>
                <w:lang w:eastAsia="lt-LT"/>
              </w:rPr>
              <w:t>0,0</w:t>
            </w:r>
          </w:p>
        </w:tc>
        <w:tc>
          <w:tcPr>
            <w:tcW w:w="1720" w:type="dxa"/>
            <w:tcBorders>
              <w:top w:val="nil"/>
              <w:left w:val="nil"/>
              <w:bottom w:val="single" w:sz="4" w:space="0" w:color="auto"/>
              <w:right w:val="single" w:sz="4" w:space="0" w:color="auto"/>
            </w:tcBorders>
            <w:hideMark/>
          </w:tcPr>
          <w:p w14:paraId="1167362C" w14:textId="77777777" w:rsidR="002051C2" w:rsidRPr="002051C2" w:rsidRDefault="002051C2" w:rsidP="002051C2">
            <w:pPr>
              <w:jc w:val="right"/>
              <w:rPr>
                <w:color w:val="000000"/>
                <w:sz w:val="20"/>
                <w:lang w:eastAsia="lt-LT"/>
              </w:rPr>
            </w:pPr>
            <w:r w:rsidRPr="002051C2">
              <w:rPr>
                <w:color w:val="000000"/>
                <w:sz w:val="20"/>
                <w:lang w:eastAsia="lt-LT"/>
              </w:rPr>
              <w:t>0,0</w:t>
            </w:r>
          </w:p>
        </w:tc>
        <w:tc>
          <w:tcPr>
            <w:tcW w:w="1440" w:type="dxa"/>
            <w:tcBorders>
              <w:top w:val="nil"/>
              <w:left w:val="nil"/>
              <w:bottom w:val="single" w:sz="4" w:space="0" w:color="auto"/>
              <w:right w:val="single" w:sz="4" w:space="0" w:color="auto"/>
            </w:tcBorders>
            <w:vAlign w:val="bottom"/>
            <w:hideMark/>
          </w:tcPr>
          <w:p w14:paraId="3F960050"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73CE75C8" w14:textId="77777777" w:rsidTr="002051C2">
        <w:trPr>
          <w:trHeight w:val="510"/>
        </w:trPr>
        <w:tc>
          <w:tcPr>
            <w:tcW w:w="2100" w:type="dxa"/>
            <w:tcBorders>
              <w:top w:val="nil"/>
              <w:left w:val="single" w:sz="4" w:space="0" w:color="auto"/>
              <w:bottom w:val="single" w:sz="4" w:space="0" w:color="auto"/>
              <w:right w:val="single" w:sz="4" w:space="0" w:color="auto"/>
            </w:tcBorders>
            <w:hideMark/>
          </w:tcPr>
          <w:p w14:paraId="4ED3212D" w14:textId="77777777" w:rsidR="002051C2" w:rsidRPr="002051C2" w:rsidRDefault="002051C2" w:rsidP="002051C2">
            <w:pPr>
              <w:rPr>
                <w:color w:val="000000"/>
                <w:sz w:val="20"/>
                <w:lang w:eastAsia="lt-LT"/>
              </w:rPr>
            </w:pPr>
            <w:r w:rsidRPr="002051C2">
              <w:rPr>
                <w:color w:val="000000"/>
                <w:sz w:val="20"/>
                <w:lang w:eastAsia="lt-LT"/>
              </w:rPr>
              <w:t>10-04-15(RPP)</w:t>
            </w:r>
          </w:p>
        </w:tc>
        <w:tc>
          <w:tcPr>
            <w:tcW w:w="5320" w:type="dxa"/>
            <w:tcBorders>
              <w:top w:val="nil"/>
              <w:left w:val="nil"/>
              <w:bottom w:val="single" w:sz="4" w:space="0" w:color="auto"/>
              <w:right w:val="single" w:sz="4" w:space="0" w:color="auto"/>
            </w:tcBorders>
            <w:hideMark/>
          </w:tcPr>
          <w:p w14:paraId="14AC88E7" w14:textId="77777777" w:rsidR="002051C2" w:rsidRPr="002051C2" w:rsidRDefault="002051C2" w:rsidP="002051C2">
            <w:pPr>
              <w:rPr>
                <w:color w:val="000000"/>
                <w:sz w:val="20"/>
                <w:lang w:eastAsia="lt-LT"/>
              </w:rPr>
            </w:pPr>
            <w:r w:rsidRPr="002051C2">
              <w:rPr>
                <w:color w:val="000000"/>
                <w:sz w:val="20"/>
                <w:lang w:eastAsia="lt-LT"/>
              </w:rPr>
              <w:t>Projekto „Socialinio būsto plėtra Alytaus rajone“ įgyvendinimas</w:t>
            </w:r>
          </w:p>
        </w:tc>
        <w:tc>
          <w:tcPr>
            <w:tcW w:w="1500" w:type="dxa"/>
            <w:tcBorders>
              <w:top w:val="nil"/>
              <w:left w:val="nil"/>
              <w:bottom w:val="single" w:sz="4" w:space="0" w:color="auto"/>
              <w:right w:val="single" w:sz="4" w:space="0" w:color="auto"/>
            </w:tcBorders>
            <w:hideMark/>
          </w:tcPr>
          <w:p w14:paraId="3A0CB952" w14:textId="77777777" w:rsidR="002051C2" w:rsidRPr="002051C2" w:rsidRDefault="002051C2" w:rsidP="002051C2">
            <w:pPr>
              <w:jc w:val="right"/>
              <w:rPr>
                <w:color w:val="000000"/>
                <w:sz w:val="20"/>
                <w:lang w:eastAsia="lt-LT"/>
              </w:rPr>
            </w:pPr>
            <w:r w:rsidRPr="002051C2">
              <w:rPr>
                <w:color w:val="000000"/>
                <w:sz w:val="20"/>
                <w:lang w:eastAsia="lt-LT"/>
              </w:rPr>
              <w:t>1 250,0</w:t>
            </w:r>
          </w:p>
        </w:tc>
        <w:tc>
          <w:tcPr>
            <w:tcW w:w="1740" w:type="dxa"/>
            <w:tcBorders>
              <w:top w:val="nil"/>
              <w:left w:val="nil"/>
              <w:bottom w:val="single" w:sz="4" w:space="0" w:color="auto"/>
              <w:right w:val="single" w:sz="4" w:space="0" w:color="auto"/>
            </w:tcBorders>
            <w:hideMark/>
          </w:tcPr>
          <w:p w14:paraId="152E497F" w14:textId="77777777" w:rsidR="002051C2" w:rsidRPr="002051C2" w:rsidRDefault="002051C2" w:rsidP="002051C2">
            <w:pPr>
              <w:jc w:val="right"/>
              <w:rPr>
                <w:color w:val="000000"/>
                <w:sz w:val="20"/>
                <w:lang w:eastAsia="lt-LT"/>
              </w:rPr>
            </w:pPr>
            <w:r w:rsidRPr="002051C2">
              <w:rPr>
                <w:color w:val="000000"/>
                <w:sz w:val="20"/>
                <w:lang w:eastAsia="lt-LT"/>
              </w:rPr>
              <w:t>660,0</w:t>
            </w:r>
          </w:p>
        </w:tc>
        <w:tc>
          <w:tcPr>
            <w:tcW w:w="1720" w:type="dxa"/>
            <w:tcBorders>
              <w:top w:val="nil"/>
              <w:left w:val="nil"/>
              <w:bottom w:val="single" w:sz="4" w:space="0" w:color="auto"/>
              <w:right w:val="single" w:sz="4" w:space="0" w:color="auto"/>
            </w:tcBorders>
            <w:hideMark/>
          </w:tcPr>
          <w:p w14:paraId="2BC64449" w14:textId="77777777" w:rsidR="002051C2" w:rsidRPr="002051C2" w:rsidRDefault="002051C2" w:rsidP="002051C2">
            <w:pPr>
              <w:jc w:val="right"/>
              <w:rPr>
                <w:color w:val="000000"/>
                <w:sz w:val="20"/>
                <w:lang w:eastAsia="lt-LT"/>
              </w:rPr>
            </w:pPr>
            <w:r w:rsidRPr="002051C2">
              <w:rPr>
                <w:color w:val="000000"/>
                <w:sz w:val="20"/>
                <w:lang w:eastAsia="lt-LT"/>
              </w:rPr>
              <w:t>46,5</w:t>
            </w:r>
          </w:p>
        </w:tc>
        <w:tc>
          <w:tcPr>
            <w:tcW w:w="1440" w:type="dxa"/>
            <w:tcBorders>
              <w:top w:val="nil"/>
              <w:left w:val="nil"/>
              <w:bottom w:val="single" w:sz="4" w:space="0" w:color="auto"/>
              <w:right w:val="single" w:sz="4" w:space="0" w:color="auto"/>
            </w:tcBorders>
            <w:noWrap/>
            <w:vAlign w:val="bottom"/>
            <w:hideMark/>
          </w:tcPr>
          <w:p w14:paraId="7036725E" w14:textId="77777777" w:rsidR="002051C2" w:rsidRPr="002051C2" w:rsidRDefault="002051C2">
            <w:pPr>
              <w:rPr>
                <w:rFonts w:ascii="Calibri" w:hAnsi="Calibri" w:cs="Calibri"/>
                <w:color w:val="000000"/>
                <w:sz w:val="22"/>
                <w:szCs w:val="22"/>
                <w:lang w:eastAsia="lt-LT"/>
              </w:rPr>
              <w:pPrChange w:id="1478" w:author="Vitana Bručienė" w:date="2025-08-12T15:39:00Z" w16du:dateUtc="2025-08-12T12:39:00Z">
                <w:pPr>
                  <w:ind w:firstLine="48"/>
                </w:pPr>
              </w:pPrChange>
            </w:pPr>
            <w:ins w:id="1479" w:author="Vitana Bručienė" w:date="2025-08-12T15:39:00Z" w16du:dateUtc="2025-08-12T12:39:00Z">
              <w:r w:rsidRPr="002051C2">
                <w:rPr>
                  <w:rFonts w:ascii="Calibri" w:hAnsi="Calibri" w:cs="Calibri"/>
                  <w:color w:val="000000"/>
                  <w:sz w:val="22"/>
                  <w:szCs w:val="22"/>
                  <w:lang w:eastAsia="lt-LT"/>
                </w:rPr>
                <w:t> </w:t>
              </w:r>
            </w:ins>
          </w:p>
        </w:tc>
      </w:tr>
      <w:tr w:rsidR="002051C2" w:rsidRPr="002051C2" w14:paraId="347FD4BF" w14:textId="77777777" w:rsidTr="002051C2">
        <w:tblPrEx>
          <w:tblW w:w="13820" w:type="dxa"/>
          <w:tblPrExChange w:id="1480" w:author="Vitana Bručienė" w:date="2025-08-12T15:39:00Z" w16du:dateUtc="2025-08-12T12:39:00Z">
            <w:tblPrEx>
              <w:tblW w:w="13820" w:type="dxa"/>
            </w:tblPrEx>
          </w:tblPrExChange>
        </w:tblPrEx>
        <w:trPr>
          <w:trHeight w:val="765"/>
          <w:trPrChange w:id="1481" w:author="Vitana Bručienė" w:date="2025-08-12T15:39:00Z" w16du:dateUtc="2025-08-12T12:39:00Z">
            <w:trPr>
              <w:gridAfter w:val="0"/>
              <w:trHeight w:val="644"/>
            </w:trPr>
          </w:trPrChange>
        </w:trPr>
        <w:tc>
          <w:tcPr>
            <w:tcW w:w="2100" w:type="dxa"/>
            <w:tcBorders>
              <w:top w:val="nil"/>
              <w:left w:val="single" w:sz="4" w:space="0" w:color="auto"/>
              <w:bottom w:val="single" w:sz="4" w:space="0" w:color="auto"/>
              <w:right w:val="single" w:sz="4" w:space="0" w:color="auto"/>
            </w:tcBorders>
            <w:hideMark/>
            <w:tcPrChange w:id="1482" w:author="Vitana Bručienė" w:date="2025-08-12T15:39:00Z" w16du:dateUtc="2025-08-12T12:39:00Z">
              <w:tcPr>
                <w:tcW w:w="2100" w:type="dxa"/>
                <w:gridSpan w:val="2"/>
                <w:tcBorders>
                  <w:top w:val="nil"/>
                  <w:left w:val="single" w:sz="4" w:space="0" w:color="auto"/>
                  <w:bottom w:val="single" w:sz="4" w:space="0" w:color="auto"/>
                  <w:right w:val="single" w:sz="4" w:space="0" w:color="auto"/>
                </w:tcBorders>
                <w:hideMark/>
              </w:tcPr>
            </w:tcPrChange>
          </w:tcPr>
          <w:p w14:paraId="528980C0" w14:textId="77777777" w:rsidR="002051C2" w:rsidRPr="002051C2" w:rsidRDefault="002051C2" w:rsidP="002051C2">
            <w:pPr>
              <w:rPr>
                <w:color w:val="000000"/>
                <w:sz w:val="20"/>
                <w:lang w:eastAsia="lt-LT"/>
              </w:rPr>
            </w:pPr>
            <w:r w:rsidRPr="002051C2">
              <w:rPr>
                <w:color w:val="000000"/>
                <w:sz w:val="20"/>
                <w:lang w:eastAsia="lt-LT"/>
              </w:rPr>
              <w:t>10-04-16(TP)</w:t>
            </w:r>
          </w:p>
        </w:tc>
        <w:tc>
          <w:tcPr>
            <w:tcW w:w="5320" w:type="dxa"/>
            <w:tcBorders>
              <w:top w:val="nil"/>
              <w:left w:val="nil"/>
              <w:bottom w:val="single" w:sz="4" w:space="0" w:color="auto"/>
              <w:right w:val="single" w:sz="4" w:space="0" w:color="auto"/>
            </w:tcBorders>
            <w:hideMark/>
            <w:tcPrChange w:id="1483" w:author="Vitana Bručienė" w:date="2025-08-12T15:39:00Z" w16du:dateUtc="2025-08-12T12:39:00Z">
              <w:tcPr>
                <w:tcW w:w="5320" w:type="dxa"/>
                <w:gridSpan w:val="2"/>
                <w:tcBorders>
                  <w:top w:val="nil"/>
                  <w:left w:val="nil"/>
                  <w:bottom w:val="single" w:sz="4" w:space="0" w:color="auto"/>
                  <w:right w:val="single" w:sz="4" w:space="0" w:color="auto"/>
                </w:tcBorders>
                <w:hideMark/>
              </w:tcPr>
            </w:tcPrChange>
          </w:tcPr>
          <w:p w14:paraId="001D32C6" w14:textId="77777777" w:rsidR="002051C2" w:rsidRPr="002051C2" w:rsidRDefault="002051C2" w:rsidP="002051C2">
            <w:pPr>
              <w:rPr>
                <w:color w:val="000000"/>
                <w:sz w:val="20"/>
                <w:lang w:eastAsia="lt-LT"/>
              </w:rPr>
            </w:pPr>
            <w:r w:rsidRPr="002051C2">
              <w:rPr>
                <w:color w:val="000000"/>
                <w:sz w:val="20"/>
                <w:lang w:eastAsia="lt-LT"/>
              </w:rPr>
              <w:t>Projekto „Augame sveiki: palaikome Pisz rajono ir Alytaus rajono vaikų ir jaunimo sensorinę raidą ir psichinę sveikatą“ įgyvendinimas</w:t>
            </w:r>
          </w:p>
        </w:tc>
        <w:tc>
          <w:tcPr>
            <w:tcW w:w="1500" w:type="dxa"/>
            <w:tcBorders>
              <w:top w:val="nil"/>
              <w:left w:val="nil"/>
              <w:bottom w:val="single" w:sz="4" w:space="0" w:color="auto"/>
              <w:right w:val="single" w:sz="4" w:space="0" w:color="auto"/>
            </w:tcBorders>
            <w:hideMark/>
            <w:tcPrChange w:id="1484" w:author="Vitana Bručienė" w:date="2025-08-12T15:39:00Z" w16du:dateUtc="2025-08-12T12:39:00Z">
              <w:tcPr>
                <w:tcW w:w="1500" w:type="dxa"/>
                <w:gridSpan w:val="2"/>
                <w:tcBorders>
                  <w:top w:val="nil"/>
                  <w:left w:val="nil"/>
                  <w:bottom w:val="single" w:sz="4" w:space="0" w:color="auto"/>
                  <w:right w:val="single" w:sz="4" w:space="0" w:color="auto"/>
                </w:tcBorders>
                <w:hideMark/>
              </w:tcPr>
            </w:tcPrChange>
          </w:tcPr>
          <w:p w14:paraId="7B31946B" w14:textId="77777777" w:rsidR="002051C2" w:rsidRPr="002051C2" w:rsidRDefault="002051C2" w:rsidP="002051C2">
            <w:pPr>
              <w:jc w:val="right"/>
              <w:rPr>
                <w:color w:val="000000"/>
                <w:sz w:val="20"/>
                <w:lang w:eastAsia="lt-LT"/>
              </w:rPr>
            </w:pPr>
            <w:r w:rsidRPr="002051C2">
              <w:rPr>
                <w:color w:val="000000"/>
                <w:sz w:val="20"/>
                <w:lang w:eastAsia="lt-LT"/>
              </w:rPr>
              <w:t>272,0</w:t>
            </w:r>
          </w:p>
        </w:tc>
        <w:tc>
          <w:tcPr>
            <w:tcW w:w="1740" w:type="dxa"/>
            <w:tcBorders>
              <w:top w:val="nil"/>
              <w:left w:val="nil"/>
              <w:bottom w:val="single" w:sz="4" w:space="0" w:color="auto"/>
              <w:right w:val="single" w:sz="4" w:space="0" w:color="auto"/>
            </w:tcBorders>
            <w:hideMark/>
            <w:tcPrChange w:id="1485" w:author="Vitana Bručienė" w:date="2025-08-12T15:39:00Z" w16du:dateUtc="2025-08-12T12:39:00Z">
              <w:tcPr>
                <w:tcW w:w="1740" w:type="dxa"/>
                <w:gridSpan w:val="2"/>
                <w:tcBorders>
                  <w:top w:val="nil"/>
                  <w:left w:val="nil"/>
                  <w:bottom w:val="single" w:sz="4" w:space="0" w:color="auto"/>
                  <w:right w:val="single" w:sz="4" w:space="0" w:color="auto"/>
                </w:tcBorders>
                <w:hideMark/>
              </w:tcPr>
            </w:tcPrChange>
          </w:tcPr>
          <w:p w14:paraId="3817B972" w14:textId="77777777" w:rsidR="002051C2" w:rsidRPr="002051C2" w:rsidRDefault="002051C2" w:rsidP="002051C2">
            <w:pPr>
              <w:jc w:val="right"/>
              <w:rPr>
                <w:color w:val="000000"/>
                <w:sz w:val="20"/>
                <w:lang w:eastAsia="lt-LT"/>
              </w:rPr>
            </w:pPr>
            <w:r w:rsidRPr="002051C2">
              <w:rPr>
                <w:color w:val="000000"/>
                <w:sz w:val="20"/>
                <w:lang w:eastAsia="lt-LT"/>
              </w:rPr>
              <w:t>283,4</w:t>
            </w:r>
          </w:p>
        </w:tc>
        <w:tc>
          <w:tcPr>
            <w:tcW w:w="1720" w:type="dxa"/>
            <w:tcBorders>
              <w:top w:val="nil"/>
              <w:left w:val="nil"/>
              <w:bottom w:val="single" w:sz="4" w:space="0" w:color="auto"/>
              <w:right w:val="single" w:sz="4" w:space="0" w:color="auto"/>
            </w:tcBorders>
            <w:hideMark/>
            <w:tcPrChange w:id="1486" w:author="Vitana Bručienė" w:date="2025-08-12T15:39:00Z" w16du:dateUtc="2025-08-12T12:39:00Z">
              <w:tcPr>
                <w:tcW w:w="1720" w:type="dxa"/>
                <w:gridSpan w:val="2"/>
                <w:tcBorders>
                  <w:top w:val="nil"/>
                  <w:left w:val="nil"/>
                  <w:bottom w:val="single" w:sz="4" w:space="0" w:color="auto"/>
                  <w:right w:val="single" w:sz="4" w:space="0" w:color="auto"/>
                </w:tcBorders>
                <w:hideMark/>
              </w:tcPr>
            </w:tcPrChange>
          </w:tcPr>
          <w:p w14:paraId="013213EC" w14:textId="77777777" w:rsidR="002051C2" w:rsidRPr="002051C2" w:rsidRDefault="002051C2" w:rsidP="002051C2">
            <w:pPr>
              <w:jc w:val="right"/>
              <w:rPr>
                <w:color w:val="000000"/>
                <w:sz w:val="20"/>
                <w:lang w:eastAsia="lt-LT"/>
              </w:rPr>
            </w:pPr>
            <w:r w:rsidRPr="002051C2">
              <w:rPr>
                <w:color w:val="000000"/>
                <w:sz w:val="20"/>
                <w:lang w:eastAsia="lt-LT"/>
              </w:rPr>
              <w:t>272,0</w:t>
            </w:r>
          </w:p>
        </w:tc>
        <w:tc>
          <w:tcPr>
            <w:tcW w:w="1440" w:type="dxa"/>
            <w:tcBorders>
              <w:top w:val="nil"/>
              <w:left w:val="nil"/>
              <w:bottom w:val="single" w:sz="4" w:space="0" w:color="auto"/>
              <w:right w:val="single" w:sz="4" w:space="0" w:color="auto"/>
            </w:tcBorders>
            <w:noWrap/>
            <w:vAlign w:val="bottom"/>
            <w:hideMark/>
            <w:tcPrChange w:id="1487" w:author="Vitana Bručienė" w:date="2025-08-12T15:39:00Z" w16du:dateUtc="2025-08-12T12:39:00Z">
              <w:tcPr>
                <w:tcW w:w="1440" w:type="dxa"/>
                <w:gridSpan w:val="2"/>
                <w:tcBorders>
                  <w:top w:val="nil"/>
                  <w:left w:val="nil"/>
                  <w:bottom w:val="single" w:sz="4" w:space="0" w:color="auto"/>
                  <w:right w:val="single" w:sz="4" w:space="0" w:color="auto"/>
                </w:tcBorders>
                <w:noWrap/>
                <w:vAlign w:val="bottom"/>
                <w:hideMark/>
              </w:tcPr>
            </w:tcPrChange>
          </w:tcPr>
          <w:p w14:paraId="7932FF7A" w14:textId="77777777" w:rsidR="002051C2" w:rsidRPr="002051C2" w:rsidRDefault="002051C2">
            <w:pPr>
              <w:rPr>
                <w:rFonts w:ascii="Calibri" w:hAnsi="Calibri" w:cs="Calibri"/>
                <w:color w:val="000000"/>
                <w:sz w:val="22"/>
                <w:szCs w:val="22"/>
                <w:lang w:eastAsia="lt-LT"/>
              </w:rPr>
              <w:pPrChange w:id="1488" w:author="Vitana Bručienė" w:date="2025-08-12T15:39:00Z" w16du:dateUtc="2025-08-12T12:39:00Z">
                <w:pPr>
                  <w:ind w:firstLine="48"/>
                </w:pPr>
              </w:pPrChange>
            </w:pPr>
            <w:ins w:id="1489" w:author="Vitana Bručienė" w:date="2025-08-12T15:39:00Z" w16du:dateUtc="2025-08-12T12:39:00Z">
              <w:r w:rsidRPr="002051C2">
                <w:rPr>
                  <w:rFonts w:ascii="Calibri" w:hAnsi="Calibri" w:cs="Calibri"/>
                  <w:color w:val="000000"/>
                  <w:sz w:val="22"/>
                  <w:szCs w:val="22"/>
                  <w:lang w:eastAsia="lt-LT"/>
                </w:rPr>
                <w:t> </w:t>
              </w:r>
            </w:ins>
          </w:p>
        </w:tc>
      </w:tr>
      <w:tr w:rsidR="002051C2" w:rsidRPr="002051C2" w14:paraId="3E0FD8B7" w14:textId="77777777" w:rsidTr="002051C2">
        <w:trPr>
          <w:trHeight w:val="780"/>
        </w:trPr>
        <w:tc>
          <w:tcPr>
            <w:tcW w:w="2100" w:type="dxa"/>
            <w:tcBorders>
              <w:top w:val="nil"/>
              <w:left w:val="single" w:sz="4" w:space="0" w:color="auto"/>
              <w:bottom w:val="single" w:sz="4" w:space="0" w:color="auto"/>
              <w:right w:val="single" w:sz="4" w:space="0" w:color="auto"/>
            </w:tcBorders>
            <w:shd w:val="clear" w:color="000000" w:fill="DCE6F1"/>
            <w:hideMark/>
          </w:tcPr>
          <w:p w14:paraId="27117848" w14:textId="77777777" w:rsidR="002051C2" w:rsidRPr="002051C2" w:rsidRDefault="002051C2" w:rsidP="002051C2">
            <w:pPr>
              <w:rPr>
                <w:color w:val="000000"/>
                <w:sz w:val="20"/>
                <w:lang w:eastAsia="lt-LT"/>
              </w:rPr>
            </w:pPr>
            <w:r w:rsidRPr="002051C2">
              <w:rPr>
                <w:color w:val="000000"/>
                <w:sz w:val="20"/>
                <w:lang w:eastAsia="lt-LT"/>
              </w:rPr>
              <w:t>10-05</w:t>
            </w:r>
          </w:p>
        </w:tc>
        <w:tc>
          <w:tcPr>
            <w:tcW w:w="5320" w:type="dxa"/>
            <w:tcBorders>
              <w:top w:val="nil"/>
              <w:left w:val="nil"/>
              <w:bottom w:val="single" w:sz="4" w:space="0" w:color="auto"/>
              <w:right w:val="single" w:sz="4" w:space="0" w:color="auto"/>
            </w:tcBorders>
            <w:shd w:val="clear" w:color="000000" w:fill="DCE6F1"/>
            <w:hideMark/>
          </w:tcPr>
          <w:p w14:paraId="64403447" w14:textId="77777777" w:rsidR="002051C2" w:rsidRPr="002051C2" w:rsidRDefault="002051C2" w:rsidP="002051C2">
            <w:pPr>
              <w:rPr>
                <w:b/>
                <w:bCs/>
                <w:color w:val="000000"/>
                <w:sz w:val="20"/>
                <w:lang w:eastAsia="lt-LT"/>
              </w:rPr>
            </w:pPr>
            <w:r w:rsidRPr="002051C2">
              <w:rPr>
                <w:b/>
                <w:bCs/>
                <w:color w:val="000000"/>
                <w:sz w:val="20"/>
                <w:lang w:eastAsia="lt-LT"/>
              </w:rPr>
              <w:t>Užtikrinti efektyvų sveikatos priežiūros plėtojimą ir pagalbos asmenims planą</w:t>
            </w:r>
          </w:p>
        </w:tc>
        <w:tc>
          <w:tcPr>
            <w:tcW w:w="1500" w:type="dxa"/>
            <w:tcBorders>
              <w:top w:val="nil"/>
              <w:left w:val="nil"/>
              <w:bottom w:val="single" w:sz="4" w:space="0" w:color="auto"/>
              <w:right w:val="single" w:sz="4" w:space="0" w:color="auto"/>
            </w:tcBorders>
            <w:shd w:val="clear" w:color="000000" w:fill="DCE6F1"/>
            <w:hideMark/>
          </w:tcPr>
          <w:p w14:paraId="0E2264A2" w14:textId="2FC7C3D9" w:rsidR="002051C2" w:rsidRPr="002051C2" w:rsidRDefault="002051C2" w:rsidP="002051C2">
            <w:pPr>
              <w:jc w:val="right"/>
              <w:rPr>
                <w:b/>
                <w:bCs/>
                <w:color w:val="000000"/>
                <w:sz w:val="20"/>
                <w:lang w:eastAsia="lt-LT"/>
              </w:rPr>
            </w:pPr>
            <w:r w:rsidRPr="002051C2">
              <w:rPr>
                <w:b/>
                <w:bCs/>
                <w:color w:val="000000"/>
                <w:sz w:val="20"/>
                <w:lang w:eastAsia="lt-LT"/>
              </w:rPr>
              <w:t xml:space="preserve">1 </w:t>
            </w:r>
            <w:del w:id="1490" w:author="Vitana Bručienė" w:date="2025-08-12T15:39:00Z" w16du:dateUtc="2025-08-12T12:39:00Z">
              <w:r w:rsidR="00644834">
                <w:rPr>
                  <w:b/>
                  <w:bCs/>
                  <w:color w:val="000000"/>
                  <w:sz w:val="20"/>
                  <w:lang w:eastAsia="lt-LT"/>
                </w:rPr>
                <w:delText>627</w:delText>
              </w:r>
            </w:del>
            <w:ins w:id="1491" w:author="Vitana Bručienė" w:date="2025-08-12T15:39:00Z" w16du:dateUtc="2025-08-12T12:39:00Z">
              <w:r w:rsidRPr="002051C2">
                <w:rPr>
                  <w:b/>
                  <w:bCs/>
                  <w:color w:val="000000"/>
                  <w:sz w:val="20"/>
                  <w:lang w:eastAsia="lt-LT"/>
                </w:rPr>
                <w:t>827</w:t>
              </w:r>
            </w:ins>
            <w:r w:rsidRPr="002051C2">
              <w:rPr>
                <w:b/>
                <w:bCs/>
                <w:color w:val="000000"/>
                <w:sz w:val="20"/>
                <w:lang w:eastAsia="lt-LT"/>
              </w:rPr>
              <w:t>,6</w:t>
            </w:r>
          </w:p>
        </w:tc>
        <w:tc>
          <w:tcPr>
            <w:tcW w:w="1740" w:type="dxa"/>
            <w:tcBorders>
              <w:top w:val="nil"/>
              <w:left w:val="nil"/>
              <w:bottom w:val="single" w:sz="4" w:space="0" w:color="auto"/>
              <w:right w:val="single" w:sz="4" w:space="0" w:color="auto"/>
            </w:tcBorders>
            <w:shd w:val="clear" w:color="000000" w:fill="DCE6F1"/>
            <w:hideMark/>
          </w:tcPr>
          <w:p w14:paraId="587B5059" w14:textId="77777777" w:rsidR="002051C2" w:rsidRPr="002051C2" w:rsidRDefault="002051C2" w:rsidP="002051C2">
            <w:pPr>
              <w:jc w:val="right"/>
              <w:rPr>
                <w:b/>
                <w:bCs/>
                <w:color w:val="000000"/>
                <w:sz w:val="20"/>
                <w:lang w:eastAsia="lt-LT"/>
              </w:rPr>
            </w:pPr>
            <w:r w:rsidRPr="002051C2">
              <w:rPr>
                <w:b/>
                <w:bCs/>
                <w:color w:val="000000"/>
                <w:sz w:val="20"/>
                <w:lang w:eastAsia="lt-LT"/>
              </w:rPr>
              <w:t>862,6</w:t>
            </w:r>
          </w:p>
        </w:tc>
        <w:tc>
          <w:tcPr>
            <w:tcW w:w="1720" w:type="dxa"/>
            <w:tcBorders>
              <w:top w:val="nil"/>
              <w:left w:val="nil"/>
              <w:bottom w:val="single" w:sz="4" w:space="0" w:color="auto"/>
              <w:right w:val="single" w:sz="4" w:space="0" w:color="auto"/>
            </w:tcBorders>
            <w:shd w:val="clear" w:color="000000" w:fill="DCE6F1"/>
            <w:hideMark/>
          </w:tcPr>
          <w:p w14:paraId="0DC65AB3" w14:textId="77777777" w:rsidR="002051C2" w:rsidRPr="002051C2" w:rsidRDefault="002051C2" w:rsidP="002051C2">
            <w:pPr>
              <w:jc w:val="right"/>
              <w:rPr>
                <w:b/>
                <w:bCs/>
                <w:color w:val="000000"/>
                <w:sz w:val="20"/>
                <w:lang w:eastAsia="lt-LT"/>
              </w:rPr>
            </w:pPr>
            <w:r w:rsidRPr="002051C2">
              <w:rPr>
                <w:b/>
                <w:bCs/>
                <w:color w:val="000000"/>
                <w:sz w:val="20"/>
                <w:lang w:eastAsia="lt-LT"/>
              </w:rPr>
              <w:t>602,7</w:t>
            </w:r>
          </w:p>
        </w:tc>
        <w:tc>
          <w:tcPr>
            <w:tcW w:w="1440" w:type="dxa"/>
            <w:tcBorders>
              <w:top w:val="nil"/>
              <w:left w:val="nil"/>
              <w:bottom w:val="single" w:sz="4" w:space="0" w:color="auto"/>
              <w:right w:val="single" w:sz="4" w:space="0" w:color="auto"/>
            </w:tcBorders>
            <w:shd w:val="clear" w:color="000000" w:fill="DCE6F1"/>
            <w:vAlign w:val="bottom"/>
            <w:hideMark/>
          </w:tcPr>
          <w:p w14:paraId="0D923BE1"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1D1CA195"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00F9C43E" w14:textId="77777777" w:rsidR="002051C2" w:rsidRPr="002051C2" w:rsidRDefault="002051C2" w:rsidP="002051C2">
            <w:pPr>
              <w:rPr>
                <w:color w:val="000000"/>
                <w:sz w:val="20"/>
                <w:lang w:eastAsia="lt-LT"/>
              </w:rPr>
            </w:pPr>
            <w:r w:rsidRPr="002051C2">
              <w:rPr>
                <w:color w:val="000000"/>
                <w:sz w:val="20"/>
                <w:lang w:eastAsia="lt-LT"/>
              </w:rPr>
              <w:t>10-05-01(TP)</w:t>
            </w:r>
          </w:p>
        </w:tc>
        <w:tc>
          <w:tcPr>
            <w:tcW w:w="5320" w:type="dxa"/>
            <w:tcBorders>
              <w:top w:val="nil"/>
              <w:left w:val="nil"/>
              <w:bottom w:val="single" w:sz="4" w:space="0" w:color="auto"/>
              <w:right w:val="single" w:sz="4" w:space="0" w:color="auto"/>
            </w:tcBorders>
            <w:hideMark/>
          </w:tcPr>
          <w:p w14:paraId="08EA373F" w14:textId="77777777" w:rsidR="002051C2" w:rsidRPr="002051C2" w:rsidRDefault="002051C2" w:rsidP="002051C2">
            <w:pPr>
              <w:rPr>
                <w:color w:val="000000"/>
                <w:sz w:val="20"/>
                <w:lang w:eastAsia="lt-LT"/>
              </w:rPr>
            </w:pPr>
            <w:r w:rsidRPr="002051C2">
              <w:rPr>
                <w:color w:val="000000"/>
                <w:sz w:val="20"/>
                <w:lang w:eastAsia="lt-LT"/>
              </w:rPr>
              <w:t>Savivaldybės visuomenės sveikatos rėmimo programos vykdymas</w:t>
            </w:r>
          </w:p>
        </w:tc>
        <w:tc>
          <w:tcPr>
            <w:tcW w:w="1500" w:type="dxa"/>
            <w:tcBorders>
              <w:top w:val="nil"/>
              <w:left w:val="nil"/>
              <w:bottom w:val="single" w:sz="4" w:space="0" w:color="auto"/>
              <w:right w:val="single" w:sz="4" w:space="0" w:color="auto"/>
            </w:tcBorders>
            <w:hideMark/>
          </w:tcPr>
          <w:p w14:paraId="1C56329F" w14:textId="77777777" w:rsidR="002051C2" w:rsidRPr="002051C2" w:rsidRDefault="002051C2" w:rsidP="002051C2">
            <w:pPr>
              <w:jc w:val="right"/>
              <w:rPr>
                <w:color w:val="000000"/>
                <w:sz w:val="20"/>
                <w:lang w:eastAsia="lt-LT"/>
              </w:rPr>
            </w:pPr>
            <w:r w:rsidRPr="002051C2">
              <w:rPr>
                <w:color w:val="000000"/>
                <w:sz w:val="20"/>
                <w:lang w:eastAsia="lt-LT"/>
              </w:rPr>
              <w:t>5,0</w:t>
            </w:r>
          </w:p>
        </w:tc>
        <w:tc>
          <w:tcPr>
            <w:tcW w:w="1740" w:type="dxa"/>
            <w:tcBorders>
              <w:top w:val="nil"/>
              <w:left w:val="nil"/>
              <w:bottom w:val="single" w:sz="4" w:space="0" w:color="auto"/>
              <w:right w:val="single" w:sz="4" w:space="0" w:color="auto"/>
            </w:tcBorders>
            <w:hideMark/>
          </w:tcPr>
          <w:p w14:paraId="31E0CEB9" w14:textId="77777777" w:rsidR="002051C2" w:rsidRPr="002051C2" w:rsidRDefault="002051C2" w:rsidP="002051C2">
            <w:pPr>
              <w:jc w:val="right"/>
              <w:rPr>
                <w:color w:val="000000"/>
                <w:sz w:val="20"/>
                <w:lang w:eastAsia="lt-LT"/>
              </w:rPr>
            </w:pPr>
            <w:r w:rsidRPr="002051C2">
              <w:rPr>
                <w:color w:val="000000"/>
                <w:sz w:val="20"/>
                <w:lang w:eastAsia="lt-LT"/>
              </w:rPr>
              <w:t>5,8</w:t>
            </w:r>
          </w:p>
        </w:tc>
        <w:tc>
          <w:tcPr>
            <w:tcW w:w="1720" w:type="dxa"/>
            <w:tcBorders>
              <w:top w:val="nil"/>
              <w:left w:val="nil"/>
              <w:bottom w:val="single" w:sz="4" w:space="0" w:color="auto"/>
              <w:right w:val="single" w:sz="4" w:space="0" w:color="auto"/>
            </w:tcBorders>
            <w:hideMark/>
          </w:tcPr>
          <w:p w14:paraId="18675FF2" w14:textId="77777777" w:rsidR="002051C2" w:rsidRPr="002051C2" w:rsidRDefault="002051C2" w:rsidP="002051C2">
            <w:pPr>
              <w:jc w:val="right"/>
              <w:rPr>
                <w:color w:val="000000"/>
                <w:sz w:val="20"/>
                <w:lang w:eastAsia="lt-LT"/>
              </w:rPr>
            </w:pPr>
            <w:r w:rsidRPr="002051C2">
              <w:rPr>
                <w:color w:val="000000"/>
                <w:sz w:val="20"/>
                <w:lang w:eastAsia="lt-LT"/>
              </w:rPr>
              <w:t>5,8</w:t>
            </w:r>
          </w:p>
        </w:tc>
        <w:tc>
          <w:tcPr>
            <w:tcW w:w="1440" w:type="dxa"/>
            <w:tcBorders>
              <w:top w:val="nil"/>
              <w:left w:val="nil"/>
              <w:bottom w:val="single" w:sz="4" w:space="0" w:color="auto"/>
              <w:right w:val="single" w:sz="4" w:space="0" w:color="auto"/>
            </w:tcBorders>
            <w:vAlign w:val="bottom"/>
            <w:hideMark/>
          </w:tcPr>
          <w:p w14:paraId="50D882BE"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7BC4AB10"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6E6F9829" w14:textId="77777777" w:rsidR="002051C2" w:rsidRPr="002051C2" w:rsidRDefault="002051C2" w:rsidP="002051C2">
            <w:pPr>
              <w:rPr>
                <w:color w:val="000000"/>
                <w:sz w:val="20"/>
                <w:lang w:eastAsia="lt-LT"/>
              </w:rPr>
            </w:pPr>
            <w:r w:rsidRPr="002051C2">
              <w:rPr>
                <w:color w:val="000000"/>
                <w:sz w:val="20"/>
                <w:lang w:eastAsia="lt-LT"/>
              </w:rPr>
              <w:t>10-05-02(TP)</w:t>
            </w:r>
          </w:p>
        </w:tc>
        <w:tc>
          <w:tcPr>
            <w:tcW w:w="5320" w:type="dxa"/>
            <w:tcBorders>
              <w:top w:val="nil"/>
              <w:left w:val="nil"/>
              <w:bottom w:val="single" w:sz="4" w:space="0" w:color="auto"/>
              <w:right w:val="single" w:sz="4" w:space="0" w:color="auto"/>
            </w:tcBorders>
            <w:hideMark/>
          </w:tcPr>
          <w:p w14:paraId="4A2D3E3A" w14:textId="77777777" w:rsidR="002051C2" w:rsidRPr="002051C2" w:rsidRDefault="002051C2" w:rsidP="002051C2">
            <w:pPr>
              <w:rPr>
                <w:color w:val="000000"/>
                <w:sz w:val="20"/>
                <w:lang w:eastAsia="lt-LT"/>
              </w:rPr>
            </w:pPr>
            <w:r w:rsidRPr="002051C2">
              <w:rPr>
                <w:color w:val="000000"/>
                <w:sz w:val="20"/>
                <w:lang w:eastAsia="lt-LT"/>
              </w:rPr>
              <w:t>Priklausomybės ligų mažinimas Alytaus rajono savivaldybėje</w:t>
            </w:r>
          </w:p>
        </w:tc>
        <w:tc>
          <w:tcPr>
            <w:tcW w:w="1500" w:type="dxa"/>
            <w:tcBorders>
              <w:top w:val="nil"/>
              <w:left w:val="nil"/>
              <w:bottom w:val="single" w:sz="4" w:space="0" w:color="auto"/>
              <w:right w:val="single" w:sz="4" w:space="0" w:color="auto"/>
            </w:tcBorders>
            <w:hideMark/>
          </w:tcPr>
          <w:p w14:paraId="44B90F1C" w14:textId="77777777" w:rsidR="002051C2" w:rsidRPr="002051C2" w:rsidRDefault="002051C2" w:rsidP="002051C2">
            <w:pPr>
              <w:jc w:val="right"/>
              <w:rPr>
                <w:color w:val="000000"/>
                <w:sz w:val="20"/>
                <w:lang w:eastAsia="lt-LT"/>
              </w:rPr>
            </w:pPr>
            <w:r w:rsidRPr="002051C2">
              <w:rPr>
                <w:color w:val="000000"/>
                <w:sz w:val="20"/>
                <w:lang w:eastAsia="lt-LT"/>
              </w:rPr>
              <w:t>5,5</w:t>
            </w:r>
          </w:p>
        </w:tc>
        <w:tc>
          <w:tcPr>
            <w:tcW w:w="1740" w:type="dxa"/>
            <w:tcBorders>
              <w:top w:val="nil"/>
              <w:left w:val="nil"/>
              <w:bottom w:val="single" w:sz="4" w:space="0" w:color="auto"/>
              <w:right w:val="single" w:sz="4" w:space="0" w:color="auto"/>
            </w:tcBorders>
            <w:hideMark/>
          </w:tcPr>
          <w:p w14:paraId="0A858F6C" w14:textId="77777777" w:rsidR="002051C2" w:rsidRPr="002051C2" w:rsidRDefault="002051C2" w:rsidP="002051C2">
            <w:pPr>
              <w:jc w:val="right"/>
              <w:rPr>
                <w:color w:val="000000"/>
                <w:sz w:val="20"/>
                <w:lang w:eastAsia="lt-LT"/>
              </w:rPr>
            </w:pPr>
            <w:r w:rsidRPr="002051C2">
              <w:rPr>
                <w:color w:val="000000"/>
                <w:sz w:val="20"/>
                <w:lang w:eastAsia="lt-LT"/>
              </w:rPr>
              <w:t>5,5</w:t>
            </w:r>
          </w:p>
        </w:tc>
        <w:tc>
          <w:tcPr>
            <w:tcW w:w="1720" w:type="dxa"/>
            <w:tcBorders>
              <w:top w:val="nil"/>
              <w:left w:val="nil"/>
              <w:bottom w:val="single" w:sz="4" w:space="0" w:color="auto"/>
              <w:right w:val="single" w:sz="4" w:space="0" w:color="auto"/>
            </w:tcBorders>
            <w:hideMark/>
          </w:tcPr>
          <w:p w14:paraId="40DBEB71" w14:textId="77777777" w:rsidR="002051C2" w:rsidRPr="002051C2" w:rsidRDefault="002051C2" w:rsidP="002051C2">
            <w:pPr>
              <w:jc w:val="right"/>
              <w:rPr>
                <w:color w:val="000000"/>
                <w:sz w:val="20"/>
                <w:lang w:eastAsia="lt-LT"/>
              </w:rPr>
            </w:pPr>
            <w:r w:rsidRPr="002051C2">
              <w:rPr>
                <w:color w:val="000000"/>
                <w:sz w:val="20"/>
                <w:lang w:eastAsia="lt-LT"/>
              </w:rPr>
              <w:t>5,5</w:t>
            </w:r>
          </w:p>
        </w:tc>
        <w:tc>
          <w:tcPr>
            <w:tcW w:w="1440" w:type="dxa"/>
            <w:tcBorders>
              <w:top w:val="nil"/>
              <w:left w:val="nil"/>
              <w:bottom w:val="single" w:sz="4" w:space="0" w:color="auto"/>
              <w:right w:val="single" w:sz="4" w:space="0" w:color="auto"/>
            </w:tcBorders>
            <w:vAlign w:val="bottom"/>
            <w:hideMark/>
          </w:tcPr>
          <w:p w14:paraId="4FE41349"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0D75E63A"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42E372F5" w14:textId="77777777" w:rsidR="002051C2" w:rsidRPr="002051C2" w:rsidRDefault="002051C2" w:rsidP="002051C2">
            <w:pPr>
              <w:rPr>
                <w:color w:val="000000"/>
                <w:sz w:val="20"/>
                <w:lang w:eastAsia="lt-LT"/>
              </w:rPr>
            </w:pPr>
            <w:r w:rsidRPr="002051C2">
              <w:rPr>
                <w:color w:val="000000"/>
                <w:sz w:val="20"/>
                <w:lang w:eastAsia="lt-LT"/>
              </w:rPr>
              <w:t>10-05-03(TP)</w:t>
            </w:r>
          </w:p>
        </w:tc>
        <w:tc>
          <w:tcPr>
            <w:tcW w:w="5320" w:type="dxa"/>
            <w:tcBorders>
              <w:top w:val="nil"/>
              <w:left w:val="nil"/>
              <w:bottom w:val="single" w:sz="4" w:space="0" w:color="auto"/>
              <w:right w:val="single" w:sz="4" w:space="0" w:color="auto"/>
            </w:tcBorders>
            <w:hideMark/>
          </w:tcPr>
          <w:p w14:paraId="2ABDFB72" w14:textId="77777777" w:rsidR="002051C2" w:rsidRPr="002051C2" w:rsidRDefault="002051C2" w:rsidP="002051C2">
            <w:pPr>
              <w:rPr>
                <w:color w:val="000000"/>
                <w:sz w:val="20"/>
                <w:lang w:eastAsia="lt-LT"/>
              </w:rPr>
            </w:pPr>
            <w:r w:rsidRPr="002051C2">
              <w:rPr>
                <w:color w:val="000000"/>
                <w:sz w:val="20"/>
                <w:lang w:eastAsia="lt-LT"/>
              </w:rPr>
              <w:t>Savivaldybės sveikatos apsaugos specialisto išlaikymas</w:t>
            </w:r>
          </w:p>
        </w:tc>
        <w:tc>
          <w:tcPr>
            <w:tcW w:w="1500" w:type="dxa"/>
            <w:tcBorders>
              <w:top w:val="nil"/>
              <w:left w:val="nil"/>
              <w:bottom w:val="single" w:sz="4" w:space="0" w:color="auto"/>
              <w:right w:val="single" w:sz="4" w:space="0" w:color="auto"/>
            </w:tcBorders>
            <w:hideMark/>
          </w:tcPr>
          <w:p w14:paraId="5564011B" w14:textId="77777777" w:rsidR="002051C2" w:rsidRPr="002051C2" w:rsidRDefault="002051C2" w:rsidP="002051C2">
            <w:pPr>
              <w:jc w:val="right"/>
              <w:rPr>
                <w:color w:val="000000"/>
                <w:sz w:val="20"/>
                <w:lang w:eastAsia="lt-LT"/>
              </w:rPr>
            </w:pPr>
            <w:r w:rsidRPr="002051C2">
              <w:rPr>
                <w:color w:val="000000"/>
                <w:sz w:val="20"/>
                <w:lang w:eastAsia="lt-LT"/>
              </w:rPr>
              <w:t>25,8</w:t>
            </w:r>
          </w:p>
        </w:tc>
        <w:tc>
          <w:tcPr>
            <w:tcW w:w="1740" w:type="dxa"/>
            <w:tcBorders>
              <w:top w:val="nil"/>
              <w:left w:val="nil"/>
              <w:bottom w:val="single" w:sz="4" w:space="0" w:color="auto"/>
              <w:right w:val="single" w:sz="4" w:space="0" w:color="auto"/>
            </w:tcBorders>
            <w:hideMark/>
          </w:tcPr>
          <w:p w14:paraId="788B4797" w14:textId="77777777" w:rsidR="002051C2" w:rsidRPr="002051C2" w:rsidRDefault="002051C2" w:rsidP="002051C2">
            <w:pPr>
              <w:jc w:val="right"/>
              <w:rPr>
                <w:color w:val="000000"/>
                <w:sz w:val="20"/>
                <w:lang w:eastAsia="lt-LT"/>
              </w:rPr>
            </w:pPr>
            <w:r w:rsidRPr="002051C2">
              <w:rPr>
                <w:color w:val="000000"/>
                <w:sz w:val="20"/>
                <w:lang w:eastAsia="lt-LT"/>
              </w:rPr>
              <w:t>28,2</w:t>
            </w:r>
          </w:p>
        </w:tc>
        <w:tc>
          <w:tcPr>
            <w:tcW w:w="1720" w:type="dxa"/>
            <w:tcBorders>
              <w:top w:val="nil"/>
              <w:left w:val="nil"/>
              <w:bottom w:val="single" w:sz="4" w:space="0" w:color="auto"/>
              <w:right w:val="single" w:sz="4" w:space="0" w:color="auto"/>
            </w:tcBorders>
            <w:hideMark/>
          </w:tcPr>
          <w:p w14:paraId="12466372" w14:textId="77777777" w:rsidR="002051C2" w:rsidRPr="002051C2" w:rsidRDefault="002051C2" w:rsidP="002051C2">
            <w:pPr>
              <w:jc w:val="right"/>
              <w:rPr>
                <w:color w:val="000000"/>
                <w:sz w:val="20"/>
                <w:lang w:eastAsia="lt-LT"/>
              </w:rPr>
            </w:pPr>
            <w:r w:rsidRPr="002051C2">
              <w:rPr>
                <w:color w:val="000000"/>
                <w:sz w:val="20"/>
                <w:lang w:eastAsia="lt-LT"/>
              </w:rPr>
              <w:t>30,8</w:t>
            </w:r>
          </w:p>
        </w:tc>
        <w:tc>
          <w:tcPr>
            <w:tcW w:w="1440" w:type="dxa"/>
            <w:tcBorders>
              <w:top w:val="nil"/>
              <w:left w:val="nil"/>
              <w:bottom w:val="single" w:sz="4" w:space="0" w:color="auto"/>
              <w:right w:val="single" w:sz="4" w:space="0" w:color="auto"/>
            </w:tcBorders>
            <w:vAlign w:val="bottom"/>
            <w:hideMark/>
          </w:tcPr>
          <w:p w14:paraId="3161BBFF"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55D50533" w14:textId="77777777" w:rsidTr="002051C2">
        <w:trPr>
          <w:trHeight w:val="510"/>
        </w:trPr>
        <w:tc>
          <w:tcPr>
            <w:tcW w:w="2100" w:type="dxa"/>
            <w:tcBorders>
              <w:top w:val="nil"/>
              <w:left w:val="single" w:sz="4" w:space="0" w:color="auto"/>
              <w:bottom w:val="single" w:sz="4" w:space="0" w:color="auto"/>
              <w:right w:val="single" w:sz="4" w:space="0" w:color="auto"/>
            </w:tcBorders>
            <w:hideMark/>
          </w:tcPr>
          <w:p w14:paraId="7F0E0892" w14:textId="77777777" w:rsidR="002051C2" w:rsidRPr="002051C2" w:rsidRDefault="002051C2" w:rsidP="002051C2">
            <w:pPr>
              <w:rPr>
                <w:color w:val="000000"/>
                <w:sz w:val="20"/>
                <w:lang w:eastAsia="lt-LT"/>
              </w:rPr>
            </w:pPr>
            <w:r w:rsidRPr="002051C2">
              <w:rPr>
                <w:color w:val="000000"/>
                <w:sz w:val="20"/>
                <w:lang w:eastAsia="lt-LT"/>
              </w:rPr>
              <w:t>10-05-04(TP)</w:t>
            </w:r>
          </w:p>
        </w:tc>
        <w:tc>
          <w:tcPr>
            <w:tcW w:w="5320" w:type="dxa"/>
            <w:tcBorders>
              <w:top w:val="nil"/>
              <w:left w:val="nil"/>
              <w:bottom w:val="single" w:sz="4" w:space="0" w:color="auto"/>
              <w:right w:val="single" w:sz="4" w:space="0" w:color="auto"/>
            </w:tcBorders>
            <w:hideMark/>
          </w:tcPr>
          <w:p w14:paraId="586BD082" w14:textId="77777777" w:rsidR="002051C2" w:rsidRPr="002051C2" w:rsidRDefault="002051C2" w:rsidP="002051C2">
            <w:pPr>
              <w:rPr>
                <w:color w:val="000000"/>
                <w:sz w:val="20"/>
                <w:lang w:eastAsia="lt-LT"/>
              </w:rPr>
            </w:pPr>
            <w:r w:rsidRPr="002051C2">
              <w:rPr>
                <w:color w:val="000000"/>
                <w:sz w:val="20"/>
                <w:lang w:eastAsia="lt-LT"/>
              </w:rPr>
              <w:t>Alytaus rajono savivaldybės visuomenės sveikatos biuro išlaikymas ir veiklos organizavimas</w:t>
            </w:r>
          </w:p>
        </w:tc>
        <w:tc>
          <w:tcPr>
            <w:tcW w:w="1500" w:type="dxa"/>
            <w:tcBorders>
              <w:top w:val="nil"/>
              <w:left w:val="nil"/>
              <w:bottom w:val="single" w:sz="4" w:space="0" w:color="auto"/>
              <w:right w:val="single" w:sz="4" w:space="0" w:color="auto"/>
            </w:tcBorders>
            <w:hideMark/>
          </w:tcPr>
          <w:p w14:paraId="3B2AF4A7" w14:textId="77777777" w:rsidR="002051C2" w:rsidRPr="002051C2" w:rsidRDefault="002051C2" w:rsidP="002051C2">
            <w:pPr>
              <w:jc w:val="right"/>
              <w:rPr>
                <w:color w:val="000000"/>
                <w:sz w:val="20"/>
                <w:lang w:eastAsia="lt-LT"/>
              </w:rPr>
            </w:pPr>
            <w:r w:rsidRPr="002051C2">
              <w:rPr>
                <w:color w:val="000000"/>
                <w:sz w:val="20"/>
                <w:lang w:eastAsia="lt-LT"/>
              </w:rPr>
              <w:t>7,9</w:t>
            </w:r>
          </w:p>
        </w:tc>
        <w:tc>
          <w:tcPr>
            <w:tcW w:w="1740" w:type="dxa"/>
            <w:tcBorders>
              <w:top w:val="nil"/>
              <w:left w:val="nil"/>
              <w:bottom w:val="single" w:sz="4" w:space="0" w:color="auto"/>
              <w:right w:val="single" w:sz="4" w:space="0" w:color="auto"/>
            </w:tcBorders>
            <w:hideMark/>
          </w:tcPr>
          <w:p w14:paraId="79F873F2" w14:textId="77777777" w:rsidR="002051C2" w:rsidRPr="002051C2" w:rsidRDefault="002051C2" w:rsidP="002051C2">
            <w:pPr>
              <w:jc w:val="right"/>
              <w:rPr>
                <w:color w:val="000000"/>
                <w:sz w:val="20"/>
                <w:lang w:eastAsia="lt-LT"/>
              </w:rPr>
            </w:pPr>
            <w:r w:rsidRPr="002051C2">
              <w:rPr>
                <w:color w:val="000000"/>
                <w:sz w:val="20"/>
                <w:lang w:eastAsia="lt-LT"/>
              </w:rPr>
              <w:t>7,6</w:t>
            </w:r>
          </w:p>
        </w:tc>
        <w:tc>
          <w:tcPr>
            <w:tcW w:w="1720" w:type="dxa"/>
            <w:tcBorders>
              <w:top w:val="nil"/>
              <w:left w:val="nil"/>
              <w:bottom w:val="single" w:sz="4" w:space="0" w:color="auto"/>
              <w:right w:val="single" w:sz="4" w:space="0" w:color="auto"/>
            </w:tcBorders>
            <w:hideMark/>
          </w:tcPr>
          <w:p w14:paraId="4B84FD7B" w14:textId="77777777" w:rsidR="002051C2" w:rsidRPr="002051C2" w:rsidRDefault="002051C2" w:rsidP="002051C2">
            <w:pPr>
              <w:jc w:val="right"/>
              <w:rPr>
                <w:color w:val="000000"/>
                <w:sz w:val="20"/>
                <w:lang w:eastAsia="lt-LT"/>
              </w:rPr>
            </w:pPr>
            <w:r w:rsidRPr="002051C2">
              <w:rPr>
                <w:color w:val="000000"/>
                <w:sz w:val="20"/>
                <w:lang w:eastAsia="lt-LT"/>
              </w:rPr>
              <w:t>7,6</w:t>
            </w:r>
          </w:p>
        </w:tc>
        <w:tc>
          <w:tcPr>
            <w:tcW w:w="1440" w:type="dxa"/>
            <w:tcBorders>
              <w:top w:val="nil"/>
              <w:left w:val="nil"/>
              <w:bottom w:val="single" w:sz="4" w:space="0" w:color="auto"/>
              <w:right w:val="single" w:sz="4" w:space="0" w:color="auto"/>
            </w:tcBorders>
            <w:noWrap/>
            <w:vAlign w:val="bottom"/>
            <w:hideMark/>
          </w:tcPr>
          <w:p w14:paraId="47FD272F" w14:textId="77777777" w:rsidR="002051C2" w:rsidRPr="002051C2" w:rsidRDefault="002051C2">
            <w:pPr>
              <w:rPr>
                <w:rFonts w:ascii="Calibri" w:hAnsi="Calibri" w:cs="Calibri"/>
                <w:color w:val="000000"/>
                <w:sz w:val="22"/>
                <w:szCs w:val="22"/>
                <w:lang w:eastAsia="lt-LT"/>
              </w:rPr>
              <w:pPrChange w:id="1492" w:author="Vitana Bručienė" w:date="2025-08-12T15:39:00Z" w16du:dateUtc="2025-08-12T12:39:00Z">
                <w:pPr>
                  <w:ind w:firstLine="48"/>
                </w:pPr>
              </w:pPrChange>
            </w:pPr>
            <w:ins w:id="1493" w:author="Vitana Bručienė" w:date="2025-08-12T15:39:00Z" w16du:dateUtc="2025-08-12T12:39:00Z">
              <w:r w:rsidRPr="002051C2">
                <w:rPr>
                  <w:rFonts w:ascii="Calibri" w:hAnsi="Calibri" w:cs="Calibri"/>
                  <w:color w:val="000000"/>
                  <w:sz w:val="22"/>
                  <w:szCs w:val="22"/>
                  <w:lang w:eastAsia="lt-LT"/>
                </w:rPr>
                <w:t> </w:t>
              </w:r>
            </w:ins>
          </w:p>
        </w:tc>
      </w:tr>
      <w:tr w:rsidR="002051C2" w:rsidRPr="002051C2" w14:paraId="25921999" w14:textId="77777777" w:rsidTr="002051C2">
        <w:trPr>
          <w:trHeight w:val="300"/>
        </w:trPr>
        <w:tc>
          <w:tcPr>
            <w:tcW w:w="2100" w:type="dxa"/>
            <w:tcBorders>
              <w:top w:val="nil"/>
              <w:left w:val="single" w:sz="4" w:space="0" w:color="auto"/>
              <w:bottom w:val="single" w:sz="4" w:space="0" w:color="auto"/>
              <w:right w:val="single" w:sz="4" w:space="0" w:color="auto"/>
            </w:tcBorders>
            <w:hideMark/>
          </w:tcPr>
          <w:p w14:paraId="6835482C" w14:textId="77777777" w:rsidR="002051C2" w:rsidRPr="002051C2" w:rsidRDefault="002051C2" w:rsidP="002051C2">
            <w:pPr>
              <w:rPr>
                <w:color w:val="000000"/>
                <w:sz w:val="20"/>
                <w:lang w:eastAsia="lt-LT"/>
              </w:rPr>
            </w:pPr>
            <w:r w:rsidRPr="002051C2">
              <w:rPr>
                <w:color w:val="000000"/>
                <w:sz w:val="20"/>
                <w:lang w:eastAsia="lt-LT"/>
              </w:rPr>
              <w:t>10-05-05(TP)</w:t>
            </w:r>
          </w:p>
        </w:tc>
        <w:tc>
          <w:tcPr>
            <w:tcW w:w="5320" w:type="dxa"/>
            <w:tcBorders>
              <w:top w:val="nil"/>
              <w:left w:val="nil"/>
              <w:bottom w:val="single" w:sz="4" w:space="0" w:color="auto"/>
              <w:right w:val="single" w:sz="4" w:space="0" w:color="auto"/>
            </w:tcBorders>
            <w:hideMark/>
          </w:tcPr>
          <w:p w14:paraId="5F1EA73C" w14:textId="77777777" w:rsidR="002051C2" w:rsidRPr="002051C2" w:rsidRDefault="002051C2" w:rsidP="002051C2">
            <w:pPr>
              <w:rPr>
                <w:color w:val="000000"/>
                <w:sz w:val="20"/>
                <w:lang w:eastAsia="lt-LT"/>
              </w:rPr>
            </w:pPr>
            <w:r w:rsidRPr="002051C2">
              <w:rPr>
                <w:color w:val="000000"/>
                <w:sz w:val="20"/>
                <w:lang w:eastAsia="lt-LT"/>
              </w:rPr>
              <w:t>Pacientų pavėžėjimo paslauga</w:t>
            </w:r>
          </w:p>
        </w:tc>
        <w:tc>
          <w:tcPr>
            <w:tcW w:w="1500" w:type="dxa"/>
            <w:tcBorders>
              <w:top w:val="nil"/>
              <w:left w:val="nil"/>
              <w:bottom w:val="single" w:sz="4" w:space="0" w:color="auto"/>
              <w:right w:val="single" w:sz="4" w:space="0" w:color="auto"/>
            </w:tcBorders>
            <w:hideMark/>
          </w:tcPr>
          <w:p w14:paraId="36028E2D" w14:textId="77777777" w:rsidR="002051C2" w:rsidRPr="002051C2" w:rsidRDefault="002051C2" w:rsidP="002051C2">
            <w:pPr>
              <w:jc w:val="right"/>
              <w:rPr>
                <w:color w:val="000000"/>
                <w:sz w:val="20"/>
                <w:lang w:eastAsia="lt-LT"/>
              </w:rPr>
            </w:pPr>
            <w:r w:rsidRPr="002051C2">
              <w:rPr>
                <w:color w:val="000000"/>
                <w:sz w:val="20"/>
                <w:lang w:eastAsia="lt-LT"/>
              </w:rPr>
              <w:t>38,0</w:t>
            </w:r>
          </w:p>
        </w:tc>
        <w:tc>
          <w:tcPr>
            <w:tcW w:w="1740" w:type="dxa"/>
            <w:tcBorders>
              <w:top w:val="nil"/>
              <w:left w:val="nil"/>
              <w:bottom w:val="single" w:sz="4" w:space="0" w:color="auto"/>
              <w:right w:val="single" w:sz="4" w:space="0" w:color="auto"/>
            </w:tcBorders>
            <w:hideMark/>
          </w:tcPr>
          <w:p w14:paraId="1B1524F9" w14:textId="77777777" w:rsidR="002051C2" w:rsidRPr="002051C2" w:rsidRDefault="002051C2" w:rsidP="002051C2">
            <w:pPr>
              <w:jc w:val="right"/>
              <w:rPr>
                <w:color w:val="000000"/>
                <w:sz w:val="20"/>
                <w:lang w:eastAsia="lt-LT"/>
              </w:rPr>
            </w:pPr>
            <w:r w:rsidRPr="002051C2">
              <w:rPr>
                <w:color w:val="000000"/>
                <w:sz w:val="20"/>
                <w:lang w:eastAsia="lt-LT"/>
              </w:rPr>
              <w:t>39,7</w:t>
            </w:r>
          </w:p>
        </w:tc>
        <w:tc>
          <w:tcPr>
            <w:tcW w:w="1720" w:type="dxa"/>
            <w:tcBorders>
              <w:top w:val="nil"/>
              <w:left w:val="nil"/>
              <w:bottom w:val="single" w:sz="4" w:space="0" w:color="auto"/>
              <w:right w:val="single" w:sz="4" w:space="0" w:color="auto"/>
            </w:tcBorders>
            <w:hideMark/>
          </w:tcPr>
          <w:p w14:paraId="15382905" w14:textId="77777777" w:rsidR="002051C2" w:rsidRPr="002051C2" w:rsidRDefault="002051C2" w:rsidP="002051C2">
            <w:pPr>
              <w:jc w:val="right"/>
              <w:rPr>
                <w:color w:val="000000"/>
                <w:sz w:val="20"/>
                <w:lang w:eastAsia="lt-LT"/>
              </w:rPr>
            </w:pPr>
            <w:r w:rsidRPr="002051C2">
              <w:rPr>
                <w:color w:val="000000"/>
                <w:sz w:val="20"/>
                <w:lang w:eastAsia="lt-LT"/>
              </w:rPr>
              <w:t>41,5</w:t>
            </w:r>
          </w:p>
        </w:tc>
        <w:tc>
          <w:tcPr>
            <w:tcW w:w="1440" w:type="dxa"/>
            <w:tcBorders>
              <w:top w:val="nil"/>
              <w:left w:val="nil"/>
              <w:bottom w:val="single" w:sz="4" w:space="0" w:color="auto"/>
              <w:right w:val="single" w:sz="4" w:space="0" w:color="auto"/>
            </w:tcBorders>
            <w:noWrap/>
            <w:vAlign w:val="bottom"/>
            <w:hideMark/>
          </w:tcPr>
          <w:p w14:paraId="268A6003" w14:textId="77777777" w:rsidR="002051C2" w:rsidRPr="002051C2" w:rsidRDefault="002051C2">
            <w:pPr>
              <w:rPr>
                <w:rFonts w:ascii="Calibri" w:hAnsi="Calibri" w:cs="Calibri"/>
                <w:color w:val="000000"/>
                <w:sz w:val="22"/>
                <w:szCs w:val="22"/>
                <w:lang w:eastAsia="lt-LT"/>
              </w:rPr>
              <w:pPrChange w:id="1494" w:author="Vitana Bručienė" w:date="2025-08-12T15:39:00Z" w16du:dateUtc="2025-08-12T12:39:00Z">
                <w:pPr>
                  <w:ind w:firstLine="48"/>
                </w:pPr>
              </w:pPrChange>
            </w:pPr>
            <w:ins w:id="1495" w:author="Vitana Bručienė" w:date="2025-08-12T15:39:00Z" w16du:dateUtc="2025-08-12T12:39:00Z">
              <w:r w:rsidRPr="002051C2">
                <w:rPr>
                  <w:rFonts w:ascii="Calibri" w:hAnsi="Calibri" w:cs="Calibri"/>
                  <w:color w:val="000000"/>
                  <w:sz w:val="22"/>
                  <w:szCs w:val="22"/>
                  <w:lang w:eastAsia="lt-LT"/>
                </w:rPr>
                <w:t> </w:t>
              </w:r>
            </w:ins>
          </w:p>
        </w:tc>
      </w:tr>
      <w:tr w:rsidR="002051C2" w:rsidRPr="002051C2" w14:paraId="009FE024" w14:textId="77777777" w:rsidTr="002051C2">
        <w:trPr>
          <w:trHeight w:val="510"/>
        </w:trPr>
        <w:tc>
          <w:tcPr>
            <w:tcW w:w="2100" w:type="dxa"/>
            <w:tcBorders>
              <w:top w:val="nil"/>
              <w:left w:val="single" w:sz="4" w:space="0" w:color="auto"/>
              <w:bottom w:val="single" w:sz="4" w:space="0" w:color="auto"/>
              <w:right w:val="single" w:sz="4" w:space="0" w:color="auto"/>
            </w:tcBorders>
            <w:hideMark/>
          </w:tcPr>
          <w:p w14:paraId="70ECD97F" w14:textId="77777777" w:rsidR="002051C2" w:rsidRPr="002051C2" w:rsidRDefault="002051C2" w:rsidP="002051C2">
            <w:pPr>
              <w:rPr>
                <w:color w:val="000000"/>
                <w:sz w:val="20"/>
                <w:lang w:eastAsia="lt-LT"/>
              </w:rPr>
            </w:pPr>
            <w:r w:rsidRPr="002051C2">
              <w:rPr>
                <w:color w:val="000000"/>
                <w:sz w:val="20"/>
                <w:lang w:eastAsia="lt-LT"/>
              </w:rPr>
              <w:t>10-05-06(TP)</w:t>
            </w:r>
          </w:p>
        </w:tc>
        <w:tc>
          <w:tcPr>
            <w:tcW w:w="5320" w:type="dxa"/>
            <w:tcBorders>
              <w:top w:val="nil"/>
              <w:left w:val="nil"/>
              <w:bottom w:val="single" w:sz="4" w:space="0" w:color="auto"/>
              <w:right w:val="single" w:sz="4" w:space="0" w:color="auto"/>
            </w:tcBorders>
            <w:hideMark/>
          </w:tcPr>
          <w:p w14:paraId="4960D1F3" w14:textId="77777777" w:rsidR="002051C2" w:rsidRPr="002051C2" w:rsidRDefault="002051C2" w:rsidP="002051C2">
            <w:pPr>
              <w:rPr>
                <w:color w:val="000000"/>
                <w:sz w:val="20"/>
                <w:lang w:eastAsia="lt-LT"/>
              </w:rPr>
            </w:pPr>
            <w:r w:rsidRPr="002051C2">
              <w:rPr>
                <w:color w:val="000000"/>
                <w:sz w:val="20"/>
                <w:lang w:eastAsia="lt-LT"/>
              </w:rPr>
              <w:t>Mokamos palaikomojo gydymo ir slaugos paslaugos (lovadienio) finansavimas</w:t>
            </w:r>
          </w:p>
        </w:tc>
        <w:tc>
          <w:tcPr>
            <w:tcW w:w="1500" w:type="dxa"/>
            <w:tcBorders>
              <w:top w:val="nil"/>
              <w:left w:val="nil"/>
              <w:bottom w:val="single" w:sz="4" w:space="0" w:color="auto"/>
              <w:right w:val="single" w:sz="4" w:space="0" w:color="auto"/>
            </w:tcBorders>
            <w:hideMark/>
          </w:tcPr>
          <w:p w14:paraId="22633803" w14:textId="77777777" w:rsidR="002051C2" w:rsidRPr="002051C2" w:rsidRDefault="002051C2" w:rsidP="002051C2">
            <w:pPr>
              <w:jc w:val="right"/>
              <w:rPr>
                <w:color w:val="000000"/>
                <w:sz w:val="20"/>
                <w:lang w:eastAsia="lt-LT"/>
              </w:rPr>
            </w:pPr>
            <w:r w:rsidRPr="002051C2">
              <w:rPr>
                <w:color w:val="000000"/>
                <w:sz w:val="20"/>
                <w:lang w:eastAsia="lt-LT"/>
              </w:rPr>
              <w:t>16,4</w:t>
            </w:r>
          </w:p>
        </w:tc>
        <w:tc>
          <w:tcPr>
            <w:tcW w:w="1740" w:type="dxa"/>
            <w:tcBorders>
              <w:top w:val="nil"/>
              <w:left w:val="nil"/>
              <w:bottom w:val="single" w:sz="4" w:space="0" w:color="auto"/>
              <w:right w:val="single" w:sz="4" w:space="0" w:color="auto"/>
            </w:tcBorders>
            <w:hideMark/>
          </w:tcPr>
          <w:p w14:paraId="536891AC" w14:textId="77777777" w:rsidR="002051C2" w:rsidRPr="002051C2" w:rsidRDefault="002051C2" w:rsidP="002051C2">
            <w:pPr>
              <w:jc w:val="right"/>
              <w:rPr>
                <w:color w:val="000000"/>
                <w:sz w:val="20"/>
                <w:lang w:eastAsia="lt-LT"/>
              </w:rPr>
            </w:pPr>
            <w:r w:rsidRPr="002051C2">
              <w:rPr>
                <w:color w:val="000000"/>
                <w:sz w:val="20"/>
                <w:lang w:eastAsia="lt-LT"/>
              </w:rPr>
              <w:t>17,0</w:t>
            </w:r>
          </w:p>
        </w:tc>
        <w:tc>
          <w:tcPr>
            <w:tcW w:w="1720" w:type="dxa"/>
            <w:tcBorders>
              <w:top w:val="nil"/>
              <w:left w:val="nil"/>
              <w:bottom w:val="single" w:sz="4" w:space="0" w:color="auto"/>
              <w:right w:val="single" w:sz="4" w:space="0" w:color="auto"/>
            </w:tcBorders>
            <w:hideMark/>
          </w:tcPr>
          <w:p w14:paraId="6DA9515E" w14:textId="77777777" w:rsidR="002051C2" w:rsidRPr="002051C2" w:rsidRDefault="002051C2" w:rsidP="002051C2">
            <w:pPr>
              <w:jc w:val="right"/>
              <w:rPr>
                <w:color w:val="000000"/>
                <w:sz w:val="20"/>
                <w:lang w:eastAsia="lt-LT"/>
              </w:rPr>
            </w:pPr>
            <w:r w:rsidRPr="002051C2">
              <w:rPr>
                <w:color w:val="000000"/>
                <w:sz w:val="20"/>
                <w:lang w:eastAsia="lt-LT"/>
              </w:rPr>
              <w:t>19,0</w:t>
            </w:r>
          </w:p>
        </w:tc>
        <w:tc>
          <w:tcPr>
            <w:tcW w:w="1440" w:type="dxa"/>
            <w:tcBorders>
              <w:top w:val="nil"/>
              <w:left w:val="nil"/>
              <w:bottom w:val="single" w:sz="4" w:space="0" w:color="auto"/>
              <w:right w:val="single" w:sz="4" w:space="0" w:color="auto"/>
            </w:tcBorders>
            <w:noWrap/>
            <w:vAlign w:val="bottom"/>
            <w:hideMark/>
          </w:tcPr>
          <w:p w14:paraId="13A373D8" w14:textId="77777777" w:rsidR="002051C2" w:rsidRPr="002051C2" w:rsidRDefault="002051C2">
            <w:pPr>
              <w:rPr>
                <w:rFonts w:ascii="Calibri" w:hAnsi="Calibri" w:cs="Calibri"/>
                <w:color w:val="000000"/>
                <w:sz w:val="22"/>
                <w:szCs w:val="22"/>
                <w:lang w:eastAsia="lt-LT"/>
              </w:rPr>
              <w:pPrChange w:id="1496" w:author="Vitana Bručienė" w:date="2025-08-12T15:39:00Z" w16du:dateUtc="2025-08-12T12:39:00Z">
                <w:pPr>
                  <w:ind w:firstLine="48"/>
                </w:pPr>
              </w:pPrChange>
            </w:pPr>
            <w:ins w:id="1497" w:author="Vitana Bručienė" w:date="2025-08-12T15:39:00Z" w16du:dateUtc="2025-08-12T12:39:00Z">
              <w:r w:rsidRPr="002051C2">
                <w:rPr>
                  <w:rFonts w:ascii="Calibri" w:hAnsi="Calibri" w:cs="Calibri"/>
                  <w:color w:val="000000"/>
                  <w:sz w:val="22"/>
                  <w:szCs w:val="22"/>
                  <w:lang w:eastAsia="lt-LT"/>
                </w:rPr>
                <w:t> </w:t>
              </w:r>
            </w:ins>
          </w:p>
        </w:tc>
      </w:tr>
      <w:tr w:rsidR="002051C2" w:rsidRPr="002051C2" w14:paraId="53AB7AEA" w14:textId="77777777" w:rsidTr="002051C2">
        <w:trPr>
          <w:trHeight w:val="510"/>
        </w:trPr>
        <w:tc>
          <w:tcPr>
            <w:tcW w:w="2100" w:type="dxa"/>
            <w:tcBorders>
              <w:top w:val="nil"/>
              <w:left w:val="single" w:sz="4" w:space="0" w:color="auto"/>
              <w:bottom w:val="single" w:sz="4" w:space="0" w:color="auto"/>
              <w:right w:val="single" w:sz="4" w:space="0" w:color="auto"/>
            </w:tcBorders>
            <w:hideMark/>
          </w:tcPr>
          <w:p w14:paraId="1066812D" w14:textId="77777777" w:rsidR="002051C2" w:rsidRPr="002051C2" w:rsidRDefault="002051C2" w:rsidP="002051C2">
            <w:pPr>
              <w:rPr>
                <w:color w:val="000000"/>
                <w:sz w:val="20"/>
                <w:lang w:eastAsia="lt-LT"/>
              </w:rPr>
            </w:pPr>
            <w:r w:rsidRPr="002051C2">
              <w:rPr>
                <w:color w:val="000000"/>
                <w:sz w:val="20"/>
                <w:lang w:eastAsia="lt-LT"/>
              </w:rPr>
              <w:t>10-05-07(RPP)</w:t>
            </w:r>
          </w:p>
        </w:tc>
        <w:tc>
          <w:tcPr>
            <w:tcW w:w="5320" w:type="dxa"/>
            <w:tcBorders>
              <w:top w:val="nil"/>
              <w:left w:val="nil"/>
              <w:bottom w:val="single" w:sz="4" w:space="0" w:color="auto"/>
              <w:right w:val="single" w:sz="4" w:space="0" w:color="auto"/>
            </w:tcBorders>
            <w:hideMark/>
          </w:tcPr>
          <w:p w14:paraId="47764263" w14:textId="77777777" w:rsidR="002051C2" w:rsidRPr="002051C2" w:rsidRDefault="002051C2" w:rsidP="002051C2">
            <w:pPr>
              <w:rPr>
                <w:color w:val="000000"/>
                <w:sz w:val="20"/>
                <w:lang w:eastAsia="lt-LT"/>
              </w:rPr>
            </w:pPr>
            <w:r w:rsidRPr="002051C2">
              <w:rPr>
                <w:color w:val="000000"/>
                <w:sz w:val="20"/>
                <w:lang w:eastAsia="lt-LT"/>
              </w:rPr>
              <w:t>Projekto „Visuomenės sveikatos paslaugų gerinimas Alytaus rajone" įgyvendinimas</w:t>
            </w:r>
          </w:p>
        </w:tc>
        <w:tc>
          <w:tcPr>
            <w:tcW w:w="1500" w:type="dxa"/>
            <w:tcBorders>
              <w:top w:val="nil"/>
              <w:left w:val="nil"/>
              <w:bottom w:val="single" w:sz="4" w:space="0" w:color="auto"/>
              <w:right w:val="single" w:sz="4" w:space="0" w:color="auto"/>
            </w:tcBorders>
            <w:hideMark/>
          </w:tcPr>
          <w:p w14:paraId="1EDDA74C" w14:textId="77777777" w:rsidR="002051C2" w:rsidRPr="002051C2" w:rsidRDefault="002051C2" w:rsidP="002051C2">
            <w:pPr>
              <w:jc w:val="right"/>
              <w:rPr>
                <w:color w:val="000000"/>
                <w:sz w:val="20"/>
                <w:lang w:eastAsia="lt-LT"/>
              </w:rPr>
            </w:pPr>
            <w:r w:rsidRPr="002051C2">
              <w:rPr>
                <w:color w:val="000000"/>
                <w:sz w:val="20"/>
                <w:lang w:eastAsia="lt-LT"/>
              </w:rPr>
              <w:t>102,8</w:t>
            </w:r>
          </w:p>
        </w:tc>
        <w:tc>
          <w:tcPr>
            <w:tcW w:w="1740" w:type="dxa"/>
            <w:tcBorders>
              <w:top w:val="nil"/>
              <w:left w:val="nil"/>
              <w:bottom w:val="single" w:sz="4" w:space="0" w:color="auto"/>
              <w:right w:val="single" w:sz="4" w:space="0" w:color="auto"/>
            </w:tcBorders>
            <w:hideMark/>
          </w:tcPr>
          <w:p w14:paraId="3867C9CE" w14:textId="77777777" w:rsidR="002051C2" w:rsidRPr="002051C2" w:rsidRDefault="002051C2" w:rsidP="002051C2">
            <w:pPr>
              <w:jc w:val="right"/>
              <w:rPr>
                <w:color w:val="000000"/>
                <w:sz w:val="20"/>
                <w:lang w:eastAsia="lt-LT"/>
              </w:rPr>
            </w:pPr>
            <w:r w:rsidRPr="002051C2">
              <w:rPr>
                <w:color w:val="000000"/>
                <w:sz w:val="20"/>
                <w:lang w:eastAsia="lt-LT"/>
              </w:rPr>
              <w:t>140,7</w:t>
            </w:r>
          </w:p>
        </w:tc>
        <w:tc>
          <w:tcPr>
            <w:tcW w:w="1720" w:type="dxa"/>
            <w:tcBorders>
              <w:top w:val="nil"/>
              <w:left w:val="nil"/>
              <w:bottom w:val="single" w:sz="4" w:space="0" w:color="auto"/>
              <w:right w:val="single" w:sz="4" w:space="0" w:color="auto"/>
            </w:tcBorders>
            <w:hideMark/>
          </w:tcPr>
          <w:p w14:paraId="00B5AA59" w14:textId="77777777" w:rsidR="002051C2" w:rsidRPr="002051C2" w:rsidRDefault="002051C2" w:rsidP="002051C2">
            <w:pPr>
              <w:jc w:val="right"/>
              <w:rPr>
                <w:color w:val="000000"/>
                <w:sz w:val="20"/>
                <w:lang w:eastAsia="lt-LT"/>
              </w:rPr>
            </w:pPr>
            <w:r w:rsidRPr="002051C2">
              <w:rPr>
                <w:color w:val="000000"/>
                <w:sz w:val="20"/>
                <w:lang w:eastAsia="lt-LT"/>
              </w:rPr>
              <w:t>71,4</w:t>
            </w:r>
          </w:p>
        </w:tc>
        <w:tc>
          <w:tcPr>
            <w:tcW w:w="1440" w:type="dxa"/>
            <w:tcBorders>
              <w:top w:val="nil"/>
              <w:left w:val="nil"/>
              <w:bottom w:val="single" w:sz="4" w:space="0" w:color="auto"/>
              <w:right w:val="single" w:sz="4" w:space="0" w:color="auto"/>
            </w:tcBorders>
            <w:noWrap/>
            <w:vAlign w:val="bottom"/>
            <w:hideMark/>
          </w:tcPr>
          <w:p w14:paraId="5454C8E2" w14:textId="77777777" w:rsidR="002051C2" w:rsidRPr="002051C2" w:rsidRDefault="002051C2">
            <w:pPr>
              <w:rPr>
                <w:rFonts w:ascii="Calibri" w:hAnsi="Calibri" w:cs="Calibri"/>
                <w:color w:val="000000"/>
                <w:sz w:val="22"/>
                <w:szCs w:val="22"/>
                <w:lang w:eastAsia="lt-LT"/>
              </w:rPr>
              <w:pPrChange w:id="1498" w:author="Vitana Bručienė" w:date="2025-08-12T15:39:00Z" w16du:dateUtc="2025-08-12T12:39:00Z">
                <w:pPr>
                  <w:ind w:firstLine="48"/>
                </w:pPr>
              </w:pPrChange>
            </w:pPr>
            <w:ins w:id="1499" w:author="Vitana Bručienė" w:date="2025-08-12T15:39:00Z" w16du:dateUtc="2025-08-12T12:39:00Z">
              <w:r w:rsidRPr="002051C2">
                <w:rPr>
                  <w:rFonts w:ascii="Calibri" w:hAnsi="Calibri" w:cs="Calibri"/>
                  <w:color w:val="000000"/>
                  <w:sz w:val="22"/>
                  <w:szCs w:val="22"/>
                  <w:lang w:eastAsia="lt-LT"/>
                </w:rPr>
                <w:t> </w:t>
              </w:r>
            </w:ins>
          </w:p>
        </w:tc>
      </w:tr>
      <w:tr w:rsidR="002051C2" w:rsidRPr="002051C2" w14:paraId="591A6E10" w14:textId="77777777" w:rsidTr="002051C2">
        <w:trPr>
          <w:trHeight w:val="765"/>
        </w:trPr>
        <w:tc>
          <w:tcPr>
            <w:tcW w:w="2100" w:type="dxa"/>
            <w:tcBorders>
              <w:top w:val="nil"/>
              <w:left w:val="single" w:sz="4" w:space="0" w:color="auto"/>
              <w:bottom w:val="single" w:sz="4" w:space="0" w:color="auto"/>
              <w:right w:val="single" w:sz="4" w:space="0" w:color="auto"/>
            </w:tcBorders>
            <w:hideMark/>
          </w:tcPr>
          <w:p w14:paraId="74974F20" w14:textId="77777777" w:rsidR="002051C2" w:rsidRPr="002051C2" w:rsidRDefault="002051C2" w:rsidP="002051C2">
            <w:pPr>
              <w:rPr>
                <w:color w:val="000000"/>
                <w:sz w:val="20"/>
                <w:lang w:eastAsia="lt-LT"/>
              </w:rPr>
            </w:pPr>
            <w:r w:rsidRPr="002051C2">
              <w:rPr>
                <w:color w:val="000000"/>
                <w:sz w:val="20"/>
                <w:lang w:eastAsia="lt-LT"/>
              </w:rPr>
              <w:t>10-05-08(TP)</w:t>
            </w:r>
          </w:p>
        </w:tc>
        <w:tc>
          <w:tcPr>
            <w:tcW w:w="5320" w:type="dxa"/>
            <w:tcBorders>
              <w:top w:val="nil"/>
              <w:left w:val="nil"/>
              <w:bottom w:val="single" w:sz="4" w:space="0" w:color="auto"/>
              <w:right w:val="single" w:sz="4" w:space="0" w:color="auto"/>
            </w:tcBorders>
            <w:hideMark/>
          </w:tcPr>
          <w:p w14:paraId="6BC382F2" w14:textId="77777777" w:rsidR="002051C2" w:rsidRPr="002051C2" w:rsidRDefault="002051C2" w:rsidP="002051C2">
            <w:pPr>
              <w:rPr>
                <w:color w:val="000000"/>
                <w:sz w:val="20"/>
                <w:lang w:eastAsia="lt-LT"/>
              </w:rPr>
            </w:pPr>
            <w:r w:rsidRPr="002051C2">
              <w:rPr>
                <w:color w:val="000000"/>
                <w:sz w:val="20"/>
                <w:lang w:eastAsia="lt-LT"/>
              </w:rPr>
              <w:t>Plėtoti sveiką gyvenseną bei stiprinti sveikos gyvensenos įgūdžius ugdymo įstaigose ir bendruomenėse, vykdyti visuomenės sveikatos stebėseną savivaldybėje</w:t>
            </w:r>
          </w:p>
        </w:tc>
        <w:tc>
          <w:tcPr>
            <w:tcW w:w="1500" w:type="dxa"/>
            <w:tcBorders>
              <w:top w:val="nil"/>
              <w:left w:val="nil"/>
              <w:bottom w:val="single" w:sz="4" w:space="0" w:color="auto"/>
              <w:right w:val="single" w:sz="4" w:space="0" w:color="auto"/>
            </w:tcBorders>
            <w:hideMark/>
          </w:tcPr>
          <w:p w14:paraId="468375B9" w14:textId="77777777" w:rsidR="002051C2" w:rsidRPr="002051C2" w:rsidRDefault="002051C2" w:rsidP="002051C2">
            <w:pPr>
              <w:jc w:val="right"/>
              <w:rPr>
                <w:color w:val="000000"/>
                <w:sz w:val="20"/>
                <w:lang w:eastAsia="lt-LT"/>
              </w:rPr>
            </w:pPr>
            <w:r w:rsidRPr="002051C2">
              <w:rPr>
                <w:color w:val="000000"/>
                <w:sz w:val="20"/>
                <w:lang w:eastAsia="lt-LT"/>
              </w:rPr>
              <w:t>251,2</w:t>
            </w:r>
          </w:p>
        </w:tc>
        <w:tc>
          <w:tcPr>
            <w:tcW w:w="1740" w:type="dxa"/>
            <w:tcBorders>
              <w:top w:val="nil"/>
              <w:left w:val="nil"/>
              <w:bottom w:val="single" w:sz="4" w:space="0" w:color="auto"/>
              <w:right w:val="single" w:sz="4" w:space="0" w:color="auto"/>
            </w:tcBorders>
            <w:hideMark/>
          </w:tcPr>
          <w:p w14:paraId="3C482521" w14:textId="77777777" w:rsidR="002051C2" w:rsidRPr="002051C2" w:rsidRDefault="002051C2" w:rsidP="002051C2">
            <w:pPr>
              <w:jc w:val="right"/>
              <w:rPr>
                <w:color w:val="000000"/>
                <w:sz w:val="20"/>
                <w:lang w:eastAsia="lt-LT"/>
              </w:rPr>
            </w:pPr>
            <w:r w:rsidRPr="002051C2">
              <w:rPr>
                <w:color w:val="000000"/>
                <w:sz w:val="20"/>
                <w:lang w:eastAsia="lt-LT"/>
              </w:rPr>
              <w:t>251,1</w:t>
            </w:r>
          </w:p>
        </w:tc>
        <w:tc>
          <w:tcPr>
            <w:tcW w:w="1720" w:type="dxa"/>
            <w:tcBorders>
              <w:top w:val="nil"/>
              <w:left w:val="nil"/>
              <w:bottom w:val="single" w:sz="4" w:space="0" w:color="auto"/>
              <w:right w:val="single" w:sz="4" w:space="0" w:color="auto"/>
            </w:tcBorders>
            <w:hideMark/>
          </w:tcPr>
          <w:p w14:paraId="36C5448C" w14:textId="77777777" w:rsidR="002051C2" w:rsidRPr="002051C2" w:rsidRDefault="002051C2" w:rsidP="002051C2">
            <w:pPr>
              <w:jc w:val="right"/>
              <w:rPr>
                <w:color w:val="000000"/>
                <w:sz w:val="20"/>
                <w:lang w:eastAsia="lt-LT"/>
              </w:rPr>
            </w:pPr>
            <w:r w:rsidRPr="002051C2">
              <w:rPr>
                <w:color w:val="000000"/>
                <w:sz w:val="20"/>
                <w:lang w:eastAsia="lt-LT"/>
              </w:rPr>
              <w:t>251,1</w:t>
            </w:r>
          </w:p>
        </w:tc>
        <w:tc>
          <w:tcPr>
            <w:tcW w:w="1440" w:type="dxa"/>
            <w:tcBorders>
              <w:top w:val="nil"/>
              <w:left w:val="nil"/>
              <w:bottom w:val="single" w:sz="4" w:space="0" w:color="auto"/>
              <w:right w:val="single" w:sz="4" w:space="0" w:color="auto"/>
            </w:tcBorders>
            <w:noWrap/>
            <w:vAlign w:val="bottom"/>
            <w:hideMark/>
          </w:tcPr>
          <w:p w14:paraId="48E3755E" w14:textId="77777777" w:rsidR="002051C2" w:rsidRPr="002051C2" w:rsidRDefault="002051C2">
            <w:pPr>
              <w:rPr>
                <w:rFonts w:ascii="Calibri" w:hAnsi="Calibri" w:cs="Calibri"/>
                <w:color w:val="000000"/>
                <w:sz w:val="22"/>
                <w:szCs w:val="22"/>
                <w:lang w:eastAsia="lt-LT"/>
              </w:rPr>
              <w:pPrChange w:id="1500" w:author="Vitana Bručienė" w:date="2025-08-12T15:39:00Z" w16du:dateUtc="2025-08-12T12:39:00Z">
                <w:pPr>
                  <w:ind w:firstLine="48"/>
                </w:pPr>
              </w:pPrChange>
            </w:pPr>
            <w:ins w:id="1501" w:author="Vitana Bručienė" w:date="2025-08-12T15:39:00Z" w16du:dateUtc="2025-08-12T12:39:00Z">
              <w:r w:rsidRPr="002051C2">
                <w:rPr>
                  <w:rFonts w:ascii="Calibri" w:hAnsi="Calibri" w:cs="Calibri"/>
                  <w:color w:val="000000"/>
                  <w:sz w:val="22"/>
                  <w:szCs w:val="22"/>
                  <w:lang w:eastAsia="lt-LT"/>
                </w:rPr>
                <w:t> </w:t>
              </w:r>
            </w:ins>
          </w:p>
        </w:tc>
      </w:tr>
      <w:tr w:rsidR="002051C2" w:rsidRPr="002051C2" w14:paraId="66162D28" w14:textId="77777777" w:rsidTr="002051C2">
        <w:trPr>
          <w:trHeight w:val="765"/>
        </w:trPr>
        <w:tc>
          <w:tcPr>
            <w:tcW w:w="2100" w:type="dxa"/>
            <w:tcBorders>
              <w:top w:val="nil"/>
              <w:left w:val="single" w:sz="4" w:space="0" w:color="auto"/>
              <w:bottom w:val="single" w:sz="4" w:space="0" w:color="auto"/>
              <w:right w:val="single" w:sz="4" w:space="0" w:color="auto"/>
            </w:tcBorders>
            <w:hideMark/>
          </w:tcPr>
          <w:p w14:paraId="65FD50A0" w14:textId="77777777" w:rsidR="002051C2" w:rsidRPr="002051C2" w:rsidRDefault="002051C2" w:rsidP="002051C2">
            <w:pPr>
              <w:rPr>
                <w:color w:val="000000"/>
                <w:sz w:val="20"/>
                <w:lang w:eastAsia="lt-LT"/>
              </w:rPr>
            </w:pPr>
            <w:r w:rsidRPr="002051C2">
              <w:rPr>
                <w:color w:val="000000"/>
                <w:sz w:val="20"/>
                <w:lang w:eastAsia="lt-LT"/>
              </w:rPr>
              <w:t>10-05-09(PP)</w:t>
            </w:r>
          </w:p>
        </w:tc>
        <w:tc>
          <w:tcPr>
            <w:tcW w:w="5320" w:type="dxa"/>
            <w:tcBorders>
              <w:top w:val="nil"/>
              <w:left w:val="nil"/>
              <w:bottom w:val="single" w:sz="4" w:space="0" w:color="auto"/>
              <w:right w:val="single" w:sz="4" w:space="0" w:color="auto"/>
            </w:tcBorders>
            <w:hideMark/>
          </w:tcPr>
          <w:p w14:paraId="420AEAC8" w14:textId="77777777" w:rsidR="002051C2" w:rsidRPr="002051C2" w:rsidRDefault="002051C2" w:rsidP="002051C2">
            <w:pPr>
              <w:rPr>
                <w:color w:val="000000"/>
                <w:sz w:val="20"/>
                <w:lang w:eastAsia="lt-LT"/>
              </w:rPr>
            </w:pPr>
            <w:r w:rsidRPr="002051C2">
              <w:rPr>
                <w:color w:val="000000"/>
                <w:sz w:val="20"/>
                <w:lang w:eastAsia="lt-LT"/>
              </w:rPr>
              <w:t>Projekto „Sveikatos centro sudėtyje teikiamų sveikatos priežiūros paslaugų infrastruktūros modernizavimas“ įgyvendinimas</w:t>
            </w:r>
          </w:p>
        </w:tc>
        <w:tc>
          <w:tcPr>
            <w:tcW w:w="1500" w:type="dxa"/>
            <w:tcBorders>
              <w:top w:val="nil"/>
              <w:left w:val="nil"/>
              <w:bottom w:val="single" w:sz="4" w:space="0" w:color="auto"/>
              <w:right w:val="single" w:sz="4" w:space="0" w:color="auto"/>
            </w:tcBorders>
            <w:hideMark/>
          </w:tcPr>
          <w:p w14:paraId="37DDE0A2" w14:textId="77777777" w:rsidR="002051C2" w:rsidRPr="002051C2" w:rsidRDefault="002051C2" w:rsidP="002051C2">
            <w:pPr>
              <w:jc w:val="right"/>
              <w:rPr>
                <w:color w:val="000000"/>
                <w:sz w:val="20"/>
                <w:lang w:eastAsia="lt-LT"/>
              </w:rPr>
            </w:pPr>
            <w:r w:rsidRPr="002051C2">
              <w:rPr>
                <w:color w:val="000000"/>
                <w:sz w:val="20"/>
                <w:lang w:eastAsia="lt-LT"/>
              </w:rPr>
              <w:t>882,0</w:t>
            </w:r>
          </w:p>
        </w:tc>
        <w:tc>
          <w:tcPr>
            <w:tcW w:w="1740" w:type="dxa"/>
            <w:tcBorders>
              <w:top w:val="nil"/>
              <w:left w:val="nil"/>
              <w:bottom w:val="single" w:sz="4" w:space="0" w:color="auto"/>
              <w:right w:val="single" w:sz="4" w:space="0" w:color="auto"/>
            </w:tcBorders>
            <w:hideMark/>
          </w:tcPr>
          <w:p w14:paraId="55FF88DB" w14:textId="77777777" w:rsidR="002051C2" w:rsidRPr="002051C2" w:rsidRDefault="002051C2" w:rsidP="002051C2">
            <w:pPr>
              <w:jc w:val="right"/>
              <w:rPr>
                <w:color w:val="000000"/>
                <w:sz w:val="20"/>
                <w:lang w:eastAsia="lt-LT"/>
              </w:rPr>
            </w:pPr>
            <w:r w:rsidRPr="002051C2">
              <w:rPr>
                <w:color w:val="000000"/>
                <w:sz w:val="20"/>
                <w:lang w:eastAsia="lt-LT"/>
              </w:rPr>
              <w:t>177,0</w:t>
            </w:r>
          </w:p>
        </w:tc>
        <w:tc>
          <w:tcPr>
            <w:tcW w:w="1720" w:type="dxa"/>
            <w:tcBorders>
              <w:top w:val="nil"/>
              <w:left w:val="nil"/>
              <w:bottom w:val="single" w:sz="4" w:space="0" w:color="auto"/>
              <w:right w:val="single" w:sz="4" w:space="0" w:color="auto"/>
            </w:tcBorders>
            <w:hideMark/>
          </w:tcPr>
          <w:p w14:paraId="473229E0" w14:textId="77777777" w:rsidR="002051C2" w:rsidRPr="002051C2" w:rsidRDefault="002051C2" w:rsidP="002051C2">
            <w:pPr>
              <w:jc w:val="right"/>
              <w:rPr>
                <w:color w:val="000000"/>
                <w:sz w:val="20"/>
                <w:lang w:eastAsia="lt-LT"/>
              </w:rPr>
            </w:pPr>
            <w:r w:rsidRPr="002051C2">
              <w:rPr>
                <w:color w:val="000000"/>
                <w:sz w:val="20"/>
                <w:lang w:eastAsia="lt-LT"/>
              </w:rPr>
              <w:t>0,0</w:t>
            </w:r>
          </w:p>
        </w:tc>
        <w:tc>
          <w:tcPr>
            <w:tcW w:w="1440" w:type="dxa"/>
            <w:tcBorders>
              <w:top w:val="nil"/>
              <w:left w:val="nil"/>
              <w:bottom w:val="single" w:sz="4" w:space="0" w:color="auto"/>
              <w:right w:val="single" w:sz="4" w:space="0" w:color="auto"/>
            </w:tcBorders>
            <w:noWrap/>
            <w:vAlign w:val="bottom"/>
            <w:hideMark/>
          </w:tcPr>
          <w:p w14:paraId="6A7D5AED" w14:textId="77777777" w:rsidR="002051C2" w:rsidRPr="002051C2" w:rsidRDefault="002051C2">
            <w:pPr>
              <w:rPr>
                <w:rFonts w:ascii="Calibri" w:hAnsi="Calibri" w:cs="Calibri"/>
                <w:color w:val="000000"/>
                <w:sz w:val="22"/>
                <w:szCs w:val="22"/>
                <w:lang w:eastAsia="lt-LT"/>
              </w:rPr>
              <w:pPrChange w:id="1502" w:author="Vitana Bručienė" w:date="2025-08-12T15:39:00Z" w16du:dateUtc="2025-08-12T12:39:00Z">
                <w:pPr>
                  <w:ind w:firstLine="48"/>
                </w:pPr>
              </w:pPrChange>
            </w:pPr>
            <w:ins w:id="1503" w:author="Vitana Bručienė" w:date="2025-08-12T15:39:00Z" w16du:dateUtc="2025-08-12T12:39:00Z">
              <w:r w:rsidRPr="002051C2">
                <w:rPr>
                  <w:rFonts w:ascii="Calibri" w:hAnsi="Calibri" w:cs="Calibri"/>
                  <w:color w:val="000000"/>
                  <w:sz w:val="22"/>
                  <w:szCs w:val="22"/>
                  <w:lang w:eastAsia="lt-LT"/>
                </w:rPr>
                <w:t> </w:t>
              </w:r>
            </w:ins>
          </w:p>
        </w:tc>
      </w:tr>
      <w:tr w:rsidR="002051C2" w:rsidRPr="002051C2" w14:paraId="2DB9A741" w14:textId="77777777" w:rsidTr="002051C2">
        <w:trPr>
          <w:trHeight w:val="510"/>
        </w:trPr>
        <w:tc>
          <w:tcPr>
            <w:tcW w:w="2100" w:type="dxa"/>
            <w:tcBorders>
              <w:top w:val="nil"/>
              <w:left w:val="single" w:sz="4" w:space="0" w:color="auto"/>
              <w:bottom w:val="single" w:sz="4" w:space="0" w:color="auto"/>
              <w:right w:val="single" w:sz="4" w:space="0" w:color="auto"/>
            </w:tcBorders>
            <w:hideMark/>
          </w:tcPr>
          <w:p w14:paraId="7BCF496B" w14:textId="77777777" w:rsidR="002051C2" w:rsidRPr="002051C2" w:rsidRDefault="002051C2" w:rsidP="002051C2">
            <w:pPr>
              <w:rPr>
                <w:color w:val="000000"/>
                <w:sz w:val="20"/>
                <w:lang w:eastAsia="lt-LT"/>
              </w:rPr>
            </w:pPr>
            <w:r w:rsidRPr="002051C2">
              <w:rPr>
                <w:color w:val="000000"/>
                <w:sz w:val="20"/>
                <w:lang w:eastAsia="lt-LT"/>
              </w:rPr>
              <w:t>10-05-10(PP)</w:t>
            </w:r>
          </w:p>
        </w:tc>
        <w:tc>
          <w:tcPr>
            <w:tcW w:w="5320" w:type="dxa"/>
            <w:tcBorders>
              <w:top w:val="nil"/>
              <w:left w:val="nil"/>
              <w:bottom w:val="single" w:sz="4" w:space="0" w:color="auto"/>
              <w:right w:val="single" w:sz="4" w:space="0" w:color="auto"/>
            </w:tcBorders>
            <w:hideMark/>
          </w:tcPr>
          <w:p w14:paraId="5A4091AB" w14:textId="77777777" w:rsidR="002051C2" w:rsidRPr="002051C2" w:rsidRDefault="002051C2" w:rsidP="002051C2">
            <w:pPr>
              <w:rPr>
                <w:color w:val="000000"/>
                <w:sz w:val="20"/>
                <w:lang w:eastAsia="lt-LT"/>
              </w:rPr>
            </w:pPr>
            <w:r w:rsidRPr="002051C2">
              <w:rPr>
                <w:color w:val="000000"/>
                <w:sz w:val="20"/>
                <w:lang w:eastAsia="lt-LT"/>
              </w:rPr>
              <w:t>Projekto „Sveikatos specialistų rengimas, pritraukimas Alytaus rajono savivaldybėje“ įgyvendinimas</w:t>
            </w:r>
          </w:p>
        </w:tc>
        <w:tc>
          <w:tcPr>
            <w:tcW w:w="1500" w:type="dxa"/>
            <w:tcBorders>
              <w:top w:val="nil"/>
              <w:left w:val="nil"/>
              <w:bottom w:val="single" w:sz="4" w:space="0" w:color="auto"/>
              <w:right w:val="single" w:sz="4" w:space="0" w:color="auto"/>
            </w:tcBorders>
            <w:hideMark/>
          </w:tcPr>
          <w:p w14:paraId="7A213A70" w14:textId="77777777" w:rsidR="002051C2" w:rsidRPr="002051C2" w:rsidRDefault="002051C2" w:rsidP="002051C2">
            <w:pPr>
              <w:jc w:val="right"/>
              <w:rPr>
                <w:color w:val="000000"/>
                <w:sz w:val="20"/>
                <w:lang w:eastAsia="lt-LT"/>
              </w:rPr>
            </w:pPr>
            <w:r w:rsidRPr="002051C2">
              <w:rPr>
                <w:color w:val="000000"/>
                <w:sz w:val="20"/>
                <w:lang w:eastAsia="lt-LT"/>
              </w:rPr>
              <w:t>113,0</w:t>
            </w:r>
          </w:p>
        </w:tc>
        <w:tc>
          <w:tcPr>
            <w:tcW w:w="1740" w:type="dxa"/>
            <w:tcBorders>
              <w:top w:val="nil"/>
              <w:left w:val="nil"/>
              <w:bottom w:val="single" w:sz="4" w:space="0" w:color="auto"/>
              <w:right w:val="single" w:sz="4" w:space="0" w:color="auto"/>
            </w:tcBorders>
            <w:hideMark/>
          </w:tcPr>
          <w:p w14:paraId="67CBDB6A" w14:textId="77777777" w:rsidR="002051C2" w:rsidRPr="002051C2" w:rsidRDefault="002051C2" w:rsidP="002051C2">
            <w:pPr>
              <w:jc w:val="right"/>
              <w:rPr>
                <w:color w:val="000000"/>
                <w:sz w:val="20"/>
                <w:lang w:eastAsia="lt-LT"/>
              </w:rPr>
            </w:pPr>
            <w:r w:rsidRPr="002051C2">
              <w:rPr>
                <w:color w:val="000000"/>
                <w:sz w:val="20"/>
                <w:lang w:eastAsia="lt-LT"/>
              </w:rPr>
              <w:t>90,0</w:t>
            </w:r>
          </w:p>
        </w:tc>
        <w:tc>
          <w:tcPr>
            <w:tcW w:w="1720" w:type="dxa"/>
            <w:tcBorders>
              <w:top w:val="nil"/>
              <w:left w:val="nil"/>
              <w:bottom w:val="single" w:sz="4" w:space="0" w:color="auto"/>
              <w:right w:val="single" w:sz="4" w:space="0" w:color="auto"/>
            </w:tcBorders>
            <w:hideMark/>
          </w:tcPr>
          <w:p w14:paraId="12AD4DBF" w14:textId="77777777" w:rsidR="002051C2" w:rsidRPr="002051C2" w:rsidRDefault="002051C2" w:rsidP="002051C2">
            <w:pPr>
              <w:jc w:val="right"/>
              <w:rPr>
                <w:color w:val="000000"/>
                <w:sz w:val="20"/>
                <w:lang w:eastAsia="lt-LT"/>
              </w:rPr>
            </w:pPr>
            <w:r w:rsidRPr="002051C2">
              <w:rPr>
                <w:color w:val="000000"/>
                <w:sz w:val="20"/>
                <w:lang w:eastAsia="lt-LT"/>
              </w:rPr>
              <w:t>90,0</w:t>
            </w:r>
          </w:p>
        </w:tc>
        <w:tc>
          <w:tcPr>
            <w:tcW w:w="1440" w:type="dxa"/>
            <w:tcBorders>
              <w:top w:val="nil"/>
              <w:left w:val="nil"/>
              <w:bottom w:val="single" w:sz="4" w:space="0" w:color="auto"/>
              <w:right w:val="single" w:sz="4" w:space="0" w:color="auto"/>
            </w:tcBorders>
            <w:noWrap/>
            <w:vAlign w:val="bottom"/>
            <w:hideMark/>
          </w:tcPr>
          <w:p w14:paraId="1D8C62DE" w14:textId="77777777" w:rsidR="002051C2" w:rsidRPr="002051C2" w:rsidRDefault="002051C2">
            <w:pPr>
              <w:rPr>
                <w:rFonts w:ascii="Calibri" w:hAnsi="Calibri" w:cs="Calibri"/>
                <w:color w:val="000000"/>
                <w:sz w:val="22"/>
                <w:szCs w:val="22"/>
                <w:lang w:eastAsia="lt-LT"/>
              </w:rPr>
              <w:pPrChange w:id="1504" w:author="Vitana Bručienė" w:date="2025-08-12T15:39:00Z" w16du:dateUtc="2025-08-12T12:39:00Z">
                <w:pPr>
                  <w:ind w:firstLine="48"/>
                </w:pPr>
              </w:pPrChange>
            </w:pPr>
            <w:ins w:id="1505" w:author="Vitana Bručienė" w:date="2025-08-12T15:39:00Z" w16du:dateUtc="2025-08-12T12:39:00Z">
              <w:r w:rsidRPr="002051C2">
                <w:rPr>
                  <w:rFonts w:ascii="Calibri" w:hAnsi="Calibri" w:cs="Calibri"/>
                  <w:color w:val="000000"/>
                  <w:sz w:val="22"/>
                  <w:szCs w:val="22"/>
                  <w:lang w:eastAsia="lt-LT"/>
                </w:rPr>
                <w:t> </w:t>
              </w:r>
            </w:ins>
          </w:p>
        </w:tc>
      </w:tr>
      <w:tr w:rsidR="002051C2" w:rsidRPr="002051C2" w14:paraId="3D858659" w14:textId="77777777" w:rsidTr="002051C2">
        <w:trPr>
          <w:trHeight w:val="510"/>
        </w:trPr>
        <w:tc>
          <w:tcPr>
            <w:tcW w:w="2100" w:type="dxa"/>
            <w:tcBorders>
              <w:top w:val="nil"/>
              <w:left w:val="single" w:sz="4" w:space="0" w:color="auto"/>
              <w:bottom w:val="single" w:sz="4" w:space="0" w:color="auto"/>
              <w:right w:val="single" w:sz="4" w:space="0" w:color="auto"/>
            </w:tcBorders>
            <w:hideMark/>
          </w:tcPr>
          <w:p w14:paraId="465242D4" w14:textId="77777777" w:rsidR="002051C2" w:rsidRPr="002051C2" w:rsidRDefault="002051C2" w:rsidP="002051C2">
            <w:pPr>
              <w:rPr>
                <w:color w:val="000000"/>
                <w:sz w:val="20"/>
                <w:lang w:eastAsia="lt-LT"/>
              </w:rPr>
            </w:pPr>
            <w:r w:rsidRPr="002051C2">
              <w:rPr>
                <w:color w:val="000000"/>
                <w:sz w:val="20"/>
                <w:lang w:eastAsia="lt-LT"/>
              </w:rPr>
              <w:t>10-05-11(PP)</w:t>
            </w:r>
          </w:p>
        </w:tc>
        <w:tc>
          <w:tcPr>
            <w:tcW w:w="5320" w:type="dxa"/>
            <w:tcBorders>
              <w:top w:val="nil"/>
              <w:left w:val="nil"/>
              <w:bottom w:val="single" w:sz="4" w:space="0" w:color="auto"/>
              <w:right w:val="single" w:sz="4" w:space="0" w:color="auto"/>
            </w:tcBorders>
            <w:hideMark/>
          </w:tcPr>
          <w:p w14:paraId="5CDA8D2A" w14:textId="77777777" w:rsidR="002051C2" w:rsidRPr="002051C2" w:rsidRDefault="002051C2" w:rsidP="002051C2">
            <w:pPr>
              <w:rPr>
                <w:color w:val="000000"/>
                <w:sz w:val="20"/>
                <w:lang w:eastAsia="lt-LT"/>
              </w:rPr>
            </w:pPr>
            <w:r w:rsidRPr="002051C2">
              <w:rPr>
                <w:color w:val="000000"/>
                <w:sz w:val="20"/>
                <w:lang w:eastAsia="lt-LT"/>
              </w:rPr>
              <w:t>Projekto „Sveikatos centro veiklos modelio diegimas Alytaus rajono savivaldybėje“ įgyvendinimas</w:t>
            </w:r>
          </w:p>
        </w:tc>
        <w:tc>
          <w:tcPr>
            <w:tcW w:w="1500" w:type="dxa"/>
            <w:tcBorders>
              <w:top w:val="nil"/>
              <w:left w:val="nil"/>
              <w:bottom w:val="single" w:sz="4" w:space="0" w:color="auto"/>
              <w:right w:val="single" w:sz="4" w:space="0" w:color="auto"/>
            </w:tcBorders>
            <w:hideMark/>
          </w:tcPr>
          <w:p w14:paraId="47666F68" w14:textId="77777777" w:rsidR="002051C2" w:rsidRPr="002051C2" w:rsidRDefault="002051C2" w:rsidP="002051C2">
            <w:pPr>
              <w:jc w:val="right"/>
              <w:rPr>
                <w:color w:val="000000"/>
                <w:sz w:val="20"/>
                <w:lang w:eastAsia="lt-LT"/>
              </w:rPr>
            </w:pPr>
            <w:r w:rsidRPr="002051C2">
              <w:rPr>
                <w:color w:val="000000"/>
                <w:sz w:val="20"/>
                <w:lang w:eastAsia="lt-LT"/>
              </w:rPr>
              <w:t>80,0</w:t>
            </w:r>
          </w:p>
        </w:tc>
        <w:tc>
          <w:tcPr>
            <w:tcW w:w="1740" w:type="dxa"/>
            <w:tcBorders>
              <w:top w:val="nil"/>
              <w:left w:val="nil"/>
              <w:bottom w:val="single" w:sz="4" w:space="0" w:color="auto"/>
              <w:right w:val="single" w:sz="4" w:space="0" w:color="auto"/>
            </w:tcBorders>
            <w:hideMark/>
          </w:tcPr>
          <w:p w14:paraId="3FCCB8E1" w14:textId="77777777" w:rsidR="002051C2" w:rsidRPr="002051C2" w:rsidRDefault="002051C2" w:rsidP="002051C2">
            <w:pPr>
              <w:jc w:val="right"/>
              <w:rPr>
                <w:color w:val="000000"/>
                <w:sz w:val="20"/>
                <w:lang w:eastAsia="lt-LT"/>
              </w:rPr>
            </w:pPr>
            <w:r w:rsidRPr="002051C2">
              <w:rPr>
                <w:color w:val="000000"/>
                <w:sz w:val="20"/>
                <w:lang w:eastAsia="lt-LT"/>
              </w:rPr>
              <w:t>80,0</w:t>
            </w:r>
          </w:p>
        </w:tc>
        <w:tc>
          <w:tcPr>
            <w:tcW w:w="1720" w:type="dxa"/>
            <w:tcBorders>
              <w:top w:val="nil"/>
              <w:left w:val="nil"/>
              <w:bottom w:val="single" w:sz="4" w:space="0" w:color="auto"/>
              <w:right w:val="single" w:sz="4" w:space="0" w:color="auto"/>
            </w:tcBorders>
            <w:hideMark/>
          </w:tcPr>
          <w:p w14:paraId="2BDD703F" w14:textId="77777777" w:rsidR="002051C2" w:rsidRPr="002051C2" w:rsidRDefault="002051C2" w:rsidP="002051C2">
            <w:pPr>
              <w:jc w:val="right"/>
              <w:rPr>
                <w:color w:val="000000"/>
                <w:sz w:val="20"/>
                <w:lang w:eastAsia="lt-LT"/>
              </w:rPr>
            </w:pPr>
            <w:r w:rsidRPr="002051C2">
              <w:rPr>
                <w:color w:val="000000"/>
                <w:sz w:val="20"/>
                <w:lang w:eastAsia="lt-LT"/>
              </w:rPr>
              <w:t>80,0</w:t>
            </w:r>
          </w:p>
        </w:tc>
        <w:tc>
          <w:tcPr>
            <w:tcW w:w="1440" w:type="dxa"/>
            <w:tcBorders>
              <w:top w:val="nil"/>
              <w:left w:val="nil"/>
              <w:bottom w:val="single" w:sz="4" w:space="0" w:color="auto"/>
              <w:right w:val="single" w:sz="4" w:space="0" w:color="auto"/>
            </w:tcBorders>
            <w:noWrap/>
            <w:vAlign w:val="bottom"/>
            <w:hideMark/>
          </w:tcPr>
          <w:p w14:paraId="6927F8ED" w14:textId="77777777" w:rsidR="002051C2" w:rsidRPr="002051C2" w:rsidRDefault="002051C2">
            <w:pPr>
              <w:rPr>
                <w:rFonts w:ascii="Calibri" w:hAnsi="Calibri" w:cs="Calibri"/>
                <w:color w:val="000000"/>
                <w:sz w:val="22"/>
                <w:szCs w:val="22"/>
                <w:lang w:eastAsia="lt-LT"/>
              </w:rPr>
              <w:pPrChange w:id="1506" w:author="Vitana Bručienė" w:date="2025-08-12T15:39:00Z" w16du:dateUtc="2025-08-12T12:39:00Z">
                <w:pPr>
                  <w:ind w:firstLine="48"/>
                </w:pPr>
              </w:pPrChange>
            </w:pPr>
            <w:ins w:id="1507" w:author="Vitana Bručienė" w:date="2025-08-12T15:39:00Z" w16du:dateUtc="2025-08-12T12:39:00Z">
              <w:r w:rsidRPr="002051C2">
                <w:rPr>
                  <w:rFonts w:ascii="Calibri" w:hAnsi="Calibri" w:cs="Calibri"/>
                  <w:color w:val="000000"/>
                  <w:sz w:val="22"/>
                  <w:szCs w:val="22"/>
                  <w:lang w:eastAsia="lt-LT"/>
                </w:rPr>
                <w:t> </w:t>
              </w:r>
            </w:ins>
          </w:p>
        </w:tc>
      </w:tr>
      <w:tr w:rsidR="002051C2" w:rsidRPr="002051C2" w14:paraId="33B3B820" w14:textId="77777777" w:rsidTr="002051C2">
        <w:trPr>
          <w:trHeight w:val="765"/>
        </w:trPr>
        <w:tc>
          <w:tcPr>
            <w:tcW w:w="2100" w:type="dxa"/>
            <w:tcBorders>
              <w:top w:val="nil"/>
              <w:left w:val="single" w:sz="4" w:space="0" w:color="auto"/>
              <w:bottom w:val="single" w:sz="4" w:space="0" w:color="auto"/>
              <w:right w:val="single" w:sz="4" w:space="0" w:color="auto"/>
            </w:tcBorders>
            <w:hideMark/>
          </w:tcPr>
          <w:p w14:paraId="467FCD89" w14:textId="77777777" w:rsidR="002051C2" w:rsidRPr="002051C2" w:rsidRDefault="002051C2" w:rsidP="002051C2">
            <w:pPr>
              <w:rPr>
                <w:color w:val="000000"/>
                <w:sz w:val="20"/>
                <w:lang w:eastAsia="lt-LT"/>
              </w:rPr>
            </w:pPr>
            <w:r w:rsidRPr="002051C2">
              <w:rPr>
                <w:color w:val="000000"/>
                <w:sz w:val="20"/>
                <w:lang w:eastAsia="lt-LT"/>
              </w:rPr>
              <w:t>10-05-12(PP)</w:t>
            </w:r>
          </w:p>
        </w:tc>
        <w:tc>
          <w:tcPr>
            <w:tcW w:w="5320" w:type="dxa"/>
            <w:tcBorders>
              <w:top w:val="nil"/>
              <w:left w:val="nil"/>
              <w:bottom w:val="single" w:sz="4" w:space="0" w:color="auto"/>
              <w:right w:val="single" w:sz="4" w:space="0" w:color="auto"/>
            </w:tcBorders>
            <w:hideMark/>
          </w:tcPr>
          <w:p w14:paraId="2FFCEC5E" w14:textId="77777777" w:rsidR="002051C2" w:rsidRPr="002051C2" w:rsidRDefault="002051C2" w:rsidP="002051C2">
            <w:pPr>
              <w:rPr>
                <w:color w:val="000000"/>
                <w:sz w:val="20"/>
                <w:lang w:eastAsia="lt-LT"/>
              </w:rPr>
            </w:pPr>
            <w:r w:rsidRPr="002051C2">
              <w:rPr>
                <w:color w:val="000000"/>
                <w:sz w:val="20"/>
                <w:lang w:eastAsia="lt-LT"/>
              </w:rPr>
              <w:t>Projekto „Dirbtinio intelekto ir elektroninių sutikimų skaitmeninių sprendimų diegimas Alytaus regiono sveikatos priežiūros įstaigose“ įgyvendinimas</w:t>
            </w:r>
          </w:p>
        </w:tc>
        <w:tc>
          <w:tcPr>
            <w:tcW w:w="1500" w:type="dxa"/>
            <w:tcBorders>
              <w:top w:val="nil"/>
              <w:left w:val="nil"/>
              <w:bottom w:val="single" w:sz="4" w:space="0" w:color="auto"/>
              <w:right w:val="single" w:sz="4" w:space="0" w:color="auto"/>
            </w:tcBorders>
            <w:hideMark/>
          </w:tcPr>
          <w:p w14:paraId="1504A5B2" w14:textId="77777777" w:rsidR="002051C2" w:rsidRPr="002051C2" w:rsidRDefault="002051C2" w:rsidP="002051C2">
            <w:pPr>
              <w:jc w:val="right"/>
              <w:rPr>
                <w:color w:val="000000"/>
                <w:sz w:val="20"/>
                <w:lang w:eastAsia="lt-LT"/>
              </w:rPr>
            </w:pPr>
            <w:r w:rsidRPr="002051C2">
              <w:rPr>
                <w:color w:val="000000"/>
                <w:sz w:val="20"/>
                <w:lang w:eastAsia="lt-LT"/>
              </w:rPr>
              <w:t>50,0</w:t>
            </w:r>
          </w:p>
        </w:tc>
        <w:tc>
          <w:tcPr>
            <w:tcW w:w="1740" w:type="dxa"/>
            <w:tcBorders>
              <w:top w:val="nil"/>
              <w:left w:val="nil"/>
              <w:bottom w:val="single" w:sz="4" w:space="0" w:color="auto"/>
              <w:right w:val="single" w:sz="4" w:space="0" w:color="auto"/>
            </w:tcBorders>
            <w:hideMark/>
          </w:tcPr>
          <w:p w14:paraId="6E556571" w14:textId="77777777" w:rsidR="002051C2" w:rsidRPr="002051C2" w:rsidRDefault="002051C2" w:rsidP="002051C2">
            <w:pPr>
              <w:jc w:val="right"/>
              <w:rPr>
                <w:color w:val="000000"/>
                <w:sz w:val="20"/>
                <w:lang w:eastAsia="lt-LT"/>
              </w:rPr>
            </w:pPr>
            <w:r w:rsidRPr="002051C2">
              <w:rPr>
                <w:color w:val="000000"/>
                <w:sz w:val="20"/>
                <w:lang w:eastAsia="lt-LT"/>
              </w:rPr>
              <w:t>20,0</w:t>
            </w:r>
          </w:p>
        </w:tc>
        <w:tc>
          <w:tcPr>
            <w:tcW w:w="1720" w:type="dxa"/>
            <w:tcBorders>
              <w:top w:val="nil"/>
              <w:left w:val="nil"/>
              <w:bottom w:val="single" w:sz="4" w:space="0" w:color="auto"/>
              <w:right w:val="single" w:sz="4" w:space="0" w:color="auto"/>
            </w:tcBorders>
            <w:hideMark/>
          </w:tcPr>
          <w:p w14:paraId="5D21A0B4" w14:textId="77777777" w:rsidR="002051C2" w:rsidRPr="002051C2" w:rsidRDefault="002051C2" w:rsidP="002051C2">
            <w:pPr>
              <w:jc w:val="right"/>
              <w:rPr>
                <w:color w:val="000000"/>
                <w:sz w:val="20"/>
                <w:lang w:eastAsia="lt-LT"/>
              </w:rPr>
            </w:pPr>
            <w:r w:rsidRPr="002051C2">
              <w:rPr>
                <w:color w:val="000000"/>
                <w:sz w:val="20"/>
                <w:lang w:eastAsia="lt-LT"/>
              </w:rPr>
              <w:t>0,0</w:t>
            </w:r>
          </w:p>
        </w:tc>
        <w:tc>
          <w:tcPr>
            <w:tcW w:w="1440" w:type="dxa"/>
            <w:tcBorders>
              <w:top w:val="nil"/>
              <w:left w:val="nil"/>
              <w:bottom w:val="single" w:sz="4" w:space="0" w:color="auto"/>
              <w:right w:val="single" w:sz="4" w:space="0" w:color="auto"/>
            </w:tcBorders>
            <w:noWrap/>
            <w:vAlign w:val="bottom"/>
            <w:hideMark/>
          </w:tcPr>
          <w:p w14:paraId="6E1EEE95" w14:textId="77777777" w:rsidR="002051C2" w:rsidRPr="002051C2" w:rsidRDefault="002051C2">
            <w:pPr>
              <w:rPr>
                <w:rFonts w:ascii="Calibri" w:hAnsi="Calibri" w:cs="Calibri"/>
                <w:color w:val="000000"/>
                <w:sz w:val="22"/>
                <w:szCs w:val="22"/>
                <w:lang w:eastAsia="lt-LT"/>
              </w:rPr>
              <w:pPrChange w:id="1508" w:author="Vitana Bručienė" w:date="2025-08-12T15:39:00Z" w16du:dateUtc="2025-08-12T12:39:00Z">
                <w:pPr>
                  <w:ind w:firstLine="48"/>
                </w:pPr>
              </w:pPrChange>
            </w:pPr>
            <w:ins w:id="1509" w:author="Vitana Bručienė" w:date="2025-08-12T15:39:00Z" w16du:dateUtc="2025-08-12T12:39:00Z">
              <w:r w:rsidRPr="002051C2">
                <w:rPr>
                  <w:rFonts w:ascii="Calibri" w:hAnsi="Calibri" w:cs="Calibri"/>
                  <w:color w:val="000000"/>
                  <w:sz w:val="22"/>
                  <w:szCs w:val="22"/>
                  <w:lang w:eastAsia="lt-LT"/>
                </w:rPr>
                <w:t> </w:t>
              </w:r>
            </w:ins>
          </w:p>
        </w:tc>
      </w:tr>
      <w:tr w:rsidR="002051C2" w:rsidRPr="002051C2" w14:paraId="1ABEDD11" w14:textId="77777777" w:rsidTr="00EE4A19">
        <w:trPr>
          <w:trHeight w:val="510"/>
        </w:trPr>
        <w:tc>
          <w:tcPr>
            <w:tcW w:w="2100" w:type="dxa"/>
            <w:tcBorders>
              <w:top w:val="nil"/>
              <w:left w:val="single" w:sz="4" w:space="0" w:color="auto"/>
              <w:bottom w:val="single" w:sz="4" w:space="0" w:color="auto"/>
              <w:right w:val="single" w:sz="4" w:space="0" w:color="auto"/>
            </w:tcBorders>
            <w:hideMark/>
          </w:tcPr>
          <w:p w14:paraId="10AB6FFB" w14:textId="77777777" w:rsidR="002051C2" w:rsidRPr="002051C2" w:rsidRDefault="002051C2" w:rsidP="002051C2">
            <w:pPr>
              <w:rPr>
                <w:color w:val="000000"/>
                <w:sz w:val="20"/>
                <w:lang w:eastAsia="lt-LT"/>
              </w:rPr>
            </w:pPr>
            <w:r w:rsidRPr="002051C2">
              <w:rPr>
                <w:color w:val="000000"/>
                <w:sz w:val="20"/>
                <w:lang w:eastAsia="lt-LT"/>
              </w:rPr>
              <w:t>10-05-13(TP)</w:t>
            </w:r>
          </w:p>
        </w:tc>
        <w:tc>
          <w:tcPr>
            <w:tcW w:w="5320" w:type="dxa"/>
            <w:tcBorders>
              <w:top w:val="nil"/>
              <w:left w:val="nil"/>
              <w:bottom w:val="single" w:sz="4" w:space="0" w:color="auto"/>
              <w:right w:val="single" w:sz="4" w:space="0" w:color="auto"/>
            </w:tcBorders>
            <w:hideMark/>
          </w:tcPr>
          <w:p w14:paraId="1BF3A72F" w14:textId="77777777" w:rsidR="002051C2" w:rsidRPr="002051C2" w:rsidRDefault="002051C2" w:rsidP="002051C2">
            <w:pPr>
              <w:rPr>
                <w:color w:val="000000"/>
                <w:sz w:val="20"/>
                <w:lang w:eastAsia="lt-LT"/>
              </w:rPr>
            </w:pPr>
            <w:r w:rsidRPr="002051C2">
              <w:rPr>
                <w:color w:val="000000"/>
                <w:sz w:val="20"/>
                <w:lang w:eastAsia="lt-LT"/>
              </w:rPr>
              <w:t>Investicijos į medicininę įrangą Alytaus rajono gyventojų sveikatos priežiūrai</w:t>
            </w:r>
          </w:p>
        </w:tc>
        <w:tc>
          <w:tcPr>
            <w:tcW w:w="1500" w:type="dxa"/>
            <w:tcBorders>
              <w:top w:val="nil"/>
              <w:left w:val="nil"/>
              <w:bottom w:val="single" w:sz="4" w:space="0" w:color="auto"/>
              <w:right w:val="single" w:sz="4" w:space="0" w:color="auto"/>
            </w:tcBorders>
            <w:hideMark/>
          </w:tcPr>
          <w:p w14:paraId="6D6175FC" w14:textId="1DB13992" w:rsidR="002051C2" w:rsidRPr="002051C2" w:rsidRDefault="00644834" w:rsidP="002051C2">
            <w:pPr>
              <w:jc w:val="right"/>
              <w:rPr>
                <w:color w:val="000000"/>
                <w:sz w:val="20"/>
                <w:lang w:eastAsia="lt-LT"/>
              </w:rPr>
            </w:pPr>
            <w:del w:id="1510" w:author="Vitana Bručienė" w:date="2025-08-12T15:39:00Z" w16du:dateUtc="2025-08-12T12:39:00Z">
              <w:r>
                <w:rPr>
                  <w:color w:val="000000"/>
                  <w:sz w:val="20"/>
                  <w:lang w:eastAsia="lt-LT"/>
                </w:rPr>
                <w:delText>50</w:delText>
              </w:r>
            </w:del>
            <w:ins w:id="1511" w:author="Vitana Bručienė" w:date="2025-08-12T15:39:00Z" w16du:dateUtc="2025-08-12T12:39:00Z">
              <w:r w:rsidR="002051C2" w:rsidRPr="002051C2">
                <w:rPr>
                  <w:color w:val="000000"/>
                  <w:sz w:val="20"/>
                  <w:lang w:eastAsia="lt-LT"/>
                </w:rPr>
                <w:t>250</w:t>
              </w:r>
            </w:ins>
            <w:r w:rsidR="002051C2" w:rsidRPr="002051C2">
              <w:rPr>
                <w:color w:val="000000"/>
                <w:sz w:val="20"/>
                <w:lang w:eastAsia="lt-LT"/>
              </w:rPr>
              <w:t>,0</w:t>
            </w:r>
          </w:p>
        </w:tc>
        <w:tc>
          <w:tcPr>
            <w:tcW w:w="1740" w:type="dxa"/>
            <w:tcBorders>
              <w:top w:val="nil"/>
              <w:left w:val="nil"/>
              <w:bottom w:val="single" w:sz="4" w:space="0" w:color="auto"/>
              <w:right w:val="single" w:sz="4" w:space="0" w:color="auto"/>
            </w:tcBorders>
            <w:hideMark/>
          </w:tcPr>
          <w:p w14:paraId="4EF8426D" w14:textId="77777777" w:rsidR="002051C2" w:rsidRPr="002051C2" w:rsidRDefault="002051C2" w:rsidP="002051C2">
            <w:pPr>
              <w:jc w:val="right"/>
              <w:rPr>
                <w:color w:val="000000"/>
                <w:sz w:val="20"/>
                <w:lang w:eastAsia="lt-LT"/>
              </w:rPr>
            </w:pPr>
            <w:r w:rsidRPr="002051C2">
              <w:rPr>
                <w:color w:val="000000"/>
                <w:sz w:val="20"/>
                <w:lang w:eastAsia="lt-LT"/>
              </w:rPr>
              <w:t>0,0</w:t>
            </w:r>
          </w:p>
        </w:tc>
        <w:tc>
          <w:tcPr>
            <w:tcW w:w="1720" w:type="dxa"/>
            <w:tcBorders>
              <w:top w:val="nil"/>
              <w:left w:val="nil"/>
              <w:bottom w:val="single" w:sz="4" w:space="0" w:color="auto"/>
              <w:right w:val="single" w:sz="4" w:space="0" w:color="auto"/>
            </w:tcBorders>
            <w:hideMark/>
          </w:tcPr>
          <w:p w14:paraId="25192F6F" w14:textId="77777777" w:rsidR="002051C2" w:rsidRPr="002051C2" w:rsidRDefault="002051C2" w:rsidP="002051C2">
            <w:pPr>
              <w:jc w:val="right"/>
              <w:rPr>
                <w:color w:val="000000"/>
                <w:sz w:val="20"/>
                <w:lang w:eastAsia="lt-LT"/>
              </w:rPr>
            </w:pPr>
            <w:r w:rsidRPr="002051C2">
              <w:rPr>
                <w:color w:val="000000"/>
                <w:sz w:val="20"/>
                <w:lang w:eastAsia="lt-LT"/>
              </w:rPr>
              <w:t>0,0</w:t>
            </w:r>
          </w:p>
        </w:tc>
        <w:tc>
          <w:tcPr>
            <w:tcW w:w="1440" w:type="dxa"/>
            <w:tcBorders>
              <w:top w:val="nil"/>
              <w:left w:val="nil"/>
              <w:bottom w:val="single" w:sz="4" w:space="0" w:color="auto"/>
              <w:right w:val="single" w:sz="4" w:space="0" w:color="auto"/>
            </w:tcBorders>
            <w:noWrap/>
            <w:vAlign w:val="bottom"/>
            <w:hideMark/>
          </w:tcPr>
          <w:p w14:paraId="523D7503" w14:textId="77777777" w:rsidR="002051C2" w:rsidRPr="002051C2" w:rsidRDefault="002051C2">
            <w:pPr>
              <w:rPr>
                <w:rFonts w:ascii="Calibri" w:hAnsi="Calibri" w:cs="Calibri"/>
                <w:color w:val="000000"/>
                <w:sz w:val="22"/>
                <w:szCs w:val="22"/>
                <w:lang w:eastAsia="lt-LT"/>
              </w:rPr>
              <w:pPrChange w:id="1512" w:author="Vitana Bručienė" w:date="2025-08-12T15:39:00Z" w16du:dateUtc="2025-08-12T12:39:00Z">
                <w:pPr>
                  <w:ind w:firstLine="48"/>
                </w:pPr>
              </w:pPrChange>
            </w:pPr>
            <w:ins w:id="1513" w:author="Vitana Bručienė" w:date="2025-08-12T15:39:00Z" w16du:dateUtc="2025-08-12T12:39:00Z">
              <w:r w:rsidRPr="002051C2">
                <w:rPr>
                  <w:rFonts w:ascii="Calibri" w:hAnsi="Calibri" w:cs="Calibri"/>
                  <w:color w:val="000000"/>
                  <w:sz w:val="22"/>
                  <w:szCs w:val="22"/>
                  <w:lang w:eastAsia="lt-LT"/>
                </w:rPr>
                <w:t> </w:t>
              </w:r>
            </w:ins>
          </w:p>
        </w:tc>
      </w:tr>
      <w:tr w:rsidR="002051C2" w:rsidRPr="002051C2" w14:paraId="7AF5D2B2" w14:textId="77777777" w:rsidTr="002051C2">
        <w:trPr>
          <w:trHeight w:val="300"/>
        </w:trPr>
        <w:tc>
          <w:tcPr>
            <w:tcW w:w="2100" w:type="dxa"/>
            <w:tcBorders>
              <w:top w:val="nil"/>
              <w:left w:val="single" w:sz="4" w:space="0" w:color="auto"/>
              <w:bottom w:val="single" w:sz="4" w:space="0" w:color="auto"/>
              <w:right w:val="single" w:sz="4" w:space="0" w:color="auto"/>
            </w:tcBorders>
            <w:shd w:val="clear" w:color="000000" w:fill="DCE6F1"/>
            <w:hideMark/>
          </w:tcPr>
          <w:p w14:paraId="27339B03" w14:textId="77777777" w:rsidR="002051C2" w:rsidRPr="002051C2" w:rsidRDefault="002051C2">
            <w:pPr>
              <w:rPr>
                <w:color w:val="000000"/>
                <w:sz w:val="20"/>
                <w:lang w:eastAsia="lt-LT"/>
              </w:rPr>
              <w:pPrChange w:id="1514" w:author="Vitana Bručienė" w:date="2025-08-12T15:39:00Z" w16du:dateUtc="2025-08-12T12:39:00Z">
                <w:pPr>
                  <w:ind w:firstLine="53"/>
                </w:pPr>
              </w:pPrChange>
            </w:pPr>
            <w:ins w:id="1515" w:author="Vitana Bručienė" w:date="2025-08-12T15:39:00Z" w16du:dateUtc="2025-08-12T12:39:00Z">
              <w:r w:rsidRPr="002051C2">
                <w:rPr>
                  <w:color w:val="000000"/>
                  <w:sz w:val="20"/>
                  <w:lang w:eastAsia="lt-LT"/>
                </w:rPr>
                <w:t> </w:t>
              </w:r>
            </w:ins>
          </w:p>
        </w:tc>
        <w:tc>
          <w:tcPr>
            <w:tcW w:w="5320" w:type="dxa"/>
            <w:tcBorders>
              <w:top w:val="nil"/>
              <w:left w:val="nil"/>
              <w:bottom w:val="single" w:sz="4" w:space="0" w:color="auto"/>
              <w:right w:val="single" w:sz="4" w:space="0" w:color="auto"/>
            </w:tcBorders>
            <w:shd w:val="clear" w:color="000000" w:fill="DCE6F1"/>
            <w:hideMark/>
          </w:tcPr>
          <w:p w14:paraId="01CE80A9" w14:textId="77777777" w:rsidR="002051C2" w:rsidRPr="002051C2" w:rsidRDefault="002051C2" w:rsidP="002051C2">
            <w:pPr>
              <w:rPr>
                <w:color w:val="000000"/>
                <w:sz w:val="20"/>
                <w:lang w:eastAsia="lt-LT"/>
              </w:rPr>
            </w:pPr>
            <w:r w:rsidRPr="002051C2">
              <w:rPr>
                <w:color w:val="000000"/>
                <w:sz w:val="20"/>
                <w:lang w:eastAsia="lt-LT"/>
              </w:rPr>
              <w:t>1. Savivaldybės biudžetas (įskaitant skolintas lėšas)</w:t>
            </w:r>
          </w:p>
        </w:tc>
        <w:tc>
          <w:tcPr>
            <w:tcW w:w="1500" w:type="dxa"/>
            <w:tcBorders>
              <w:top w:val="nil"/>
              <w:left w:val="nil"/>
              <w:bottom w:val="single" w:sz="4" w:space="0" w:color="auto"/>
              <w:right w:val="single" w:sz="4" w:space="0" w:color="auto"/>
            </w:tcBorders>
            <w:shd w:val="clear" w:color="000000" w:fill="DCE6F1"/>
            <w:hideMark/>
          </w:tcPr>
          <w:p w14:paraId="6A2A7A35" w14:textId="32FA526F" w:rsidR="002051C2" w:rsidRPr="002051C2" w:rsidRDefault="002051C2" w:rsidP="002051C2">
            <w:pPr>
              <w:jc w:val="right"/>
              <w:rPr>
                <w:b/>
                <w:bCs/>
                <w:color w:val="000000"/>
                <w:sz w:val="20"/>
                <w:lang w:eastAsia="lt-LT"/>
              </w:rPr>
            </w:pPr>
            <w:r w:rsidRPr="002051C2">
              <w:rPr>
                <w:b/>
                <w:bCs/>
                <w:color w:val="000000"/>
                <w:sz w:val="20"/>
                <w:lang w:eastAsia="lt-LT"/>
              </w:rPr>
              <w:t xml:space="preserve">13 </w:t>
            </w:r>
            <w:del w:id="1516" w:author="Vitana Bručienė" w:date="2025-08-12T15:39:00Z" w16du:dateUtc="2025-08-12T12:39:00Z">
              <w:r w:rsidR="00644834">
                <w:rPr>
                  <w:b/>
                  <w:bCs/>
                  <w:color w:val="000000"/>
                  <w:sz w:val="20"/>
                  <w:lang w:eastAsia="lt-LT"/>
                </w:rPr>
                <w:delText>341</w:delText>
              </w:r>
            </w:del>
            <w:ins w:id="1517" w:author="Vitana Bručienė" w:date="2025-08-12T15:39:00Z" w16du:dateUtc="2025-08-12T12:39:00Z">
              <w:r w:rsidRPr="002051C2">
                <w:rPr>
                  <w:b/>
                  <w:bCs/>
                  <w:color w:val="000000"/>
                  <w:sz w:val="20"/>
                  <w:lang w:eastAsia="lt-LT"/>
                </w:rPr>
                <w:t>541</w:t>
              </w:r>
            </w:ins>
            <w:r w:rsidRPr="002051C2">
              <w:rPr>
                <w:b/>
                <w:bCs/>
                <w:color w:val="000000"/>
                <w:sz w:val="20"/>
                <w:lang w:eastAsia="lt-LT"/>
              </w:rPr>
              <w:t>,1</w:t>
            </w:r>
          </w:p>
        </w:tc>
        <w:tc>
          <w:tcPr>
            <w:tcW w:w="1740" w:type="dxa"/>
            <w:tcBorders>
              <w:top w:val="nil"/>
              <w:left w:val="nil"/>
              <w:bottom w:val="single" w:sz="4" w:space="0" w:color="auto"/>
              <w:right w:val="single" w:sz="4" w:space="0" w:color="auto"/>
            </w:tcBorders>
            <w:shd w:val="clear" w:color="000000" w:fill="DCE6F1"/>
            <w:hideMark/>
          </w:tcPr>
          <w:p w14:paraId="7A9F208A" w14:textId="77777777" w:rsidR="002051C2" w:rsidRPr="002051C2" w:rsidRDefault="002051C2" w:rsidP="002051C2">
            <w:pPr>
              <w:jc w:val="right"/>
              <w:rPr>
                <w:b/>
                <w:bCs/>
                <w:color w:val="000000"/>
                <w:sz w:val="20"/>
                <w:lang w:eastAsia="lt-LT"/>
              </w:rPr>
            </w:pPr>
            <w:r w:rsidRPr="002051C2">
              <w:rPr>
                <w:b/>
                <w:bCs/>
                <w:color w:val="000000"/>
                <w:sz w:val="20"/>
                <w:lang w:eastAsia="lt-LT"/>
              </w:rPr>
              <w:t>12 323,1</w:t>
            </w:r>
          </w:p>
        </w:tc>
        <w:tc>
          <w:tcPr>
            <w:tcW w:w="1720" w:type="dxa"/>
            <w:tcBorders>
              <w:top w:val="nil"/>
              <w:left w:val="nil"/>
              <w:bottom w:val="single" w:sz="4" w:space="0" w:color="auto"/>
              <w:right w:val="single" w:sz="4" w:space="0" w:color="auto"/>
            </w:tcBorders>
            <w:shd w:val="clear" w:color="000000" w:fill="DCE6F1"/>
            <w:hideMark/>
          </w:tcPr>
          <w:p w14:paraId="45B04472" w14:textId="77777777" w:rsidR="002051C2" w:rsidRPr="002051C2" w:rsidRDefault="002051C2" w:rsidP="002051C2">
            <w:pPr>
              <w:jc w:val="right"/>
              <w:rPr>
                <w:b/>
                <w:bCs/>
                <w:color w:val="000000"/>
                <w:sz w:val="20"/>
                <w:lang w:eastAsia="lt-LT"/>
              </w:rPr>
            </w:pPr>
            <w:r w:rsidRPr="002051C2">
              <w:rPr>
                <w:b/>
                <w:bCs/>
                <w:color w:val="000000"/>
                <w:sz w:val="20"/>
                <w:lang w:eastAsia="lt-LT"/>
              </w:rPr>
              <w:t>10 485,0</w:t>
            </w:r>
          </w:p>
        </w:tc>
        <w:tc>
          <w:tcPr>
            <w:tcW w:w="1440" w:type="dxa"/>
            <w:tcBorders>
              <w:top w:val="nil"/>
              <w:left w:val="nil"/>
              <w:bottom w:val="single" w:sz="4" w:space="0" w:color="auto"/>
              <w:right w:val="single" w:sz="4" w:space="0" w:color="auto"/>
            </w:tcBorders>
            <w:shd w:val="clear" w:color="000000" w:fill="DCE6F1"/>
            <w:hideMark/>
          </w:tcPr>
          <w:p w14:paraId="163E9C10" w14:textId="77777777" w:rsidR="002051C2" w:rsidRPr="002051C2" w:rsidRDefault="002051C2">
            <w:pPr>
              <w:jc w:val="right"/>
              <w:rPr>
                <w:color w:val="000000"/>
                <w:sz w:val="20"/>
                <w:lang w:eastAsia="lt-LT"/>
              </w:rPr>
              <w:pPrChange w:id="1518" w:author="Vitana Bručienė" w:date="2025-08-12T15:39:00Z" w16du:dateUtc="2025-08-12T12:39:00Z">
                <w:pPr>
                  <w:ind w:firstLine="53"/>
                  <w:jc w:val="right"/>
                </w:pPr>
              </w:pPrChange>
            </w:pPr>
            <w:ins w:id="1519" w:author="Vitana Bručienė" w:date="2025-08-12T15:39:00Z" w16du:dateUtc="2025-08-12T12:39:00Z">
              <w:r w:rsidRPr="002051C2">
                <w:rPr>
                  <w:color w:val="000000"/>
                  <w:sz w:val="20"/>
                  <w:lang w:eastAsia="lt-LT"/>
                </w:rPr>
                <w:t> </w:t>
              </w:r>
            </w:ins>
          </w:p>
        </w:tc>
      </w:tr>
      <w:tr w:rsidR="002051C2" w:rsidRPr="002051C2" w14:paraId="0B575E9F" w14:textId="77777777" w:rsidTr="002051C2">
        <w:trPr>
          <w:trHeight w:val="510"/>
        </w:trPr>
        <w:tc>
          <w:tcPr>
            <w:tcW w:w="2100" w:type="dxa"/>
            <w:tcBorders>
              <w:top w:val="nil"/>
              <w:left w:val="single" w:sz="4" w:space="0" w:color="auto"/>
              <w:bottom w:val="single" w:sz="4" w:space="0" w:color="auto"/>
              <w:right w:val="single" w:sz="4" w:space="0" w:color="auto"/>
            </w:tcBorders>
            <w:hideMark/>
          </w:tcPr>
          <w:p w14:paraId="43A10268" w14:textId="77777777" w:rsidR="002051C2" w:rsidRPr="002051C2" w:rsidRDefault="002051C2">
            <w:pPr>
              <w:rPr>
                <w:color w:val="000000"/>
                <w:sz w:val="20"/>
                <w:lang w:eastAsia="lt-LT"/>
              </w:rPr>
              <w:pPrChange w:id="1520" w:author="Vitana Bručienė" w:date="2025-08-12T15:39:00Z" w16du:dateUtc="2025-08-12T12:39:00Z">
                <w:pPr>
                  <w:ind w:firstLine="53"/>
                </w:pPr>
              </w:pPrChange>
            </w:pPr>
            <w:ins w:id="1521" w:author="Vitana Bručienė" w:date="2025-08-12T15:39:00Z" w16du:dateUtc="2025-08-12T12:39:00Z">
              <w:r w:rsidRPr="002051C2">
                <w:rPr>
                  <w:color w:val="000000"/>
                  <w:sz w:val="20"/>
                  <w:lang w:eastAsia="lt-LT"/>
                </w:rPr>
                <w:t> </w:t>
              </w:r>
            </w:ins>
          </w:p>
        </w:tc>
        <w:tc>
          <w:tcPr>
            <w:tcW w:w="5320" w:type="dxa"/>
            <w:tcBorders>
              <w:top w:val="nil"/>
              <w:left w:val="nil"/>
              <w:bottom w:val="single" w:sz="4" w:space="0" w:color="auto"/>
              <w:right w:val="single" w:sz="4" w:space="0" w:color="auto"/>
            </w:tcBorders>
            <w:hideMark/>
          </w:tcPr>
          <w:p w14:paraId="12E6207B" w14:textId="77777777" w:rsidR="002051C2" w:rsidRPr="002051C2" w:rsidRDefault="002051C2" w:rsidP="002051C2">
            <w:pPr>
              <w:rPr>
                <w:color w:val="000000"/>
                <w:sz w:val="20"/>
                <w:lang w:eastAsia="lt-LT"/>
              </w:rPr>
            </w:pPr>
            <w:r w:rsidRPr="002051C2">
              <w:rPr>
                <w:color w:val="000000"/>
                <w:sz w:val="20"/>
                <w:lang w:eastAsia="lt-LT"/>
              </w:rPr>
              <w:t>Iš jo: 1.1. savivaldybės biudžeto lėšos (nuosavos, be ankstesnių metų likučio)</w:t>
            </w:r>
          </w:p>
        </w:tc>
        <w:tc>
          <w:tcPr>
            <w:tcW w:w="1500" w:type="dxa"/>
            <w:tcBorders>
              <w:top w:val="nil"/>
              <w:left w:val="nil"/>
              <w:bottom w:val="single" w:sz="4" w:space="0" w:color="auto"/>
              <w:right w:val="single" w:sz="4" w:space="0" w:color="auto"/>
            </w:tcBorders>
            <w:hideMark/>
          </w:tcPr>
          <w:p w14:paraId="2178DA37" w14:textId="48392F3C" w:rsidR="002051C2" w:rsidRPr="002051C2" w:rsidRDefault="002051C2" w:rsidP="002051C2">
            <w:pPr>
              <w:jc w:val="right"/>
              <w:rPr>
                <w:color w:val="000000"/>
                <w:sz w:val="20"/>
                <w:lang w:eastAsia="lt-LT"/>
              </w:rPr>
            </w:pPr>
            <w:r w:rsidRPr="002051C2">
              <w:rPr>
                <w:color w:val="000000"/>
                <w:sz w:val="20"/>
                <w:lang w:eastAsia="lt-LT"/>
              </w:rPr>
              <w:t xml:space="preserve">7 </w:t>
            </w:r>
            <w:del w:id="1522" w:author="Vitana Bručienė" w:date="2025-08-12T15:39:00Z" w16du:dateUtc="2025-08-12T12:39:00Z">
              <w:r w:rsidR="00644834">
                <w:rPr>
                  <w:color w:val="000000"/>
                  <w:sz w:val="20"/>
                  <w:lang w:eastAsia="lt-LT"/>
                </w:rPr>
                <w:delText>658</w:delText>
              </w:r>
            </w:del>
            <w:ins w:id="1523" w:author="Vitana Bručienė" w:date="2025-08-12T15:39:00Z" w16du:dateUtc="2025-08-12T12:39:00Z">
              <w:r w:rsidRPr="002051C2">
                <w:rPr>
                  <w:color w:val="000000"/>
                  <w:sz w:val="20"/>
                  <w:lang w:eastAsia="lt-LT"/>
                </w:rPr>
                <w:t>858</w:t>
              </w:r>
            </w:ins>
            <w:r w:rsidRPr="002051C2">
              <w:rPr>
                <w:color w:val="000000"/>
                <w:sz w:val="20"/>
                <w:lang w:eastAsia="lt-LT"/>
              </w:rPr>
              <w:t>,2</w:t>
            </w:r>
          </w:p>
        </w:tc>
        <w:tc>
          <w:tcPr>
            <w:tcW w:w="1740" w:type="dxa"/>
            <w:tcBorders>
              <w:top w:val="nil"/>
              <w:left w:val="nil"/>
              <w:bottom w:val="single" w:sz="4" w:space="0" w:color="auto"/>
              <w:right w:val="single" w:sz="4" w:space="0" w:color="auto"/>
            </w:tcBorders>
            <w:hideMark/>
          </w:tcPr>
          <w:p w14:paraId="3458270E" w14:textId="77777777" w:rsidR="002051C2" w:rsidRPr="002051C2" w:rsidRDefault="002051C2" w:rsidP="002051C2">
            <w:pPr>
              <w:jc w:val="right"/>
              <w:rPr>
                <w:color w:val="000000"/>
                <w:sz w:val="20"/>
                <w:lang w:eastAsia="lt-LT"/>
              </w:rPr>
            </w:pPr>
            <w:r w:rsidRPr="002051C2">
              <w:rPr>
                <w:color w:val="000000"/>
                <w:sz w:val="20"/>
                <w:lang w:eastAsia="lt-LT"/>
              </w:rPr>
              <w:t>7 164,9</w:t>
            </w:r>
          </w:p>
        </w:tc>
        <w:tc>
          <w:tcPr>
            <w:tcW w:w="1720" w:type="dxa"/>
            <w:tcBorders>
              <w:top w:val="nil"/>
              <w:left w:val="nil"/>
              <w:bottom w:val="single" w:sz="4" w:space="0" w:color="auto"/>
              <w:right w:val="single" w:sz="4" w:space="0" w:color="auto"/>
            </w:tcBorders>
            <w:hideMark/>
          </w:tcPr>
          <w:p w14:paraId="34DF0AF8" w14:textId="77777777" w:rsidR="002051C2" w:rsidRPr="002051C2" w:rsidRDefault="002051C2" w:rsidP="002051C2">
            <w:pPr>
              <w:jc w:val="right"/>
              <w:rPr>
                <w:color w:val="000000"/>
                <w:sz w:val="20"/>
                <w:lang w:eastAsia="lt-LT"/>
              </w:rPr>
            </w:pPr>
            <w:r w:rsidRPr="002051C2">
              <w:rPr>
                <w:color w:val="000000"/>
                <w:sz w:val="20"/>
                <w:lang w:eastAsia="lt-LT"/>
              </w:rPr>
              <w:t>6 964,1</w:t>
            </w:r>
          </w:p>
        </w:tc>
        <w:tc>
          <w:tcPr>
            <w:tcW w:w="1440" w:type="dxa"/>
            <w:tcBorders>
              <w:top w:val="nil"/>
              <w:left w:val="nil"/>
              <w:bottom w:val="single" w:sz="4" w:space="0" w:color="auto"/>
              <w:right w:val="single" w:sz="4" w:space="0" w:color="auto"/>
            </w:tcBorders>
            <w:hideMark/>
          </w:tcPr>
          <w:p w14:paraId="6BB49F7D" w14:textId="77777777" w:rsidR="002051C2" w:rsidRPr="002051C2" w:rsidRDefault="002051C2">
            <w:pPr>
              <w:jc w:val="right"/>
              <w:rPr>
                <w:color w:val="000000"/>
                <w:sz w:val="20"/>
                <w:lang w:eastAsia="lt-LT"/>
              </w:rPr>
              <w:pPrChange w:id="1524" w:author="Vitana Bručienė" w:date="2025-08-12T15:39:00Z" w16du:dateUtc="2025-08-12T12:39:00Z">
                <w:pPr>
                  <w:ind w:firstLine="53"/>
                  <w:jc w:val="right"/>
                </w:pPr>
              </w:pPrChange>
            </w:pPr>
            <w:ins w:id="1525" w:author="Vitana Bručienė" w:date="2025-08-12T15:39:00Z" w16du:dateUtc="2025-08-12T12:39:00Z">
              <w:r w:rsidRPr="002051C2">
                <w:rPr>
                  <w:color w:val="000000"/>
                  <w:sz w:val="20"/>
                  <w:lang w:eastAsia="lt-LT"/>
                </w:rPr>
                <w:t> </w:t>
              </w:r>
            </w:ins>
          </w:p>
        </w:tc>
      </w:tr>
      <w:tr w:rsidR="002051C2" w:rsidRPr="002051C2" w14:paraId="0BD6E553" w14:textId="77777777" w:rsidTr="002051C2">
        <w:trPr>
          <w:trHeight w:val="300"/>
        </w:trPr>
        <w:tc>
          <w:tcPr>
            <w:tcW w:w="2100" w:type="dxa"/>
            <w:tcBorders>
              <w:top w:val="nil"/>
              <w:left w:val="single" w:sz="4" w:space="0" w:color="auto"/>
              <w:bottom w:val="single" w:sz="4" w:space="0" w:color="auto"/>
              <w:right w:val="single" w:sz="4" w:space="0" w:color="auto"/>
            </w:tcBorders>
            <w:hideMark/>
          </w:tcPr>
          <w:p w14:paraId="31D5B5EE" w14:textId="77777777" w:rsidR="002051C2" w:rsidRPr="002051C2" w:rsidRDefault="002051C2">
            <w:pPr>
              <w:rPr>
                <w:color w:val="000000"/>
                <w:sz w:val="20"/>
                <w:lang w:eastAsia="lt-LT"/>
              </w:rPr>
              <w:pPrChange w:id="1526" w:author="Vitana Bručienė" w:date="2025-08-12T15:39:00Z" w16du:dateUtc="2025-08-12T12:39:00Z">
                <w:pPr>
                  <w:ind w:firstLine="53"/>
                </w:pPr>
              </w:pPrChange>
            </w:pPr>
            <w:ins w:id="1527" w:author="Vitana Bručienė" w:date="2025-08-12T15:39:00Z" w16du:dateUtc="2025-08-12T12:39:00Z">
              <w:r w:rsidRPr="002051C2">
                <w:rPr>
                  <w:color w:val="000000"/>
                  <w:sz w:val="20"/>
                  <w:lang w:eastAsia="lt-LT"/>
                </w:rPr>
                <w:t> </w:t>
              </w:r>
            </w:ins>
          </w:p>
        </w:tc>
        <w:tc>
          <w:tcPr>
            <w:tcW w:w="5320" w:type="dxa"/>
            <w:tcBorders>
              <w:top w:val="nil"/>
              <w:left w:val="nil"/>
              <w:bottom w:val="single" w:sz="4" w:space="0" w:color="auto"/>
              <w:right w:val="single" w:sz="4" w:space="0" w:color="auto"/>
            </w:tcBorders>
            <w:hideMark/>
          </w:tcPr>
          <w:p w14:paraId="6EB13FD4" w14:textId="77777777" w:rsidR="002051C2" w:rsidRPr="002051C2" w:rsidRDefault="002051C2" w:rsidP="002051C2">
            <w:pPr>
              <w:rPr>
                <w:color w:val="000000"/>
                <w:sz w:val="20"/>
                <w:lang w:eastAsia="lt-LT"/>
              </w:rPr>
            </w:pPr>
            <w:r w:rsidRPr="002051C2">
              <w:rPr>
                <w:color w:val="000000"/>
                <w:sz w:val="20"/>
                <w:lang w:eastAsia="lt-LT"/>
              </w:rPr>
              <w:t>1.2. Lietuvos Respublikos valstybės biudžeto dotacijos</w:t>
            </w:r>
          </w:p>
        </w:tc>
        <w:tc>
          <w:tcPr>
            <w:tcW w:w="1500" w:type="dxa"/>
            <w:tcBorders>
              <w:top w:val="nil"/>
              <w:left w:val="nil"/>
              <w:bottom w:val="single" w:sz="4" w:space="0" w:color="auto"/>
              <w:right w:val="single" w:sz="4" w:space="0" w:color="auto"/>
            </w:tcBorders>
            <w:hideMark/>
          </w:tcPr>
          <w:p w14:paraId="20EA9616" w14:textId="77777777" w:rsidR="002051C2" w:rsidRPr="002051C2" w:rsidRDefault="002051C2" w:rsidP="002051C2">
            <w:pPr>
              <w:jc w:val="right"/>
              <w:rPr>
                <w:color w:val="000000"/>
                <w:sz w:val="20"/>
                <w:lang w:eastAsia="lt-LT"/>
              </w:rPr>
            </w:pPr>
            <w:r w:rsidRPr="002051C2">
              <w:rPr>
                <w:color w:val="000000"/>
                <w:sz w:val="20"/>
                <w:lang w:eastAsia="lt-LT"/>
              </w:rPr>
              <w:t>2 731,2</w:t>
            </w:r>
          </w:p>
        </w:tc>
        <w:tc>
          <w:tcPr>
            <w:tcW w:w="1740" w:type="dxa"/>
            <w:tcBorders>
              <w:top w:val="nil"/>
              <w:left w:val="nil"/>
              <w:bottom w:val="single" w:sz="4" w:space="0" w:color="auto"/>
              <w:right w:val="single" w:sz="4" w:space="0" w:color="auto"/>
            </w:tcBorders>
            <w:hideMark/>
          </w:tcPr>
          <w:p w14:paraId="628C9D63" w14:textId="77777777" w:rsidR="002051C2" w:rsidRPr="002051C2" w:rsidRDefault="002051C2" w:rsidP="002051C2">
            <w:pPr>
              <w:jc w:val="right"/>
              <w:rPr>
                <w:color w:val="000000"/>
                <w:sz w:val="20"/>
                <w:lang w:eastAsia="lt-LT"/>
              </w:rPr>
            </w:pPr>
            <w:r w:rsidRPr="002051C2">
              <w:rPr>
                <w:color w:val="000000"/>
                <w:sz w:val="20"/>
                <w:lang w:eastAsia="lt-LT"/>
              </w:rPr>
              <w:t>2 614,1</w:t>
            </w:r>
          </w:p>
        </w:tc>
        <w:tc>
          <w:tcPr>
            <w:tcW w:w="1720" w:type="dxa"/>
            <w:tcBorders>
              <w:top w:val="nil"/>
              <w:left w:val="nil"/>
              <w:bottom w:val="single" w:sz="4" w:space="0" w:color="auto"/>
              <w:right w:val="single" w:sz="4" w:space="0" w:color="auto"/>
            </w:tcBorders>
            <w:hideMark/>
          </w:tcPr>
          <w:p w14:paraId="477EBF2C" w14:textId="77777777" w:rsidR="002051C2" w:rsidRPr="002051C2" w:rsidRDefault="002051C2" w:rsidP="002051C2">
            <w:pPr>
              <w:jc w:val="right"/>
              <w:rPr>
                <w:color w:val="000000"/>
                <w:sz w:val="20"/>
                <w:lang w:eastAsia="lt-LT"/>
              </w:rPr>
            </w:pPr>
            <w:r w:rsidRPr="002051C2">
              <w:rPr>
                <w:color w:val="000000"/>
                <w:sz w:val="20"/>
                <w:lang w:eastAsia="lt-LT"/>
              </w:rPr>
              <w:t>2 614,1</w:t>
            </w:r>
          </w:p>
        </w:tc>
        <w:tc>
          <w:tcPr>
            <w:tcW w:w="1440" w:type="dxa"/>
            <w:tcBorders>
              <w:top w:val="nil"/>
              <w:left w:val="nil"/>
              <w:bottom w:val="single" w:sz="4" w:space="0" w:color="auto"/>
              <w:right w:val="single" w:sz="4" w:space="0" w:color="auto"/>
            </w:tcBorders>
            <w:hideMark/>
          </w:tcPr>
          <w:p w14:paraId="6478DD83" w14:textId="77777777" w:rsidR="002051C2" w:rsidRPr="002051C2" w:rsidRDefault="002051C2">
            <w:pPr>
              <w:jc w:val="right"/>
              <w:rPr>
                <w:color w:val="000000"/>
                <w:sz w:val="20"/>
                <w:lang w:eastAsia="lt-LT"/>
              </w:rPr>
              <w:pPrChange w:id="1528" w:author="Vitana Bručienė" w:date="2025-08-12T15:39:00Z" w16du:dateUtc="2025-08-12T12:39:00Z">
                <w:pPr>
                  <w:ind w:firstLine="53"/>
                  <w:jc w:val="right"/>
                </w:pPr>
              </w:pPrChange>
            </w:pPr>
            <w:ins w:id="1529" w:author="Vitana Bručienė" w:date="2025-08-12T15:39:00Z" w16du:dateUtc="2025-08-12T12:39:00Z">
              <w:r w:rsidRPr="002051C2">
                <w:rPr>
                  <w:color w:val="000000"/>
                  <w:sz w:val="20"/>
                  <w:lang w:eastAsia="lt-LT"/>
                </w:rPr>
                <w:t> </w:t>
              </w:r>
            </w:ins>
          </w:p>
        </w:tc>
      </w:tr>
      <w:tr w:rsidR="002051C2" w:rsidRPr="002051C2" w14:paraId="295A15E0" w14:textId="77777777" w:rsidTr="002051C2">
        <w:trPr>
          <w:trHeight w:val="300"/>
        </w:trPr>
        <w:tc>
          <w:tcPr>
            <w:tcW w:w="2100" w:type="dxa"/>
            <w:tcBorders>
              <w:top w:val="nil"/>
              <w:left w:val="single" w:sz="4" w:space="0" w:color="auto"/>
              <w:bottom w:val="single" w:sz="4" w:space="0" w:color="auto"/>
              <w:right w:val="single" w:sz="4" w:space="0" w:color="auto"/>
            </w:tcBorders>
            <w:hideMark/>
          </w:tcPr>
          <w:p w14:paraId="4E2868DC" w14:textId="77777777" w:rsidR="002051C2" w:rsidRPr="002051C2" w:rsidRDefault="002051C2">
            <w:pPr>
              <w:rPr>
                <w:color w:val="000000"/>
                <w:sz w:val="20"/>
                <w:lang w:eastAsia="lt-LT"/>
              </w:rPr>
              <w:pPrChange w:id="1530" w:author="Vitana Bručienė" w:date="2025-08-12T15:39:00Z" w16du:dateUtc="2025-08-12T12:39:00Z">
                <w:pPr>
                  <w:ind w:firstLine="53"/>
                </w:pPr>
              </w:pPrChange>
            </w:pPr>
            <w:ins w:id="1531" w:author="Vitana Bručienė" w:date="2025-08-12T15:39:00Z" w16du:dateUtc="2025-08-12T12:39:00Z">
              <w:r w:rsidRPr="002051C2">
                <w:rPr>
                  <w:color w:val="000000"/>
                  <w:sz w:val="20"/>
                  <w:lang w:eastAsia="lt-LT"/>
                </w:rPr>
                <w:t> </w:t>
              </w:r>
            </w:ins>
          </w:p>
        </w:tc>
        <w:tc>
          <w:tcPr>
            <w:tcW w:w="5320" w:type="dxa"/>
            <w:tcBorders>
              <w:top w:val="nil"/>
              <w:left w:val="nil"/>
              <w:bottom w:val="single" w:sz="4" w:space="0" w:color="auto"/>
              <w:right w:val="single" w:sz="4" w:space="0" w:color="auto"/>
            </w:tcBorders>
            <w:hideMark/>
          </w:tcPr>
          <w:p w14:paraId="7F4B933D" w14:textId="77777777" w:rsidR="002051C2" w:rsidRPr="002051C2" w:rsidRDefault="002051C2" w:rsidP="002051C2">
            <w:pPr>
              <w:rPr>
                <w:color w:val="000000"/>
                <w:sz w:val="20"/>
                <w:lang w:eastAsia="lt-LT"/>
              </w:rPr>
            </w:pPr>
            <w:r w:rsidRPr="002051C2">
              <w:rPr>
                <w:color w:val="000000"/>
                <w:sz w:val="20"/>
                <w:lang w:eastAsia="lt-LT"/>
              </w:rPr>
              <w:t>1.3. Pajamų įmokos ir kitos pajamos</w:t>
            </w:r>
          </w:p>
        </w:tc>
        <w:tc>
          <w:tcPr>
            <w:tcW w:w="1500" w:type="dxa"/>
            <w:tcBorders>
              <w:top w:val="nil"/>
              <w:left w:val="nil"/>
              <w:bottom w:val="single" w:sz="4" w:space="0" w:color="auto"/>
              <w:right w:val="single" w:sz="4" w:space="0" w:color="auto"/>
            </w:tcBorders>
            <w:hideMark/>
          </w:tcPr>
          <w:p w14:paraId="115C8AC4" w14:textId="77777777" w:rsidR="002051C2" w:rsidRPr="002051C2" w:rsidRDefault="002051C2" w:rsidP="002051C2">
            <w:pPr>
              <w:jc w:val="right"/>
              <w:rPr>
                <w:color w:val="000000"/>
                <w:sz w:val="20"/>
                <w:lang w:eastAsia="lt-LT"/>
              </w:rPr>
            </w:pPr>
            <w:r w:rsidRPr="002051C2">
              <w:rPr>
                <w:color w:val="000000"/>
                <w:sz w:val="20"/>
                <w:lang w:eastAsia="lt-LT"/>
              </w:rPr>
              <w:t>377,0</w:t>
            </w:r>
          </w:p>
        </w:tc>
        <w:tc>
          <w:tcPr>
            <w:tcW w:w="1740" w:type="dxa"/>
            <w:tcBorders>
              <w:top w:val="nil"/>
              <w:left w:val="nil"/>
              <w:bottom w:val="single" w:sz="4" w:space="0" w:color="auto"/>
              <w:right w:val="single" w:sz="4" w:space="0" w:color="auto"/>
            </w:tcBorders>
            <w:hideMark/>
          </w:tcPr>
          <w:p w14:paraId="26444192" w14:textId="77777777" w:rsidR="002051C2" w:rsidRPr="002051C2" w:rsidRDefault="002051C2" w:rsidP="002051C2">
            <w:pPr>
              <w:jc w:val="right"/>
              <w:rPr>
                <w:color w:val="000000"/>
                <w:sz w:val="20"/>
                <w:lang w:eastAsia="lt-LT"/>
              </w:rPr>
            </w:pPr>
            <w:r w:rsidRPr="002051C2">
              <w:rPr>
                <w:color w:val="000000"/>
                <w:sz w:val="20"/>
                <w:lang w:eastAsia="lt-LT"/>
              </w:rPr>
              <w:t>381,0</w:t>
            </w:r>
          </w:p>
        </w:tc>
        <w:tc>
          <w:tcPr>
            <w:tcW w:w="1720" w:type="dxa"/>
            <w:tcBorders>
              <w:top w:val="nil"/>
              <w:left w:val="nil"/>
              <w:bottom w:val="single" w:sz="4" w:space="0" w:color="auto"/>
              <w:right w:val="single" w:sz="4" w:space="0" w:color="auto"/>
            </w:tcBorders>
            <w:hideMark/>
          </w:tcPr>
          <w:p w14:paraId="239432A4" w14:textId="77777777" w:rsidR="002051C2" w:rsidRPr="002051C2" w:rsidRDefault="002051C2" w:rsidP="002051C2">
            <w:pPr>
              <w:jc w:val="right"/>
              <w:rPr>
                <w:color w:val="000000"/>
                <w:sz w:val="20"/>
                <w:lang w:eastAsia="lt-LT"/>
              </w:rPr>
            </w:pPr>
            <w:r w:rsidRPr="002051C2">
              <w:rPr>
                <w:color w:val="000000"/>
                <w:sz w:val="20"/>
                <w:lang w:eastAsia="lt-LT"/>
              </w:rPr>
              <w:t>385,0</w:t>
            </w:r>
          </w:p>
        </w:tc>
        <w:tc>
          <w:tcPr>
            <w:tcW w:w="1440" w:type="dxa"/>
            <w:tcBorders>
              <w:top w:val="nil"/>
              <w:left w:val="nil"/>
              <w:bottom w:val="single" w:sz="4" w:space="0" w:color="auto"/>
              <w:right w:val="single" w:sz="4" w:space="0" w:color="auto"/>
            </w:tcBorders>
            <w:hideMark/>
          </w:tcPr>
          <w:p w14:paraId="076784B0" w14:textId="77777777" w:rsidR="002051C2" w:rsidRPr="002051C2" w:rsidRDefault="002051C2">
            <w:pPr>
              <w:jc w:val="right"/>
              <w:rPr>
                <w:color w:val="000000"/>
                <w:sz w:val="20"/>
                <w:lang w:eastAsia="lt-LT"/>
              </w:rPr>
              <w:pPrChange w:id="1532" w:author="Vitana Bručienė" w:date="2025-08-12T15:39:00Z" w16du:dateUtc="2025-08-12T12:39:00Z">
                <w:pPr>
                  <w:ind w:firstLine="53"/>
                  <w:jc w:val="right"/>
                </w:pPr>
              </w:pPrChange>
            </w:pPr>
            <w:ins w:id="1533" w:author="Vitana Bručienė" w:date="2025-08-12T15:39:00Z" w16du:dateUtc="2025-08-12T12:39:00Z">
              <w:r w:rsidRPr="002051C2">
                <w:rPr>
                  <w:color w:val="000000"/>
                  <w:sz w:val="20"/>
                  <w:lang w:eastAsia="lt-LT"/>
                </w:rPr>
                <w:t> </w:t>
              </w:r>
            </w:ins>
          </w:p>
        </w:tc>
      </w:tr>
      <w:tr w:rsidR="002051C2" w:rsidRPr="002051C2" w14:paraId="45813E3F" w14:textId="77777777" w:rsidTr="002051C2">
        <w:trPr>
          <w:trHeight w:val="510"/>
        </w:trPr>
        <w:tc>
          <w:tcPr>
            <w:tcW w:w="2100" w:type="dxa"/>
            <w:tcBorders>
              <w:top w:val="nil"/>
              <w:left w:val="single" w:sz="4" w:space="0" w:color="auto"/>
              <w:bottom w:val="single" w:sz="4" w:space="0" w:color="auto"/>
              <w:right w:val="single" w:sz="4" w:space="0" w:color="auto"/>
            </w:tcBorders>
            <w:hideMark/>
          </w:tcPr>
          <w:p w14:paraId="00060639" w14:textId="77777777" w:rsidR="002051C2" w:rsidRPr="002051C2" w:rsidRDefault="002051C2">
            <w:pPr>
              <w:rPr>
                <w:color w:val="000000"/>
                <w:sz w:val="20"/>
                <w:lang w:eastAsia="lt-LT"/>
              </w:rPr>
              <w:pPrChange w:id="1534" w:author="Vitana Bručienė" w:date="2025-08-12T15:39:00Z" w16du:dateUtc="2025-08-12T12:39:00Z">
                <w:pPr>
                  <w:ind w:firstLine="53"/>
                </w:pPr>
              </w:pPrChange>
            </w:pPr>
            <w:ins w:id="1535" w:author="Vitana Bručienė" w:date="2025-08-12T15:39:00Z" w16du:dateUtc="2025-08-12T12:39:00Z">
              <w:r w:rsidRPr="002051C2">
                <w:rPr>
                  <w:color w:val="000000"/>
                  <w:sz w:val="20"/>
                  <w:lang w:eastAsia="lt-LT"/>
                </w:rPr>
                <w:t> </w:t>
              </w:r>
            </w:ins>
          </w:p>
        </w:tc>
        <w:tc>
          <w:tcPr>
            <w:tcW w:w="5320" w:type="dxa"/>
            <w:tcBorders>
              <w:top w:val="nil"/>
              <w:left w:val="nil"/>
              <w:bottom w:val="single" w:sz="4" w:space="0" w:color="auto"/>
              <w:right w:val="single" w:sz="4" w:space="0" w:color="auto"/>
            </w:tcBorders>
            <w:hideMark/>
          </w:tcPr>
          <w:p w14:paraId="02297601" w14:textId="77777777" w:rsidR="002051C2" w:rsidRPr="002051C2" w:rsidRDefault="002051C2" w:rsidP="002051C2">
            <w:pPr>
              <w:rPr>
                <w:color w:val="000000"/>
                <w:sz w:val="20"/>
                <w:lang w:eastAsia="lt-LT"/>
              </w:rPr>
            </w:pPr>
            <w:r w:rsidRPr="002051C2">
              <w:rPr>
                <w:color w:val="000000"/>
                <w:sz w:val="20"/>
                <w:lang w:eastAsia="lt-LT"/>
              </w:rPr>
              <w:t>1.4. Europos Sąjungos ir kitos tarptautinės finansinės paramos lėšos</w:t>
            </w:r>
          </w:p>
        </w:tc>
        <w:tc>
          <w:tcPr>
            <w:tcW w:w="1500" w:type="dxa"/>
            <w:tcBorders>
              <w:top w:val="nil"/>
              <w:left w:val="nil"/>
              <w:bottom w:val="single" w:sz="4" w:space="0" w:color="auto"/>
              <w:right w:val="single" w:sz="4" w:space="0" w:color="auto"/>
            </w:tcBorders>
            <w:hideMark/>
          </w:tcPr>
          <w:p w14:paraId="0BA0A7CF" w14:textId="77777777" w:rsidR="002051C2" w:rsidRPr="002051C2" w:rsidRDefault="002051C2" w:rsidP="002051C2">
            <w:pPr>
              <w:jc w:val="right"/>
              <w:rPr>
                <w:color w:val="000000"/>
                <w:sz w:val="20"/>
                <w:lang w:eastAsia="lt-LT"/>
              </w:rPr>
            </w:pPr>
            <w:r w:rsidRPr="002051C2">
              <w:rPr>
                <w:color w:val="000000"/>
                <w:sz w:val="20"/>
                <w:lang w:eastAsia="lt-LT"/>
              </w:rPr>
              <w:t>2 099,4</w:t>
            </w:r>
          </w:p>
        </w:tc>
        <w:tc>
          <w:tcPr>
            <w:tcW w:w="1740" w:type="dxa"/>
            <w:tcBorders>
              <w:top w:val="nil"/>
              <w:left w:val="nil"/>
              <w:bottom w:val="single" w:sz="4" w:space="0" w:color="auto"/>
              <w:right w:val="single" w:sz="4" w:space="0" w:color="auto"/>
            </w:tcBorders>
            <w:hideMark/>
          </w:tcPr>
          <w:p w14:paraId="2D526E1C" w14:textId="77777777" w:rsidR="002051C2" w:rsidRPr="002051C2" w:rsidRDefault="002051C2" w:rsidP="002051C2">
            <w:pPr>
              <w:jc w:val="right"/>
              <w:rPr>
                <w:color w:val="000000"/>
                <w:sz w:val="20"/>
                <w:lang w:eastAsia="lt-LT"/>
              </w:rPr>
            </w:pPr>
            <w:r w:rsidRPr="002051C2">
              <w:rPr>
                <w:color w:val="000000"/>
                <w:sz w:val="20"/>
                <w:lang w:eastAsia="lt-LT"/>
              </w:rPr>
              <w:t>2 103,1</w:t>
            </w:r>
          </w:p>
        </w:tc>
        <w:tc>
          <w:tcPr>
            <w:tcW w:w="1720" w:type="dxa"/>
            <w:tcBorders>
              <w:top w:val="nil"/>
              <w:left w:val="nil"/>
              <w:bottom w:val="single" w:sz="4" w:space="0" w:color="auto"/>
              <w:right w:val="single" w:sz="4" w:space="0" w:color="auto"/>
            </w:tcBorders>
            <w:hideMark/>
          </w:tcPr>
          <w:p w14:paraId="4E56FB83" w14:textId="77777777" w:rsidR="002051C2" w:rsidRPr="002051C2" w:rsidRDefault="002051C2" w:rsidP="002051C2">
            <w:pPr>
              <w:jc w:val="right"/>
              <w:rPr>
                <w:color w:val="000000"/>
                <w:sz w:val="20"/>
                <w:lang w:eastAsia="lt-LT"/>
              </w:rPr>
            </w:pPr>
            <w:r w:rsidRPr="002051C2">
              <w:rPr>
                <w:color w:val="000000"/>
                <w:sz w:val="20"/>
                <w:lang w:eastAsia="lt-LT"/>
              </w:rPr>
              <w:t>521,8</w:t>
            </w:r>
          </w:p>
        </w:tc>
        <w:tc>
          <w:tcPr>
            <w:tcW w:w="1440" w:type="dxa"/>
            <w:tcBorders>
              <w:top w:val="nil"/>
              <w:left w:val="nil"/>
              <w:bottom w:val="single" w:sz="4" w:space="0" w:color="auto"/>
              <w:right w:val="single" w:sz="4" w:space="0" w:color="auto"/>
            </w:tcBorders>
            <w:hideMark/>
          </w:tcPr>
          <w:p w14:paraId="79FBA1F5" w14:textId="77777777" w:rsidR="002051C2" w:rsidRPr="002051C2" w:rsidRDefault="002051C2">
            <w:pPr>
              <w:jc w:val="right"/>
              <w:rPr>
                <w:color w:val="000000"/>
                <w:sz w:val="20"/>
                <w:lang w:eastAsia="lt-LT"/>
              </w:rPr>
              <w:pPrChange w:id="1536" w:author="Vitana Bručienė" w:date="2025-08-12T15:39:00Z" w16du:dateUtc="2025-08-12T12:39:00Z">
                <w:pPr>
                  <w:ind w:firstLine="53"/>
                  <w:jc w:val="right"/>
                </w:pPr>
              </w:pPrChange>
            </w:pPr>
            <w:ins w:id="1537" w:author="Vitana Bručienė" w:date="2025-08-12T15:39:00Z" w16du:dateUtc="2025-08-12T12:39:00Z">
              <w:r w:rsidRPr="002051C2">
                <w:rPr>
                  <w:color w:val="000000"/>
                  <w:sz w:val="20"/>
                  <w:lang w:eastAsia="lt-LT"/>
                </w:rPr>
                <w:t> </w:t>
              </w:r>
            </w:ins>
          </w:p>
        </w:tc>
      </w:tr>
      <w:tr w:rsidR="002051C2" w:rsidRPr="002051C2" w14:paraId="318A1DB1" w14:textId="77777777" w:rsidTr="002051C2">
        <w:trPr>
          <w:trHeight w:val="300"/>
        </w:trPr>
        <w:tc>
          <w:tcPr>
            <w:tcW w:w="2100" w:type="dxa"/>
            <w:tcBorders>
              <w:top w:val="nil"/>
              <w:left w:val="single" w:sz="4" w:space="0" w:color="auto"/>
              <w:bottom w:val="single" w:sz="4" w:space="0" w:color="auto"/>
              <w:right w:val="single" w:sz="4" w:space="0" w:color="auto"/>
            </w:tcBorders>
            <w:hideMark/>
          </w:tcPr>
          <w:p w14:paraId="0A3DD5AD" w14:textId="77777777" w:rsidR="002051C2" w:rsidRPr="002051C2" w:rsidRDefault="002051C2">
            <w:pPr>
              <w:rPr>
                <w:color w:val="000000"/>
                <w:sz w:val="20"/>
                <w:lang w:eastAsia="lt-LT"/>
              </w:rPr>
              <w:pPrChange w:id="1538" w:author="Vitana Bručienė" w:date="2025-08-12T15:39:00Z" w16du:dateUtc="2025-08-12T12:39:00Z">
                <w:pPr>
                  <w:ind w:firstLine="53"/>
                </w:pPr>
              </w:pPrChange>
            </w:pPr>
            <w:ins w:id="1539" w:author="Vitana Bručienė" w:date="2025-08-12T15:39:00Z" w16du:dateUtc="2025-08-12T12:39:00Z">
              <w:r w:rsidRPr="002051C2">
                <w:rPr>
                  <w:color w:val="000000"/>
                  <w:sz w:val="20"/>
                  <w:lang w:eastAsia="lt-LT"/>
                </w:rPr>
                <w:t> </w:t>
              </w:r>
            </w:ins>
          </w:p>
        </w:tc>
        <w:tc>
          <w:tcPr>
            <w:tcW w:w="5320" w:type="dxa"/>
            <w:tcBorders>
              <w:top w:val="nil"/>
              <w:left w:val="nil"/>
              <w:bottom w:val="single" w:sz="4" w:space="0" w:color="auto"/>
              <w:right w:val="single" w:sz="4" w:space="0" w:color="auto"/>
            </w:tcBorders>
            <w:vAlign w:val="center"/>
            <w:hideMark/>
          </w:tcPr>
          <w:p w14:paraId="013AF8B6" w14:textId="77777777" w:rsidR="002051C2" w:rsidRPr="002051C2" w:rsidRDefault="002051C2" w:rsidP="002051C2">
            <w:pPr>
              <w:rPr>
                <w:color w:val="000000"/>
                <w:sz w:val="20"/>
                <w:lang w:eastAsia="lt-LT"/>
              </w:rPr>
            </w:pPr>
            <w:r w:rsidRPr="002051C2">
              <w:rPr>
                <w:color w:val="000000"/>
                <w:sz w:val="20"/>
                <w:lang w:eastAsia="lt-LT"/>
              </w:rPr>
              <w:t>1.5. Skolintos lėšos</w:t>
            </w:r>
          </w:p>
        </w:tc>
        <w:tc>
          <w:tcPr>
            <w:tcW w:w="1500" w:type="dxa"/>
            <w:tcBorders>
              <w:top w:val="nil"/>
              <w:left w:val="nil"/>
              <w:bottom w:val="single" w:sz="4" w:space="0" w:color="auto"/>
              <w:right w:val="single" w:sz="4" w:space="0" w:color="auto"/>
            </w:tcBorders>
            <w:hideMark/>
          </w:tcPr>
          <w:p w14:paraId="4E640DB2" w14:textId="77777777" w:rsidR="002051C2" w:rsidRPr="002051C2" w:rsidRDefault="002051C2" w:rsidP="002051C2">
            <w:pPr>
              <w:jc w:val="right"/>
              <w:rPr>
                <w:color w:val="000000"/>
                <w:sz w:val="20"/>
                <w:lang w:eastAsia="lt-LT"/>
              </w:rPr>
            </w:pPr>
            <w:r w:rsidRPr="002051C2">
              <w:rPr>
                <w:color w:val="000000"/>
                <w:sz w:val="20"/>
                <w:lang w:eastAsia="lt-LT"/>
              </w:rPr>
              <w:t>0,0</w:t>
            </w:r>
          </w:p>
        </w:tc>
        <w:tc>
          <w:tcPr>
            <w:tcW w:w="1740" w:type="dxa"/>
            <w:tcBorders>
              <w:top w:val="nil"/>
              <w:left w:val="nil"/>
              <w:bottom w:val="single" w:sz="4" w:space="0" w:color="auto"/>
              <w:right w:val="single" w:sz="4" w:space="0" w:color="auto"/>
            </w:tcBorders>
            <w:hideMark/>
          </w:tcPr>
          <w:p w14:paraId="6F6E4C9D" w14:textId="77777777" w:rsidR="002051C2" w:rsidRPr="002051C2" w:rsidRDefault="002051C2" w:rsidP="002051C2">
            <w:pPr>
              <w:jc w:val="right"/>
              <w:rPr>
                <w:color w:val="000000"/>
                <w:sz w:val="20"/>
                <w:lang w:eastAsia="lt-LT"/>
              </w:rPr>
            </w:pPr>
            <w:r w:rsidRPr="002051C2">
              <w:rPr>
                <w:color w:val="000000"/>
                <w:sz w:val="20"/>
                <w:lang w:eastAsia="lt-LT"/>
              </w:rPr>
              <w:t>0,0</w:t>
            </w:r>
          </w:p>
        </w:tc>
        <w:tc>
          <w:tcPr>
            <w:tcW w:w="1720" w:type="dxa"/>
            <w:tcBorders>
              <w:top w:val="nil"/>
              <w:left w:val="nil"/>
              <w:bottom w:val="single" w:sz="4" w:space="0" w:color="auto"/>
              <w:right w:val="single" w:sz="4" w:space="0" w:color="auto"/>
            </w:tcBorders>
            <w:hideMark/>
          </w:tcPr>
          <w:p w14:paraId="757E1E5D" w14:textId="77777777" w:rsidR="002051C2" w:rsidRPr="002051C2" w:rsidRDefault="002051C2" w:rsidP="002051C2">
            <w:pPr>
              <w:jc w:val="right"/>
              <w:rPr>
                <w:color w:val="000000"/>
                <w:sz w:val="20"/>
                <w:lang w:eastAsia="lt-LT"/>
              </w:rPr>
            </w:pPr>
            <w:r w:rsidRPr="002051C2">
              <w:rPr>
                <w:color w:val="000000"/>
                <w:sz w:val="20"/>
                <w:lang w:eastAsia="lt-LT"/>
              </w:rPr>
              <w:t>0,0</w:t>
            </w:r>
          </w:p>
        </w:tc>
        <w:tc>
          <w:tcPr>
            <w:tcW w:w="1440" w:type="dxa"/>
            <w:tcBorders>
              <w:top w:val="nil"/>
              <w:left w:val="nil"/>
              <w:bottom w:val="single" w:sz="4" w:space="0" w:color="auto"/>
              <w:right w:val="single" w:sz="4" w:space="0" w:color="auto"/>
            </w:tcBorders>
            <w:hideMark/>
          </w:tcPr>
          <w:p w14:paraId="025FD564" w14:textId="77777777" w:rsidR="002051C2" w:rsidRPr="002051C2" w:rsidRDefault="002051C2">
            <w:pPr>
              <w:jc w:val="right"/>
              <w:rPr>
                <w:color w:val="000000"/>
                <w:sz w:val="20"/>
                <w:lang w:eastAsia="lt-LT"/>
              </w:rPr>
              <w:pPrChange w:id="1540" w:author="Vitana Bručienė" w:date="2025-08-12T15:39:00Z" w16du:dateUtc="2025-08-12T12:39:00Z">
                <w:pPr>
                  <w:ind w:firstLine="53"/>
                  <w:jc w:val="right"/>
                </w:pPr>
              </w:pPrChange>
            </w:pPr>
            <w:ins w:id="1541" w:author="Vitana Bručienė" w:date="2025-08-12T15:39:00Z" w16du:dateUtc="2025-08-12T12:39:00Z">
              <w:r w:rsidRPr="002051C2">
                <w:rPr>
                  <w:color w:val="000000"/>
                  <w:sz w:val="20"/>
                  <w:lang w:eastAsia="lt-LT"/>
                </w:rPr>
                <w:t> </w:t>
              </w:r>
            </w:ins>
          </w:p>
        </w:tc>
      </w:tr>
      <w:tr w:rsidR="002051C2" w:rsidRPr="002051C2" w14:paraId="2B9D8B5B" w14:textId="77777777" w:rsidTr="002051C2">
        <w:trPr>
          <w:trHeight w:val="300"/>
        </w:trPr>
        <w:tc>
          <w:tcPr>
            <w:tcW w:w="2100" w:type="dxa"/>
            <w:tcBorders>
              <w:top w:val="nil"/>
              <w:left w:val="single" w:sz="4" w:space="0" w:color="auto"/>
              <w:bottom w:val="single" w:sz="4" w:space="0" w:color="auto"/>
              <w:right w:val="single" w:sz="4" w:space="0" w:color="auto"/>
            </w:tcBorders>
            <w:hideMark/>
          </w:tcPr>
          <w:p w14:paraId="1AA1EA45" w14:textId="77777777" w:rsidR="002051C2" w:rsidRPr="002051C2" w:rsidRDefault="002051C2">
            <w:pPr>
              <w:rPr>
                <w:b/>
                <w:bCs/>
                <w:color w:val="000000"/>
                <w:sz w:val="20"/>
                <w:lang w:eastAsia="lt-LT"/>
              </w:rPr>
              <w:pPrChange w:id="1542" w:author="Vitana Bručienė" w:date="2025-08-12T15:39:00Z" w16du:dateUtc="2025-08-12T12:39:00Z">
                <w:pPr>
                  <w:ind w:firstLine="53"/>
                </w:pPr>
              </w:pPrChange>
            </w:pPr>
            <w:ins w:id="1543" w:author="Vitana Bručienė" w:date="2025-08-12T15:39:00Z" w16du:dateUtc="2025-08-12T12:39:00Z">
              <w:r w:rsidRPr="002051C2">
                <w:rPr>
                  <w:b/>
                  <w:bCs/>
                  <w:color w:val="000000"/>
                  <w:sz w:val="20"/>
                  <w:lang w:eastAsia="lt-LT"/>
                </w:rPr>
                <w:t> </w:t>
              </w:r>
            </w:ins>
          </w:p>
        </w:tc>
        <w:tc>
          <w:tcPr>
            <w:tcW w:w="5320" w:type="dxa"/>
            <w:tcBorders>
              <w:top w:val="nil"/>
              <w:left w:val="nil"/>
              <w:bottom w:val="single" w:sz="4" w:space="0" w:color="auto"/>
              <w:right w:val="single" w:sz="4" w:space="0" w:color="auto"/>
            </w:tcBorders>
            <w:hideMark/>
          </w:tcPr>
          <w:p w14:paraId="50A510D0" w14:textId="77777777" w:rsidR="002051C2" w:rsidRPr="002051C2" w:rsidRDefault="002051C2" w:rsidP="002051C2">
            <w:pPr>
              <w:rPr>
                <w:color w:val="000000"/>
                <w:sz w:val="20"/>
                <w:lang w:eastAsia="lt-LT"/>
              </w:rPr>
            </w:pPr>
            <w:r w:rsidRPr="002051C2">
              <w:rPr>
                <w:color w:val="000000"/>
                <w:sz w:val="20"/>
                <w:lang w:eastAsia="lt-LT"/>
              </w:rPr>
              <w:t>1.6. Ankstesnių metų likučiai</w:t>
            </w:r>
          </w:p>
        </w:tc>
        <w:tc>
          <w:tcPr>
            <w:tcW w:w="1500" w:type="dxa"/>
            <w:tcBorders>
              <w:top w:val="nil"/>
              <w:left w:val="nil"/>
              <w:bottom w:val="single" w:sz="4" w:space="0" w:color="auto"/>
              <w:right w:val="single" w:sz="4" w:space="0" w:color="auto"/>
            </w:tcBorders>
            <w:hideMark/>
          </w:tcPr>
          <w:p w14:paraId="6782DACB" w14:textId="77777777" w:rsidR="002051C2" w:rsidRPr="002051C2" w:rsidRDefault="002051C2" w:rsidP="002051C2">
            <w:pPr>
              <w:jc w:val="right"/>
              <w:rPr>
                <w:color w:val="000000"/>
                <w:sz w:val="20"/>
                <w:lang w:eastAsia="lt-LT"/>
              </w:rPr>
            </w:pPr>
            <w:r w:rsidRPr="002051C2">
              <w:rPr>
                <w:color w:val="000000"/>
                <w:sz w:val="20"/>
                <w:lang w:eastAsia="lt-LT"/>
              </w:rPr>
              <w:t>475,3</w:t>
            </w:r>
          </w:p>
        </w:tc>
        <w:tc>
          <w:tcPr>
            <w:tcW w:w="1740" w:type="dxa"/>
            <w:tcBorders>
              <w:top w:val="nil"/>
              <w:left w:val="nil"/>
              <w:bottom w:val="single" w:sz="4" w:space="0" w:color="auto"/>
              <w:right w:val="single" w:sz="4" w:space="0" w:color="auto"/>
            </w:tcBorders>
            <w:hideMark/>
          </w:tcPr>
          <w:p w14:paraId="221098C8" w14:textId="77777777" w:rsidR="002051C2" w:rsidRPr="002051C2" w:rsidRDefault="002051C2" w:rsidP="002051C2">
            <w:pPr>
              <w:jc w:val="right"/>
              <w:rPr>
                <w:color w:val="000000"/>
                <w:sz w:val="20"/>
                <w:lang w:eastAsia="lt-LT"/>
              </w:rPr>
            </w:pPr>
            <w:r w:rsidRPr="002051C2">
              <w:rPr>
                <w:color w:val="000000"/>
                <w:sz w:val="20"/>
                <w:lang w:eastAsia="lt-LT"/>
              </w:rPr>
              <w:t>60,0</w:t>
            </w:r>
          </w:p>
        </w:tc>
        <w:tc>
          <w:tcPr>
            <w:tcW w:w="1720" w:type="dxa"/>
            <w:tcBorders>
              <w:top w:val="nil"/>
              <w:left w:val="nil"/>
              <w:bottom w:val="single" w:sz="4" w:space="0" w:color="auto"/>
              <w:right w:val="single" w:sz="4" w:space="0" w:color="auto"/>
            </w:tcBorders>
            <w:hideMark/>
          </w:tcPr>
          <w:p w14:paraId="71C1EDDF" w14:textId="77777777" w:rsidR="002051C2" w:rsidRPr="002051C2" w:rsidRDefault="002051C2" w:rsidP="002051C2">
            <w:pPr>
              <w:jc w:val="right"/>
              <w:rPr>
                <w:color w:val="000000"/>
                <w:sz w:val="20"/>
                <w:lang w:eastAsia="lt-LT"/>
              </w:rPr>
            </w:pPr>
            <w:r w:rsidRPr="002051C2">
              <w:rPr>
                <w:color w:val="000000"/>
                <w:sz w:val="20"/>
                <w:lang w:eastAsia="lt-LT"/>
              </w:rPr>
              <w:t>0,0</w:t>
            </w:r>
          </w:p>
        </w:tc>
        <w:tc>
          <w:tcPr>
            <w:tcW w:w="1440" w:type="dxa"/>
            <w:tcBorders>
              <w:top w:val="nil"/>
              <w:left w:val="nil"/>
              <w:bottom w:val="single" w:sz="4" w:space="0" w:color="auto"/>
              <w:right w:val="single" w:sz="4" w:space="0" w:color="auto"/>
            </w:tcBorders>
            <w:vAlign w:val="bottom"/>
            <w:hideMark/>
          </w:tcPr>
          <w:p w14:paraId="37CF6D36" w14:textId="77777777" w:rsidR="002051C2" w:rsidRPr="002051C2" w:rsidRDefault="002051C2">
            <w:pPr>
              <w:rPr>
                <w:color w:val="000000"/>
                <w:sz w:val="20"/>
                <w:lang w:eastAsia="lt-LT"/>
              </w:rPr>
              <w:pPrChange w:id="1544" w:author="Vitana Bručienė" w:date="2025-08-12T15:39:00Z" w16du:dateUtc="2025-08-12T12:39:00Z">
                <w:pPr>
                  <w:ind w:firstLine="53"/>
                </w:pPr>
              </w:pPrChange>
            </w:pPr>
            <w:ins w:id="1545" w:author="Vitana Bručienė" w:date="2025-08-12T15:39:00Z" w16du:dateUtc="2025-08-12T12:39:00Z">
              <w:r w:rsidRPr="002051C2">
                <w:rPr>
                  <w:color w:val="000000"/>
                  <w:sz w:val="20"/>
                  <w:lang w:eastAsia="lt-LT"/>
                </w:rPr>
                <w:t> </w:t>
              </w:r>
            </w:ins>
          </w:p>
        </w:tc>
      </w:tr>
      <w:tr w:rsidR="002051C2" w:rsidRPr="002051C2" w14:paraId="07D87ED3" w14:textId="77777777" w:rsidTr="002051C2">
        <w:trPr>
          <w:trHeight w:val="765"/>
        </w:trPr>
        <w:tc>
          <w:tcPr>
            <w:tcW w:w="2100" w:type="dxa"/>
            <w:tcBorders>
              <w:top w:val="nil"/>
              <w:left w:val="single" w:sz="4" w:space="0" w:color="auto"/>
              <w:bottom w:val="single" w:sz="4" w:space="0" w:color="auto"/>
              <w:right w:val="single" w:sz="4" w:space="0" w:color="auto"/>
            </w:tcBorders>
            <w:shd w:val="clear" w:color="000000" w:fill="DCE6F1"/>
            <w:hideMark/>
          </w:tcPr>
          <w:p w14:paraId="55F7FA9F" w14:textId="77777777" w:rsidR="002051C2" w:rsidRPr="002051C2" w:rsidRDefault="002051C2">
            <w:pPr>
              <w:rPr>
                <w:b/>
                <w:bCs/>
                <w:color w:val="000000"/>
                <w:sz w:val="20"/>
                <w:lang w:eastAsia="lt-LT"/>
              </w:rPr>
              <w:pPrChange w:id="1546" w:author="Vitana Bručienė" w:date="2025-08-12T15:39:00Z" w16du:dateUtc="2025-08-12T12:39:00Z">
                <w:pPr>
                  <w:ind w:firstLine="53"/>
                </w:pPr>
              </w:pPrChange>
            </w:pPr>
            <w:ins w:id="1547" w:author="Vitana Bručienė" w:date="2025-08-12T15:39:00Z" w16du:dateUtc="2025-08-12T12:39:00Z">
              <w:r w:rsidRPr="002051C2">
                <w:rPr>
                  <w:b/>
                  <w:bCs/>
                  <w:color w:val="000000"/>
                  <w:sz w:val="20"/>
                  <w:lang w:eastAsia="lt-LT"/>
                </w:rPr>
                <w:t> </w:t>
              </w:r>
            </w:ins>
          </w:p>
        </w:tc>
        <w:tc>
          <w:tcPr>
            <w:tcW w:w="5320" w:type="dxa"/>
            <w:tcBorders>
              <w:top w:val="nil"/>
              <w:left w:val="nil"/>
              <w:bottom w:val="single" w:sz="4" w:space="0" w:color="auto"/>
              <w:right w:val="single" w:sz="4" w:space="0" w:color="auto"/>
            </w:tcBorders>
            <w:shd w:val="clear" w:color="000000" w:fill="DCE6F1"/>
            <w:vAlign w:val="center"/>
            <w:hideMark/>
          </w:tcPr>
          <w:p w14:paraId="25569A6D" w14:textId="77777777" w:rsidR="002051C2" w:rsidRPr="002051C2" w:rsidRDefault="002051C2" w:rsidP="002051C2">
            <w:pPr>
              <w:rPr>
                <w:color w:val="000000"/>
                <w:sz w:val="20"/>
                <w:lang w:eastAsia="lt-LT"/>
              </w:rPr>
            </w:pPr>
            <w:r w:rsidRPr="002051C2">
              <w:rPr>
                <w:color w:val="000000"/>
                <w:sz w:val="20"/>
                <w:lang w:eastAsia="lt-LT"/>
              </w:rPr>
              <w:t>2. Kiti šaltiniai (Europos Sąjungos finansinė parama projektams įgyvendinti ir kitos teisėtai gautos lėšos, nurodant atskirus šaltinius)</w:t>
            </w:r>
          </w:p>
        </w:tc>
        <w:tc>
          <w:tcPr>
            <w:tcW w:w="1500" w:type="dxa"/>
            <w:tcBorders>
              <w:top w:val="nil"/>
              <w:left w:val="nil"/>
              <w:bottom w:val="single" w:sz="4" w:space="0" w:color="auto"/>
              <w:right w:val="single" w:sz="4" w:space="0" w:color="auto"/>
            </w:tcBorders>
            <w:shd w:val="clear" w:color="000000" w:fill="DCE6F1"/>
            <w:hideMark/>
          </w:tcPr>
          <w:p w14:paraId="066F1A53" w14:textId="77777777" w:rsidR="002051C2" w:rsidRPr="002051C2" w:rsidRDefault="002051C2" w:rsidP="002051C2">
            <w:pPr>
              <w:jc w:val="right"/>
              <w:rPr>
                <w:color w:val="000000"/>
                <w:sz w:val="20"/>
                <w:lang w:eastAsia="lt-LT"/>
              </w:rPr>
            </w:pPr>
            <w:r w:rsidRPr="002051C2">
              <w:rPr>
                <w:color w:val="000000"/>
                <w:sz w:val="20"/>
                <w:lang w:eastAsia="lt-LT"/>
              </w:rPr>
              <w:t>12 005,4</w:t>
            </w:r>
          </w:p>
        </w:tc>
        <w:tc>
          <w:tcPr>
            <w:tcW w:w="1740" w:type="dxa"/>
            <w:tcBorders>
              <w:top w:val="nil"/>
              <w:left w:val="nil"/>
              <w:bottom w:val="single" w:sz="4" w:space="0" w:color="auto"/>
              <w:right w:val="single" w:sz="4" w:space="0" w:color="auto"/>
            </w:tcBorders>
            <w:shd w:val="clear" w:color="000000" w:fill="DCE6F1"/>
            <w:hideMark/>
          </w:tcPr>
          <w:p w14:paraId="6F5183A5" w14:textId="77777777" w:rsidR="002051C2" w:rsidRPr="002051C2" w:rsidRDefault="002051C2" w:rsidP="002051C2">
            <w:pPr>
              <w:jc w:val="right"/>
              <w:rPr>
                <w:color w:val="000000"/>
                <w:sz w:val="20"/>
                <w:lang w:eastAsia="lt-LT"/>
              </w:rPr>
            </w:pPr>
            <w:r w:rsidRPr="002051C2">
              <w:rPr>
                <w:color w:val="000000"/>
                <w:sz w:val="20"/>
                <w:lang w:eastAsia="lt-LT"/>
              </w:rPr>
              <w:t>13 116,3</w:t>
            </w:r>
          </w:p>
        </w:tc>
        <w:tc>
          <w:tcPr>
            <w:tcW w:w="1720" w:type="dxa"/>
            <w:tcBorders>
              <w:top w:val="nil"/>
              <w:left w:val="nil"/>
              <w:bottom w:val="single" w:sz="4" w:space="0" w:color="auto"/>
              <w:right w:val="single" w:sz="4" w:space="0" w:color="auto"/>
            </w:tcBorders>
            <w:shd w:val="clear" w:color="000000" w:fill="DCE6F1"/>
            <w:hideMark/>
          </w:tcPr>
          <w:p w14:paraId="25343233" w14:textId="77777777" w:rsidR="002051C2" w:rsidRPr="002051C2" w:rsidRDefault="002051C2" w:rsidP="002051C2">
            <w:pPr>
              <w:jc w:val="right"/>
              <w:rPr>
                <w:color w:val="000000"/>
                <w:sz w:val="20"/>
                <w:lang w:eastAsia="lt-LT"/>
              </w:rPr>
            </w:pPr>
            <w:r w:rsidRPr="002051C2">
              <w:rPr>
                <w:color w:val="000000"/>
                <w:sz w:val="20"/>
                <w:lang w:eastAsia="lt-LT"/>
              </w:rPr>
              <w:t>12 969,8</w:t>
            </w:r>
          </w:p>
        </w:tc>
        <w:tc>
          <w:tcPr>
            <w:tcW w:w="1440" w:type="dxa"/>
            <w:tcBorders>
              <w:top w:val="nil"/>
              <w:left w:val="nil"/>
              <w:bottom w:val="single" w:sz="4" w:space="0" w:color="auto"/>
              <w:right w:val="single" w:sz="4" w:space="0" w:color="auto"/>
            </w:tcBorders>
            <w:shd w:val="clear" w:color="000000" w:fill="DCE6F1"/>
            <w:vAlign w:val="bottom"/>
            <w:hideMark/>
          </w:tcPr>
          <w:p w14:paraId="5E769FAC" w14:textId="77777777" w:rsidR="002051C2" w:rsidRPr="002051C2" w:rsidRDefault="002051C2">
            <w:pPr>
              <w:rPr>
                <w:color w:val="000000"/>
                <w:sz w:val="20"/>
                <w:lang w:eastAsia="lt-LT"/>
              </w:rPr>
              <w:pPrChange w:id="1548" w:author="Vitana Bručienė" w:date="2025-08-12T15:39:00Z" w16du:dateUtc="2025-08-12T12:39:00Z">
                <w:pPr>
                  <w:ind w:firstLine="53"/>
                </w:pPr>
              </w:pPrChange>
            </w:pPr>
            <w:ins w:id="1549" w:author="Vitana Bručienė" w:date="2025-08-12T15:39:00Z" w16du:dateUtc="2025-08-12T12:39:00Z">
              <w:r w:rsidRPr="002051C2">
                <w:rPr>
                  <w:color w:val="000000"/>
                  <w:sz w:val="20"/>
                  <w:lang w:eastAsia="lt-LT"/>
                </w:rPr>
                <w:t> </w:t>
              </w:r>
            </w:ins>
          </w:p>
        </w:tc>
      </w:tr>
      <w:tr w:rsidR="002051C2" w:rsidRPr="002051C2" w14:paraId="5552B6DD" w14:textId="77777777" w:rsidTr="002051C2">
        <w:trPr>
          <w:trHeight w:val="660"/>
        </w:trPr>
        <w:tc>
          <w:tcPr>
            <w:tcW w:w="2100" w:type="dxa"/>
            <w:tcBorders>
              <w:top w:val="nil"/>
              <w:left w:val="single" w:sz="4" w:space="0" w:color="auto"/>
              <w:bottom w:val="single" w:sz="4" w:space="0" w:color="auto"/>
              <w:right w:val="single" w:sz="4" w:space="0" w:color="auto"/>
            </w:tcBorders>
            <w:hideMark/>
          </w:tcPr>
          <w:p w14:paraId="1786295D" w14:textId="77777777" w:rsidR="002051C2" w:rsidRPr="002051C2" w:rsidRDefault="002051C2">
            <w:pPr>
              <w:rPr>
                <w:color w:val="000000"/>
                <w:sz w:val="20"/>
                <w:lang w:eastAsia="lt-LT"/>
              </w:rPr>
              <w:pPrChange w:id="1550" w:author="Vitana Bručienė" w:date="2025-08-12T15:39:00Z" w16du:dateUtc="2025-08-12T12:39:00Z">
                <w:pPr>
                  <w:ind w:firstLine="53"/>
                </w:pPr>
              </w:pPrChange>
            </w:pPr>
            <w:ins w:id="1551" w:author="Vitana Bručienė" w:date="2025-08-12T15:39:00Z" w16du:dateUtc="2025-08-12T12:39:00Z">
              <w:r w:rsidRPr="002051C2">
                <w:rPr>
                  <w:color w:val="000000"/>
                  <w:sz w:val="20"/>
                  <w:lang w:eastAsia="lt-LT"/>
                </w:rPr>
                <w:t> </w:t>
              </w:r>
            </w:ins>
          </w:p>
        </w:tc>
        <w:tc>
          <w:tcPr>
            <w:tcW w:w="5320" w:type="dxa"/>
            <w:tcBorders>
              <w:top w:val="nil"/>
              <w:left w:val="nil"/>
              <w:bottom w:val="single" w:sz="4" w:space="0" w:color="auto"/>
              <w:right w:val="single" w:sz="4" w:space="0" w:color="auto"/>
            </w:tcBorders>
            <w:hideMark/>
          </w:tcPr>
          <w:p w14:paraId="10ED9DEB" w14:textId="77777777" w:rsidR="002051C2" w:rsidRPr="002051C2" w:rsidRDefault="002051C2" w:rsidP="002051C2">
            <w:pPr>
              <w:rPr>
                <w:color w:val="000000"/>
                <w:sz w:val="20"/>
                <w:lang w:eastAsia="lt-LT"/>
              </w:rPr>
            </w:pPr>
            <w:r w:rsidRPr="002051C2">
              <w:rPr>
                <w:color w:val="000000"/>
                <w:sz w:val="20"/>
                <w:lang w:eastAsia="lt-LT"/>
              </w:rPr>
              <w:t>IŠ VISO programai finansuoti pagal finansavimo šaltinius (1 ir 2 punktai)</w:t>
            </w:r>
          </w:p>
        </w:tc>
        <w:tc>
          <w:tcPr>
            <w:tcW w:w="1500" w:type="dxa"/>
            <w:tcBorders>
              <w:top w:val="nil"/>
              <w:left w:val="nil"/>
              <w:bottom w:val="single" w:sz="4" w:space="0" w:color="auto"/>
              <w:right w:val="single" w:sz="4" w:space="0" w:color="auto"/>
            </w:tcBorders>
            <w:hideMark/>
          </w:tcPr>
          <w:p w14:paraId="06CFFEA4" w14:textId="54D5F281" w:rsidR="002051C2" w:rsidRPr="002051C2" w:rsidRDefault="002051C2" w:rsidP="002051C2">
            <w:pPr>
              <w:jc w:val="right"/>
              <w:rPr>
                <w:color w:val="000000"/>
                <w:sz w:val="20"/>
                <w:lang w:eastAsia="lt-LT"/>
              </w:rPr>
            </w:pPr>
            <w:r w:rsidRPr="002051C2">
              <w:rPr>
                <w:color w:val="000000"/>
                <w:sz w:val="20"/>
                <w:lang w:eastAsia="lt-LT"/>
              </w:rPr>
              <w:t xml:space="preserve">25 </w:t>
            </w:r>
            <w:del w:id="1552" w:author="Vitana Bručienė" w:date="2025-08-12T15:39:00Z" w16du:dateUtc="2025-08-12T12:39:00Z">
              <w:r w:rsidR="00644834">
                <w:rPr>
                  <w:color w:val="000000"/>
                  <w:sz w:val="20"/>
                  <w:lang w:eastAsia="lt-LT"/>
                </w:rPr>
                <w:delText>346</w:delText>
              </w:r>
            </w:del>
            <w:ins w:id="1553" w:author="Vitana Bručienė" w:date="2025-08-12T15:39:00Z" w16du:dateUtc="2025-08-12T12:39:00Z">
              <w:r w:rsidRPr="002051C2">
                <w:rPr>
                  <w:color w:val="000000"/>
                  <w:sz w:val="20"/>
                  <w:lang w:eastAsia="lt-LT"/>
                </w:rPr>
                <w:t>546</w:t>
              </w:r>
            </w:ins>
            <w:r w:rsidRPr="002051C2">
              <w:rPr>
                <w:color w:val="000000"/>
                <w:sz w:val="20"/>
                <w:lang w:eastAsia="lt-LT"/>
              </w:rPr>
              <w:t>,5</w:t>
            </w:r>
          </w:p>
        </w:tc>
        <w:tc>
          <w:tcPr>
            <w:tcW w:w="1740" w:type="dxa"/>
            <w:tcBorders>
              <w:top w:val="nil"/>
              <w:left w:val="nil"/>
              <w:bottom w:val="single" w:sz="4" w:space="0" w:color="auto"/>
              <w:right w:val="single" w:sz="4" w:space="0" w:color="auto"/>
            </w:tcBorders>
            <w:hideMark/>
          </w:tcPr>
          <w:p w14:paraId="74688AE1" w14:textId="77777777" w:rsidR="002051C2" w:rsidRPr="002051C2" w:rsidRDefault="002051C2" w:rsidP="002051C2">
            <w:pPr>
              <w:jc w:val="right"/>
              <w:rPr>
                <w:color w:val="000000"/>
                <w:sz w:val="20"/>
                <w:lang w:eastAsia="lt-LT"/>
              </w:rPr>
            </w:pPr>
            <w:r w:rsidRPr="002051C2">
              <w:rPr>
                <w:color w:val="000000"/>
                <w:sz w:val="20"/>
                <w:lang w:eastAsia="lt-LT"/>
              </w:rPr>
              <w:t>25 439,4</w:t>
            </w:r>
          </w:p>
        </w:tc>
        <w:tc>
          <w:tcPr>
            <w:tcW w:w="1720" w:type="dxa"/>
            <w:tcBorders>
              <w:top w:val="nil"/>
              <w:left w:val="nil"/>
              <w:bottom w:val="single" w:sz="4" w:space="0" w:color="auto"/>
              <w:right w:val="single" w:sz="4" w:space="0" w:color="auto"/>
            </w:tcBorders>
            <w:hideMark/>
          </w:tcPr>
          <w:p w14:paraId="69A4C782" w14:textId="77777777" w:rsidR="002051C2" w:rsidRPr="002051C2" w:rsidRDefault="002051C2" w:rsidP="002051C2">
            <w:pPr>
              <w:jc w:val="right"/>
              <w:rPr>
                <w:color w:val="000000"/>
                <w:sz w:val="20"/>
                <w:lang w:eastAsia="lt-LT"/>
              </w:rPr>
            </w:pPr>
            <w:r w:rsidRPr="002051C2">
              <w:rPr>
                <w:color w:val="000000"/>
                <w:sz w:val="20"/>
                <w:lang w:eastAsia="lt-LT"/>
              </w:rPr>
              <w:t>23 454,8</w:t>
            </w:r>
          </w:p>
        </w:tc>
        <w:tc>
          <w:tcPr>
            <w:tcW w:w="1440" w:type="dxa"/>
            <w:tcBorders>
              <w:top w:val="nil"/>
              <w:left w:val="nil"/>
              <w:bottom w:val="single" w:sz="4" w:space="0" w:color="auto"/>
              <w:right w:val="single" w:sz="4" w:space="0" w:color="auto"/>
            </w:tcBorders>
            <w:vAlign w:val="bottom"/>
            <w:hideMark/>
          </w:tcPr>
          <w:p w14:paraId="7186A41C" w14:textId="77777777" w:rsidR="002051C2" w:rsidRPr="002051C2" w:rsidRDefault="002051C2">
            <w:pPr>
              <w:rPr>
                <w:color w:val="000000"/>
                <w:sz w:val="20"/>
                <w:lang w:eastAsia="lt-LT"/>
              </w:rPr>
              <w:pPrChange w:id="1554" w:author="Vitana Bručienė" w:date="2025-08-12T15:39:00Z" w16du:dateUtc="2025-08-12T12:39:00Z">
                <w:pPr>
                  <w:ind w:firstLine="53"/>
                </w:pPr>
              </w:pPrChange>
            </w:pPr>
            <w:ins w:id="1555" w:author="Vitana Bručienė" w:date="2025-08-12T15:39:00Z" w16du:dateUtc="2025-08-12T12:39:00Z">
              <w:r w:rsidRPr="002051C2">
                <w:rPr>
                  <w:color w:val="000000"/>
                  <w:sz w:val="20"/>
                  <w:lang w:eastAsia="lt-LT"/>
                </w:rPr>
                <w:t> </w:t>
              </w:r>
            </w:ins>
          </w:p>
        </w:tc>
      </w:tr>
      <w:tr w:rsidR="002051C2" w:rsidRPr="002051C2" w14:paraId="46B7B87F" w14:textId="77777777" w:rsidTr="002051C2">
        <w:trPr>
          <w:trHeight w:val="300"/>
        </w:trPr>
        <w:tc>
          <w:tcPr>
            <w:tcW w:w="2100" w:type="dxa"/>
            <w:tcBorders>
              <w:top w:val="nil"/>
              <w:left w:val="single" w:sz="4" w:space="0" w:color="auto"/>
              <w:bottom w:val="single" w:sz="4" w:space="0" w:color="auto"/>
              <w:right w:val="single" w:sz="4" w:space="0" w:color="auto"/>
            </w:tcBorders>
            <w:shd w:val="clear" w:color="000000" w:fill="DCE6F1"/>
            <w:vAlign w:val="bottom"/>
            <w:hideMark/>
          </w:tcPr>
          <w:p w14:paraId="613E1D51" w14:textId="77777777" w:rsidR="002051C2" w:rsidRPr="002051C2" w:rsidRDefault="002051C2">
            <w:pPr>
              <w:rPr>
                <w:color w:val="000000"/>
                <w:sz w:val="20"/>
                <w:lang w:eastAsia="lt-LT"/>
              </w:rPr>
              <w:pPrChange w:id="1556" w:author="Vitana Bručienė" w:date="2025-08-12T15:39:00Z" w16du:dateUtc="2025-08-12T12:39:00Z">
                <w:pPr>
                  <w:ind w:firstLine="53"/>
                </w:pPr>
              </w:pPrChange>
            </w:pPr>
            <w:ins w:id="1557" w:author="Vitana Bručienė" w:date="2025-08-12T15:39:00Z" w16du:dateUtc="2025-08-12T12:39:00Z">
              <w:r w:rsidRPr="002051C2">
                <w:rPr>
                  <w:color w:val="000000"/>
                  <w:sz w:val="20"/>
                  <w:lang w:eastAsia="lt-LT"/>
                </w:rPr>
                <w:t> </w:t>
              </w:r>
            </w:ins>
          </w:p>
        </w:tc>
        <w:tc>
          <w:tcPr>
            <w:tcW w:w="5320" w:type="dxa"/>
            <w:tcBorders>
              <w:top w:val="nil"/>
              <w:left w:val="nil"/>
              <w:bottom w:val="single" w:sz="4" w:space="0" w:color="auto"/>
              <w:right w:val="single" w:sz="4" w:space="0" w:color="auto"/>
            </w:tcBorders>
            <w:shd w:val="clear" w:color="000000" w:fill="DCE6F1"/>
            <w:hideMark/>
          </w:tcPr>
          <w:p w14:paraId="26F78EE2" w14:textId="77777777" w:rsidR="002051C2" w:rsidRPr="002051C2" w:rsidRDefault="002051C2" w:rsidP="002051C2">
            <w:pPr>
              <w:rPr>
                <w:color w:val="000000"/>
                <w:sz w:val="20"/>
                <w:lang w:eastAsia="lt-LT"/>
              </w:rPr>
            </w:pPr>
            <w:r w:rsidRPr="002051C2">
              <w:rPr>
                <w:color w:val="000000"/>
                <w:sz w:val="20"/>
                <w:lang w:eastAsia="lt-LT"/>
              </w:rPr>
              <w:t>Iš jų: regioninių pažangos priemonių lėšos</w:t>
            </w:r>
          </w:p>
        </w:tc>
        <w:tc>
          <w:tcPr>
            <w:tcW w:w="1500" w:type="dxa"/>
            <w:tcBorders>
              <w:top w:val="nil"/>
              <w:left w:val="nil"/>
              <w:bottom w:val="single" w:sz="4" w:space="0" w:color="auto"/>
              <w:right w:val="single" w:sz="4" w:space="0" w:color="auto"/>
            </w:tcBorders>
            <w:shd w:val="clear" w:color="000000" w:fill="DCE6F1"/>
            <w:hideMark/>
          </w:tcPr>
          <w:p w14:paraId="02314182" w14:textId="77777777" w:rsidR="002051C2" w:rsidRPr="002051C2" w:rsidRDefault="002051C2" w:rsidP="002051C2">
            <w:pPr>
              <w:jc w:val="right"/>
              <w:rPr>
                <w:b/>
                <w:bCs/>
                <w:color w:val="000000"/>
                <w:sz w:val="20"/>
                <w:lang w:eastAsia="lt-LT"/>
              </w:rPr>
            </w:pPr>
            <w:r w:rsidRPr="002051C2">
              <w:rPr>
                <w:b/>
                <w:bCs/>
                <w:color w:val="000000"/>
                <w:sz w:val="20"/>
                <w:lang w:eastAsia="lt-LT"/>
              </w:rPr>
              <w:t>1 552,8</w:t>
            </w:r>
          </w:p>
        </w:tc>
        <w:tc>
          <w:tcPr>
            <w:tcW w:w="1740" w:type="dxa"/>
            <w:tcBorders>
              <w:top w:val="nil"/>
              <w:left w:val="nil"/>
              <w:bottom w:val="single" w:sz="4" w:space="0" w:color="auto"/>
              <w:right w:val="single" w:sz="4" w:space="0" w:color="auto"/>
            </w:tcBorders>
            <w:shd w:val="clear" w:color="000000" w:fill="DCE6F1"/>
            <w:hideMark/>
          </w:tcPr>
          <w:p w14:paraId="36AABDB1" w14:textId="77777777" w:rsidR="002051C2" w:rsidRPr="002051C2" w:rsidRDefault="002051C2" w:rsidP="002051C2">
            <w:pPr>
              <w:jc w:val="right"/>
              <w:rPr>
                <w:b/>
                <w:bCs/>
                <w:color w:val="000000"/>
                <w:sz w:val="20"/>
                <w:lang w:eastAsia="lt-LT"/>
              </w:rPr>
            </w:pPr>
            <w:r w:rsidRPr="002051C2">
              <w:rPr>
                <w:b/>
                <w:bCs/>
                <w:color w:val="000000"/>
                <w:sz w:val="20"/>
                <w:lang w:eastAsia="lt-LT"/>
              </w:rPr>
              <w:t>1 800,7</w:t>
            </w:r>
          </w:p>
        </w:tc>
        <w:tc>
          <w:tcPr>
            <w:tcW w:w="1720" w:type="dxa"/>
            <w:tcBorders>
              <w:top w:val="nil"/>
              <w:left w:val="nil"/>
              <w:bottom w:val="single" w:sz="4" w:space="0" w:color="auto"/>
              <w:right w:val="single" w:sz="4" w:space="0" w:color="auto"/>
            </w:tcBorders>
            <w:shd w:val="clear" w:color="000000" w:fill="DCE6F1"/>
            <w:hideMark/>
          </w:tcPr>
          <w:p w14:paraId="4F3C0240" w14:textId="77777777" w:rsidR="002051C2" w:rsidRPr="002051C2" w:rsidRDefault="002051C2" w:rsidP="002051C2">
            <w:pPr>
              <w:jc w:val="right"/>
              <w:rPr>
                <w:b/>
                <w:bCs/>
                <w:color w:val="000000"/>
                <w:sz w:val="20"/>
                <w:lang w:eastAsia="lt-LT"/>
              </w:rPr>
            </w:pPr>
            <w:r w:rsidRPr="002051C2">
              <w:rPr>
                <w:b/>
                <w:bCs/>
                <w:color w:val="000000"/>
                <w:sz w:val="20"/>
                <w:lang w:eastAsia="lt-LT"/>
              </w:rPr>
              <w:t>157,9</w:t>
            </w:r>
          </w:p>
        </w:tc>
        <w:tc>
          <w:tcPr>
            <w:tcW w:w="1440" w:type="dxa"/>
            <w:tcBorders>
              <w:top w:val="nil"/>
              <w:left w:val="nil"/>
              <w:bottom w:val="single" w:sz="4" w:space="0" w:color="auto"/>
              <w:right w:val="single" w:sz="4" w:space="0" w:color="auto"/>
            </w:tcBorders>
            <w:shd w:val="clear" w:color="000000" w:fill="DCE6F1"/>
            <w:vAlign w:val="bottom"/>
            <w:hideMark/>
          </w:tcPr>
          <w:p w14:paraId="4C2F1EA7" w14:textId="77777777" w:rsidR="002051C2" w:rsidRPr="002051C2" w:rsidRDefault="002051C2">
            <w:pPr>
              <w:rPr>
                <w:color w:val="000000"/>
                <w:sz w:val="20"/>
                <w:lang w:eastAsia="lt-LT"/>
              </w:rPr>
              <w:pPrChange w:id="1558" w:author="Vitana Bručienė" w:date="2025-08-12T15:39:00Z" w16du:dateUtc="2025-08-12T12:39:00Z">
                <w:pPr>
                  <w:ind w:firstLine="53"/>
                </w:pPr>
              </w:pPrChange>
            </w:pPr>
            <w:ins w:id="1559" w:author="Vitana Bručienė" w:date="2025-08-12T15:39:00Z" w16du:dateUtc="2025-08-12T12:39:00Z">
              <w:r w:rsidRPr="002051C2">
                <w:rPr>
                  <w:color w:val="000000"/>
                  <w:sz w:val="20"/>
                  <w:lang w:eastAsia="lt-LT"/>
                </w:rPr>
                <w:t> </w:t>
              </w:r>
            </w:ins>
          </w:p>
        </w:tc>
      </w:tr>
    </w:tbl>
    <w:p w14:paraId="01BF2A75" w14:textId="77777777" w:rsidR="007779AE" w:rsidRDefault="00644834">
      <w:pPr>
        <w:jc w:val="both"/>
        <w:rPr>
          <w:rFonts w:eastAsia="Calibri"/>
          <w:sz w:val="20"/>
        </w:rPr>
        <w:sectPr w:rsidR="007779AE">
          <w:pgSz w:w="16838" w:h="11906" w:orient="landscape" w:code="9"/>
          <w:pgMar w:top="1134" w:right="820" w:bottom="1134" w:left="1701" w:header="567" w:footer="567" w:gutter="0"/>
          <w:pgNumType w:start="1"/>
          <w:cols w:space="1296"/>
          <w:titlePg/>
          <w:docGrid w:linePitch="326"/>
        </w:sectPr>
      </w:pPr>
      <w:r>
        <w:rPr>
          <w:i/>
          <w:sz w:val="20"/>
        </w:rPr>
        <w:t>2025</w:t>
      </w:r>
      <w:r>
        <w:rPr>
          <w:sz w:val="20"/>
        </w:rPr>
        <w:t xml:space="preserve">– pirmieji planuojami metai, </w:t>
      </w:r>
      <w:r>
        <w:rPr>
          <w:i/>
          <w:sz w:val="20"/>
        </w:rPr>
        <w:t>2026</w:t>
      </w:r>
      <w:r>
        <w:rPr>
          <w:sz w:val="20"/>
        </w:rPr>
        <w:t xml:space="preserve"> – antrieji planuojami metai ir </w:t>
      </w:r>
      <w:r>
        <w:rPr>
          <w:i/>
          <w:sz w:val="20"/>
        </w:rPr>
        <w:t>2027</w:t>
      </w:r>
      <w:r>
        <w:rPr>
          <w:sz w:val="20"/>
        </w:rPr>
        <w:t xml:space="preserve"> – tretieji planuojami metai</w:t>
      </w:r>
    </w:p>
    <w:p w14:paraId="1DCC86D3" w14:textId="77777777" w:rsidR="007779AE" w:rsidRDefault="007779AE">
      <w:pPr>
        <w:tabs>
          <w:tab w:val="center" w:pos="4986"/>
          <w:tab w:val="right" w:pos="9972"/>
        </w:tabs>
      </w:pPr>
    </w:p>
    <w:p w14:paraId="4A5D0899" w14:textId="77777777" w:rsidR="007779AE" w:rsidRDefault="007779AE">
      <w:pPr>
        <w:tabs>
          <w:tab w:val="center" w:pos="4680"/>
          <w:tab w:val="right" w:pos="9360"/>
        </w:tabs>
        <w:rPr>
          <w:sz w:val="22"/>
          <w:szCs w:val="22"/>
          <w:lang w:eastAsia="lt-LT"/>
        </w:rPr>
      </w:pPr>
    </w:p>
    <w:p w14:paraId="6E1FAC0C" w14:textId="77777777" w:rsidR="007779AE" w:rsidRDefault="007779AE">
      <w:pPr>
        <w:jc w:val="both"/>
        <w:rPr>
          <w:b/>
          <w:bCs/>
        </w:rPr>
      </w:pPr>
    </w:p>
    <w:p w14:paraId="501839BA" w14:textId="77777777" w:rsidR="007779AE" w:rsidRDefault="00644834">
      <w:pPr>
        <w:jc w:val="both"/>
        <w:rPr>
          <w:szCs w:val="24"/>
        </w:rPr>
      </w:pPr>
      <w:r>
        <w:rPr>
          <w:b/>
          <w:bCs/>
          <w:szCs w:val="24"/>
        </w:rPr>
        <w:t>20 lentelė. Programos uždaviniai, priemonės ir jų stebėsenos rodikliai</w:t>
      </w:r>
      <w:r>
        <w:rPr>
          <w:szCs w:val="24"/>
        </w:rPr>
        <w:t xml:space="preserve"> </w:t>
      </w:r>
    </w:p>
    <w:tbl>
      <w:tblPr>
        <w:tblW w:w="14040" w:type="dxa"/>
        <w:tblLook w:val="04A0" w:firstRow="1" w:lastRow="0" w:firstColumn="1" w:lastColumn="0" w:noHBand="0" w:noVBand="1"/>
      </w:tblPr>
      <w:tblGrid>
        <w:gridCol w:w="1655"/>
        <w:gridCol w:w="7109"/>
        <w:gridCol w:w="980"/>
        <w:gridCol w:w="1198"/>
        <w:gridCol w:w="966"/>
        <w:gridCol w:w="2132"/>
        <w:tblGridChange w:id="1560">
          <w:tblGrid>
            <w:gridCol w:w="5"/>
            <w:gridCol w:w="1650"/>
            <w:gridCol w:w="5"/>
            <w:gridCol w:w="7104"/>
            <w:gridCol w:w="5"/>
            <w:gridCol w:w="975"/>
            <w:gridCol w:w="5"/>
            <w:gridCol w:w="1193"/>
            <w:gridCol w:w="5"/>
            <w:gridCol w:w="961"/>
            <w:gridCol w:w="5"/>
            <w:gridCol w:w="2127"/>
            <w:gridCol w:w="5"/>
          </w:tblGrid>
        </w:tblGridChange>
      </w:tblGrid>
      <w:tr w:rsidR="007779AE" w14:paraId="4289FA36" w14:textId="77777777">
        <w:trPr>
          <w:trHeight w:val="765"/>
        </w:trPr>
        <w:tc>
          <w:tcPr>
            <w:tcW w:w="1655" w:type="dxa"/>
            <w:tcBorders>
              <w:top w:val="single" w:sz="4" w:space="0" w:color="auto"/>
              <w:left w:val="single" w:sz="4" w:space="0" w:color="auto"/>
              <w:bottom w:val="single" w:sz="4" w:space="0" w:color="auto"/>
              <w:right w:val="single" w:sz="4" w:space="0" w:color="auto"/>
            </w:tcBorders>
            <w:shd w:val="clear" w:color="auto" w:fill="DCE6F1"/>
            <w:hideMark/>
          </w:tcPr>
          <w:p w14:paraId="4C6B67AA" w14:textId="77777777" w:rsidR="007779AE" w:rsidRDefault="00644834">
            <w:pPr>
              <w:jc w:val="center"/>
              <w:rPr>
                <w:b/>
                <w:bCs/>
                <w:color w:val="000000"/>
                <w:sz w:val="20"/>
                <w:lang w:eastAsia="lt-LT"/>
              </w:rPr>
            </w:pPr>
            <w:r>
              <w:rPr>
                <w:b/>
                <w:bCs/>
                <w:color w:val="000000"/>
                <w:sz w:val="20"/>
                <w:lang w:eastAsia="lt-LT"/>
              </w:rPr>
              <w:br/>
              <w:t>Stebėsenos rodiklio kodas</w:t>
            </w:r>
          </w:p>
        </w:tc>
        <w:tc>
          <w:tcPr>
            <w:tcW w:w="7109" w:type="dxa"/>
            <w:tcBorders>
              <w:top w:val="single" w:sz="4" w:space="0" w:color="auto"/>
              <w:left w:val="nil"/>
              <w:bottom w:val="single" w:sz="4" w:space="0" w:color="auto"/>
              <w:right w:val="single" w:sz="4" w:space="0" w:color="auto"/>
            </w:tcBorders>
            <w:shd w:val="clear" w:color="auto" w:fill="DCE6F1"/>
            <w:hideMark/>
          </w:tcPr>
          <w:p w14:paraId="4F74CF75" w14:textId="77777777" w:rsidR="007779AE" w:rsidRDefault="00644834">
            <w:pPr>
              <w:jc w:val="center"/>
              <w:rPr>
                <w:b/>
                <w:bCs/>
                <w:color w:val="000000"/>
                <w:sz w:val="20"/>
                <w:lang w:eastAsia="lt-LT"/>
              </w:rPr>
            </w:pPr>
            <w:r>
              <w:rPr>
                <w:b/>
                <w:bCs/>
                <w:color w:val="000000"/>
                <w:sz w:val="20"/>
                <w:lang w:eastAsia="lt-LT"/>
              </w:rPr>
              <w:br/>
              <w:t>Stebėsenos rodiklio pavadinimas</w:t>
            </w:r>
            <w:r>
              <w:rPr>
                <w:b/>
                <w:bCs/>
                <w:color w:val="000000"/>
                <w:sz w:val="20"/>
                <w:lang w:eastAsia="lt-LT"/>
              </w:rPr>
              <w:br/>
              <w:t>(matavimo vnt.)</w:t>
            </w:r>
          </w:p>
        </w:tc>
        <w:tc>
          <w:tcPr>
            <w:tcW w:w="3144" w:type="dxa"/>
            <w:gridSpan w:val="3"/>
            <w:tcBorders>
              <w:top w:val="single" w:sz="4" w:space="0" w:color="auto"/>
              <w:left w:val="nil"/>
              <w:bottom w:val="single" w:sz="4" w:space="0" w:color="auto"/>
              <w:right w:val="single" w:sz="4" w:space="0" w:color="auto"/>
            </w:tcBorders>
            <w:shd w:val="clear" w:color="auto" w:fill="DCE6F1"/>
            <w:hideMark/>
          </w:tcPr>
          <w:p w14:paraId="4F478828" w14:textId="77777777" w:rsidR="007779AE" w:rsidRDefault="00644834">
            <w:pPr>
              <w:jc w:val="center"/>
              <w:rPr>
                <w:b/>
                <w:bCs/>
                <w:color w:val="000000"/>
                <w:sz w:val="20"/>
                <w:lang w:eastAsia="lt-LT"/>
              </w:rPr>
            </w:pPr>
            <w:r>
              <w:rPr>
                <w:b/>
                <w:bCs/>
                <w:color w:val="000000"/>
                <w:sz w:val="20"/>
                <w:lang w:eastAsia="lt-LT"/>
              </w:rPr>
              <w:t>Siektinos stebėsenos rodiklių reikšmės</w:t>
            </w:r>
          </w:p>
        </w:tc>
        <w:tc>
          <w:tcPr>
            <w:tcW w:w="2132" w:type="dxa"/>
            <w:tcBorders>
              <w:top w:val="single" w:sz="4" w:space="0" w:color="auto"/>
              <w:left w:val="nil"/>
              <w:bottom w:val="single" w:sz="4" w:space="0" w:color="auto"/>
              <w:right w:val="single" w:sz="4" w:space="0" w:color="auto"/>
            </w:tcBorders>
            <w:shd w:val="clear" w:color="auto" w:fill="DCE6F1"/>
            <w:hideMark/>
          </w:tcPr>
          <w:p w14:paraId="063F3968" w14:textId="77777777" w:rsidR="007779AE" w:rsidRDefault="00644834">
            <w:pPr>
              <w:jc w:val="center"/>
              <w:rPr>
                <w:b/>
                <w:bCs/>
                <w:color w:val="000000"/>
                <w:sz w:val="20"/>
                <w:lang w:eastAsia="lt-LT"/>
              </w:rPr>
            </w:pPr>
            <w:r>
              <w:rPr>
                <w:b/>
                <w:bCs/>
                <w:color w:val="000000"/>
                <w:sz w:val="20"/>
                <w:lang w:eastAsia="lt-LT"/>
              </w:rPr>
              <w:br/>
              <w:t>Savivaldybės strateginio plėtros plano rodiklis</w:t>
            </w:r>
          </w:p>
        </w:tc>
      </w:tr>
      <w:tr w:rsidR="007779AE" w14:paraId="4269ECF9"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4250C2A2" w14:textId="77777777" w:rsidR="007779AE" w:rsidRDefault="007779AE">
            <w:pPr>
              <w:ind w:firstLine="53"/>
              <w:rPr>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2F47929A" w14:textId="77777777" w:rsidR="007779AE" w:rsidRDefault="007779AE">
            <w:pPr>
              <w:ind w:firstLine="53"/>
              <w:rPr>
                <w:color w:val="000000"/>
                <w:sz w:val="20"/>
                <w:lang w:eastAsia="lt-LT"/>
              </w:rPr>
            </w:pPr>
          </w:p>
        </w:tc>
        <w:tc>
          <w:tcPr>
            <w:tcW w:w="980" w:type="dxa"/>
            <w:tcBorders>
              <w:top w:val="nil"/>
              <w:left w:val="nil"/>
              <w:bottom w:val="single" w:sz="4" w:space="0" w:color="auto"/>
              <w:right w:val="single" w:sz="4" w:space="0" w:color="auto"/>
            </w:tcBorders>
            <w:shd w:val="clear" w:color="auto" w:fill="DCE6F1"/>
            <w:hideMark/>
          </w:tcPr>
          <w:p w14:paraId="67CFD7F0" w14:textId="77777777" w:rsidR="007779AE" w:rsidRDefault="00644834">
            <w:pPr>
              <w:jc w:val="center"/>
              <w:rPr>
                <w:b/>
                <w:bCs/>
                <w:color w:val="000000"/>
                <w:sz w:val="20"/>
                <w:lang w:eastAsia="lt-LT"/>
              </w:rPr>
            </w:pPr>
            <w:r>
              <w:rPr>
                <w:b/>
                <w:bCs/>
                <w:color w:val="000000"/>
                <w:sz w:val="20"/>
                <w:lang w:eastAsia="lt-LT"/>
              </w:rPr>
              <w:t>2025</w:t>
            </w:r>
          </w:p>
        </w:tc>
        <w:tc>
          <w:tcPr>
            <w:tcW w:w="1198" w:type="dxa"/>
            <w:tcBorders>
              <w:top w:val="nil"/>
              <w:left w:val="nil"/>
              <w:bottom w:val="single" w:sz="4" w:space="0" w:color="auto"/>
              <w:right w:val="single" w:sz="4" w:space="0" w:color="auto"/>
            </w:tcBorders>
            <w:shd w:val="clear" w:color="auto" w:fill="DCE6F1"/>
            <w:hideMark/>
          </w:tcPr>
          <w:p w14:paraId="2B9C02A8" w14:textId="77777777" w:rsidR="007779AE" w:rsidRDefault="00644834">
            <w:pPr>
              <w:jc w:val="center"/>
              <w:rPr>
                <w:b/>
                <w:bCs/>
                <w:color w:val="000000"/>
                <w:sz w:val="20"/>
                <w:lang w:eastAsia="lt-LT"/>
              </w:rPr>
            </w:pPr>
            <w:r>
              <w:rPr>
                <w:b/>
                <w:bCs/>
                <w:color w:val="000000"/>
                <w:sz w:val="20"/>
                <w:lang w:eastAsia="lt-LT"/>
              </w:rPr>
              <w:t>2026</w:t>
            </w:r>
          </w:p>
        </w:tc>
        <w:tc>
          <w:tcPr>
            <w:tcW w:w="966" w:type="dxa"/>
            <w:tcBorders>
              <w:top w:val="nil"/>
              <w:left w:val="nil"/>
              <w:bottom w:val="single" w:sz="4" w:space="0" w:color="auto"/>
              <w:right w:val="single" w:sz="4" w:space="0" w:color="auto"/>
            </w:tcBorders>
            <w:shd w:val="clear" w:color="auto" w:fill="DCE6F1"/>
            <w:hideMark/>
          </w:tcPr>
          <w:p w14:paraId="1B1EB329" w14:textId="77777777" w:rsidR="007779AE" w:rsidRDefault="00644834">
            <w:pPr>
              <w:jc w:val="center"/>
              <w:rPr>
                <w:b/>
                <w:bCs/>
                <w:color w:val="000000"/>
                <w:sz w:val="20"/>
                <w:lang w:eastAsia="lt-LT"/>
              </w:rPr>
            </w:pPr>
            <w:r>
              <w:rPr>
                <w:b/>
                <w:bCs/>
                <w:color w:val="000000"/>
                <w:sz w:val="20"/>
                <w:lang w:eastAsia="lt-LT"/>
              </w:rPr>
              <w:t>2027</w:t>
            </w:r>
          </w:p>
        </w:tc>
        <w:tc>
          <w:tcPr>
            <w:tcW w:w="2132" w:type="dxa"/>
            <w:tcBorders>
              <w:top w:val="nil"/>
              <w:left w:val="nil"/>
              <w:bottom w:val="single" w:sz="4" w:space="0" w:color="auto"/>
              <w:right w:val="single" w:sz="4" w:space="0" w:color="auto"/>
            </w:tcBorders>
            <w:shd w:val="clear" w:color="auto" w:fill="DCE6F1"/>
            <w:hideMark/>
          </w:tcPr>
          <w:p w14:paraId="03CBF45B" w14:textId="77777777" w:rsidR="007779AE" w:rsidRDefault="007779AE">
            <w:pPr>
              <w:ind w:firstLine="53"/>
              <w:rPr>
                <w:color w:val="000000"/>
                <w:sz w:val="20"/>
                <w:lang w:eastAsia="lt-LT"/>
              </w:rPr>
            </w:pPr>
          </w:p>
        </w:tc>
      </w:tr>
      <w:tr w:rsidR="007779AE" w14:paraId="245CBE90"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vAlign w:val="center"/>
            <w:hideMark/>
          </w:tcPr>
          <w:p w14:paraId="74B4E2D9" w14:textId="77777777" w:rsidR="007779AE" w:rsidRDefault="00644834">
            <w:pPr>
              <w:jc w:val="center"/>
              <w:rPr>
                <w:color w:val="000000"/>
                <w:sz w:val="20"/>
                <w:lang w:eastAsia="lt-LT"/>
              </w:rPr>
            </w:pPr>
            <w:r>
              <w:rPr>
                <w:color w:val="000000"/>
                <w:sz w:val="20"/>
                <w:lang w:eastAsia="lt-LT"/>
              </w:rPr>
              <w:t>1</w:t>
            </w:r>
          </w:p>
        </w:tc>
        <w:tc>
          <w:tcPr>
            <w:tcW w:w="7109" w:type="dxa"/>
            <w:tcBorders>
              <w:top w:val="nil"/>
              <w:left w:val="nil"/>
              <w:bottom w:val="single" w:sz="4" w:space="0" w:color="auto"/>
              <w:right w:val="single" w:sz="4" w:space="0" w:color="auto"/>
            </w:tcBorders>
            <w:shd w:val="clear" w:color="auto" w:fill="DCE6F1"/>
            <w:vAlign w:val="center"/>
            <w:hideMark/>
          </w:tcPr>
          <w:p w14:paraId="5A6F893B" w14:textId="77777777" w:rsidR="007779AE" w:rsidRDefault="00644834">
            <w:pPr>
              <w:jc w:val="center"/>
              <w:rPr>
                <w:color w:val="000000"/>
                <w:sz w:val="20"/>
                <w:lang w:eastAsia="lt-LT"/>
              </w:rPr>
            </w:pPr>
            <w:r>
              <w:rPr>
                <w:color w:val="000000"/>
                <w:sz w:val="20"/>
                <w:lang w:eastAsia="lt-LT"/>
              </w:rPr>
              <w:t>2</w:t>
            </w:r>
          </w:p>
        </w:tc>
        <w:tc>
          <w:tcPr>
            <w:tcW w:w="980" w:type="dxa"/>
            <w:tcBorders>
              <w:top w:val="nil"/>
              <w:left w:val="nil"/>
              <w:bottom w:val="single" w:sz="4" w:space="0" w:color="auto"/>
              <w:right w:val="single" w:sz="4" w:space="0" w:color="auto"/>
            </w:tcBorders>
            <w:shd w:val="clear" w:color="auto" w:fill="DCE6F1"/>
            <w:vAlign w:val="center"/>
            <w:hideMark/>
          </w:tcPr>
          <w:p w14:paraId="03F07394" w14:textId="77777777" w:rsidR="007779AE" w:rsidRDefault="00644834">
            <w:pPr>
              <w:jc w:val="center"/>
              <w:rPr>
                <w:color w:val="000000"/>
                <w:sz w:val="20"/>
                <w:lang w:eastAsia="lt-LT"/>
              </w:rPr>
            </w:pPr>
            <w:r>
              <w:rPr>
                <w:color w:val="000000"/>
                <w:sz w:val="20"/>
                <w:lang w:eastAsia="lt-LT"/>
              </w:rPr>
              <w:t>3</w:t>
            </w:r>
          </w:p>
        </w:tc>
        <w:tc>
          <w:tcPr>
            <w:tcW w:w="1198" w:type="dxa"/>
            <w:tcBorders>
              <w:top w:val="nil"/>
              <w:left w:val="nil"/>
              <w:bottom w:val="single" w:sz="4" w:space="0" w:color="auto"/>
              <w:right w:val="single" w:sz="4" w:space="0" w:color="auto"/>
            </w:tcBorders>
            <w:shd w:val="clear" w:color="auto" w:fill="DCE6F1"/>
            <w:vAlign w:val="center"/>
            <w:hideMark/>
          </w:tcPr>
          <w:p w14:paraId="3A8EB1C2" w14:textId="77777777" w:rsidR="007779AE" w:rsidRDefault="00644834">
            <w:pPr>
              <w:jc w:val="center"/>
              <w:rPr>
                <w:color w:val="000000"/>
                <w:sz w:val="20"/>
                <w:lang w:eastAsia="lt-LT"/>
              </w:rPr>
            </w:pPr>
            <w:r>
              <w:rPr>
                <w:color w:val="000000"/>
                <w:sz w:val="20"/>
                <w:lang w:eastAsia="lt-LT"/>
              </w:rPr>
              <w:t>4</w:t>
            </w:r>
          </w:p>
        </w:tc>
        <w:tc>
          <w:tcPr>
            <w:tcW w:w="966" w:type="dxa"/>
            <w:tcBorders>
              <w:top w:val="nil"/>
              <w:left w:val="nil"/>
              <w:bottom w:val="single" w:sz="4" w:space="0" w:color="auto"/>
              <w:right w:val="single" w:sz="4" w:space="0" w:color="auto"/>
            </w:tcBorders>
            <w:shd w:val="clear" w:color="auto" w:fill="DCE6F1"/>
            <w:vAlign w:val="center"/>
            <w:hideMark/>
          </w:tcPr>
          <w:p w14:paraId="0F4633C6" w14:textId="77777777" w:rsidR="007779AE" w:rsidRDefault="00644834">
            <w:pPr>
              <w:jc w:val="center"/>
              <w:rPr>
                <w:color w:val="000000"/>
                <w:sz w:val="20"/>
                <w:lang w:eastAsia="lt-LT"/>
              </w:rPr>
            </w:pPr>
            <w:r>
              <w:rPr>
                <w:color w:val="000000"/>
                <w:sz w:val="20"/>
                <w:lang w:eastAsia="lt-LT"/>
              </w:rPr>
              <w:t>5</w:t>
            </w:r>
          </w:p>
        </w:tc>
        <w:tc>
          <w:tcPr>
            <w:tcW w:w="2132" w:type="dxa"/>
            <w:tcBorders>
              <w:top w:val="nil"/>
              <w:left w:val="nil"/>
              <w:bottom w:val="single" w:sz="4" w:space="0" w:color="auto"/>
              <w:right w:val="single" w:sz="4" w:space="0" w:color="auto"/>
            </w:tcBorders>
            <w:shd w:val="clear" w:color="auto" w:fill="DCE6F1"/>
            <w:vAlign w:val="center"/>
            <w:hideMark/>
          </w:tcPr>
          <w:p w14:paraId="133CF3AC" w14:textId="77777777" w:rsidR="007779AE" w:rsidRDefault="00644834">
            <w:pPr>
              <w:jc w:val="center"/>
              <w:rPr>
                <w:color w:val="000000"/>
                <w:sz w:val="20"/>
                <w:lang w:eastAsia="lt-LT"/>
              </w:rPr>
            </w:pPr>
            <w:r>
              <w:rPr>
                <w:color w:val="000000"/>
                <w:sz w:val="20"/>
                <w:lang w:eastAsia="lt-LT"/>
              </w:rPr>
              <w:t>6</w:t>
            </w:r>
          </w:p>
        </w:tc>
      </w:tr>
      <w:tr w:rsidR="007779AE" w14:paraId="74280DC9" w14:textId="77777777">
        <w:trPr>
          <w:trHeight w:val="765"/>
        </w:trPr>
        <w:tc>
          <w:tcPr>
            <w:tcW w:w="1655" w:type="dxa"/>
            <w:tcBorders>
              <w:top w:val="nil"/>
              <w:left w:val="single" w:sz="4" w:space="0" w:color="auto"/>
              <w:bottom w:val="single" w:sz="4" w:space="0" w:color="auto"/>
              <w:right w:val="single" w:sz="4" w:space="0" w:color="auto"/>
            </w:tcBorders>
            <w:shd w:val="clear" w:color="auto" w:fill="DCE6F1"/>
            <w:hideMark/>
          </w:tcPr>
          <w:p w14:paraId="1507732E" w14:textId="77777777" w:rsidR="007779AE" w:rsidRDefault="007779AE">
            <w:pPr>
              <w:ind w:firstLine="53"/>
              <w:rPr>
                <w:b/>
                <w:b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59DA6F85" w14:textId="77777777" w:rsidR="007779AE" w:rsidRDefault="00644834">
            <w:pPr>
              <w:rPr>
                <w:b/>
                <w:bCs/>
                <w:color w:val="000000"/>
                <w:sz w:val="20"/>
                <w:lang w:eastAsia="lt-LT"/>
              </w:rPr>
            </w:pPr>
            <w:r>
              <w:rPr>
                <w:b/>
                <w:bCs/>
                <w:color w:val="000000"/>
                <w:sz w:val="20"/>
                <w:lang w:eastAsia="lt-LT"/>
              </w:rPr>
              <w:t>10-01 Didinti socialinių paslaugų prieinamumą savivaldybėje, organizuojant socialinių paslaugų teikimą, pagal savivaldybės gyventojų poreikius, įtraukiant į socialinių paslaugų teikimą nevyriausybines  organizacijas</w:t>
            </w:r>
          </w:p>
        </w:tc>
        <w:tc>
          <w:tcPr>
            <w:tcW w:w="980" w:type="dxa"/>
            <w:tcBorders>
              <w:top w:val="nil"/>
              <w:left w:val="nil"/>
              <w:bottom w:val="single" w:sz="4" w:space="0" w:color="auto"/>
              <w:right w:val="single" w:sz="4" w:space="0" w:color="auto"/>
            </w:tcBorders>
            <w:shd w:val="clear" w:color="auto" w:fill="DCE6F1"/>
            <w:hideMark/>
          </w:tcPr>
          <w:p w14:paraId="2BF529EB" w14:textId="77777777" w:rsidR="007779AE" w:rsidRDefault="007779AE">
            <w:pPr>
              <w:ind w:firstLine="53"/>
              <w:jc w:val="right"/>
              <w:rPr>
                <w:b/>
                <w:b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7755E5B9" w14:textId="77777777" w:rsidR="007779AE" w:rsidRDefault="007779AE">
            <w:pPr>
              <w:ind w:firstLine="53"/>
              <w:jc w:val="right"/>
              <w:rPr>
                <w:b/>
                <w:b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355AE3BE" w14:textId="77777777" w:rsidR="007779AE" w:rsidRDefault="007779AE">
            <w:pPr>
              <w:ind w:firstLine="53"/>
              <w:jc w:val="right"/>
              <w:rPr>
                <w:b/>
                <w:b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ADFBB79" w14:textId="77777777" w:rsidR="007779AE" w:rsidRDefault="007779AE">
            <w:pPr>
              <w:ind w:firstLine="53"/>
              <w:rPr>
                <w:b/>
                <w:bCs/>
                <w:color w:val="000000"/>
                <w:sz w:val="20"/>
                <w:lang w:eastAsia="lt-LT"/>
              </w:rPr>
            </w:pPr>
          </w:p>
        </w:tc>
      </w:tr>
      <w:tr w:rsidR="007779AE" w14:paraId="70D39A71" w14:textId="77777777">
        <w:trPr>
          <w:trHeight w:val="300"/>
        </w:trPr>
        <w:tc>
          <w:tcPr>
            <w:tcW w:w="1655" w:type="dxa"/>
            <w:tcBorders>
              <w:top w:val="nil"/>
              <w:left w:val="single" w:sz="4" w:space="0" w:color="auto"/>
              <w:bottom w:val="single" w:sz="4" w:space="0" w:color="auto"/>
              <w:right w:val="single" w:sz="4" w:space="0" w:color="auto"/>
            </w:tcBorders>
            <w:hideMark/>
          </w:tcPr>
          <w:p w14:paraId="3FA5C989" w14:textId="77777777" w:rsidR="007779AE" w:rsidRDefault="00644834">
            <w:pPr>
              <w:rPr>
                <w:color w:val="000000"/>
                <w:sz w:val="20"/>
                <w:lang w:eastAsia="lt-LT"/>
              </w:rPr>
            </w:pPr>
            <w:r>
              <w:rPr>
                <w:color w:val="000000"/>
                <w:sz w:val="20"/>
                <w:lang w:eastAsia="lt-LT"/>
              </w:rPr>
              <w:t>E-10-01-01</w:t>
            </w:r>
          </w:p>
        </w:tc>
        <w:tc>
          <w:tcPr>
            <w:tcW w:w="7109" w:type="dxa"/>
            <w:tcBorders>
              <w:top w:val="nil"/>
              <w:left w:val="nil"/>
              <w:bottom w:val="single" w:sz="4" w:space="0" w:color="auto"/>
              <w:right w:val="single" w:sz="4" w:space="0" w:color="auto"/>
            </w:tcBorders>
            <w:hideMark/>
          </w:tcPr>
          <w:p w14:paraId="56316DCD" w14:textId="77777777" w:rsidR="007779AE" w:rsidRDefault="00644834">
            <w:pPr>
              <w:rPr>
                <w:color w:val="000000"/>
                <w:sz w:val="20"/>
                <w:lang w:eastAsia="lt-LT"/>
              </w:rPr>
            </w:pPr>
            <w:r>
              <w:rPr>
                <w:color w:val="000000"/>
                <w:sz w:val="20"/>
                <w:lang w:eastAsia="lt-LT"/>
              </w:rPr>
              <w:t>Socialines paslaugas gaunančių asmenų dalis nuo visų rajono gyventojų (procentai)</w:t>
            </w:r>
          </w:p>
        </w:tc>
        <w:tc>
          <w:tcPr>
            <w:tcW w:w="980" w:type="dxa"/>
            <w:tcBorders>
              <w:top w:val="nil"/>
              <w:left w:val="nil"/>
              <w:bottom w:val="single" w:sz="4" w:space="0" w:color="auto"/>
              <w:right w:val="single" w:sz="4" w:space="0" w:color="auto"/>
            </w:tcBorders>
            <w:hideMark/>
          </w:tcPr>
          <w:p w14:paraId="414E33EE" w14:textId="77777777" w:rsidR="007779AE" w:rsidRDefault="00644834">
            <w:pPr>
              <w:jc w:val="right"/>
              <w:rPr>
                <w:color w:val="000000"/>
                <w:sz w:val="20"/>
                <w:lang w:eastAsia="lt-LT"/>
              </w:rPr>
            </w:pPr>
            <w:r>
              <w:rPr>
                <w:color w:val="000000"/>
                <w:sz w:val="20"/>
                <w:lang w:eastAsia="lt-LT"/>
              </w:rPr>
              <w:t>17,00</w:t>
            </w:r>
          </w:p>
        </w:tc>
        <w:tc>
          <w:tcPr>
            <w:tcW w:w="1198" w:type="dxa"/>
            <w:tcBorders>
              <w:top w:val="nil"/>
              <w:left w:val="nil"/>
              <w:bottom w:val="single" w:sz="4" w:space="0" w:color="auto"/>
              <w:right w:val="single" w:sz="4" w:space="0" w:color="auto"/>
            </w:tcBorders>
            <w:hideMark/>
          </w:tcPr>
          <w:p w14:paraId="702AFEDC" w14:textId="77777777" w:rsidR="007779AE" w:rsidRDefault="00644834">
            <w:pPr>
              <w:jc w:val="right"/>
              <w:rPr>
                <w:color w:val="000000"/>
                <w:sz w:val="20"/>
                <w:lang w:eastAsia="lt-LT"/>
              </w:rPr>
            </w:pPr>
            <w:r>
              <w:rPr>
                <w:color w:val="000000"/>
                <w:sz w:val="20"/>
                <w:lang w:eastAsia="lt-LT"/>
              </w:rPr>
              <w:t>18,00</w:t>
            </w:r>
          </w:p>
        </w:tc>
        <w:tc>
          <w:tcPr>
            <w:tcW w:w="966" w:type="dxa"/>
            <w:tcBorders>
              <w:top w:val="nil"/>
              <w:left w:val="nil"/>
              <w:bottom w:val="single" w:sz="4" w:space="0" w:color="auto"/>
              <w:right w:val="single" w:sz="4" w:space="0" w:color="auto"/>
            </w:tcBorders>
            <w:hideMark/>
          </w:tcPr>
          <w:p w14:paraId="3C80301D" w14:textId="77777777" w:rsidR="007779AE" w:rsidRDefault="00644834">
            <w:pPr>
              <w:jc w:val="right"/>
              <w:rPr>
                <w:color w:val="000000"/>
                <w:sz w:val="20"/>
                <w:lang w:eastAsia="lt-LT"/>
              </w:rPr>
            </w:pPr>
            <w:r>
              <w:rPr>
                <w:color w:val="000000"/>
                <w:sz w:val="20"/>
                <w:lang w:eastAsia="lt-LT"/>
              </w:rPr>
              <w:t>20,00</w:t>
            </w:r>
          </w:p>
        </w:tc>
        <w:tc>
          <w:tcPr>
            <w:tcW w:w="2132" w:type="dxa"/>
            <w:tcBorders>
              <w:top w:val="nil"/>
              <w:left w:val="nil"/>
              <w:bottom w:val="single" w:sz="4" w:space="0" w:color="auto"/>
              <w:right w:val="single" w:sz="4" w:space="0" w:color="auto"/>
            </w:tcBorders>
            <w:hideMark/>
          </w:tcPr>
          <w:p w14:paraId="1CC29B7C" w14:textId="77777777" w:rsidR="007779AE" w:rsidRDefault="007779AE">
            <w:pPr>
              <w:ind w:firstLine="53"/>
              <w:rPr>
                <w:color w:val="000000"/>
                <w:sz w:val="20"/>
                <w:lang w:eastAsia="lt-LT"/>
              </w:rPr>
            </w:pPr>
          </w:p>
        </w:tc>
      </w:tr>
      <w:tr w:rsidR="007779AE" w14:paraId="1219A779" w14:textId="77777777">
        <w:trPr>
          <w:trHeight w:val="510"/>
        </w:trPr>
        <w:tc>
          <w:tcPr>
            <w:tcW w:w="1655" w:type="dxa"/>
            <w:tcBorders>
              <w:top w:val="nil"/>
              <w:left w:val="single" w:sz="4" w:space="0" w:color="auto"/>
              <w:bottom w:val="single" w:sz="4" w:space="0" w:color="auto"/>
              <w:right w:val="single" w:sz="4" w:space="0" w:color="auto"/>
            </w:tcBorders>
            <w:hideMark/>
          </w:tcPr>
          <w:p w14:paraId="00D8DC50" w14:textId="77777777" w:rsidR="007779AE" w:rsidRDefault="00644834">
            <w:pPr>
              <w:rPr>
                <w:color w:val="000000"/>
                <w:sz w:val="20"/>
                <w:lang w:eastAsia="lt-LT"/>
              </w:rPr>
            </w:pPr>
            <w:r>
              <w:rPr>
                <w:color w:val="000000"/>
                <w:sz w:val="20"/>
                <w:lang w:eastAsia="lt-LT"/>
              </w:rPr>
              <w:t>E-10-01-02</w:t>
            </w:r>
          </w:p>
        </w:tc>
        <w:tc>
          <w:tcPr>
            <w:tcW w:w="7109" w:type="dxa"/>
            <w:tcBorders>
              <w:top w:val="nil"/>
              <w:left w:val="nil"/>
              <w:bottom w:val="single" w:sz="4" w:space="0" w:color="auto"/>
              <w:right w:val="single" w:sz="4" w:space="0" w:color="auto"/>
            </w:tcBorders>
            <w:hideMark/>
          </w:tcPr>
          <w:p w14:paraId="1A8894E6" w14:textId="77777777" w:rsidR="007779AE" w:rsidRDefault="00644834">
            <w:pPr>
              <w:rPr>
                <w:color w:val="000000"/>
                <w:sz w:val="20"/>
                <w:lang w:eastAsia="lt-LT"/>
              </w:rPr>
            </w:pPr>
            <w:r>
              <w:rPr>
                <w:color w:val="000000"/>
                <w:sz w:val="20"/>
                <w:lang w:eastAsia="lt-LT"/>
              </w:rPr>
              <w:t>Socialines paslaugas teikiančių Alytaus rajono nevyriausybinių organizacijų dalis nuo visų socialines paslaugas teikiančių Alytaus rajone (procentai)</w:t>
            </w:r>
          </w:p>
        </w:tc>
        <w:tc>
          <w:tcPr>
            <w:tcW w:w="980" w:type="dxa"/>
            <w:tcBorders>
              <w:top w:val="nil"/>
              <w:left w:val="nil"/>
              <w:bottom w:val="single" w:sz="4" w:space="0" w:color="auto"/>
              <w:right w:val="single" w:sz="4" w:space="0" w:color="auto"/>
            </w:tcBorders>
            <w:hideMark/>
          </w:tcPr>
          <w:p w14:paraId="04C4F900" w14:textId="77777777" w:rsidR="007779AE" w:rsidRDefault="00644834">
            <w:pPr>
              <w:jc w:val="right"/>
              <w:rPr>
                <w:color w:val="000000"/>
                <w:sz w:val="20"/>
                <w:lang w:eastAsia="lt-LT"/>
              </w:rPr>
            </w:pPr>
            <w:r>
              <w:rPr>
                <w:color w:val="000000"/>
                <w:sz w:val="20"/>
                <w:lang w:eastAsia="lt-LT"/>
              </w:rPr>
              <w:t>32,00</w:t>
            </w:r>
          </w:p>
        </w:tc>
        <w:tc>
          <w:tcPr>
            <w:tcW w:w="1198" w:type="dxa"/>
            <w:tcBorders>
              <w:top w:val="nil"/>
              <w:left w:val="nil"/>
              <w:bottom w:val="single" w:sz="4" w:space="0" w:color="auto"/>
              <w:right w:val="single" w:sz="4" w:space="0" w:color="auto"/>
            </w:tcBorders>
            <w:hideMark/>
          </w:tcPr>
          <w:p w14:paraId="139131E2" w14:textId="77777777" w:rsidR="007779AE" w:rsidRDefault="00644834">
            <w:pPr>
              <w:jc w:val="right"/>
              <w:rPr>
                <w:color w:val="000000"/>
                <w:sz w:val="20"/>
                <w:lang w:eastAsia="lt-LT"/>
              </w:rPr>
            </w:pPr>
            <w:r>
              <w:rPr>
                <w:color w:val="000000"/>
                <w:sz w:val="20"/>
                <w:lang w:eastAsia="lt-LT"/>
              </w:rPr>
              <w:t>34,00</w:t>
            </w:r>
          </w:p>
        </w:tc>
        <w:tc>
          <w:tcPr>
            <w:tcW w:w="966" w:type="dxa"/>
            <w:tcBorders>
              <w:top w:val="nil"/>
              <w:left w:val="nil"/>
              <w:bottom w:val="single" w:sz="4" w:space="0" w:color="auto"/>
              <w:right w:val="single" w:sz="4" w:space="0" w:color="auto"/>
            </w:tcBorders>
            <w:hideMark/>
          </w:tcPr>
          <w:p w14:paraId="443361C3" w14:textId="77777777" w:rsidR="007779AE" w:rsidRDefault="00644834">
            <w:pPr>
              <w:jc w:val="right"/>
              <w:rPr>
                <w:color w:val="000000"/>
                <w:sz w:val="20"/>
                <w:lang w:eastAsia="lt-LT"/>
              </w:rPr>
            </w:pPr>
            <w:r>
              <w:rPr>
                <w:color w:val="000000"/>
                <w:sz w:val="20"/>
                <w:lang w:eastAsia="lt-LT"/>
              </w:rPr>
              <w:t>35,00</w:t>
            </w:r>
          </w:p>
        </w:tc>
        <w:tc>
          <w:tcPr>
            <w:tcW w:w="2132" w:type="dxa"/>
            <w:tcBorders>
              <w:top w:val="nil"/>
              <w:left w:val="nil"/>
              <w:bottom w:val="single" w:sz="4" w:space="0" w:color="auto"/>
              <w:right w:val="single" w:sz="4" w:space="0" w:color="auto"/>
            </w:tcBorders>
            <w:hideMark/>
          </w:tcPr>
          <w:p w14:paraId="023A4FF2" w14:textId="77777777" w:rsidR="007779AE" w:rsidRDefault="007779AE">
            <w:pPr>
              <w:ind w:firstLine="53"/>
              <w:rPr>
                <w:color w:val="000000"/>
                <w:sz w:val="20"/>
                <w:lang w:eastAsia="lt-LT"/>
              </w:rPr>
            </w:pPr>
          </w:p>
        </w:tc>
      </w:tr>
      <w:tr w:rsidR="007779AE" w14:paraId="617FBF41"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7D3A750B"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46A91EA8" w14:textId="77777777" w:rsidR="007779AE" w:rsidRDefault="00644834">
            <w:pPr>
              <w:rPr>
                <w:i/>
                <w:iCs/>
                <w:color w:val="000000"/>
                <w:sz w:val="20"/>
                <w:lang w:eastAsia="lt-LT"/>
              </w:rPr>
            </w:pPr>
            <w:r>
              <w:rPr>
                <w:i/>
                <w:iCs/>
                <w:color w:val="000000"/>
                <w:sz w:val="20"/>
                <w:lang w:eastAsia="lt-LT"/>
              </w:rPr>
              <w:t>10-01-01(TP) Socialinės paramos skyriaus veiklos organizavimas</w:t>
            </w:r>
          </w:p>
        </w:tc>
        <w:tc>
          <w:tcPr>
            <w:tcW w:w="980" w:type="dxa"/>
            <w:tcBorders>
              <w:top w:val="nil"/>
              <w:left w:val="nil"/>
              <w:bottom w:val="single" w:sz="4" w:space="0" w:color="auto"/>
              <w:right w:val="single" w:sz="4" w:space="0" w:color="auto"/>
            </w:tcBorders>
            <w:shd w:val="clear" w:color="auto" w:fill="DCE6F1"/>
            <w:hideMark/>
          </w:tcPr>
          <w:p w14:paraId="6109F004"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5549B340"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076E8A60"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36BF3C79" w14:textId="77777777" w:rsidR="007779AE" w:rsidRDefault="007779AE">
            <w:pPr>
              <w:ind w:firstLine="53"/>
              <w:rPr>
                <w:i/>
                <w:iCs/>
                <w:color w:val="000000"/>
                <w:sz w:val="20"/>
                <w:lang w:eastAsia="lt-LT"/>
              </w:rPr>
            </w:pPr>
          </w:p>
        </w:tc>
      </w:tr>
      <w:tr w:rsidR="007779AE" w14:paraId="73B95B46" w14:textId="77777777">
        <w:trPr>
          <w:trHeight w:val="300"/>
        </w:trPr>
        <w:tc>
          <w:tcPr>
            <w:tcW w:w="1655" w:type="dxa"/>
            <w:tcBorders>
              <w:top w:val="nil"/>
              <w:left w:val="single" w:sz="4" w:space="0" w:color="auto"/>
              <w:bottom w:val="single" w:sz="4" w:space="0" w:color="auto"/>
              <w:right w:val="single" w:sz="4" w:space="0" w:color="auto"/>
            </w:tcBorders>
            <w:hideMark/>
          </w:tcPr>
          <w:p w14:paraId="7CD8FD85" w14:textId="77777777" w:rsidR="007779AE" w:rsidRDefault="00644834">
            <w:pPr>
              <w:rPr>
                <w:color w:val="000000"/>
                <w:sz w:val="20"/>
                <w:lang w:eastAsia="lt-LT"/>
              </w:rPr>
            </w:pPr>
            <w:r>
              <w:rPr>
                <w:color w:val="000000"/>
                <w:sz w:val="20"/>
                <w:lang w:eastAsia="lt-LT"/>
              </w:rPr>
              <w:t>R-10-01-01-01</w:t>
            </w:r>
          </w:p>
        </w:tc>
        <w:tc>
          <w:tcPr>
            <w:tcW w:w="7109" w:type="dxa"/>
            <w:tcBorders>
              <w:top w:val="nil"/>
              <w:left w:val="nil"/>
              <w:bottom w:val="single" w:sz="4" w:space="0" w:color="auto"/>
              <w:right w:val="single" w:sz="4" w:space="0" w:color="auto"/>
            </w:tcBorders>
            <w:hideMark/>
          </w:tcPr>
          <w:p w14:paraId="2B82E083" w14:textId="77777777" w:rsidR="007779AE" w:rsidRDefault="00644834">
            <w:pPr>
              <w:rPr>
                <w:color w:val="000000"/>
                <w:sz w:val="20"/>
                <w:lang w:eastAsia="lt-LT"/>
              </w:rPr>
            </w:pPr>
            <w:r>
              <w:rPr>
                <w:color w:val="000000"/>
                <w:sz w:val="20"/>
                <w:lang w:eastAsia="lt-LT"/>
              </w:rPr>
              <w:t>Pareigybių skaičius (vienetas)</w:t>
            </w:r>
          </w:p>
        </w:tc>
        <w:tc>
          <w:tcPr>
            <w:tcW w:w="980" w:type="dxa"/>
            <w:tcBorders>
              <w:top w:val="nil"/>
              <w:left w:val="nil"/>
              <w:bottom w:val="single" w:sz="4" w:space="0" w:color="auto"/>
              <w:right w:val="single" w:sz="4" w:space="0" w:color="auto"/>
            </w:tcBorders>
            <w:hideMark/>
          </w:tcPr>
          <w:p w14:paraId="56EBCB8B" w14:textId="77777777" w:rsidR="007779AE" w:rsidRDefault="00644834">
            <w:pPr>
              <w:jc w:val="right"/>
              <w:rPr>
                <w:color w:val="000000"/>
                <w:sz w:val="20"/>
                <w:lang w:eastAsia="lt-LT"/>
              </w:rPr>
            </w:pPr>
            <w:r>
              <w:rPr>
                <w:color w:val="000000"/>
                <w:sz w:val="20"/>
                <w:lang w:eastAsia="lt-LT"/>
              </w:rPr>
              <w:t>11,00</w:t>
            </w:r>
          </w:p>
        </w:tc>
        <w:tc>
          <w:tcPr>
            <w:tcW w:w="1198" w:type="dxa"/>
            <w:tcBorders>
              <w:top w:val="nil"/>
              <w:left w:val="nil"/>
              <w:bottom w:val="single" w:sz="4" w:space="0" w:color="auto"/>
              <w:right w:val="single" w:sz="4" w:space="0" w:color="auto"/>
            </w:tcBorders>
            <w:hideMark/>
          </w:tcPr>
          <w:p w14:paraId="2EEC780D" w14:textId="77777777" w:rsidR="007779AE" w:rsidRDefault="00644834">
            <w:pPr>
              <w:jc w:val="right"/>
              <w:rPr>
                <w:color w:val="000000"/>
                <w:sz w:val="20"/>
                <w:lang w:eastAsia="lt-LT"/>
              </w:rPr>
            </w:pPr>
            <w:r>
              <w:rPr>
                <w:color w:val="000000"/>
                <w:sz w:val="20"/>
                <w:lang w:eastAsia="lt-LT"/>
              </w:rPr>
              <w:t>11,00</w:t>
            </w:r>
          </w:p>
        </w:tc>
        <w:tc>
          <w:tcPr>
            <w:tcW w:w="966" w:type="dxa"/>
            <w:tcBorders>
              <w:top w:val="nil"/>
              <w:left w:val="nil"/>
              <w:bottom w:val="single" w:sz="4" w:space="0" w:color="auto"/>
              <w:right w:val="single" w:sz="4" w:space="0" w:color="auto"/>
            </w:tcBorders>
            <w:hideMark/>
          </w:tcPr>
          <w:p w14:paraId="40C65B6C" w14:textId="77777777" w:rsidR="007779AE" w:rsidRDefault="00644834">
            <w:pPr>
              <w:jc w:val="right"/>
              <w:rPr>
                <w:color w:val="000000"/>
                <w:sz w:val="20"/>
                <w:lang w:eastAsia="lt-LT"/>
              </w:rPr>
            </w:pPr>
            <w:r>
              <w:rPr>
                <w:color w:val="000000"/>
                <w:sz w:val="20"/>
                <w:lang w:eastAsia="lt-LT"/>
              </w:rPr>
              <w:t>11,00</w:t>
            </w:r>
          </w:p>
        </w:tc>
        <w:tc>
          <w:tcPr>
            <w:tcW w:w="2132" w:type="dxa"/>
            <w:tcBorders>
              <w:top w:val="nil"/>
              <w:left w:val="nil"/>
              <w:bottom w:val="single" w:sz="4" w:space="0" w:color="auto"/>
              <w:right w:val="single" w:sz="4" w:space="0" w:color="auto"/>
            </w:tcBorders>
            <w:hideMark/>
          </w:tcPr>
          <w:p w14:paraId="14AE09C4" w14:textId="77777777" w:rsidR="007779AE" w:rsidRDefault="007779AE">
            <w:pPr>
              <w:ind w:firstLine="53"/>
              <w:rPr>
                <w:color w:val="000000"/>
                <w:sz w:val="20"/>
                <w:lang w:eastAsia="lt-LT"/>
              </w:rPr>
            </w:pPr>
          </w:p>
        </w:tc>
      </w:tr>
      <w:tr w:rsidR="007779AE" w14:paraId="51366CB1"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28EF79AD"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061BB566" w14:textId="77777777" w:rsidR="007779AE" w:rsidRDefault="00644834">
            <w:pPr>
              <w:rPr>
                <w:i/>
                <w:iCs/>
                <w:color w:val="000000"/>
                <w:sz w:val="20"/>
                <w:lang w:eastAsia="lt-LT"/>
              </w:rPr>
            </w:pPr>
            <w:r>
              <w:rPr>
                <w:i/>
                <w:iCs/>
                <w:color w:val="000000"/>
                <w:sz w:val="20"/>
                <w:lang w:eastAsia="lt-LT"/>
              </w:rPr>
              <w:t>10-01-02(TP) Akredituotos vaikų dienos socialinės priežiūros organizavimas</w:t>
            </w:r>
          </w:p>
        </w:tc>
        <w:tc>
          <w:tcPr>
            <w:tcW w:w="980" w:type="dxa"/>
            <w:tcBorders>
              <w:top w:val="nil"/>
              <w:left w:val="nil"/>
              <w:bottom w:val="single" w:sz="4" w:space="0" w:color="auto"/>
              <w:right w:val="single" w:sz="4" w:space="0" w:color="auto"/>
            </w:tcBorders>
            <w:shd w:val="clear" w:color="auto" w:fill="DCE6F1"/>
            <w:hideMark/>
          </w:tcPr>
          <w:p w14:paraId="700AAB78"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64611B3E"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7C5F1514"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66B88E42" w14:textId="77777777" w:rsidR="007779AE" w:rsidRDefault="007779AE">
            <w:pPr>
              <w:ind w:firstLine="53"/>
              <w:rPr>
                <w:i/>
                <w:iCs/>
                <w:color w:val="000000"/>
                <w:sz w:val="20"/>
                <w:lang w:eastAsia="lt-LT"/>
              </w:rPr>
            </w:pPr>
          </w:p>
        </w:tc>
      </w:tr>
      <w:tr w:rsidR="007779AE" w14:paraId="0116CF06" w14:textId="77777777">
        <w:trPr>
          <w:trHeight w:val="510"/>
        </w:trPr>
        <w:tc>
          <w:tcPr>
            <w:tcW w:w="1655" w:type="dxa"/>
            <w:tcBorders>
              <w:top w:val="nil"/>
              <w:left w:val="single" w:sz="4" w:space="0" w:color="auto"/>
              <w:bottom w:val="single" w:sz="4" w:space="0" w:color="auto"/>
              <w:right w:val="single" w:sz="4" w:space="0" w:color="auto"/>
            </w:tcBorders>
            <w:hideMark/>
          </w:tcPr>
          <w:p w14:paraId="2FF49FAA" w14:textId="77777777" w:rsidR="007779AE" w:rsidRDefault="00644834">
            <w:pPr>
              <w:rPr>
                <w:color w:val="000000"/>
                <w:sz w:val="20"/>
                <w:lang w:eastAsia="lt-LT"/>
              </w:rPr>
            </w:pPr>
            <w:r>
              <w:rPr>
                <w:color w:val="000000"/>
                <w:sz w:val="20"/>
                <w:lang w:eastAsia="lt-LT"/>
              </w:rPr>
              <w:t>R-10-01-02-01</w:t>
            </w:r>
          </w:p>
        </w:tc>
        <w:tc>
          <w:tcPr>
            <w:tcW w:w="7109" w:type="dxa"/>
            <w:tcBorders>
              <w:top w:val="nil"/>
              <w:left w:val="nil"/>
              <w:bottom w:val="single" w:sz="4" w:space="0" w:color="auto"/>
              <w:right w:val="single" w:sz="4" w:space="0" w:color="auto"/>
            </w:tcBorders>
            <w:hideMark/>
          </w:tcPr>
          <w:p w14:paraId="569DFCAC" w14:textId="77777777" w:rsidR="007779AE" w:rsidRDefault="00644834">
            <w:pPr>
              <w:rPr>
                <w:color w:val="000000"/>
                <w:sz w:val="20"/>
                <w:lang w:eastAsia="lt-LT"/>
              </w:rPr>
            </w:pPr>
            <w:r>
              <w:rPr>
                <w:color w:val="000000"/>
                <w:sz w:val="20"/>
                <w:lang w:eastAsia="lt-LT"/>
              </w:rPr>
              <w:t>Vaikų, kuriems suteiktos dienos socialinės priežiūros paslaugos, skaičius, tenkantis 1000 savivaldybės vaikų (asmenys)</w:t>
            </w:r>
          </w:p>
        </w:tc>
        <w:tc>
          <w:tcPr>
            <w:tcW w:w="980" w:type="dxa"/>
            <w:tcBorders>
              <w:top w:val="nil"/>
              <w:left w:val="nil"/>
              <w:bottom w:val="single" w:sz="4" w:space="0" w:color="auto"/>
              <w:right w:val="single" w:sz="4" w:space="0" w:color="auto"/>
            </w:tcBorders>
            <w:hideMark/>
          </w:tcPr>
          <w:p w14:paraId="05F32A01" w14:textId="77777777" w:rsidR="007779AE" w:rsidRDefault="00644834">
            <w:pPr>
              <w:jc w:val="right"/>
              <w:rPr>
                <w:color w:val="000000"/>
                <w:sz w:val="20"/>
                <w:lang w:eastAsia="lt-LT"/>
              </w:rPr>
            </w:pPr>
            <w:r>
              <w:rPr>
                <w:color w:val="000000"/>
                <w:sz w:val="20"/>
                <w:lang w:eastAsia="lt-LT"/>
              </w:rPr>
              <w:t>20,00</w:t>
            </w:r>
          </w:p>
        </w:tc>
        <w:tc>
          <w:tcPr>
            <w:tcW w:w="1198" w:type="dxa"/>
            <w:tcBorders>
              <w:top w:val="nil"/>
              <w:left w:val="nil"/>
              <w:bottom w:val="single" w:sz="4" w:space="0" w:color="auto"/>
              <w:right w:val="single" w:sz="4" w:space="0" w:color="auto"/>
            </w:tcBorders>
            <w:hideMark/>
          </w:tcPr>
          <w:p w14:paraId="5C9F21D5" w14:textId="77777777" w:rsidR="007779AE" w:rsidRDefault="00644834">
            <w:pPr>
              <w:jc w:val="right"/>
              <w:rPr>
                <w:color w:val="000000"/>
                <w:sz w:val="20"/>
                <w:lang w:eastAsia="lt-LT"/>
              </w:rPr>
            </w:pPr>
            <w:r>
              <w:rPr>
                <w:color w:val="000000"/>
                <w:sz w:val="20"/>
                <w:lang w:eastAsia="lt-LT"/>
              </w:rPr>
              <w:t>22,00</w:t>
            </w:r>
          </w:p>
        </w:tc>
        <w:tc>
          <w:tcPr>
            <w:tcW w:w="966" w:type="dxa"/>
            <w:tcBorders>
              <w:top w:val="nil"/>
              <w:left w:val="nil"/>
              <w:bottom w:val="single" w:sz="4" w:space="0" w:color="auto"/>
              <w:right w:val="single" w:sz="4" w:space="0" w:color="auto"/>
            </w:tcBorders>
            <w:hideMark/>
          </w:tcPr>
          <w:p w14:paraId="5FE1CE6E" w14:textId="77777777" w:rsidR="007779AE" w:rsidRDefault="00644834">
            <w:pPr>
              <w:jc w:val="right"/>
              <w:rPr>
                <w:color w:val="000000"/>
                <w:sz w:val="20"/>
                <w:lang w:eastAsia="lt-LT"/>
              </w:rPr>
            </w:pPr>
            <w:r>
              <w:rPr>
                <w:color w:val="000000"/>
                <w:sz w:val="20"/>
                <w:lang w:eastAsia="lt-LT"/>
              </w:rPr>
              <w:t>25,00</w:t>
            </w:r>
          </w:p>
        </w:tc>
        <w:tc>
          <w:tcPr>
            <w:tcW w:w="2132" w:type="dxa"/>
            <w:tcBorders>
              <w:top w:val="nil"/>
              <w:left w:val="nil"/>
              <w:bottom w:val="single" w:sz="4" w:space="0" w:color="auto"/>
              <w:right w:val="single" w:sz="4" w:space="0" w:color="auto"/>
            </w:tcBorders>
            <w:hideMark/>
          </w:tcPr>
          <w:p w14:paraId="74B93AEF" w14:textId="77777777" w:rsidR="007779AE" w:rsidRDefault="007779AE">
            <w:pPr>
              <w:ind w:firstLine="53"/>
              <w:rPr>
                <w:color w:val="000000"/>
                <w:sz w:val="20"/>
                <w:lang w:eastAsia="lt-LT"/>
              </w:rPr>
            </w:pPr>
          </w:p>
        </w:tc>
      </w:tr>
      <w:tr w:rsidR="007779AE" w14:paraId="502752F8" w14:textId="77777777">
        <w:trPr>
          <w:trHeight w:val="510"/>
        </w:trPr>
        <w:tc>
          <w:tcPr>
            <w:tcW w:w="1655" w:type="dxa"/>
            <w:tcBorders>
              <w:top w:val="nil"/>
              <w:left w:val="single" w:sz="4" w:space="0" w:color="auto"/>
              <w:bottom w:val="single" w:sz="4" w:space="0" w:color="auto"/>
              <w:right w:val="single" w:sz="4" w:space="0" w:color="auto"/>
            </w:tcBorders>
            <w:hideMark/>
          </w:tcPr>
          <w:p w14:paraId="6310D7BE" w14:textId="77777777" w:rsidR="007779AE" w:rsidRDefault="00644834">
            <w:pPr>
              <w:rPr>
                <w:color w:val="000000"/>
                <w:sz w:val="20"/>
                <w:lang w:eastAsia="lt-LT"/>
              </w:rPr>
            </w:pPr>
            <w:r>
              <w:rPr>
                <w:color w:val="000000"/>
                <w:sz w:val="20"/>
                <w:lang w:eastAsia="lt-LT"/>
              </w:rPr>
              <w:t>R-10-01-02-02</w:t>
            </w:r>
          </w:p>
        </w:tc>
        <w:tc>
          <w:tcPr>
            <w:tcW w:w="7109" w:type="dxa"/>
            <w:tcBorders>
              <w:top w:val="nil"/>
              <w:left w:val="nil"/>
              <w:bottom w:val="single" w:sz="4" w:space="0" w:color="auto"/>
              <w:right w:val="single" w:sz="4" w:space="0" w:color="auto"/>
            </w:tcBorders>
            <w:hideMark/>
          </w:tcPr>
          <w:p w14:paraId="18318791" w14:textId="77777777" w:rsidR="007779AE" w:rsidRDefault="00644834">
            <w:pPr>
              <w:rPr>
                <w:color w:val="000000"/>
                <w:sz w:val="20"/>
                <w:lang w:eastAsia="lt-LT"/>
              </w:rPr>
            </w:pPr>
            <w:r>
              <w:rPr>
                <w:color w:val="000000"/>
                <w:sz w:val="20"/>
                <w:lang w:eastAsia="lt-LT"/>
              </w:rPr>
              <w:t>Vaikų su negalia, kuriems suteiktos dienos socialinės priežiūros paslaugos, skaičius, tenkantis 1000 savivaldybės vaikų su negalia (asmenys)</w:t>
            </w:r>
          </w:p>
        </w:tc>
        <w:tc>
          <w:tcPr>
            <w:tcW w:w="980" w:type="dxa"/>
            <w:tcBorders>
              <w:top w:val="nil"/>
              <w:left w:val="nil"/>
              <w:bottom w:val="single" w:sz="4" w:space="0" w:color="auto"/>
              <w:right w:val="single" w:sz="4" w:space="0" w:color="auto"/>
            </w:tcBorders>
            <w:hideMark/>
          </w:tcPr>
          <w:p w14:paraId="3F2A8810" w14:textId="77777777" w:rsidR="007779AE" w:rsidRDefault="00644834">
            <w:pPr>
              <w:jc w:val="right"/>
              <w:rPr>
                <w:color w:val="000000"/>
                <w:sz w:val="20"/>
                <w:lang w:eastAsia="lt-LT"/>
              </w:rPr>
            </w:pPr>
            <w:r>
              <w:rPr>
                <w:color w:val="000000"/>
                <w:sz w:val="20"/>
                <w:lang w:eastAsia="lt-LT"/>
              </w:rPr>
              <w:t>10,00</w:t>
            </w:r>
          </w:p>
        </w:tc>
        <w:tc>
          <w:tcPr>
            <w:tcW w:w="1198" w:type="dxa"/>
            <w:tcBorders>
              <w:top w:val="nil"/>
              <w:left w:val="nil"/>
              <w:bottom w:val="single" w:sz="4" w:space="0" w:color="auto"/>
              <w:right w:val="single" w:sz="4" w:space="0" w:color="auto"/>
            </w:tcBorders>
            <w:hideMark/>
          </w:tcPr>
          <w:p w14:paraId="5DB2A51A" w14:textId="77777777" w:rsidR="007779AE" w:rsidRDefault="00644834">
            <w:pPr>
              <w:jc w:val="right"/>
              <w:rPr>
                <w:color w:val="000000"/>
                <w:sz w:val="20"/>
                <w:lang w:eastAsia="lt-LT"/>
              </w:rPr>
            </w:pPr>
            <w:r>
              <w:rPr>
                <w:color w:val="000000"/>
                <w:sz w:val="20"/>
                <w:lang w:eastAsia="lt-LT"/>
              </w:rPr>
              <w:t>12,00</w:t>
            </w:r>
          </w:p>
        </w:tc>
        <w:tc>
          <w:tcPr>
            <w:tcW w:w="966" w:type="dxa"/>
            <w:tcBorders>
              <w:top w:val="nil"/>
              <w:left w:val="nil"/>
              <w:bottom w:val="single" w:sz="4" w:space="0" w:color="auto"/>
              <w:right w:val="single" w:sz="4" w:space="0" w:color="auto"/>
            </w:tcBorders>
            <w:hideMark/>
          </w:tcPr>
          <w:p w14:paraId="2974C7BD" w14:textId="77777777" w:rsidR="007779AE" w:rsidRDefault="00644834">
            <w:pPr>
              <w:jc w:val="right"/>
              <w:rPr>
                <w:color w:val="000000"/>
                <w:sz w:val="20"/>
                <w:lang w:eastAsia="lt-LT"/>
              </w:rPr>
            </w:pPr>
            <w:r>
              <w:rPr>
                <w:color w:val="000000"/>
                <w:sz w:val="20"/>
                <w:lang w:eastAsia="lt-LT"/>
              </w:rPr>
              <w:t>15,00</w:t>
            </w:r>
          </w:p>
        </w:tc>
        <w:tc>
          <w:tcPr>
            <w:tcW w:w="2132" w:type="dxa"/>
            <w:tcBorders>
              <w:top w:val="nil"/>
              <w:left w:val="nil"/>
              <w:bottom w:val="single" w:sz="4" w:space="0" w:color="auto"/>
              <w:right w:val="single" w:sz="4" w:space="0" w:color="auto"/>
            </w:tcBorders>
            <w:hideMark/>
          </w:tcPr>
          <w:p w14:paraId="001F69B7" w14:textId="77777777" w:rsidR="007779AE" w:rsidRDefault="007779AE">
            <w:pPr>
              <w:ind w:firstLine="53"/>
              <w:rPr>
                <w:color w:val="000000"/>
                <w:sz w:val="20"/>
                <w:lang w:eastAsia="lt-LT"/>
              </w:rPr>
            </w:pPr>
          </w:p>
        </w:tc>
      </w:tr>
      <w:tr w:rsidR="007779AE" w14:paraId="6418CF07"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0FA6C47F"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0BCCFA2E" w14:textId="77777777" w:rsidR="007779AE" w:rsidRDefault="00644834">
            <w:pPr>
              <w:rPr>
                <w:i/>
                <w:iCs/>
                <w:color w:val="000000"/>
                <w:sz w:val="20"/>
                <w:lang w:eastAsia="lt-LT"/>
              </w:rPr>
            </w:pPr>
            <w:r>
              <w:rPr>
                <w:i/>
                <w:iCs/>
                <w:color w:val="000000"/>
                <w:sz w:val="20"/>
                <w:lang w:eastAsia="lt-LT"/>
              </w:rPr>
              <w:t>10-01-03(TP) Senatvės pagalbos pašalpos ir senelių išlaikymas globos įstaigose</w:t>
            </w:r>
          </w:p>
        </w:tc>
        <w:tc>
          <w:tcPr>
            <w:tcW w:w="980" w:type="dxa"/>
            <w:tcBorders>
              <w:top w:val="nil"/>
              <w:left w:val="nil"/>
              <w:bottom w:val="single" w:sz="4" w:space="0" w:color="auto"/>
              <w:right w:val="single" w:sz="4" w:space="0" w:color="auto"/>
            </w:tcBorders>
            <w:shd w:val="clear" w:color="auto" w:fill="DCE6F1"/>
            <w:hideMark/>
          </w:tcPr>
          <w:p w14:paraId="51A67979"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7A8EEAB9"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57CFBE41"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57C2B7FA" w14:textId="77777777" w:rsidR="007779AE" w:rsidRDefault="007779AE">
            <w:pPr>
              <w:ind w:firstLine="53"/>
              <w:rPr>
                <w:i/>
                <w:iCs/>
                <w:color w:val="000000"/>
                <w:sz w:val="20"/>
                <w:lang w:eastAsia="lt-LT"/>
              </w:rPr>
            </w:pPr>
          </w:p>
        </w:tc>
      </w:tr>
      <w:tr w:rsidR="007779AE" w14:paraId="4E136ECF" w14:textId="77777777">
        <w:trPr>
          <w:trHeight w:val="300"/>
        </w:trPr>
        <w:tc>
          <w:tcPr>
            <w:tcW w:w="1655" w:type="dxa"/>
            <w:tcBorders>
              <w:top w:val="nil"/>
              <w:left w:val="single" w:sz="4" w:space="0" w:color="auto"/>
              <w:bottom w:val="single" w:sz="4" w:space="0" w:color="auto"/>
              <w:right w:val="single" w:sz="4" w:space="0" w:color="auto"/>
            </w:tcBorders>
            <w:hideMark/>
          </w:tcPr>
          <w:p w14:paraId="26CB3E40" w14:textId="77777777" w:rsidR="007779AE" w:rsidRDefault="00644834">
            <w:pPr>
              <w:rPr>
                <w:color w:val="000000"/>
                <w:sz w:val="20"/>
                <w:lang w:eastAsia="lt-LT"/>
              </w:rPr>
            </w:pPr>
            <w:r>
              <w:rPr>
                <w:color w:val="000000"/>
                <w:sz w:val="20"/>
                <w:lang w:eastAsia="lt-LT"/>
              </w:rPr>
              <w:t>R-10-01-03-01</w:t>
            </w:r>
          </w:p>
        </w:tc>
        <w:tc>
          <w:tcPr>
            <w:tcW w:w="7109" w:type="dxa"/>
            <w:tcBorders>
              <w:top w:val="nil"/>
              <w:left w:val="nil"/>
              <w:bottom w:val="single" w:sz="4" w:space="0" w:color="auto"/>
              <w:right w:val="single" w:sz="4" w:space="0" w:color="auto"/>
            </w:tcBorders>
            <w:hideMark/>
          </w:tcPr>
          <w:p w14:paraId="5E1FD6A5" w14:textId="77777777" w:rsidR="007779AE" w:rsidRDefault="00644834">
            <w:pPr>
              <w:rPr>
                <w:color w:val="000000"/>
                <w:sz w:val="20"/>
                <w:lang w:eastAsia="lt-LT"/>
              </w:rPr>
            </w:pPr>
            <w:r>
              <w:rPr>
                <w:color w:val="000000"/>
                <w:sz w:val="20"/>
                <w:lang w:eastAsia="lt-LT"/>
              </w:rPr>
              <w:t>Asmenų, kuriems skirta pagalba pinigais, skaičius (asmenys)</w:t>
            </w:r>
          </w:p>
        </w:tc>
        <w:tc>
          <w:tcPr>
            <w:tcW w:w="980" w:type="dxa"/>
            <w:tcBorders>
              <w:top w:val="nil"/>
              <w:left w:val="nil"/>
              <w:bottom w:val="single" w:sz="4" w:space="0" w:color="auto"/>
              <w:right w:val="single" w:sz="4" w:space="0" w:color="auto"/>
            </w:tcBorders>
            <w:hideMark/>
          </w:tcPr>
          <w:p w14:paraId="067A5707" w14:textId="77777777" w:rsidR="007779AE" w:rsidRDefault="00644834">
            <w:pPr>
              <w:jc w:val="right"/>
              <w:rPr>
                <w:color w:val="000000"/>
                <w:sz w:val="20"/>
                <w:lang w:eastAsia="lt-LT"/>
              </w:rPr>
            </w:pPr>
            <w:r>
              <w:rPr>
                <w:color w:val="000000"/>
                <w:sz w:val="20"/>
                <w:lang w:eastAsia="lt-LT"/>
              </w:rPr>
              <w:t>4,00</w:t>
            </w:r>
          </w:p>
        </w:tc>
        <w:tc>
          <w:tcPr>
            <w:tcW w:w="1198" w:type="dxa"/>
            <w:tcBorders>
              <w:top w:val="nil"/>
              <w:left w:val="nil"/>
              <w:bottom w:val="single" w:sz="4" w:space="0" w:color="auto"/>
              <w:right w:val="single" w:sz="4" w:space="0" w:color="auto"/>
            </w:tcBorders>
            <w:hideMark/>
          </w:tcPr>
          <w:p w14:paraId="1E696E47" w14:textId="77777777" w:rsidR="007779AE" w:rsidRDefault="00644834">
            <w:pPr>
              <w:jc w:val="right"/>
              <w:rPr>
                <w:color w:val="000000"/>
                <w:sz w:val="20"/>
                <w:lang w:eastAsia="lt-LT"/>
              </w:rPr>
            </w:pPr>
            <w:r>
              <w:rPr>
                <w:color w:val="000000"/>
                <w:sz w:val="20"/>
                <w:lang w:eastAsia="lt-LT"/>
              </w:rPr>
              <w:t>5,00</w:t>
            </w:r>
          </w:p>
        </w:tc>
        <w:tc>
          <w:tcPr>
            <w:tcW w:w="966" w:type="dxa"/>
            <w:tcBorders>
              <w:top w:val="nil"/>
              <w:left w:val="nil"/>
              <w:bottom w:val="single" w:sz="4" w:space="0" w:color="auto"/>
              <w:right w:val="single" w:sz="4" w:space="0" w:color="auto"/>
            </w:tcBorders>
            <w:hideMark/>
          </w:tcPr>
          <w:p w14:paraId="4DB85F40" w14:textId="77777777" w:rsidR="007779AE" w:rsidRDefault="00644834">
            <w:pPr>
              <w:jc w:val="right"/>
              <w:rPr>
                <w:color w:val="000000"/>
                <w:sz w:val="20"/>
                <w:lang w:eastAsia="lt-LT"/>
              </w:rPr>
            </w:pPr>
            <w:r>
              <w:rPr>
                <w:color w:val="000000"/>
                <w:sz w:val="20"/>
                <w:lang w:eastAsia="lt-LT"/>
              </w:rPr>
              <w:t>6,00</w:t>
            </w:r>
          </w:p>
        </w:tc>
        <w:tc>
          <w:tcPr>
            <w:tcW w:w="2132" w:type="dxa"/>
            <w:tcBorders>
              <w:top w:val="nil"/>
              <w:left w:val="nil"/>
              <w:bottom w:val="single" w:sz="4" w:space="0" w:color="auto"/>
              <w:right w:val="single" w:sz="4" w:space="0" w:color="auto"/>
            </w:tcBorders>
            <w:hideMark/>
          </w:tcPr>
          <w:p w14:paraId="352B02B3" w14:textId="77777777" w:rsidR="007779AE" w:rsidRDefault="007779AE">
            <w:pPr>
              <w:ind w:firstLine="53"/>
              <w:rPr>
                <w:color w:val="000000"/>
                <w:sz w:val="20"/>
                <w:lang w:eastAsia="lt-LT"/>
              </w:rPr>
            </w:pPr>
          </w:p>
        </w:tc>
      </w:tr>
      <w:tr w:rsidR="007779AE" w14:paraId="4FC3B977" w14:textId="77777777">
        <w:trPr>
          <w:trHeight w:val="510"/>
        </w:trPr>
        <w:tc>
          <w:tcPr>
            <w:tcW w:w="1655" w:type="dxa"/>
            <w:tcBorders>
              <w:top w:val="nil"/>
              <w:left w:val="single" w:sz="4" w:space="0" w:color="auto"/>
              <w:bottom w:val="single" w:sz="4" w:space="0" w:color="auto"/>
              <w:right w:val="single" w:sz="4" w:space="0" w:color="auto"/>
            </w:tcBorders>
            <w:hideMark/>
          </w:tcPr>
          <w:p w14:paraId="5A8ED69C" w14:textId="77777777" w:rsidR="007779AE" w:rsidRDefault="00644834">
            <w:pPr>
              <w:rPr>
                <w:color w:val="000000"/>
                <w:sz w:val="20"/>
                <w:lang w:eastAsia="lt-LT"/>
              </w:rPr>
            </w:pPr>
            <w:r>
              <w:rPr>
                <w:color w:val="000000"/>
                <w:sz w:val="20"/>
                <w:lang w:eastAsia="lt-LT"/>
              </w:rPr>
              <w:t>R-10-01-03-02</w:t>
            </w:r>
          </w:p>
        </w:tc>
        <w:tc>
          <w:tcPr>
            <w:tcW w:w="7109" w:type="dxa"/>
            <w:tcBorders>
              <w:top w:val="nil"/>
              <w:left w:val="nil"/>
              <w:bottom w:val="single" w:sz="4" w:space="0" w:color="auto"/>
              <w:right w:val="single" w:sz="4" w:space="0" w:color="auto"/>
            </w:tcBorders>
            <w:hideMark/>
          </w:tcPr>
          <w:p w14:paraId="34CC0F97" w14:textId="77777777" w:rsidR="007779AE" w:rsidRDefault="00644834">
            <w:pPr>
              <w:rPr>
                <w:color w:val="000000"/>
                <w:sz w:val="20"/>
                <w:lang w:eastAsia="lt-LT"/>
              </w:rPr>
            </w:pPr>
            <w:r>
              <w:rPr>
                <w:color w:val="000000"/>
                <w:sz w:val="20"/>
                <w:lang w:eastAsia="lt-LT"/>
              </w:rPr>
              <w:t>Senyvo amžiaus asmenų, kuriems suteiktos pagalbos į namus paslaugos, skaičius, tenkantis 1000 savivaldybės senyvo amžiaus asmenų (asmenys)</w:t>
            </w:r>
          </w:p>
        </w:tc>
        <w:tc>
          <w:tcPr>
            <w:tcW w:w="980" w:type="dxa"/>
            <w:tcBorders>
              <w:top w:val="nil"/>
              <w:left w:val="nil"/>
              <w:bottom w:val="single" w:sz="4" w:space="0" w:color="auto"/>
              <w:right w:val="single" w:sz="4" w:space="0" w:color="auto"/>
            </w:tcBorders>
            <w:hideMark/>
          </w:tcPr>
          <w:p w14:paraId="137EE36F" w14:textId="77777777" w:rsidR="007779AE" w:rsidRDefault="00644834">
            <w:pPr>
              <w:jc w:val="right"/>
              <w:rPr>
                <w:color w:val="000000"/>
                <w:sz w:val="20"/>
                <w:lang w:eastAsia="lt-LT"/>
              </w:rPr>
            </w:pPr>
            <w:r>
              <w:rPr>
                <w:color w:val="000000"/>
                <w:sz w:val="20"/>
                <w:lang w:eastAsia="lt-LT"/>
              </w:rPr>
              <w:t>4,00</w:t>
            </w:r>
          </w:p>
        </w:tc>
        <w:tc>
          <w:tcPr>
            <w:tcW w:w="1198" w:type="dxa"/>
            <w:tcBorders>
              <w:top w:val="nil"/>
              <w:left w:val="nil"/>
              <w:bottom w:val="single" w:sz="4" w:space="0" w:color="auto"/>
              <w:right w:val="single" w:sz="4" w:space="0" w:color="auto"/>
            </w:tcBorders>
            <w:hideMark/>
          </w:tcPr>
          <w:p w14:paraId="05E7C90F" w14:textId="77777777" w:rsidR="007779AE" w:rsidRDefault="00644834">
            <w:pPr>
              <w:jc w:val="right"/>
              <w:rPr>
                <w:color w:val="000000"/>
                <w:sz w:val="20"/>
                <w:lang w:eastAsia="lt-LT"/>
              </w:rPr>
            </w:pPr>
            <w:r>
              <w:rPr>
                <w:color w:val="000000"/>
                <w:sz w:val="20"/>
                <w:lang w:eastAsia="lt-LT"/>
              </w:rPr>
              <w:t>5,00</w:t>
            </w:r>
          </w:p>
        </w:tc>
        <w:tc>
          <w:tcPr>
            <w:tcW w:w="966" w:type="dxa"/>
            <w:tcBorders>
              <w:top w:val="nil"/>
              <w:left w:val="nil"/>
              <w:bottom w:val="single" w:sz="4" w:space="0" w:color="auto"/>
              <w:right w:val="single" w:sz="4" w:space="0" w:color="auto"/>
            </w:tcBorders>
            <w:hideMark/>
          </w:tcPr>
          <w:p w14:paraId="2818EC9D" w14:textId="77777777" w:rsidR="007779AE" w:rsidRDefault="00644834">
            <w:pPr>
              <w:jc w:val="right"/>
              <w:rPr>
                <w:color w:val="000000"/>
                <w:sz w:val="20"/>
                <w:lang w:eastAsia="lt-LT"/>
              </w:rPr>
            </w:pPr>
            <w:r>
              <w:rPr>
                <w:color w:val="000000"/>
                <w:sz w:val="20"/>
                <w:lang w:eastAsia="lt-LT"/>
              </w:rPr>
              <w:t>6,00</w:t>
            </w:r>
          </w:p>
        </w:tc>
        <w:tc>
          <w:tcPr>
            <w:tcW w:w="2132" w:type="dxa"/>
            <w:tcBorders>
              <w:top w:val="nil"/>
              <w:left w:val="nil"/>
              <w:bottom w:val="single" w:sz="4" w:space="0" w:color="auto"/>
              <w:right w:val="single" w:sz="4" w:space="0" w:color="auto"/>
            </w:tcBorders>
            <w:hideMark/>
          </w:tcPr>
          <w:p w14:paraId="5F3A044C" w14:textId="77777777" w:rsidR="007779AE" w:rsidRDefault="007779AE">
            <w:pPr>
              <w:ind w:firstLine="53"/>
              <w:rPr>
                <w:color w:val="000000"/>
                <w:sz w:val="20"/>
                <w:lang w:eastAsia="lt-LT"/>
              </w:rPr>
            </w:pPr>
          </w:p>
        </w:tc>
      </w:tr>
      <w:tr w:rsidR="007779AE" w14:paraId="4CD05F8E" w14:textId="77777777">
        <w:trPr>
          <w:trHeight w:val="765"/>
        </w:trPr>
        <w:tc>
          <w:tcPr>
            <w:tcW w:w="1655" w:type="dxa"/>
            <w:tcBorders>
              <w:top w:val="nil"/>
              <w:left w:val="single" w:sz="4" w:space="0" w:color="auto"/>
              <w:bottom w:val="single" w:sz="4" w:space="0" w:color="auto"/>
              <w:right w:val="single" w:sz="4" w:space="0" w:color="auto"/>
            </w:tcBorders>
            <w:hideMark/>
          </w:tcPr>
          <w:p w14:paraId="22AEEC9D" w14:textId="77777777" w:rsidR="007779AE" w:rsidRDefault="00644834">
            <w:pPr>
              <w:rPr>
                <w:color w:val="000000"/>
                <w:sz w:val="20"/>
                <w:lang w:eastAsia="lt-LT"/>
              </w:rPr>
            </w:pPr>
            <w:r>
              <w:rPr>
                <w:color w:val="000000"/>
                <w:sz w:val="20"/>
                <w:lang w:eastAsia="lt-LT"/>
              </w:rPr>
              <w:t>R-10-01-03-03</w:t>
            </w:r>
          </w:p>
        </w:tc>
        <w:tc>
          <w:tcPr>
            <w:tcW w:w="7109" w:type="dxa"/>
            <w:tcBorders>
              <w:top w:val="nil"/>
              <w:left w:val="nil"/>
              <w:bottom w:val="single" w:sz="4" w:space="0" w:color="auto"/>
              <w:right w:val="single" w:sz="4" w:space="0" w:color="auto"/>
            </w:tcBorders>
            <w:hideMark/>
          </w:tcPr>
          <w:p w14:paraId="2BB80978" w14:textId="77777777" w:rsidR="007779AE" w:rsidRDefault="00644834">
            <w:pPr>
              <w:rPr>
                <w:color w:val="000000"/>
                <w:sz w:val="20"/>
                <w:lang w:eastAsia="lt-LT"/>
              </w:rPr>
            </w:pPr>
            <w:r>
              <w:rPr>
                <w:color w:val="000000"/>
                <w:sz w:val="20"/>
                <w:lang w:eastAsia="lt-LT"/>
              </w:rPr>
              <w:t>Senyvo amžiaus asmenų, kuriems  suteiktos dienos socialinės globos paslaugos asmens namuose, skaičius, tenkantis 1000 savivaldybės senyvo amžiaus asmenų (asmenys)</w:t>
            </w:r>
          </w:p>
        </w:tc>
        <w:tc>
          <w:tcPr>
            <w:tcW w:w="980" w:type="dxa"/>
            <w:tcBorders>
              <w:top w:val="nil"/>
              <w:left w:val="nil"/>
              <w:bottom w:val="single" w:sz="4" w:space="0" w:color="auto"/>
              <w:right w:val="single" w:sz="4" w:space="0" w:color="auto"/>
            </w:tcBorders>
            <w:hideMark/>
          </w:tcPr>
          <w:p w14:paraId="4E50108B" w14:textId="77777777" w:rsidR="007779AE" w:rsidRDefault="00644834">
            <w:pPr>
              <w:jc w:val="right"/>
              <w:rPr>
                <w:color w:val="000000"/>
                <w:sz w:val="20"/>
                <w:lang w:eastAsia="lt-LT"/>
              </w:rPr>
            </w:pPr>
            <w:r>
              <w:rPr>
                <w:color w:val="000000"/>
                <w:sz w:val="20"/>
                <w:lang w:eastAsia="lt-LT"/>
              </w:rPr>
              <w:t>1,00</w:t>
            </w:r>
          </w:p>
        </w:tc>
        <w:tc>
          <w:tcPr>
            <w:tcW w:w="1198" w:type="dxa"/>
            <w:tcBorders>
              <w:top w:val="nil"/>
              <w:left w:val="nil"/>
              <w:bottom w:val="single" w:sz="4" w:space="0" w:color="auto"/>
              <w:right w:val="single" w:sz="4" w:space="0" w:color="auto"/>
            </w:tcBorders>
            <w:hideMark/>
          </w:tcPr>
          <w:p w14:paraId="70977710" w14:textId="77777777" w:rsidR="007779AE" w:rsidRDefault="00644834">
            <w:pPr>
              <w:jc w:val="right"/>
              <w:rPr>
                <w:color w:val="000000"/>
                <w:sz w:val="20"/>
                <w:lang w:eastAsia="lt-LT"/>
              </w:rPr>
            </w:pPr>
            <w:r>
              <w:rPr>
                <w:color w:val="000000"/>
                <w:sz w:val="20"/>
                <w:lang w:eastAsia="lt-LT"/>
              </w:rPr>
              <w:t>1,00</w:t>
            </w:r>
          </w:p>
        </w:tc>
        <w:tc>
          <w:tcPr>
            <w:tcW w:w="966" w:type="dxa"/>
            <w:tcBorders>
              <w:top w:val="nil"/>
              <w:left w:val="nil"/>
              <w:bottom w:val="single" w:sz="4" w:space="0" w:color="auto"/>
              <w:right w:val="single" w:sz="4" w:space="0" w:color="auto"/>
            </w:tcBorders>
            <w:hideMark/>
          </w:tcPr>
          <w:p w14:paraId="7DBFA775" w14:textId="77777777" w:rsidR="007779AE" w:rsidRDefault="00644834">
            <w:pPr>
              <w:jc w:val="right"/>
              <w:rPr>
                <w:color w:val="000000"/>
                <w:sz w:val="20"/>
                <w:lang w:eastAsia="lt-LT"/>
              </w:rPr>
            </w:pPr>
            <w:r>
              <w:rPr>
                <w:color w:val="000000"/>
                <w:sz w:val="20"/>
                <w:lang w:eastAsia="lt-LT"/>
              </w:rPr>
              <w:t>2,00</w:t>
            </w:r>
          </w:p>
        </w:tc>
        <w:tc>
          <w:tcPr>
            <w:tcW w:w="2132" w:type="dxa"/>
            <w:tcBorders>
              <w:top w:val="nil"/>
              <w:left w:val="nil"/>
              <w:bottom w:val="single" w:sz="4" w:space="0" w:color="auto"/>
              <w:right w:val="single" w:sz="4" w:space="0" w:color="auto"/>
            </w:tcBorders>
            <w:hideMark/>
          </w:tcPr>
          <w:p w14:paraId="3C881D14" w14:textId="77777777" w:rsidR="007779AE" w:rsidRDefault="007779AE">
            <w:pPr>
              <w:ind w:firstLine="53"/>
              <w:rPr>
                <w:color w:val="000000"/>
                <w:sz w:val="20"/>
                <w:lang w:eastAsia="lt-LT"/>
              </w:rPr>
            </w:pPr>
          </w:p>
        </w:tc>
      </w:tr>
      <w:tr w:rsidR="007779AE" w14:paraId="645A6E9A" w14:textId="77777777">
        <w:trPr>
          <w:trHeight w:val="510"/>
        </w:trPr>
        <w:tc>
          <w:tcPr>
            <w:tcW w:w="1655" w:type="dxa"/>
            <w:tcBorders>
              <w:top w:val="nil"/>
              <w:left w:val="single" w:sz="4" w:space="0" w:color="auto"/>
              <w:bottom w:val="single" w:sz="4" w:space="0" w:color="auto"/>
              <w:right w:val="single" w:sz="4" w:space="0" w:color="auto"/>
            </w:tcBorders>
            <w:hideMark/>
          </w:tcPr>
          <w:p w14:paraId="70EEBBE0" w14:textId="77777777" w:rsidR="007779AE" w:rsidRDefault="00644834">
            <w:pPr>
              <w:rPr>
                <w:color w:val="000000"/>
                <w:sz w:val="20"/>
                <w:lang w:eastAsia="lt-LT"/>
              </w:rPr>
            </w:pPr>
            <w:r>
              <w:rPr>
                <w:color w:val="000000"/>
                <w:sz w:val="20"/>
                <w:lang w:eastAsia="lt-LT"/>
              </w:rPr>
              <w:t>R-10-01-03-04</w:t>
            </w:r>
          </w:p>
        </w:tc>
        <w:tc>
          <w:tcPr>
            <w:tcW w:w="7109" w:type="dxa"/>
            <w:tcBorders>
              <w:top w:val="nil"/>
              <w:left w:val="nil"/>
              <w:bottom w:val="single" w:sz="4" w:space="0" w:color="auto"/>
              <w:right w:val="single" w:sz="4" w:space="0" w:color="auto"/>
            </w:tcBorders>
            <w:hideMark/>
          </w:tcPr>
          <w:p w14:paraId="11AA72CB" w14:textId="77777777" w:rsidR="007779AE" w:rsidRDefault="00644834">
            <w:pPr>
              <w:rPr>
                <w:color w:val="000000"/>
                <w:sz w:val="20"/>
                <w:lang w:eastAsia="lt-LT"/>
              </w:rPr>
            </w:pPr>
            <w:r>
              <w:rPr>
                <w:color w:val="000000"/>
                <w:sz w:val="20"/>
                <w:lang w:eastAsia="lt-LT"/>
              </w:rPr>
              <w:t>Senyvo amžiaus asmenų, kuriems suteikta ilgalaikė, trumpalaikė socialinė globa, skaičius, tenkantis 1000 savivaldybės senyvo amžiaus asmenų (asmenys)</w:t>
            </w:r>
          </w:p>
        </w:tc>
        <w:tc>
          <w:tcPr>
            <w:tcW w:w="980" w:type="dxa"/>
            <w:tcBorders>
              <w:top w:val="nil"/>
              <w:left w:val="nil"/>
              <w:bottom w:val="single" w:sz="4" w:space="0" w:color="auto"/>
              <w:right w:val="single" w:sz="4" w:space="0" w:color="auto"/>
            </w:tcBorders>
            <w:hideMark/>
          </w:tcPr>
          <w:p w14:paraId="5302974F" w14:textId="77777777" w:rsidR="007779AE" w:rsidRDefault="00644834">
            <w:pPr>
              <w:jc w:val="right"/>
              <w:rPr>
                <w:color w:val="000000"/>
                <w:sz w:val="20"/>
                <w:lang w:eastAsia="lt-LT"/>
              </w:rPr>
            </w:pPr>
            <w:r>
              <w:rPr>
                <w:color w:val="000000"/>
                <w:sz w:val="20"/>
                <w:lang w:eastAsia="lt-LT"/>
              </w:rPr>
              <w:t>1,00</w:t>
            </w:r>
          </w:p>
        </w:tc>
        <w:tc>
          <w:tcPr>
            <w:tcW w:w="1198" w:type="dxa"/>
            <w:tcBorders>
              <w:top w:val="nil"/>
              <w:left w:val="nil"/>
              <w:bottom w:val="single" w:sz="4" w:space="0" w:color="auto"/>
              <w:right w:val="single" w:sz="4" w:space="0" w:color="auto"/>
            </w:tcBorders>
            <w:hideMark/>
          </w:tcPr>
          <w:p w14:paraId="25738911" w14:textId="77777777" w:rsidR="007779AE" w:rsidRDefault="00644834">
            <w:pPr>
              <w:jc w:val="right"/>
              <w:rPr>
                <w:color w:val="000000"/>
                <w:sz w:val="20"/>
                <w:lang w:eastAsia="lt-LT"/>
              </w:rPr>
            </w:pPr>
            <w:r>
              <w:rPr>
                <w:color w:val="000000"/>
                <w:sz w:val="20"/>
                <w:lang w:eastAsia="lt-LT"/>
              </w:rPr>
              <w:t>1,00</w:t>
            </w:r>
          </w:p>
        </w:tc>
        <w:tc>
          <w:tcPr>
            <w:tcW w:w="966" w:type="dxa"/>
            <w:tcBorders>
              <w:top w:val="nil"/>
              <w:left w:val="nil"/>
              <w:bottom w:val="single" w:sz="4" w:space="0" w:color="auto"/>
              <w:right w:val="single" w:sz="4" w:space="0" w:color="auto"/>
            </w:tcBorders>
            <w:hideMark/>
          </w:tcPr>
          <w:p w14:paraId="5C5E2312" w14:textId="77777777" w:rsidR="007779AE" w:rsidRDefault="00644834">
            <w:pPr>
              <w:jc w:val="right"/>
              <w:rPr>
                <w:color w:val="000000"/>
                <w:sz w:val="20"/>
                <w:lang w:eastAsia="lt-LT"/>
              </w:rPr>
            </w:pPr>
            <w:r>
              <w:rPr>
                <w:color w:val="000000"/>
                <w:sz w:val="20"/>
                <w:lang w:eastAsia="lt-LT"/>
              </w:rPr>
              <w:t>2,00</w:t>
            </w:r>
          </w:p>
        </w:tc>
        <w:tc>
          <w:tcPr>
            <w:tcW w:w="2132" w:type="dxa"/>
            <w:tcBorders>
              <w:top w:val="nil"/>
              <w:left w:val="nil"/>
              <w:bottom w:val="single" w:sz="4" w:space="0" w:color="auto"/>
              <w:right w:val="single" w:sz="4" w:space="0" w:color="auto"/>
            </w:tcBorders>
            <w:hideMark/>
          </w:tcPr>
          <w:p w14:paraId="227457D6" w14:textId="77777777" w:rsidR="007779AE" w:rsidRDefault="007779AE">
            <w:pPr>
              <w:ind w:firstLine="53"/>
              <w:rPr>
                <w:color w:val="000000"/>
                <w:sz w:val="20"/>
                <w:lang w:eastAsia="lt-LT"/>
              </w:rPr>
            </w:pPr>
          </w:p>
        </w:tc>
      </w:tr>
      <w:tr w:rsidR="007779AE" w14:paraId="62BA32E1"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7C51FD2F"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706ADBD9" w14:textId="77777777" w:rsidR="007779AE" w:rsidRDefault="00644834">
            <w:pPr>
              <w:rPr>
                <w:i/>
                <w:iCs/>
                <w:color w:val="000000"/>
                <w:sz w:val="20"/>
                <w:lang w:eastAsia="lt-LT"/>
              </w:rPr>
            </w:pPr>
            <w:r>
              <w:rPr>
                <w:i/>
                <w:iCs/>
                <w:color w:val="000000"/>
                <w:sz w:val="20"/>
                <w:lang w:eastAsia="lt-LT"/>
              </w:rPr>
              <w:t>10-01-04(TP) Vaikų išlaikymas globos įstaigose</w:t>
            </w:r>
          </w:p>
        </w:tc>
        <w:tc>
          <w:tcPr>
            <w:tcW w:w="980" w:type="dxa"/>
            <w:tcBorders>
              <w:top w:val="nil"/>
              <w:left w:val="nil"/>
              <w:bottom w:val="single" w:sz="4" w:space="0" w:color="auto"/>
              <w:right w:val="single" w:sz="4" w:space="0" w:color="auto"/>
            </w:tcBorders>
            <w:shd w:val="clear" w:color="auto" w:fill="DCE6F1"/>
            <w:hideMark/>
          </w:tcPr>
          <w:p w14:paraId="4E8103B3"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4677CB36"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7CBBA0A5"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450EC577" w14:textId="77777777" w:rsidR="007779AE" w:rsidRDefault="007779AE">
            <w:pPr>
              <w:ind w:firstLine="53"/>
              <w:rPr>
                <w:i/>
                <w:iCs/>
                <w:color w:val="000000"/>
                <w:sz w:val="20"/>
                <w:lang w:eastAsia="lt-LT"/>
              </w:rPr>
            </w:pPr>
          </w:p>
        </w:tc>
      </w:tr>
      <w:tr w:rsidR="007779AE" w14:paraId="3D361A6B" w14:textId="77777777">
        <w:trPr>
          <w:trHeight w:val="765"/>
        </w:trPr>
        <w:tc>
          <w:tcPr>
            <w:tcW w:w="1655" w:type="dxa"/>
            <w:tcBorders>
              <w:top w:val="nil"/>
              <w:left w:val="single" w:sz="4" w:space="0" w:color="auto"/>
              <w:bottom w:val="single" w:sz="4" w:space="0" w:color="auto"/>
              <w:right w:val="single" w:sz="4" w:space="0" w:color="auto"/>
            </w:tcBorders>
            <w:hideMark/>
          </w:tcPr>
          <w:p w14:paraId="1C3EDAFA" w14:textId="77777777" w:rsidR="007779AE" w:rsidRDefault="00644834">
            <w:pPr>
              <w:rPr>
                <w:color w:val="000000"/>
                <w:sz w:val="20"/>
                <w:lang w:eastAsia="lt-LT"/>
              </w:rPr>
            </w:pPr>
            <w:r>
              <w:rPr>
                <w:color w:val="000000"/>
                <w:sz w:val="20"/>
                <w:lang w:eastAsia="lt-LT"/>
              </w:rPr>
              <w:t>R-10-01-04-01</w:t>
            </w:r>
          </w:p>
        </w:tc>
        <w:tc>
          <w:tcPr>
            <w:tcW w:w="7109" w:type="dxa"/>
            <w:tcBorders>
              <w:top w:val="nil"/>
              <w:left w:val="nil"/>
              <w:bottom w:val="single" w:sz="4" w:space="0" w:color="auto"/>
              <w:right w:val="single" w:sz="4" w:space="0" w:color="auto"/>
            </w:tcBorders>
            <w:hideMark/>
          </w:tcPr>
          <w:p w14:paraId="32635840" w14:textId="77777777" w:rsidR="007779AE" w:rsidRDefault="00644834">
            <w:pPr>
              <w:rPr>
                <w:color w:val="000000"/>
                <w:sz w:val="20"/>
                <w:lang w:eastAsia="lt-LT"/>
              </w:rPr>
            </w:pPr>
            <w:r>
              <w:rPr>
                <w:color w:val="000000"/>
                <w:sz w:val="20"/>
                <w:lang w:eastAsia="lt-LT"/>
              </w:rPr>
              <w:t>Vaikų, likusių be tėvų globos, kuriems suteikta trumpalaikė, ilgalaikė socialinė globa institucijoje, skaičius, tenkantis 1000 savivaldybės vaikų, kuriems nustatyta globa (rūpyba) (asmenys)</w:t>
            </w:r>
          </w:p>
        </w:tc>
        <w:tc>
          <w:tcPr>
            <w:tcW w:w="980" w:type="dxa"/>
            <w:tcBorders>
              <w:top w:val="nil"/>
              <w:left w:val="nil"/>
              <w:bottom w:val="single" w:sz="4" w:space="0" w:color="auto"/>
              <w:right w:val="single" w:sz="4" w:space="0" w:color="auto"/>
            </w:tcBorders>
            <w:hideMark/>
          </w:tcPr>
          <w:p w14:paraId="283D6844" w14:textId="77777777" w:rsidR="007779AE" w:rsidRDefault="00644834">
            <w:pPr>
              <w:jc w:val="right"/>
              <w:rPr>
                <w:color w:val="000000"/>
                <w:sz w:val="20"/>
                <w:lang w:eastAsia="lt-LT"/>
              </w:rPr>
            </w:pPr>
            <w:r>
              <w:rPr>
                <w:color w:val="000000"/>
                <w:sz w:val="20"/>
                <w:lang w:eastAsia="lt-LT"/>
              </w:rPr>
              <w:t>120,00</w:t>
            </w:r>
          </w:p>
        </w:tc>
        <w:tc>
          <w:tcPr>
            <w:tcW w:w="1198" w:type="dxa"/>
            <w:tcBorders>
              <w:top w:val="nil"/>
              <w:left w:val="nil"/>
              <w:bottom w:val="single" w:sz="4" w:space="0" w:color="auto"/>
              <w:right w:val="single" w:sz="4" w:space="0" w:color="auto"/>
            </w:tcBorders>
            <w:hideMark/>
          </w:tcPr>
          <w:p w14:paraId="56D5CA73" w14:textId="77777777" w:rsidR="007779AE" w:rsidRDefault="00644834">
            <w:pPr>
              <w:jc w:val="right"/>
              <w:rPr>
                <w:color w:val="000000"/>
                <w:sz w:val="20"/>
                <w:lang w:eastAsia="lt-LT"/>
              </w:rPr>
            </w:pPr>
            <w:r>
              <w:rPr>
                <w:color w:val="000000"/>
                <w:sz w:val="20"/>
                <w:lang w:eastAsia="lt-LT"/>
              </w:rPr>
              <w:t>125,00</w:t>
            </w:r>
          </w:p>
        </w:tc>
        <w:tc>
          <w:tcPr>
            <w:tcW w:w="966" w:type="dxa"/>
            <w:tcBorders>
              <w:top w:val="nil"/>
              <w:left w:val="nil"/>
              <w:bottom w:val="single" w:sz="4" w:space="0" w:color="auto"/>
              <w:right w:val="single" w:sz="4" w:space="0" w:color="auto"/>
            </w:tcBorders>
            <w:hideMark/>
          </w:tcPr>
          <w:p w14:paraId="62C47E22" w14:textId="77777777" w:rsidR="007779AE" w:rsidRDefault="00644834">
            <w:pPr>
              <w:jc w:val="right"/>
              <w:rPr>
                <w:color w:val="000000"/>
                <w:sz w:val="20"/>
                <w:lang w:eastAsia="lt-LT"/>
              </w:rPr>
            </w:pPr>
            <w:r>
              <w:rPr>
                <w:color w:val="000000"/>
                <w:sz w:val="20"/>
                <w:lang w:eastAsia="lt-LT"/>
              </w:rPr>
              <w:t>130,00</w:t>
            </w:r>
          </w:p>
        </w:tc>
        <w:tc>
          <w:tcPr>
            <w:tcW w:w="2132" w:type="dxa"/>
            <w:tcBorders>
              <w:top w:val="nil"/>
              <w:left w:val="nil"/>
              <w:bottom w:val="single" w:sz="4" w:space="0" w:color="auto"/>
              <w:right w:val="single" w:sz="4" w:space="0" w:color="auto"/>
            </w:tcBorders>
            <w:hideMark/>
          </w:tcPr>
          <w:p w14:paraId="2727CED2" w14:textId="77777777" w:rsidR="007779AE" w:rsidRDefault="007779AE">
            <w:pPr>
              <w:ind w:firstLine="53"/>
              <w:rPr>
                <w:color w:val="000000"/>
                <w:sz w:val="20"/>
                <w:lang w:eastAsia="lt-LT"/>
              </w:rPr>
            </w:pPr>
          </w:p>
        </w:tc>
      </w:tr>
      <w:tr w:rsidR="007779AE" w14:paraId="470F0A2F" w14:textId="77777777">
        <w:trPr>
          <w:trHeight w:val="510"/>
        </w:trPr>
        <w:tc>
          <w:tcPr>
            <w:tcW w:w="1655" w:type="dxa"/>
            <w:tcBorders>
              <w:top w:val="nil"/>
              <w:left w:val="single" w:sz="4" w:space="0" w:color="auto"/>
              <w:bottom w:val="single" w:sz="4" w:space="0" w:color="auto"/>
              <w:right w:val="single" w:sz="4" w:space="0" w:color="auto"/>
            </w:tcBorders>
            <w:hideMark/>
          </w:tcPr>
          <w:p w14:paraId="5FA04353" w14:textId="77777777" w:rsidR="007779AE" w:rsidRDefault="00644834">
            <w:pPr>
              <w:rPr>
                <w:color w:val="000000"/>
                <w:sz w:val="20"/>
                <w:lang w:eastAsia="lt-LT"/>
              </w:rPr>
            </w:pPr>
            <w:r>
              <w:rPr>
                <w:color w:val="000000"/>
                <w:sz w:val="20"/>
                <w:lang w:eastAsia="lt-LT"/>
              </w:rPr>
              <w:t>R-10-01-04-02</w:t>
            </w:r>
          </w:p>
        </w:tc>
        <w:tc>
          <w:tcPr>
            <w:tcW w:w="7109" w:type="dxa"/>
            <w:tcBorders>
              <w:top w:val="nil"/>
              <w:left w:val="nil"/>
              <w:bottom w:val="single" w:sz="4" w:space="0" w:color="auto"/>
              <w:right w:val="single" w:sz="4" w:space="0" w:color="auto"/>
            </w:tcBorders>
            <w:hideMark/>
          </w:tcPr>
          <w:p w14:paraId="2243B9CB" w14:textId="77777777" w:rsidR="007779AE" w:rsidRDefault="00644834">
            <w:pPr>
              <w:rPr>
                <w:color w:val="000000"/>
                <w:sz w:val="20"/>
                <w:lang w:eastAsia="lt-LT"/>
              </w:rPr>
            </w:pPr>
            <w:r>
              <w:rPr>
                <w:color w:val="000000"/>
                <w:sz w:val="20"/>
                <w:lang w:eastAsia="lt-LT"/>
              </w:rPr>
              <w:t>Jaunuolių, kuriems suteikta palydėjimo paslauga, skaičius, tenkantis 1000 savivaldybės asmenų nuo 16 iki 24 metų (asmenys)</w:t>
            </w:r>
          </w:p>
        </w:tc>
        <w:tc>
          <w:tcPr>
            <w:tcW w:w="980" w:type="dxa"/>
            <w:tcBorders>
              <w:top w:val="nil"/>
              <w:left w:val="nil"/>
              <w:bottom w:val="single" w:sz="4" w:space="0" w:color="auto"/>
              <w:right w:val="single" w:sz="4" w:space="0" w:color="auto"/>
            </w:tcBorders>
            <w:hideMark/>
          </w:tcPr>
          <w:p w14:paraId="1B3B7724" w14:textId="77777777" w:rsidR="007779AE" w:rsidRDefault="00644834">
            <w:pPr>
              <w:jc w:val="right"/>
              <w:rPr>
                <w:color w:val="000000"/>
                <w:sz w:val="20"/>
                <w:lang w:eastAsia="lt-LT"/>
              </w:rPr>
            </w:pPr>
            <w:r>
              <w:rPr>
                <w:color w:val="000000"/>
                <w:sz w:val="20"/>
                <w:lang w:eastAsia="lt-LT"/>
              </w:rPr>
              <w:t>1,00</w:t>
            </w:r>
          </w:p>
        </w:tc>
        <w:tc>
          <w:tcPr>
            <w:tcW w:w="1198" w:type="dxa"/>
            <w:tcBorders>
              <w:top w:val="nil"/>
              <w:left w:val="nil"/>
              <w:bottom w:val="single" w:sz="4" w:space="0" w:color="auto"/>
              <w:right w:val="single" w:sz="4" w:space="0" w:color="auto"/>
            </w:tcBorders>
            <w:hideMark/>
          </w:tcPr>
          <w:p w14:paraId="5356641D" w14:textId="77777777" w:rsidR="007779AE" w:rsidRDefault="00644834">
            <w:pPr>
              <w:jc w:val="right"/>
              <w:rPr>
                <w:color w:val="000000"/>
                <w:sz w:val="20"/>
                <w:lang w:eastAsia="lt-LT"/>
              </w:rPr>
            </w:pPr>
            <w:r>
              <w:rPr>
                <w:color w:val="000000"/>
                <w:sz w:val="20"/>
                <w:lang w:eastAsia="lt-LT"/>
              </w:rPr>
              <w:t>2,00</w:t>
            </w:r>
          </w:p>
        </w:tc>
        <w:tc>
          <w:tcPr>
            <w:tcW w:w="966" w:type="dxa"/>
            <w:tcBorders>
              <w:top w:val="nil"/>
              <w:left w:val="nil"/>
              <w:bottom w:val="single" w:sz="4" w:space="0" w:color="auto"/>
              <w:right w:val="single" w:sz="4" w:space="0" w:color="auto"/>
            </w:tcBorders>
            <w:hideMark/>
          </w:tcPr>
          <w:p w14:paraId="344B83AE" w14:textId="77777777" w:rsidR="007779AE" w:rsidRDefault="00644834">
            <w:pPr>
              <w:jc w:val="right"/>
              <w:rPr>
                <w:color w:val="000000"/>
                <w:sz w:val="20"/>
                <w:lang w:eastAsia="lt-LT"/>
              </w:rPr>
            </w:pPr>
            <w:r>
              <w:rPr>
                <w:color w:val="000000"/>
                <w:sz w:val="20"/>
                <w:lang w:eastAsia="lt-LT"/>
              </w:rPr>
              <w:t>3,00</w:t>
            </w:r>
          </w:p>
        </w:tc>
        <w:tc>
          <w:tcPr>
            <w:tcW w:w="2132" w:type="dxa"/>
            <w:tcBorders>
              <w:top w:val="nil"/>
              <w:left w:val="nil"/>
              <w:bottom w:val="single" w:sz="4" w:space="0" w:color="auto"/>
              <w:right w:val="single" w:sz="4" w:space="0" w:color="auto"/>
            </w:tcBorders>
            <w:hideMark/>
          </w:tcPr>
          <w:p w14:paraId="50076734" w14:textId="77777777" w:rsidR="007779AE" w:rsidRDefault="007779AE">
            <w:pPr>
              <w:ind w:firstLine="53"/>
              <w:rPr>
                <w:color w:val="000000"/>
                <w:sz w:val="20"/>
                <w:lang w:eastAsia="lt-LT"/>
              </w:rPr>
            </w:pPr>
          </w:p>
        </w:tc>
      </w:tr>
      <w:tr w:rsidR="007779AE" w14:paraId="71FF3082"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2706942D"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426F59CA" w14:textId="77777777" w:rsidR="007779AE" w:rsidRDefault="00644834">
            <w:pPr>
              <w:rPr>
                <w:i/>
                <w:iCs/>
                <w:color w:val="000000"/>
                <w:sz w:val="20"/>
                <w:lang w:eastAsia="lt-LT"/>
              </w:rPr>
            </w:pPr>
            <w:r>
              <w:rPr>
                <w:i/>
                <w:iCs/>
                <w:color w:val="000000"/>
                <w:sz w:val="20"/>
                <w:lang w:eastAsia="lt-LT"/>
              </w:rPr>
              <w:t>10-01-05(TP) Savivaldybės biudžetinių ir viešųjų įstaigų darbuotojų kelionės išlaidų į darbą ir atgal kompensavimas</w:t>
            </w:r>
          </w:p>
        </w:tc>
        <w:tc>
          <w:tcPr>
            <w:tcW w:w="980" w:type="dxa"/>
            <w:tcBorders>
              <w:top w:val="nil"/>
              <w:left w:val="nil"/>
              <w:bottom w:val="single" w:sz="4" w:space="0" w:color="auto"/>
              <w:right w:val="single" w:sz="4" w:space="0" w:color="auto"/>
            </w:tcBorders>
            <w:shd w:val="clear" w:color="auto" w:fill="DCE6F1"/>
            <w:hideMark/>
          </w:tcPr>
          <w:p w14:paraId="44D4733F"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25562210"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7465820C"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53AF613" w14:textId="77777777" w:rsidR="007779AE" w:rsidRDefault="007779AE">
            <w:pPr>
              <w:ind w:firstLine="53"/>
              <w:rPr>
                <w:i/>
                <w:iCs/>
                <w:color w:val="000000"/>
                <w:sz w:val="20"/>
                <w:lang w:eastAsia="lt-LT"/>
              </w:rPr>
            </w:pPr>
          </w:p>
        </w:tc>
      </w:tr>
      <w:tr w:rsidR="007779AE" w14:paraId="4157A3BF" w14:textId="77777777">
        <w:trPr>
          <w:trHeight w:val="510"/>
        </w:trPr>
        <w:tc>
          <w:tcPr>
            <w:tcW w:w="1655" w:type="dxa"/>
            <w:tcBorders>
              <w:top w:val="nil"/>
              <w:left w:val="single" w:sz="4" w:space="0" w:color="auto"/>
              <w:bottom w:val="single" w:sz="4" w:space="0" w:color="auto"/>
              <w:right w:val="single" w:sz="4" w:space="0" w:color="auto"/>
            </w:tcBorders>
            <w:hideMark/>
          </w:tcPr>
          <w:p w14:paraId="65F4E3EF" w14:textId="77777777" w:rsidR="007779AE" w:rsidRDefault="00644834">
            <w:pPr>
              <w:rPr>
                <w:color w:val="000000"/>
                <w:sz w:val="20"/>
                <w:lang w:eastAsia="lt-LT"/>
              </w:rPr>
            </w:pPr>
            <w:r>
              <w:rPr>
                <w:color w:val="000000"/>
                <w:sz w:val="20"/>
                <w:lang w:eastAsia="lt-LT"/>
              </w:rPr>
              <w:t>R-10-01-05-01</w:t>
            </w:r>
          </w:p>
        </w:tc>
        <w:tc>
          <w:tcPr>
            <w:tcW w:w="7109" w:type="dxa"/>
            <w:tcBorders>
              <w:top w:val="nil"/>
              <w:left w:val="nil"/>
              <w:bottom w:val="single" w:sz="4" w:space="0" w:color="auto"/>
              <w:right w:val="single" w:sz="4" w:space="0" w:color="auto"/>
            </w:tcBorders>
            <w:hideMark/>
          </w:tcPr>
          <w:p w14:paraId="7ED939A3" w14:textId="77777777" w:rsidR="007779AE" w:rsidRDefault="00644834">
            <w:pPr>
              <w:rPr>
                <w:color w:val="000000"/>
                <w:sz w:val="20"/>
                <w:lang w:eastAsia="lt-LT"/>
              </w:rPr>
            </w:pPr>
            <w:r>
              <w:rPr>
                <w:color w:val="000000"/>
                <w:sz w:val="20"/>
                <w:lang w:eastAsia="lt-LT"/>
              </w:rPr>
              <w:t>Kompensacijas gaunančių administracijos darbuotojų dalis nuo visų dirbančių darbuotojų (procentai)</w:t>
            </w:r>
          </w:p>
        </w:tc>
        <w:tc>
          <w:tcPr>
            <w:tcW w:w="980" w:type="dxa"/>
            <w:tcBorders>
              <w:top w:val="nil"/>
              <w:left w:val="nil"/>
              <w:bottom w:val="single" w:sz="4" w:space="0" w:color="auto"/>
              <w:right w:val="single" w:sz="4" w:space="0" w:color="auto"/>
            </w:tcBorders>
            <w:hideMark/>
          </w:tcPr>
          <w:p w14:paraId="6E851F0B" w14:textId="77777777" w:rsidR="007779AE" w:rsidRDefault="00644834">
            <w:pPr>
              <w:jc w:val="right"/>
              <w:rPr>
                <w:color w:val="000000"/>
                <w:sz w:val="20"/>
                <w:lang w:eastAsia="lt-LT"/>
              </w:rPr>
            </w:pPr>
            <w:r>
              <w:rPr>
                <w:color w:val="000000"/>
                <w:sz w:val="20"/>
                <w:lang w:eastAsia="lt-LT"/>
              </w:rPr>
              <w:t>10,00</w:t>
            </w:r>
          </w:p>
        </w:tc>
        <w:tc>
          <w:tcPr>
            <w:tcW w:w="1198" w:type="dxa"/>
            <w:tcBorders>
              <w:top w:val="nil"/>
              <w:left w:val="nil"/>
              <w:bottom w:val="single" w:sz="4" w:space="0" w:color="auto"/>
              <w:right w:val="single" w:sz="4" w:space="0" w:color="auto"/>
            </w:tcBorders>
            <w:hideMark/>
          </w:tcPr>
          <w:p w14:paraId="0404DA84" w14:textId="77777777" w:rsidR="007779AE" w:rsidRDefault="00644834">
            <w:pPr>
              <w:jc w:val="right"/>
              <w:rPr>
                <w:color w:val="000000"/>
                <w:sz w:val="20"/>
                <w:lang w:eastAsia="lt-LT"/>
              </w:rPr>
            </w:pPr>
            <w:r>
              <w:rPr>
                <w:color w:val="000000"/>
                <w:sz w:val="20"/>
                <w:lang w:eastAsia="lt-LT"/>
              </w:rPr>
              <w:t>12,00</w:t>
            </w:r>
          </w:p>
        </w:tc>
        <w:tc>
          <w:tcPr>
            <w:tcW w:w="966" w:type="dxa"/>
            <w:tcBorders>
              <w:top w:val="nil"/>
              <w:left w:val="nil"/>
              <w:bottom w:val="single" w:sz="4" w:space="0" w:color="auto"/>
              <w:right w:val="single" w:sz="4" w:space="0" w:color="auto"/>
            </w:tcBorders>
            <w:hideMark/>
          </w:tcPr>
          <w:p w14:paraId="493FB49F" w14:textId="77777777" w:rsidR="007779AE" w:rsidRDefault="00644834">
            <w:pPr>
              <w:jc w:val="right"/>
              <w:rPr>
                <w:color w:val="000000"/>
                <w:sz w:val="20"/>
                <w:lang w:eastAsia="lt-LT"/>
              </w:rPr>
            </w:pPr>
            <w:r>
              <w:rPr>
                <w:color w:val="000000"/>
                <w:sz w:val="20"/>
                <w:lang w:eastAsia="lt-LT"/>
              </w:rPr>
              <w:t>13,00</w:t>
            </w:r>
          </w:p>
        </w:tc>
        <w:tc>
          <w:tcPr>
            <w:tcW w:w="2132" w:type="dxa"/>
            <w:tcBorders>
              <w:top w:val="nil"/>
              <w:left w:val="nil"/>
              <w:bottom w:val="single" w:sz="4" w:space="0" w:color="auto"/>
              <w:right w:val="single" w:sz="4" w:space="0" w:color="auto"/>
            </w:tcBorders>
            <w:hideMark/>
          </w:tcPr>
          <w:p w14:paraId="2C011A38" w14:textId="77777777" w:rsidR="007779AE" w:rsidRDefault="007779AE">
            <w:pPr>
              <w:ind w:firstLine="53"/>
              <w:rPr>
                <w:color w:val="000000"/>
                <w:sz w:val="20"/>
                <w:lang w:eastAsia="lt-LT"/>
              </w:rPr>
            </w:pPr>
          </w:p>
        </w:tc>
      </w:tr>
      <w:tr w:rsidR="007779AE" w14:paraId="37D6011A"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5A31A236"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3D28EAED" w14:textId="77777777" w:rsidR="007779AE" w:rsidRDefault="00644834">
            <w:pPr>
              <w:rPr>
                <w:i/>
                <w:iCs/>
                <w:color w:val="000000"/>
                <w:sz w:val="20"/>
                <w:lang w:eastAsia="lt-LT"/>
              </w:rPr>
            </w:pPr>
            <w:r>
              <w:rPr>
                <w:i/>
                <w:iCs/>
                <w:color w:val="000000"/>
                <w:sz w:val="20"/>
                <w:lang w:eastAsia="lt-LT"/>
              </w:rPr>
              <w:t>10-01-06(TP) Didinti socialinių paslaugų teikimo galimybes nevyriausybinėse organizacijose (asmeninės higienos ir priežiūros bei kitos soc. paslaugos)</w:t>
            </w:r>
          </w:p>
        </w:tc>
        <w:tc>
          <w:tcPr>
            <w:tcW w:w="980" w:type="dxa"/>
            <w:tcBorders>
              <w:top w:val="nil"/>
              <w:left w:val="nil"/>
              <w:bottom w:val="single" w:sz="4" w:space="0" w:color="auto"/>
              <w:right w:val="single" w:sz="4" w:space="0" w:color="auto"/>
            </w:tcBorders>
            <w:shd w:val="clear" w:color="auto" w:fill="DCE6F1"/>
            <w:hideMark/>
          </w:tcPr>
          <w:p w14:paraId="65C962DB"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79E266D0"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7D8F320B"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97FD331" w14:textId="77777777" w:rsidR="007779AE" w:rsidRDefault="007779AE">
            <w:pPr>
              <w:ind w:firstLine="53"/>
              <w:rPr>
                <w:i/>
                <w:iCs/>
                <w:color w:val="000000"/>
                <w:sz w:val="20"/>
                <w:lang w:eastAsia="lt-LT"/>
              </w:rPr>
            </w:pPr>
          </w:p>
        </w:tc>
      </w:tr>
      <w:tr w:rsidR="007779AE" w14:paraId="71B38FAA" w14:textId="77777777">
        <w:trPr>
          <w:trHeight w:val="765"/>
        </w:trPr>
        <w:tc>
          <w:tcPr>
            <w:tcW w:w="1655" w:type="dxa"/>
            <w:tcBorders>
              <w:top w:val="nil"/>
              <w:left w:val="single" w:sz="4" w:space="0" w:color="auto"/>
              <w:bottom w:val="single" w:sz="4" w:space="0" w:color="auto"/>
              <w:right w:val="single" w:sz="4" w:space="0" w:color="auto"/>
            </w:tcBorders>
            <w:hideMark/>
          </w:tcPr>
          <w:p w14:paraId="27F5177E" w14:textId="77777777" w:rsidR="007779AE" w:rsidRDefault="00644834">
            <w:pPr>
              <w:rPr>
                <w:color w:val="000000"/>
                <w:sz w:val="20"/>
                <w:lang w:eastAsia="lt-LT"/>
              </w:rPr>
            </w:pPr>
            <w:r>
              <w:rPr>
                <w:color w:val="000000"/>
                <w:sz w:val="20"/>
                <w:lang w:eastAsia="lt-LT"/>
              </w:rPr>
              <w:t>R-10-01-06-01</w:t>
            </w:r>
          </w:p>
        </w:tc>
        <w:tc>
          <w:tcPr>
            <w:tcW w:w="7109" w:type="dxa"/>
            <w:tcBorders>
              <w:top w:val="nil"/>
              <w:left w:val="nil"/>
              <w:bottom w:val="single" w:sz="4" w:space="0" w:color="auto"/>
              <w:right w:val="single" w:sz="4" w:space="0" w:color="auto"/>
            </w:tcBorders>
            <w:hideMark/>
          </w:tcPr>
          <w:p w14:paraId="0092F679" w14:textId="77777777" w:rsidR="007779AE" w:rsidRDefault="00644834">
            <w:pPr>
              <w:rPr>
                <w:color w:val="000000"/>
                <w:sz w:val="20"/>
                <w:lang w:eastAsia="lt-LT"/>
              </w:rPr>
            </w:pPr>
            <w:r>
              <w:rPr>
                <w:color w:val="000000"/>
                <w:sz w:val="20"/>
                <w:lang w:eastAsia="lt-LT"/>
              </w:rPr>
              <w:t>Asmenų, kuriems suteiktos asmeninės higienos ir priežiūros paslaugos nevyriausybinėse organizacijose, skaičius, tenkantis 1000 savivaldybės gyventojų (asmenys)</w:t>
            </w:r>
          </w:p>
        </w:tc>
        <w:tc>
          <w:tcPr>
            <w:tcW w:w="980" w:type="dxa"/>
            <w:tcBorders>
              <w:top w:val="nil"/>
              <w:left w:val="nil"/>
              <w:bottom w:val="single" w:sz="4" w:space="0" w:color="auto"/>
              <w:right w:val="single" w:sz="4" w:space="0" w:color="auto"/>
            </w:tcBorders>
            <w:hideMark/>
          </w:tcPr>
          <w:p w14:paraId="21062E31" w14:textId="77777777" w:rsidR="007779AE" w:rsidRDefault="00644834">
            <w:pPr>
              <w:jc w:val="right"/>
              <w:rPr>
                <w:color w:val="000000"/>
                <w:sz w:val="20"/>
                <w:lang w:eastAsia="lt-LT"/>
              </w:rPr>
            </w:pPr>
            <w:r>
              <w:rPr>
                <w:color w:val="000000"/>
                <w:sz w:val="20"/>
                <w:lang w:eastAsia="lt-LT"/>
              </w:rPr>
              <w:t>2,00</w:t>
            </w:r>
          </w:p>
        </w:tc>
        <w:tc>
          <w:tcPr>
            <w:tcW w:w="1198" w:type="dxa"/>
            <w:tcBorders>
              <w:top w:val="nil"/>
              <w:left w:val="nil"/>
              <w:bottom w:val="single" w:sz="4" w:space="0" w:color="auto"/>
              <w:right w:val="single" w:sz="4" w:space="0" w:color="auto"/>
            </w:tcBorders>
            <w:hideMark/>
          </w:tcPr>
          <w:p w14:paraId="0526C40E" w14:textId="77777777" w:rsidR="007779AE" w:rsidRDefault="00644834">
            <w:pPr>
              <w:jc w:val="right"/>
              <w:rPr>
                <w:color w:val="000000"/>
                <w:sz w:val="20"/>
                <w:lang w:eastAsia="lt-LT"/>
              </w:rPr>
            </w:pPr>
            <w:r>
              <w:rPr>
                <w:color w:val="000000"/>
                <w:sz w:val="20"/>
                <w:lang w:eastAsia="lt-LT"/>
              </w:rPr>
              <w:t>6,00</w:t>
            </w:r>
          </w:p>
        </w:tc>
        <w:tc>
          <w:tcPr>
            <w:tcW w:w="966" w:type="dxa"/>
            <w:tcBorders>
              <w:top w:val="nil"/>
              <w:left w:val="nil"/>
              <w:bottom w:val="single" w:sz="4" w:space="0" w:color="auto"/>
              <w:right w:val="single" w:sz="4" w:space="0" w:color="auto"/>
            </w:tcBorders>
            <w:hideMark/>
          </w:tcPr>
          <w:p w14:paraId="3B3BF92F" w14:textId="77777777" w:rsidR="007779AE" w:rsidRDefault="00644834">
            <w:pPr>
              <w:jc w:val="right"/>
              <w:rPr>
                <w:color w:val="000000"/>
                <w:sz w:val="20"/>
                <w:lang w:eastAsia="lt-LT"/>
              </w:rPr>
            </w:pPr>
            <w:r>
              <w:rPr>
                <w:color w:val="000000"/>
                <w:sz w:val="20"/>
                <w:lang w:eastAsia="lt-LT"/>
              </w:rPr>
              <w:t>10,00</w:t>
            </w:r>
          </w:p>
        </w:tc>
        <w:tc>
          <w:tcPr>
            <w:tcW w:w="2132" w:type="dxa"/>
            <w:tcBorders>
              <w:top w:val="nil"/>
              <w:left w:val="nil"/>
              <w:bottom w:val="single" w:sz="4" w:space="0" w:color="auto"/>
              <w:right w:val="single" w:sz="4" w:space="0" w:color="auto"/>
            </w:tcBorders>
            <w:hideMark/>
          </w:tcPr>
          <w:p w14:paraId="06D342BA" w14:textId="77777777" w:rsidR="007779AE" w:rsidRDefault="007779AE">
            <w:pPr>
              <w:ind w:firstLine="53"/>
              <w:rPr>
                <w:color w:val="000000"/>
                <w:sz w:val="20"/>
                <w:lang w:eastAsia="lt-LT"/>
              </w:rPr>
            </w:pPr>
          </w:p>
        </w:tc>
      </w:tr>
      <w:tr w:rsidR="007779AE" w14:paraId="13BC5A9C" w14:textId="77777777">
        <w:trPr>
          <w:trHeight w:val="510"/>
        </w:trPr>
        <w:tc>
          <w:tcPr>
            <w:tcW w:w="1655" w:type="dxa"/>
            <w:tcBorders>
              <w:top w:val="nil"/>
              <w:left w:val="single" w:sz="4" w:space="0" w:color="auto"/>
              <w:bottom w:val="single" w:sz="4" w:space="0" w:color="auto"/>
              <w:right w:val="single" w:sz="4" w:space="0" w:color="auto"/>
            </w:tcBorders>
            <w:hideMark/>
          </w:tcPr>
          <w:p w14:paraId="109B7282" w14:textId="77777777" w:rsidR="007779AE" w:rsidRDefault="00644834">
            <w:pPr>
              <w:rPr>
                <w:color w:val="000000"/>
                <w:sz w:val="20"/>
                <w:lang w:eastAsia="lt-LT"/>
              </w:rPr>
            </w:pPr>
            <w:r>
              <w:rPr>
                <w:color w:val="000000"/>
                <w:sz w:val="20"/>
                <w:lang w:eastAsia="lt-LT"/>
              </w:rPr>
              <w:t>R-10-01-06-02</w:t>
            </w:r>
          </w:p>
        </w:tc>
        <w:tc>
          <w:tcPr>
            <w:tcW w:w="7109" w:type="dxa"/>
            <w:tcBorders>
              <w:top w:val="nil"/>
              <w:left w:val="nil"/>
              <w:bottom w:val="single" w:sz="4" w:space="0" w:color="auto"/>
              <w:right w:val="single" w:sz="4" w:space="0" w:color="auto"/>
            </w:tcBorders>
            <w:hideMark/>
          </w:tcPr>
          <w:p w14:paraId="3684A18B" w14:textId="77777777" w:rsidR="007779AE" w:rsidRDefault="00644834">
            <w:pPr>
              <w:rPr>
                <w:color w:val="000000"/>
                <w:sz w:val="20"/>
                <w:lang w:eastAsia="lt-LT"/>
              </w:rPr>
            </w:pPr>
            <w:r>
              <w:rPr>
                <w:color w:val="000000"/>
                <w:sz w:val="20"/>
                <w:lang w:eastAsia="lt-LT"/>
              </w:rPr>
              <w:t>Asmenų, kuriems suteiktos maitinimo organizavimo paslaugos, skaičius, tenkantis 1000 savivaldybės gyventojų (asmenys)</w:t>
            </w:r>
          </w:p>
        </w:tc>
        <w:tc>
          <w:tcPr>
            <w:tcW w:w="980" w:type="dxa"/>
            <w:tcBorders>
              <w:top w:val="nil"/>
              <w:left w:val="nil"/>
              <w:bottom w:val="single" w:sz="4" w:space="0" w:color="auto"/>
              <w:right w:val="single" w:sz="4" w:space="0" w:color="auto"/>
            </w:tcBorders>
            <w:hideMark/>
          </w:tcPr>
          <w:p w14:paraId="193633CE" w14:textId="77777777" w:rsidR="007779AE" w:rsidRDefault="00644834">
            <w:pPr>
              <w:jc w:val="right"/>
              <w:rPr>
                <w:color w:val="000000"/>
                <w:sz w:val="20"/>
                <w:lang w:eastAsia="lt-LT"/>
              </w:rPr>
            </w:pPr>
            <w:r>
              <w:rPr>
                <w:color w:val="000000"/>
                <w:sz w:val="20"/>
                <w:lang w:eastAsia="lt-LT"/>
              </w:rPr>
              <w:t>5,00</w:t>
            </w:r>
          </w:p>
        </w:tc>
        <w:tc>
          <w:tcPr>
            <w:tcW w:w="1198" w:type="dxa"/>
            <w:tcBorders>
              <w:top w:val="nil"/>
              <w:left w:val="nil"/>
              <w:bottom w:val="single" w:sz="4" w:space="0" w:color="auto"/>
              <w:right w:val="single" w:sz="4" w:space="0" w:color="auto"/>
            </w:tcBorders>
            <w:hideMark/>
          </w:tcPr>
          <w:p w14:paraId="4F6E254D" w14:textId="77777777" w:rsidR="007779AE" w:rsidRDefault="00644834">
            <w:pPr>
              <w:jc w:val="right"/>
              <w:rPr>
                <w:color w:val="000000"/>
                <w:sz w:val="20"/>
                <w:lang w:eastAsia="lt-LT"/>
              </w:rPr>
            </w:pPr>
            <w:r>
              <w:rPr>
                <w:color w:val="000000"/>
                <w:sz w:val="20"/>
                <w:lang w:eastAsia="lt-LT"/>
              </w:rPr>
              <w:t>8,00</w:t>
            </w:r>
          </w:p>
        </w:tc>
        <w:tc>
          <w:tcPr>
            <w:tcW w:w="966" w:type="dxa"/>
            <w:tcBorders>
              <w:top w:val="nil"/>
              <w:left w:val="nil"/>
              <w:bottom w:val="single" w:sz="4" w:space="0" w:color="auto"/>
              <w:right w:val="single" w:sz="4" w:space="0" w:color="auto"/>
            </w:tcBorders>
            <w:hideMark/>
          </w:tcPr>
          <w:p w14:paraId="4F99CF0B" w14:textId="77777777" w:rsidR="007779AE" w:rsidRDefault="00644834">
            <w:pPr>
              <w:jc w:val="right"/>
              <w:rPr>
                <w:color w:val="000000"/>
                <w:sz w:val="20"/>
                <w:lang w:eastAsia="lt-LT"/>
              </w:rPr>
            </w:pPr>
            <w:r>
              <w:rPr>
                <w:color w:val="000000"/>
                <w:sz w:val="20"/>
                <w:lang w:eastAsia="lt-LT"/>
              </w:rPr>
              <w:t>10,00</w:t>
            </w:r>
          </w:p>
        </w:tc>
        <w:tc>
          <w:tcPr>
            <w:tcW w:w="2132" w:type="dxa"/>
            <w:tcBorders>
              <w:top w:val="nil"/>
              <w:left w:val="nil"/>
              <w:bottom w:val="single" w:sz="4" w:space="0" w:color="auto"/>
              <w:right w:val="single" w:sz="4" w:space="0" w:color="auto"/>
            </w:tcBorders>
            <w:hideMark/>
          </w:tcPr>
          <w:p w14:paraId="5AA8AB31" w14:textId="77777777" w:rsidR="007779AE" w:rsidRDefault="007779AE">
            <w:pPr>
              <w:ind w:firstLine="53"/>
              <w:rPr>
                <w:color w:val="000000"/>
                <w:sz w:val="20"/>
                <w:lang w:eastAsia="lt-LT"/>
              </w:rPr>
            </w:pPr>
          </w:p>
        </w:tc>
      </w:tr>
      <w:tr w:rsidR="007779AE" w14:paraId="2A6A3DC8"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3BECC40D"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0529F51A" w14:textId="77777777" w:rsidR="007779AE" w:rsidRDefault="00644834">
            <w:pPr>
              <w:rPr>
                <w:i/>
                <w:iCs/>
                <w:color w:val="000000"/>
                <w:sz w:val="20"/>
                <w:lang w:eastAsia="lt-LT"/>
              </w:rPr>
            </w:pPr>
            <w:r>
              <w:rPr>
                <w:i/>
                <w:iCs/>
                <w:color w:val="000000"/>
                <w:sz w:val="20"/>
                <w:lang w:eastAsia="lt-LT"/>
              </w:rPr>
              <w:t>10-01-07(TP) Vežėjų negautoms pajamoms kompensuoti</w:t>
            </w:r>
          </w:p>
        </w:tc>
        <w:tc>
          <w:tcPr>
            <w:tcW w:w="980" w:type="dxa"/>
            <w:tcBorders>
              <w:top w:val="nil"/>
              <w:left w:val="nil"/>
              <w:bottom w:val="single" w:sz="4" w:space="0" w:color="auto"/>
              <w:right w:val="single" w:sz="4" w:space="0" w:color="auto"/>
            </w:tcBorders>
            <w:shd w:val="clear" w:color="auto" w:fill="DCE6F1"/>
            <w:hideMark/>
          </w:tcPr>
          <w:p w14:paraId="35AC99C6"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399404AA"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7E83CF63"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21B7FCCE" w14:textId="77777777" w:rsidR="007779AE" w:rsidRDefault="007779AE">
            <w:pPr>
              <w:ind w:firstLine="53"/>
              <w:rPr>
                <w:i/>
                <w:iCs/>
                <w:color w:val="000000"/>
                <w:sz w:val="20"/>
                <w:lang w:eastAsia="lt-LT"/>
              </w:rPr>
            </w:pPr>
          </w:p>
        </w:tc>
      </w:tr>
      <w:tr w:rsidR="007779AE" w14:paraId="31B70DAC" w14:textId="77777777">
        <w:trPr>
          <w:trHeight w:val="300"/>
        </w:trPr>
        <w:tc>
          <w:tcPr>
            <w:tcW w:w="1655" w:type="dxa"/>
            <w:tcBorders>
              <w:top w:val="nil"/>
              <w:left w:val="single" w:sz="4" w:space="0" w:color="auto"/>
              <w:bottom w:val="single" w:sz="4" w:space="0" w:color="auto"/>
              <w:right w:val="single" w:sz="4" w:space="0" w:color="auto"/>
            </w:tcBorders>
            <w:hideMark/>
          </w:tcPr>
          <w:p w14:paraId="48D0FE6B" w14:textId="77777777" w:rsidR="007779AE" w:rsidRDefault="00644834">
            <w:pPr>
              <w:rPr>
                <w:color w:val="000000"/>
                <w:sz w:val="20"/>
                <w:lang w:eastAsia="lt-LT"/>
              </w:rPr>
            </w:pPr>
            <w:r>
              <w:rPr>
                <w:color w:val="000000"/>
                <w:sz w:val="20"/>
                <w:lang w:eastAsia="lt-LT"/>
              </w:rPr>
              <w:t>R-10-01-07-01</w:t>
            </w:r>
          </w:p>
        </w:tc>
        <w:tc>
          <w:tcPr>
            <w:tcW w:w="7109" w:type="dxa"/>
            <w:tcBorders>
              <w:top w:val="nil"/>
              <w:left w:val="nil"/>
              <w:bottom w:val="single" w:sz="4" w:space="0" w:color="auto"/>
              <w:right w:val="single" w:sz="4" w:space="0" w:color="auto"/>
            </w:tcBorders>
            <w:hideMark/>
          </w:tcPr>
          <w:p w14:paraId="14BD23C5" w14:textId="77777777" w:rsidR="007779AE" w:rsidRDefault="00644834">
            <w:pPr>
              <w:rPr>
                <w:color w:val="000000"/>
                <w:sz w:val="20"/>
                <w:lang w:eastAsia="lt-LT"/>
              </w:rPr>
            </w:pPr>
            <w:r>
              <w:rPr>
                <w:color w:val="000000"/>
                <w:sz w:val="20"/>
                <w:lang w:eastAsia="lt-LT"/>
              </w:rPr>
              <w:t>Vidutinis parduotų bilietų skaičius per dieną (vienetas)</w:t>
            </w:r>
          </w:p>
        </w:tc>
        <w:tc>
          <w:tcPr>
            <w:tcW w:w="980" w:type="dxa"/>
            <w:tcBorders>
              <w:top w:val="nil"/>
              <w:left w:val="nil"/>
              <w:bottom w:val="single" w:sz="4" w:space="0" w:color="auto"/>
              <w:right w:val="single" w:sz="4" w:space="0" w:color="auto"/>
            </w:tcBorders>
            <w:hideMark/>
          </w:tcPr>
          <w:p w14:paraId="3711E853" w14:textId="77777777" w:rsidR="007779AE" w:rsidRDefault="00644834">
            <w:pPr>
              <w:jc w:val="right"/>
              <w:rPr>
                <w:color w:val="000000"/>
                <w:sz w:val="20"/>
                <w:lang w:eastAsia="lt-LT"/>
              </w:rPr>
            </w:pPr>
            <w:r>
              <w:rPr>
                <w:color w:val="000000"/>
                <w:sz w:val="20"/>
                <w:lang w:eastAsia="lt-LT"/>
              </w:rPr>
              <w:t>400,00</w:t>
            </w:r>
          </w:p>
        </w:tc>
        <w:tc>
          <w:tcPr>
            <w:tcW w:w="1198" w:type="dxa"/>
            <w:tcBorders>
              <w:top w:val="nil"/>
              <w:left w:val="nil"/>
              <w:bottom w:val="single" w:sz="4" w:space="0" w:color="auto"/>
              <w:right w:val="single" w:sz="4" w:space="0" w:color="auto"/>
            </w:tcBorders>
            <w:hideMark/>
          </w:tcPr>
          <w:p w14:paraId="450A94FD" w14:textId="77777777" w:rsidR="007779AE" w:rsidRDefault="00644834">
            <w:pPr>
              <w:jc w:val="right"/>
              <w:rPr>
                <w:color w:val="000000"/>
                <w:sz w:val="20"/>
                <w:lang w:eastAsia="lt-LT"/>
              </w:rPr>
            </w:pPr>
            <w:r>
              <w:rPr>
                <w:color w:val="000000"/>
                <w:sz w:val="20"/>
                <w:lang w:eastAsia="lt-LT"/>
              </w:rPr>
              <w:t>420,00</w:t>
            </w:r>
          </w:p>
        </w:tc>
        <w:tc>
          <w:tcPr>
            <w:tcW w:w="966" w:type="dxa"/>
            <w:tcBorders>
              <w:top w:val="nil"/>
              <w:left w:val="nil"/>
              <w:bottom w:val="single" w:sz="4" w:space="0" w:color="auto"/>
              <w:right w:val="single" w:sz="4" w:space="0" w:color="auto"/>
            </w:tcBorders>
            <w:hideMark/>
          </w:tcPr>
          <w:p w14:paraId="420289C6" w14:textId="77777777" w:rsidR="007779AE" w:rsidRDefault="00644834">
            <w:pPr>
              <w:jc w:val="right"/>
              <w:rPr>
                <w:color w:val="000000"/>
                <w:sz w:val="20"/>
                <w:lang w:eastAsia="lt-LT"/>
              </w:rPr>
            </w:pPr>
            <w:r>
              <w:rPr>
                <w:color w:val="000000"/>
                <w:sz w:val="20"/>
                <w:lang w:eastAsia="lt-LT"/>
              </w:rPr>
              <w:t>440,00</w:t>
            </w:r>
          </w:p>
        </w:tc>
        <w:tc>
          <w:tcPr>
            <w:tcW w:w="2132" w:type="dxa"/>
            <w:tcBorders>
              <w:top w:val="nil"/>
              <w:left w:val="nil"/>
              <w:bottom w:val="single" w:sz="4" w:space="0" w:color="auto"/>
              <w:right w:val="single" w:sz="4" w:space="0" w:color="auto"/>
            </w:tcBorders>
            <w:hideMark/>
          </w:tcPr>
          <w:p w14:paraId="766C3EED" w14:textId="77777777" w:rsidR="007779AE" w:rsidRDefault="007779AE">
            <w:pPr>
              <w:ind w:firstLine="53"/>
              <w:rPr>
                <w:color w:val="000000"/>
                <w:sz w:val="20"/>
                <w:lang w:eastAsia="lt-LT"/>
              </w:rPr>
            </w:pPr>
          </w:p>
        </w:tc>
      </w:tr>
      <w:tr w:rsidR="007779AE" w14:paraId="17632E44"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569457D3"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13FA196A" w14:textId="77777777" w:rsidR="007779AE" w:rsidRDefault="00644834">
            <w:pPr>
              <w:rPr>
                <w:i/>
                <w:iCs/>
                <w:color w:val="000000"/>
                <w:sz w:val="20"/>
                <w:lang w:eastAsia="lt-LT"/>
              </w:rPr>
            </w:pPr>
            <w:r>
              <w:rPr>
                <w:i/>
                <w:iCs/>
                <w:color w:val="000000"/>
                <w:sz w:val="20"/>
                <w:lang w:eastAsia="lt-LT"/>
              </w:rPr>
              <w:t>10-01-08(RPP) Projekto „Socialinių paslaugų ir infrastruktūros plėtra Alytaus rajone“ įgyvendinimas</w:t>
            </w:r>
          </w:p>
        </w:tc>
        <w:tc>
          <w:tcPr>
            <w:tcW w:w="980" w:type="dxa"/>
            <w:tcBorders>
              <w:top w:val="nil"/>
              <w:left w:val="nil"/>
              <w:bottom w:val="single" w:sz="4" w:space="0" w:color="auto"/>
              <w:right w:val="single" w:sz="4" w:space="0" w:color="auto"/>
            </w:tcBorders>
            <w:shd w:val="clear" w:color="auto" w:fill="DCE6F1"/>
            <w:hideMark/>
          </w:tcPr>
          <w:p w14:paraId="7CADB03A"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2E4E8E2B"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16B0CD15"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17B860B8" w14:textId="77777777" w:rsidR="007779AE" w:rsidRDefault="007779AE">
            <w:pPr>
              <w:ind w:firstLine="53"/>
              <w:rPr>
                <w:i/>
                <w:iCs/>
                <w:color w:val="000000"/>
                <w:sz w:val="20"/>
                <w:lang w:eastAsia="lt-LT"/>
              </w:rPr>
            </w:pPr>
          </w:p>
        </w:tc>
      </w:tr>
      <w:tr w:rsidR="007779AE" w14:paraId="3D6339FB" w14:textId="77777777">
        <w:trPr>
          <w:trHeight w:val="510"/>
        </w:trPr>
        <w:tc>
          <w:tcPr>
            <w:tcW w:w="1655" w:type="dxa"/>
            <w:tcBorders>
              <w:top w:val="nil"/>
              <w:left w:val="single" w:sz="4" w:space="0" w:color="auto"/>
              <w:bottom w:val="single" w:sz="4" w:space="0" w:color="auto"/>
              <w:right w:val="single" w:sz="4" w:space="0" w:color="auto"/>
            </w:tcBorders>
            <w:hideMark/>
          </w:tcPr>
          <w:p w14:paraId="52F29BC0" w14:textId="77777777" w:rsidR="007779AE" w:rsidRDefault="00644834">
            <w:pPr>
              <w:rPr>
                <w:color w:val="000000"/>
                <w:sz w:val="20"/>
                <w:lang w:eastAsia="lt-LT"/>
              </w:rPr>
            </w:pPr>
            <w:r>
              <w:rPr>
                <w:color w:val="000000"/>
                <w:sz w:val="20"/>
                <w:lang w:eastAsia="lt-LT"/>
              </w:rPr>
              <w:t>R-10-01-08-01</w:t>
            </w:r>
          </w:p>
        </w:tc>
        <w:tc>
          <w:tcPr>
            <w:tcW w:w="7109" w:type="dxa"/>
            <w:tcBorders>
              <w:top w:val="nil"/>
              <w:left w:val="nil"/>
              <w:bottom w:val="single" w:sz="4" w:space="0" w:color="auto"/>
              <w:right w:val="single" w:sz="4" w:space="0" w:color="auto"/>
            </w:tcBorders>
            <w:hideMark/>
          </w:tcPr>
          <w:p w14:paraId="404E05AB" w14:textId="77777777" w:rsidR="007779AE" w:rsidRDefault="00644834">
            <w:pPr>
              <w:rPr>
                <w:color w:val="000000"/>
                <w:sz w:val="20"/>
                <w:lang w:eastAsia="lt-LT"/>
              </w:rPr>
            </w:pPr>
            <w:r>
              <w:rPr>
                <w:color w:val="000000"/>
                <w:sz w:val="20"/>
                <w:lang w:eastAsia="lt-LT"/>
              </w:rPr>
              <w:t>Asmenų turinčių intelekto ir (ar) psichikos negalią, gavusių paslaugas naujoje ar modernizuotoje infrastruktūroje skaičius per metus (vienetas)</w:t>
            </w:r>
          </w:p>
        </w:tc>
        <w:tc>
          <w:tcPr>
            <w:tcW w:w="980" w:type="dxa"/>
            <w:tcBorders>
              <w:top w:val="nil"/>
              <w:left w:val="nil"/>
              <w:bottom w:val="single" w:sz="4" w:space="0" w:color="auto"/>
              <w:right w:val="single" w:sz="4" w:space="0" w:color="auto"/>
            </w:tcBorders>
            <w:hideMark/>
          </w:tcPr>
          <w:p w14:paraId="0C3C40B3" w14:textId="77777777" w:rsidR="007779AE" w:rsidRDefault="00644834">
            <w:pPr>
              <w:jc w:val="right"/>
              <w:rPr>
                <w:color w:val="000000"/>
                <w:sz w:val="20"/>
                <w:lang w:eastAsia="lt-LT"/>
              </w:rPr>
            </w:pPr>
            <w:r>
              <w:rPr>
                <w:color w:val="000000"/>
                <w:sz w:val="20"/>
                <w:lang w:eastAsia="lt-LT"/>
              </w:rPr>
              <w:t>0,00</w:t>
            </w:r>
          </w:p>
        </w:tc>
        <w:tc>
          <w:tcPr>
            <w:tcW w:w="1198" w:type="dxa"/>
            <w:tcBorders>
              <w:top w:val="nil"/>
              <w:left w:val="nil"/>
              <w:bottom w:val="single" w:sz="4" w:space="0" w:color="auto"/>
              <w:right w:val="single" w:sz="4" w:space="0" w:color="auto"/>
            </w:tcBorders>
            <w:hideMark/>
          </w:tcPr>
          <w:p w14:paraId="7E8AC2C1" w14:textId="77777777" w:rsidR="007779AE" w:rsidRDefault="00644834">
            <w:pPr>
              <w:jc w:val="right"/>
              <w:rPr>
                <w:color w:val="000000"/>
                <w:sz w:val="20"/>
                <w:lang w:eastAsia="lt-LT"/>
              </w:rPr>
            </w:pPr>
            <w:r>
              <w:rPr>
                <w:color w:val="000000"/>
                <w:sz w:val="20"/>
                <w:lang w:eastAsia="lt-LT"/>
              </w:rPr>
              <w:t>15,00</w:t>
            </w:r>
          </w:p>
        </w:tc>
        <w:tc>
          <w:tcPr>
            <w:tcW w:w="966" w:type="dxa"/>
            <w:tcBorders>
              <w:top w:val="nil"/>
              <w:left w:val="nil"/>
              <w:bottom w:val="single" w:sz="4" w:space="0" w:color="auto"/>
              <w:right w:val="single" w:sz="4" w:space="0" w:color="auto"/>
            </w:tcBorders>
            <w:hideMark/>
          </w:tcPr>
          <w:p w14:paraId="2C5E5B01" w14:textId="77777777" w:rsidR="007779AE" w:rsidRDefault="00644834">
            <w:pPr>
              <w:jc w:val="right"/>
              <w:rPr>
                <w:color w:val="000000"/>
                <w:sz w:val="20"/>
                <w:lang w:eastAsia="lt-LT"/>
              </w:rPr>
            </w:pPr>
            <w:r>
              <w:rPr>
                <w:color w:val="000000"/>
                <w:sz w:val="20"/>
                <w:lang w:eastAsia="lt-LT"/>
              </w:rPr>
              <w:t>26,00</w:t>
            </w:r>
          </w:p>
        </w:tc>
        <w:tc>
          <w:tcPr>
            <w:tcW w:w="2132" w:type="dxa"/>
            <w:tcBorders>
              <w:top w:val="nil"/>
              <w:left w:val="nil"/>
              <w:bottom w:val="single" w:sz="4" w:space="0" w:color="auto"/>
              <w:right w:val="single" w:sz="4" w:space="0" w:color="auto"/>
            </w:tcBorders>
            <w:hideMark/>
          </w:tcPr>
          <w:p w14:paraId="3AD5F6A0" w14:textId="77777777" w:rsidR="007779AE" w:rsidRDefault="007779AE">
            <w:pPr>
              <w:ind w:firstLine="53"/>
              <w:rPr>
                <w:color w:val="000000"/>
                <w:sz w:val="20"/>
                <w:lang w:eastAsia="lt-LT"/>
              </w:rPr>
            </w:pPr>
          </w:p>
        </w:tc>
      </w:tr>
      <w:tr w:rsidR="007779AE" w14:paraId="6CD816B7"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22B43491"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7651651B" w14:textId="77777777" w:rsidR="007779AE" w:rsidRDefault="00644834">
            <w:pPr>
              <w:rPr>
                <w:i/>
                <w:iCs/>
                <w:color w:val="000000"/>
                <w:sz w:val="20"/>
                <w:lang w:eastAsia="lt-LT"/>
              </w:rPr>
            </w:pPr>
            <w:r>
              <w:rPr>
                <w:i/>
                <w:iCs/>
                <w:color w:val="000000"/>
                <w:sz w:val="20"/>
                <w:lang w:eastAsia="lt-LT"/>
              </w:rPr>
              <w:t>10-01-09(RPP) Projekto „Vieninga elektroninio bilieto ir keleivių informavimo sistema Alytaus regiono savivaldybėse“ įgyvendinimas</w:t>
            </w:r>
          </w:p>
        </w:tc>
        <w:tc>
          <w:tcPr>
            <w:tcW w:w="980" w:type="dxa"/>
            <w:tcBorders>
              <w:top w:val="nil"/>
              <w:left w:val="nil"/>
              <w:bottom w:val="single" w:sz="4" w:space="0" w:color="auto"/>
              <w:right w:val="single" w:sz="4" w:space="0" w:color="auto"/>
            </w:tcBorders>
            <w:shd w:val="clear" w:color="auto" w:fill="DCE6F1"/>
            <w:hideMark/>
          </w:tcPr>
          <w:p w14:paraId="2BA0B31F"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4F047EE8"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7A857187"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6C6153C8" w14:textId="77777777" w:rsidR="007779AE" w:rsidRDefault="007779AE">
            <w:pPr>
              <w:ind w:firstLine="53"/>
              <w:rPr>
                <w:i/>
                <w:iCs/>
                <w:color w:val="000000"/>
                <w:sz w:val="20"/>
                <w:lang w:eastAsia="lt-LT"/>
              </w:rPr>
            </w:pPr>
          </w:p>
        </w:tc>
      </w:tr>
      <w:tr w:rsidR="007779AE" w14:paraId="218248E6" w14:textId="77777777">
        <w:trPr>
          <w:trHeight w:val="510"/>
        </w:trPr>
        <w:tc>
          <w:tcPr>
            <w:tcW w:w="1655" w:type="dxa"/>
            <w:tcBorders>
              <w:top w:val="nil"/>
              <w:left w:val="single" w:sz="4" w:space="0" w:color="auto"/>
              <w:bottom w:val="single" w:sz="4" w:space="0" w:color="auto"/>
              <w:right w:val="single" w:sz="4" w:space="0" w:color="auto"/>
            </w:tcBorders>
            <w:hideMark/>
          </w:tcPr>
          <w:p w14:paraId="38EC5C72" w14:textId="77777777" w:rsidR="007779AE" w:rsidRDefault="00644834">
            <w:pPr>
              <w:rPr>
                <w:color w:val="000000"/>
                <w:sz w:val="20"/>
                <w:lang w:eastAsia="lt-LT"/>
              </w:rPr>
            </w:pPr>
            <w:r>
              <w:rPr>
                <w:color w:val="000000"/>
                <w:sz w:val="20"/>
                <w:lang w:eastAsia="lt-LT"/>
              </w:rPr>
              <w:t>R-10-01-09-01</w:t>
            </w:r>
          </w:p>
        </w:tc>
        <w:tc>
          <w:tcPr>
            <w:tcW w:w="7109" w:type="dxa"/>
            <w:tcBorders>
              <w:top w:val="nil"/>
              <w:left w:val="nil"/>
              <w:bottom w:val="single" w:sz="4" w:space="0" w:color="auto"/>
              <w:right w:val="single" w:sz="4" w:space="0" w:color="auto"/>
            </w:tcBorders>
            <w:hideMark/>
          </w:tcPr>
          <w:p w14:paraId="5EA365E4" w14:textId="77777777" w:rsidR="007779AE" w:rsidRDefault="00644834">
            <w:pPr>
              <w:rPr>
                <w:color w:val="000000"/>
                <w:sz w:val="20"/>
                <w:lang w:eastAsia="lt-LT"/>
              </w:rPr>
            </w:pPr>
            <w:r>
              <w:rPr>
                <w:color w:val="000000"/>
                <w:sz w:val="20"/>
                <w:lang w:eastAsia="lt-LT"/>
              </w:rPr>
              <w:t>Sukurta vieningas bendro naudojimo įrankis ir technologinis sprendimas (Alytaus regiono e-bilieto ir keleivių informavimo Sistema) (vienetas)</w:t>
            </w:r>
          </w:p>
        </w:tc>
        <w:tc>
          <w:tcPr>
            <w:tcW w:w="980" w:type="dxa"/>
            <w:tcBorders>
              <w:top w:val="nil"/>
              <w:left w:val="nil"/>
              <w:bottom w:val="single" w:sz="4" w:space="0" w:color="auto"/>
              <w:right w:val="single" w:sz="4" w:space="0" w:color="auto"/>
            </w:tcBorders>
            <w:hideMark/>
          </w:tcPr>
          <w:p w14:paraId="3D88CBEC" w14:textId="77777777" w:rsidR="007779AE" w:rsidRDefault="00644834">
            <w:pPr>
              <w:jc w:val="right"/>
              <w:rPr>
                <w:color w:val="000000"/>
                <w:sz w:val="20"/>
                <w:lang w:eastAsia="lt-LT"/>
              </w:rPr>
            </w:pPr>
            <w:r>
              <w:rPr>
                <w:color w:val="000000"/>
                <w:sz w:val="20"/>
                <w:lang w:eastAsia="lt-LT"/>
              </w:rPr>
              <w:t>0,00</w:t>
            </w:r>
          </w:p>
        </w:tc>
        <w:tc>
          <w:tcPr>
            <w:tcW w:w="1198" w:type="dxa"/>
            <w:tcBorders>
              <w:top w:val="nil"/>
              <w:left w:val="nil"/>
              <w:bottom w:val="single" w:sz="4" w:space="0" w:color="auto"/>
              <w:right w:val="single" w:sz="4" w:space="0" w:color="auto"/>
            </w:tcBorders>
            <w:hideMark/>
          </w:tcPr>
          <w:p w14:paraId="4403EC62" w14:textId="77777777" w:rsidR="007779AE" w:rsidRDefault="00644834">
            <w:pPr>
              <w:jc w:val="right"/>
              <w:rPr>
                <w:color w:val="000000"/>
                <w:sz w:val="20"/>
                <w:lang w:eastAsia="lt-LT"/>
              </w:rPr>
            </w:pPr>
            <w:r>
              <w:rPr>
                <w:color w:val="000000"/>
                <w:sz w:val="20"/>
                <w:lang w:eastAsia="lt-LT"/>
              </w:rPr>
              <w:t>1,00</w:t>
            </w:r>
          </w:p>
        </w:tc>
        <w:tc>
          <w:tcPr>
            <w:tcW w:w="966" w:type="dxa"/>
            <w:tcBorders>
              <w:top w:val="nil"/>
              <w:left w:val="nil"/>
              <w:bottom w:val="single" w:sz="4" w:space="0" w:color="auto"/>
              <w:right w:val="single" w:sz="4" w:space="0" w:color="auto"/>
            </w:tcBorders>
            <w:hideMark/>
          </w:tcPr>
          <w:p w14:paraId="659048A9" w14:textId="77777777" w:rsidR="007779AE" w:rsidRDefault="00644834">
            <w:pPr>
              <w:jc w:val="right"/>
              <w:rPr>
                <w:color w:val="000000"/>
                <w:sz w:val="20"/>
                <w:lang w:eastAsia="lt-LT"/>
              </w:rPr>
            </w:pPr>
            <w:r>
              <w:rPr>
                <w:color w:val="000000"/>
                <w:sz w:val="20"/>
                <w:lang w:eastAsia="lt-LT"/>
              </w:rPr>
              <w:t>0,00</w:t>
            </w:r>
          </w:p>
        </w:tc>
        <w:tc>
          <w:tcPr>
            <w:tcW w:w="2132" w:type="dxa"/>
            <w:tcBorders>
              <w:top w:val="nil"/>
              <w:left w:val="nil"/>
              <w:bottom w:val="single" w:sz="4" w:space="0" w:color="auto"/>
              <w:right w:val="single" w:sz="4" w:space="0" w:color="auto"/>
            </w:tcBorders>
            <w:hideMark/>
          </w:tcPr>
          <w:p w14:paraId="6B406C29" w14:textId="77777777" w:rsidR="007779AE" w:rsidRDefault="007779AE">
            <w:pPr>
              <w:ind w:firstLine="53"/>
              <w:rPr>
                <w:color w:val="000000"/>
                <w:sz w:val="20"/>
                <w:lang w:eastAsia="lt-LT"/>
              </w:rPr>
            </w:pPr>
          </w:p>
        </w:tc>
      </w:tr>
      <w:tr w:rsidR="007779AE" w14:paraId="2E51AD4C"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1E335787" w14:textId="77777777" w:rsidR="007779AE" w:rsidRDefault="007779AE">
            <w:pPr>
              <w:ind w:firstLine="53"/>
              <w:rPr>
                <w:b/>
                <w:b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32B1A3D2" w14:textId="77777777" w:rsidR="007779AE" w:rsidRDefault="00644834">
            <w:pPr>
              <w:rPr>
                <w:b/>
                <w:bCs/>
                <w:color w:val="000000"/>
                <w:sz w:val="20"/>
                <w:lang w:eastAsia="lt-LT"/>
              </w:rPr>
            </w:pPr>
            <w:r>
              <w:rPr>
                <w:b/>
                <w:bCs/>
                <w:color w:val="000000"/>
                <w:sz w:val="20"/>
                <w:lang w:eastAsia="lt-LT"/>
              </w:rPr>
              <w:t>10-02 Užtikrinti efektyvų socialinių išmokų mokėjimą</w:t>
            </w:r>
          </w:p>
        </w:tc>
        <w:tc>
          <w:tcPr>
            <w:tcW w:w="980" w:type="dxa"/>
            <w:tcBorders>
              <w:top w:val="nil"/>
              <w:left w:val="nil"/>
              <w:bottom w:val="single" w:sz="4" w:space="0" w:color="auto"/>
              <w:right w:val="single" w:sz="4" w:space="0" w:color="auto"/>
            </w:tcBorders>
            <w:shd w:val="clear" w:color="auto" w:fill="DCE6F1"/>
            <w:hideMark/>
          </w:tcPr>
          <w:p w14:paraId="63E67798" w14:textId="77777777" w:rsidR="007779AE" w:rsidRDefault="007779AE">
            <w:pPr>
              <w:ind w:firstLine="53"/>
              <w:jc w:val="right"/>
              <w:rPr>
                <w:b/>
                <w:b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1B86E6ED" w14:textId="77777777" w:rsidR="007779AE" w:rsidRDefault="007779AE">
            <w:pPr>
              <w:ind w:firstLine="53"/>
              <w:jc w:val="right"/>
              <w:rPr>
                <w:b/>
                <w:b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2155CA5F" w14:textId="77777777" w:rsidR="007779AE" w:rsidRDefault="007779AE">
            <w:pPr>
              <w:ind w:firstLine="53"/>
              <w:jc w:val="right"/>
              <w:rPr>
                <w:b/>
                <w:b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34161CB" w14:textId="77777777" w:rsidR="007779AE" w:rsidRDefault="007779AE">
            <w:pPr>
              <w:ind w:firstLine="53"/>
              <w:rPr>
                <w:b/>
                <w:bCs/>
                <w:color w:val="000000"/>
                <w:sz w:val="20"/>
                <w:lang w:eastAsia="lt-LT"/>
              </w:rPr>
            </w:pPr>
          </w:p>
        </w:tc>
      </w:tr>
      <w:tr w:rsidR="007779AE" w14:paraId="3AE7F409" w14:textId="77777777">
        <w:trPr>
          <w:trHeight w:val="510"/>
        </w:trPr>
        <w:tc>
          <w:tcPr>
            <w:tcW w:w="1655" w:type="dxa"/>
            <w:tcBorders>
              <w:top w:val="nil"/>
              <w:left w:val="single" w:sz="4" w:space="0" w:color="auto"/>
              <w:bottom w:val="single" w:sz="4" w:space="0" w:color="auto"/>
              <w:right w:val="single" w:sz="4" w:space="0" w:color="auto"/>
            </w:tcBorders>
            <w:hideMark/>
          </w:tcPr>
          <w:p w14:paraId="0E71FC87" w14:textId="77777777" w:rsidR="007779AE" w:rsidRDefault="00644834">
            <w:pPr>
              <w:rPr>
                <w:color w:val="000000"/>
                <w:sz w:val="20"/>
                <w:lang w:eastAsia="lt-LT"/>
              </w:rPr>
            </w:pPr>
            <w:r>
              <w:rPr>
                <w:color w:val="000000"/>
                <w:sz w:val="20"/>
                <w:lang w:eastAsia="lt-LT"/>
              </w:rPr>
              <w:t>E-10-02-01</w:t>
            </w:r>
          </w:p>
        </w:tc>
        <w:tc>
          <w:tcPr>
            <w:tcW w:w="7109" w:type="dxa"/>
            <w:tcBorders>
              <w:top w:val="nil"/>
              <w:left w:val="nil"/>
              <w:bottom w:val="single" w:sz="4" w:space="0" w:color="auto"/>
              <w:right w:val="single" w:sz="4" w:space="0" w:color="auto"/>
            </w:tcBorders>
            <w:hideMark/>
          </w:tcPr>
          <w:p w14:paraId="45F17832" w14:textId="77777777" w:rsidR="007779AE" w:rsidRDefault="00644834">
            <w:pPr>
              <w:rPr>
                <w:color w:val="000000"/>
                <w:sz w:val="20"/>
                <w:lang w:eastAsia="lt-LT"/>
              </w:rPr>
            </w:pPr>
            <w:r>
              <w:rPr>
                <w:color w:val="000000"/>
                <w:sz w:val="20"/>
                <w:lang w:eastAsia="lt-LT"/>
              </w:rPr>
              <w:t>Piniginę socialinę paramą gavusių asmenų dalis nuo bendro asmenų skaičiaus Alytaus rajone (procentai)</w:t>
            </w:r>
          </w:p>
        </w:tc>
        <w:tc>
          <w:tcPr>
            <w:tcW w:w="980" w:type="dxa"/>
            <w:tcBorders>
              <w:top w:val="nil"/>
              <w:left w:val="nil"/>
              <w:bottom w:val="single" w:sz="4" w:space="0" w:color="auto"/>
              <w:right w:val="single" w:sz="4" w:space="0" w:color="auto"/>
            </w:tcBorders>
            <w:hideMark/>
          </w:tcPr>
          <w:p w14:paraId="5B9CF5FF" w14:textId="77777777" w:rsidR="007779AE" w:rsidRDefault="00644834">
            <w:pPr>
              <w:jc w:val="right"/>
              <w:rPr>
                <w:color w:val="000000"/>
                <w:sz w:val="20"/>
                <w:lang w:eastAsia="lt-LT"/>
              </w:rPr>
            </w:pPr>
            <w:r>
              <w:rPr>
                <w:color w:val="000000"/>
                <w:sz w:val="20"/>
                <w:lang w:eastAsia="lt-LT"/>
              </w:rPr>
              <w:t>25,00</w:t>
            </w:r>
          </w:p>
        </w:tc>
        <w:tc>
          <w:tcPr>
            <w:tcW w:w="1198" w:type="dxa"/>
            <w:tcBorders>
              <w:top w:val="nil"/>
              <w:left w:val="nil"/>
              <w:bottom w:val="single" w:sz="4" w:space="0" w:color="auto"/>
              <w:right w:val="single" w:sz="4" w:space="0" w:color="auto"/>
            </w:tcBorders>
            <w:hideMark/>
          </w:tcPr>
          <w:p w14:paraId="2F961DB1" w14:textId="77777777" w:rsidR="007779AE" w:rsidRDefault="00644834">
            <w:pPr>
              <w:jc w:val="right"/>
              <w:rPr>
                <w:color w:val="000000"/>
                <w:sz w:val="20"/>
                <w:lang w:eastAsia="lt-LT"/>
              </w:rPr>
            </w:pPr>
            <w:r>
              <w:rPr>
                <w:color w:val="000000"/>
                <w:sz w:val="20"/>
                <w:lang w:eastAsia="lt-LT"/>
              </w:rPr>
              <w:t>26,00</w:t>
            </w:r>
          </w:p>
        </w:tc>
        <w:tc>
          <w:tcPr>
            <w:tcW w:w="966" w:type="dxa"/>
            <w:tcBorders>
              <w:top w:val="nil"/>
              <w:left w:val="nil"/>
              <w:bottom w:val="single" w:sz="4" w:space="0" w:color="auto"/>
              <w:right w:val="single" w:sz="4" w:space="0" w:color="auto"/>
            </w:tcBorders>
            <w:hideMark/>
          </w:tcPr>
          <w:p w14:paraId="2CFDD1EA" w14:textId="77777777" w:rsidR="007779AE" w:rsidRDefault="00644834">
            <w:pPr>
              <w:jc w:val="right"/>
              <w:rPr>
                <w:color w:val="000000"/>
                <w:sz w:val="20"/>
                <w:lang w:eastAsia="lt-LT"/>
              </w:rPr>
            </w:pPr>
            <w:r>
              <w:rPr>
                <w:color w:val="000000"/>
                <w:sz w:val="20"/>
                <w:lang w:eastAsia="lt-LT"/>
              </w:rPr>
              <w:t>27,00</w:t>
            </w:r>
          </w:p>
        </w:tc>
        <w:tc>
          <w:tcPr>
            <w:tcW w:w="2132" w:type="dxa"/>
            <w:tcBorders>
              <w:top w:val="nil"/>
              <w:left w:val="nil"/>
              <w:bottom w:val="single" w:sz="4" w:space="0" w:color="auto"/>
              <w:right w:val="single" w:sz="4" w:space="0" w:color="auto"/>
            </w:tcBorders>
            <w:hideMark/>
          </w:tcPr>
          <w:p w14:paraId="206AC3D8" w14:textId="77777777" w:rsidR="007779AE" w:rsidRDefault="007779AE">
            <w:pPr>
              <w:ind w:firstLine="53"/>
              <w:rPr>
                <w:color w:val="000000"/>
                <w:sz w:val="20"/>
                <w:lang w:eastAsia="lt-LT"/>
              </w:rPr>
            </w:pPr>
          </w:p>
        </w:tc>
      </w:tr>
      <w:tr w:rsidR="007779AE" w14:paraId="6689C73E"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6F89CA71"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142854B4" w14:textId="77777777" w:rsidR="007779AE" w:rsidRDefault="00644834">
            <w:pPr>
              <w:rPr>
                <w:i/>
                <w:iCs/>
                <w:color w:val="000000"/>
                <w:sz w:val="20"/>
                <w:lang w:eastAsia="lt-LT"/>
              </w:rPr>
            </w:pPr>
            <w:r>
              <w:rPr>
                <w:i/>
                <w:iCs/>
                <w:color w:val="000000"/>
                <w:sz w:val="20"/>
                <w:lang w:eastAsia="lt-LT"/>
              </w:rPr>
              <w:t>10-02-01(TP) Socialinių išmokų ir kompensacijų skaičiavimas ir mokėjimas skirtas paramai mirties atveju užtikrinti</w:t>
            </w:r>
          </w:p>
        </w:tc>
        <w:tc>
          <w:tcPr>
            <w:tcW w:w="980" w:type="dxa"/>
            <w:tcBorders>
              <w:top w:val="nil"/>
              <w:left w:val="nil"/>
              <w:bottom w:val="single" w:sz="4" w:space="0" w:color="auto"/>
              <w:right w:val="single" w:sz="4" w:space="0" w:color="auto"/>
            </w:tcBorders>
            <w:shd w:val="clear" w:color="auto" w:fill="DCE6F1"/>
            <w:hideMark/>
          </w:tcPr>
          <w:p w14:paraId="6A463669"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22A23CC1"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45016D16"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62C2CEF0" w14:textId="77777777" w:rsidR="007779AE" w:rsidRDefault="007779AE">
            <w:pPr>
              <w:ind w:firstLine="53"/>
              <w:rPr>
                <w:i/>
                <w:iCs/>
                <w:color w:val="000000"/>
                <w:sz w:val="20"/>
                <w:lang w:eastAsia="lt-LT"/>
              </w:rPr>
            </w:pPr>
          </w:p>
        </w:tc>
      </w:tr>
      <w:tr w:rsidR="007779AE" w14:paraId="7B331F51" w14:textId="77777777">
        <w:trPr>
          <w:trHeight w:val="300"/>
        </w:trPr>
        <w:tc>
          <w:tcPr>
            <w:tcW w:w="1655" w:type="dxa"/>
            <w:tcBorders>
              <w:top w:val="nil"/>
              <w:left w:val="single" w:sz="4" w:space="0" w:color="auto"/>
              <w:bottom w:val="single" w:sz="4" w:space="0" w:color="auto"/>
              <w:right w:val="single" w:sz="4" w:space="0" w:color="auto"/>
            </w:tcBorders>
            <w:hideMark/>
          </w:tcPr>
          <w:p w14:paraId="4EAD919B" w14:textId="77777777" w:rsidR="007779AE" w:rsidRDefault="00644834">
            <w:pPr>
              <w:rPr>
                <w:color w:val="000000"/>
                <w:sz w:val="20"/>
                <w:lang w:eastAsia="lt-LT"/>
              </w:rPr>
            </w:pPr>
            <w:r>
              <w:rPr>
                <w:color w:val="000000"/>
                <w:sz w:val="20"/>
                <w:lang w:eastAsia="lt-LT"/>
              </w:rPr>
              <w:t>R-10-02-01-01</w:t>
            </w:r>
          </w:p>
        </w:tc>
        <w:tc>
          <w:tcPr>
            <w:tcW w:w="7109" w:type="dxa"/>
            <w:tcBorders>
              <w:top w:val="nil"/>
              <w:left w:val="nil"/>
              <w:bottom w:val="single" w:sz="4" w:space="0" w:color="auto"/>
              <w:right w:val="single" w:sz="4" w:space="0" w:color="auto"/>
            </w:tcBorders>
            <w:hideMark/>
          </w:tcPr>
          <w:p w14:paraId="73B7B95A" w14:textId="77777777" w:rsidR="007779AE" w:rsidRDefault="00644834">
            <w:pPr>
              <w:rPr>
                <w:color w:val="000000"/>
                <w:sz w:val="20"/>
                <w:lang w:eastAsia="lt-LT"/>
              </w:rPr>
            </w:pPr>
            <w:r>
              <w:rPr>
                <w:color w:val="000000"/>
                <w:sz w:val="20"/>
                <w:lang w:eastAsia="lt-LT"/>
              </w:rPr>
              <w:t>Laidojimo pašalpų gavėjų skaičius (vienetas)</w:t>
            </w:r>
          </w:p>
        </w:tc>
        <w:tc>
          <w:tcPr>
            <w:tcW w:w="980" w:type="dxa"/>
            <w:tcBorders>
              <w:top w:val="nil"/>
              <w:left w:val="nil"/>
              <w:bottom w:val="single" w:sz="4" w:space="0" w:color="auto"/>
              <w:right w:val="single" w:sz="4" w:space="0" w:color="auto"/>
            </w:tcBorders>
            <w:hideMark/>
          </w:tcPr>
          <w:p w14:paraId="6A4EADED" w14:textId="77777777" w:rsidR="007779AE" w:rsidRDefault="00644834">
            <w:pPr>
              <w:jc w:val="right"/>
              <w:rPr>
                <w:color w:val="000000"/>
                <w:sz w:val="20"/>
                <w:lang w:eastAsia="lt-LT"/>
              </w:rPr>
            </w:pPr>
            <w:r>
              <w:rPr>
                <w:color w:val="000000"/>
                <w:sz w:val="20"/>
                <w:lang w:eastAsia="lt-LT"/>
              </w:rPr>
              <w:t>420,00</w:t>
            </w:r>
          </w:p>
        </w:tc>
        <w:tc>
          <w:tcPr>
            <w:tcW w:w="1198" w:type="dxa"/>
            <w:tcBorders>
              <w:top w:val="nil"/>
              <w:left w:val="nil"/>
              <w:bottom w:val="single" w:sz="4" w:space="0" w:color="auto"/>
              <w:right w:val="single" w:sz="4" w:space="0" w:color="auto"/>
            </w:tcBorders>
            <w:hideMark/>
          </w:tcPr>
          <w:p w14:paraId="67733D3B" w14:textId="77777777" w:rsidR="007779AE" w:rsidRDefault="00644834">
            <w:pPr>
              <w:jc w:val="right"/>
              <w:rPr>
                <w:color w:val="000000"/>
                <w:sz w:val="20"/>
                <w:lang w:eastAsia="lt-LT"/>
              </w:rPr>
            </w:pPr>
            <w:r>
              <w:rPr>
                <w:color w:val="000000"/>
                <w:sz w:val="20"/>
                <w:lang w:eastAsia="lt-LT"/>
              </w:rPr>
              <w:t>420,00</w:t>
            </w:r>
          </w:p>
        </w:tc>
        <w:tc>
          <w:tcPr>
            <w:tcW w:w="966" w:type="dxa"/>
            <w:tcBorders>
              <w:top w:val="nil"/>
              <w:left w:val="nil"/>
              <w:bottom w:val="single" w:sz="4" w:space="0" w:color="auto"/>
              <w:right w:val="single" w:sz="4" w:space="0" w:color="auto"/>
            </w:tcBorders>
            <w:hideMark/>
          </w:tcPr>
          <w:p w14:paraId="4B00DBFF" w14:textId="77777777" w:rsidR="007779AE" w:rsidRDefault="00644834">
            <w:pPr>
              <w:jc w:val="right"/>
              <w:rPr>
                <w:color w:val="000000"/>
                <w:sz w:val="20"/>
                <w:lang w:eastAsia="lt-LT"/>
              </w:rPr>
            </w:pPr>
            <w:r>
              <w:rPr>
                <w:color w:val="000000"/>
                <w:sz w:val="20"/>
                <w:lang w:eastAsia="lt-LT"/>
              </w:rPr>
              <w:t>420,00</w:t>
            </w:r>
          </w:p>
        </w:tc>
        <w:tc>
          <w:tcPr>
            <w:tcW w:w="2132" w:type="dxa"/>
            <w:tcBorders>
              <w:top w:val="nil"/>
              <w:left w:val="nil"/>
              <w:bottom w:val="single" w:sz="4" w:space="0" w:color="auto"/>
              <w:right w:val="single" w:sz="4" w:space="0" w:color="auto"/>
            </w:tcBorders>
            <w:hideMark/>
          </w:tcPr>
          <w:p w14:paraId="7B049E20" w14:textId="77777777" w:rsidR="007779AE" w:rsidRDefault="007779AE">
            <w:pPr>
              <w:ind w:firstLine="53"/>
              <w:rPr>
                <w:color w:val="000000"/>
                <w:sz w:val="20"/>
                <w:lang w:eastAsia="lt-LT"/>
              </w:rPr>
            </w:pPr>
          </w:p>
        </w:tc>
      </w:tr>
      <w:tr w:rsidR="007779AE" w14:paraId="026AF212" w14:textId="77777777">
        <w:trPr>
          <w:trHeight w:val="697"/>
        </w:trPr>
        <w:tc>
          <w:tcPr>
            <w:tcW w:w="1655" w:type="dxa"/>
            <w:tcBorders>
              <w:top w:val="nil"/>
              <w:left w:val="single" w:sz="4" w:space="0" w:color="auto"/>
              <w:bottom w:val="single" w:sz="4" w:space="0" w:color="auto"/>
              <w:right w:val="single" w:sz="4" w:space="0" w:color="auto"/>
            </w:tcBorders>
            <w:shd w:val="clear" w:color="auto" w:fill="DCE6F1"/>
            <w:hideMark/>
          </w:tcPr>
          <w:p w14:paraId="734563A1"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480C0568" w14:textId="77777777" w:rsidR="007779AE" w:rsidRDefault="00644834">
            <w:pPr>
              <w:rPr>
                <w:i/>
                <w:iCs/>
                <w:color w:val="000000"/>
                <w:sz w:val="20"/>
                <w:lang w:eastAsia="lt-LT"/>
              </w:rPr>
            </w:pPr>
            <w:r>
              <w:rPr>
                <w:i/>
                <w:iCs/>
                <w:color w:val="000000"/>
                <w:sz w:val="20"/>
                <w:lang w:eastAsia="lt-LT"/>
              </w:rPr>
              <w:t>10-02-02(TP) Socialinių išmokų ir kompensacijų skaičiavimas ir mokėjimas, skirtas kompensacijų Nepriklausomybės gynėjams, nukentėjusiems nuo 1991 m. sausio 11–13 d. ir po to vykdytos SSRS agresijos, bei jų šeimoms mokėjimui užtikrinti</w:t>
            </w:r>
          </w:p>
        </w:tc>
        <w:tc>
          <w:tcPr>
            <w:tcW w:w="980" w:type="dxa"/>
            <w:tcBorders>
              <w:top w:val="nil"/>
              <w:left w:val="nil"/>
              <w:bottom w:val="single" w:sz="4" w:space="0" w:color="auto"/>
              <w:right w:val="single" w:sz="4" w:space="0" w:color="auto"/>
            </w:tcBorders>
            <w:shd w:val="clear" w:color="auto" w:fill="DCE6F1"/>
            <w:hideMark/>
          </w:tcPr>
          <w:p w14:paraId="1038529B"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5BC5C665"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4D58F279"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685AE75E" w14:textId="77777777" w:rsidR="007779AE" w:rsidRDefault="007779AE">
            <w:pPr>
              <w:ind w:firstLine="53"/>
              <w:rPr>
                <w:i/>
                <w:iCs/>
                <w:color w:val="000000"/>
                <w:sz w:val="20"/>
                <w:lang w:eastAsia="lt-LT"/>
              </w:rPr>
            </w:pPr>
          </w:p>
        </w:tc>
      </w:tr>
      <w:tr w:rsidR="007779AE" w14:paraId="4B8689C2" w14:textId="77777777">
        <w:trPr>
          <w:trHeight w:val="300"/>
        </w:trPr>
        <w:tc>
          <w:tcPr>
            <w:tcW w:w="1655" w:type="dxa"/>
            <w:tcBorders>
              <w:top w:val="nil"/>
              <w:left w:val="single" w:sz="4" w:space="0" w:color="auto"/>
              <w:bottom w:val="single" w:sz="4" w:space="0" w:color="auto"/>
              <w:right w:val="single" w:sz="4" w:space="0" w:color="auto"/>
            </w:tcBorders>
            <w:hideMark/>
          </w:tcPr>
          <w:p w14:paraId="5BD545C0" w14:textId="77777777" w:rsidR="007779AE" w:rsidRDefault="00644834">
            <w:pPr>
              <w:rPr>
                <w:color w:val="000000"/>
                <w:sz w:val="20"/>
                <w:lang w:eastAsia="lt-LT"/>
              </w:rPr>
            </w:pPr>
            <w:r>
              <w:rPr>
                <w:color w:val="000000"/>
                <w:sz w:val="20"/>
                <w:lang w:eastAsia="lt-LT"/>
              </w:rPr>
              <w:t>R-10-02-02-01</w:t>
            </w:r>
          </w:p>
        </w:tc>
        <w:tc>
          <w:tcPr>
            <w:tcW w:w="7109" w:type="dxa"/>
            <w:tcBorders>
              <w:top w:val="nil"/>
              <w:left w:val="nil"/>
              <w:bottom w:val="single" w:sz="4" w:space="0" w:color="auto"/>
              <w:right w:val="single" w:sz="4" w:space="0" w:color="auto"/>
            </w:tcBorders>
            <w:hideMark/>
          </w:tcPr>
          <w:p w14:paraId="1FE1ACD9" w14:textId="77777777" w:rsidR="007779AE" w:rsidRDefault="00644834">
            <w:pPr>
              <w:rPr>
                <w:color w:val="000000"/>
                <w:sz w:val="20"/>
                <w:lang w:eastAsia="lt-LT"/>
              </w:rPr>
            </w:pPr>
            <w:r>
              <w:rPr>
                <w:color w:val="000000"/>
                <w:sz w:val="20"/>
                <w:lang w:eastAsia="lt-LT"/>
              </w:rPr>
              <w:t>Kompensacijų nepriklausomybės gynėjams gavėjų skaičius (asmenys)</w:t>
            </w:r>
          </w:p>
        </w:tc>
        <w:tc>
          <w:tcPr>
            <w:tcW w:w="980" w:type="dxa"/>
            <w:tcBorders>
              <w:top w:val="nil"/>
              <w:left w:val="nil"/>
              <w:bottom w:val="single" w:sz="4" w:space="0" w:color="auto"/>
              <w:right w:val="single" w:sz="4" w:space="0" w:color="auto"/>
            </w:tcBorders>
            <w:hideMark/>
          </w:tcPr>
          <w:p w14:paraId="2FB0BFFF" w14:textId="77777777" w:rsidR="007779AE" w:rsidRDefault="00644834">
            <w:pPr>
              <w:jc w:val="right"/>
              <w:rPr>
                <w:color w:val="000000"/>
                <w:sz w:val="20"/>
                <w:lang w:eastAsia="lt-LT"/>
              </w:rPr>
            </w:pPr>
            <w:r>
              <w:rPr>
                <w:color w:val="000000"/>
                <w:sz w:val="20"/>
                <w:lang w:eastAsia="lt-LT"/>
              </w:rPr>
              <w:t>1,00</w:t>
            </w:r>
          </w:p>
        </w:tc>
        <w:tc>
          <w:tcPr>
            <w:tcW w:w="1198" w:type="dxa"/>
            <w:tcBorders>
              <w:top w:val="nil"/>
              <w:left w:val="nil"/>
              <w:bottom w:val="single" w:sz="4" w:space="0" w:color="auto"/>
              <w:right w:val="single" w:sz="4" w:space="0" w:color="auto"/>
            </w:tcBorders>
            <w:hideMark/>
          </w:tcPr>
          <w:p w14:paraId="2AC27833" w14:textId="77777777" w:rsidR="007779AE" w:rsidRDefault="00644834">
            <w:pPr>
              <w:jc w:val="right"/>
              <w:rPr>
                <w:color w:val="000000"/>
                <w:sz w:val="20"/>
                <w:lang w:eastAsia="lt-LT"/>
              </w:rPr>
            </w:pPr>
            <w:r>
              <w:rPr>
                <w:color w:val="000000"/>
                <w:sz w:val="20"/>
                <w:lang w:eastAsia="lt-LT"/>
              </w:rPr>
              <w:t>1,00</w:t>
            </w:r>
          </w:p>
        </w:tc>
        <w:tc>
          <w:tcPr>
            <w:tcW w:w="966" w:type="dxa"/>
            <w:tcBorders>
              <w:top w:val="nil"/>
              <w:left w:val="nil"/>
              <w:bottom w:val="single" w:sz="4" w:space="0" w:color="auto"/>
              <w:right w:val="single" w:sz="4" w:space="0" w:color="auto"/>
            </w:tcBorders>
            <w:hideMark/>
          </w:tcPr>
          <w:p w14:paraId="0189F8D9" w14:textId="77777777" w:rsidR="007779AE" w:rsidRDefault="00644834">
            <w:pPr>
              <w:jc w:val="right"/>
              <w:rPr>
                <w:color w:val="000000"/>
                <w:sz w:val="20"/>
                <w:lang w:eastAsia="lt-LT"/>
              </w:rPr>
            </w:pPr>
            <w:r>
              <w:rPr>
                <w:color w:val="000000"/>
                <w:sz w:val="20"/>
                <w:lang w:eastAsia="lt-LT"/>
              </w:rPr>
              <w:t>1,00</w:t>
            </w:r>
          </w:p>
        </w:tc>
        <w:tc>
          <w:tcPr>
            <w:tcW w:w="2132" w:type="dxa"/>
            <w:tcBorders>
              <w:top w:val="nil"/>
              <w:left w:val="nil"/>
              <w:bottom w:val="single" w:sz="4" w:space="0" w:color="auto"/>
              <w:right w:val="single" w:sz="4" w:space="0" w:color="auto"/>
            </w:tcBorders>
            <w:hideMark/>
          </w:tcPr>
          <w:p w14:paraId="251C58C7" w14:textId="77777777" w:rsidR="007779AE" w:rsidRDefault="007779AE">
            <w:pPr>
              <w:ind w:firstLine="53"/>
              <w:rPr>
                <w:color w:val="000000"/>
                <w:sz w:val="20"/>
                <w:lang w:eastAsia="lt-LT"/>
              </w:rPr>
            </w:pPr>
          </w:p>
        </w:tc>
      </w:tr>
      <w:tr w:rsidR="007779AE" w14:paraId="6B5F474C"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035FB70D"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09FE282C" w14:textId="77777777" w:rsidR="007779AE" w:rsidRDefault="00644834">
            <w:pPr>
              <w:rPr>
                <w:i/>
                <w:iCs/>
                <w:color w:val="000000"/>
                <w:sz w:val="20"/>
                <w:lang w:eastAsia="lt-LT"/>
              </w:rPr>
            </w:pPr>
            <w:r>
              <w:rPr>
                <w:i/>
                <w:iCs/>
                <w:color w:val="000000"/>
                <w:sz w:val="20"/>
                <w:lang w:eastAsia="lt-LT"/>
              </w:rPr>
              <w:t>10-02-03(TP) Socialinės pašalpos nepasiturintiems gyventojams</w:t>
            </w:r>
          </w:p>
        </w:tc>
        <w:tc>
          <w:tcPr>
            <w:tcW w:w="980" w:type="dxa"/>
            <w:tcBorders>
              <w:top w:val="nil"/>
              <w:left w:val="nil"/>
              <w:bottom w:val="single" w:sz="4" w:space="0" w:color="auto"/>
              <w:right w:val="single" w:sz="4" w:space="0" w:color="auto"/>
            </w:tcBorders>
            <w:shd w:val="clear" w:color="auto" w:fill="DCE6F1"/>
            <w:hideMark/>
          </w:tcPr>
          <w:p w14:paraId="7657C72B"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2080BCC0"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05D5DC9B"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87CEB64" w14:textId="77777777" w:rsidR="007779AE" w:rsidRDefault="007779AE">
            <w:pPr>
              <w:ind w:firstLine="53"/>
              <w:rPr>
                <w:i/>
                <w:iCs/>
                <w:color w:val="000000"/>
                <w:sz w:val="20"/>
                <w:lang w:eastAsia="lt-LT"/>
              </w:rPr>
            </w:pPr>
          </w:p>
        </w:tc>
      </w:tr>
      <w:tr w:rsidR="007779AE" w14:paraId="3AF44963" w14:textId="77777777">
        <w:trPr>
          <w:trHeight w:val="300"/>
        </w:trPr>
        <w:tc>
          <w:tcPr>
            <w:tcW w:w="1655" w:type="dxa"/>
            <w:tcBorders>
              <w:top w:val="nil"/>
              <w:left w:val="single" w:sz="4" w:space="0" w:color="auto"/>
              <w:bottom w:val="single" w:sz="4" w:space="0" w:color="auto"/>
              <w:right w:val="single" w:sz="4" w:space="0" w:color="auto"/>
            </w:tcBorders>
            <w:hideMark/>
          </w:tcPr>
          <w:p w14:paraId="413F2512" w14:textId="77777777" w:rsidR="007779AE" w:rsidRDefault="00644834">
            <w:pPr>
              <w:rPr>
                <w:color w:val="000000"/>
                <w:sz w:val="20"/>
                <w:lang w:eastAsia="lt-LT"/>
              </w:rPr>
            </w:pPr>
            <w:r>
              <w:rPr>
                <w:color w:val="000000"/>
                <w:sz w:val="20"/>
                <w:lang w:eastAsia="lt-LT"/>
              </w:rPr>
              <w:t>R-10-02-03-01</w:t>
            </w:r>
          </w:p>
        </w:tc>
        <w:tc>
          <w:tcPr>
            <w:tcW w:w="7109" w:type="dxa"/>
            <w:tcBorders>
              <w:top w:val="nil"/>
              <w:left w:val="nil"/>
              <w:bottom w:val="single" w:sz="4" w:space="0" w:color="auto"/>
              <w:right w:val="single" w:sz="4" w:space="0" w:color="auto"/>
            </w:tcBorders>
            <w:hideMark/>
          </w:tcPr>
          <w:p w14:paraId="2E7E041F" w14:textId="77777777" w:rsidR="007779AE" w:rsidRDefault="00644834">
            <w:pPr>
              <w:rPr>
                <w:color w:val="000000"/>
                <w:sz w:val="20"/>
                <w:lang w:eastAsia="lt-LT"/>
              </w:rPr>
            </w:pPr>
            <w:r>
              <w:rPr>
                <w:color w:val="000000"/>
                <w:sz w:val="20"/>
                <w:lang w:eastAsia="lt-LT"/>
              </w:rPr>
              <w:t>Socialinių pašalpų gavėjų skaičius (asmenys)</w:t>
            </w:r>
          </w:p>
        </w:tc>
        <w:tc>
          <w:tcPr>
            <w:tcW w:w="980" w:type="dxa"/>
            <w:tcBorders>
              <w:top w:val="nil"/>
              <w:left w:val="nil"/>
              <w:bottom w:val="single" w:sz="4" w:space="0" w:color="auto"/>
              <w:right w:val="single" w:sz="4" w:space="0" w:color="auto"/>
            </w:tcBorders>
            <w:hideMark/>
          </w:tcPr>
          <w:p w14:paraId="3370F846" w14:textId="77777777" w:rsidR="007779AE" w:rsidRDefault="00644834">
            <w:pPr>
              <w:jc w:val="right"/>
              <w:rPr>
                <w:color w:val="000000"/>
                <w:sz w:val="20"/>
                <w:lang w:eastAsia="lt-LT"/>
              </w:rPr>
            </w:pPr>
            <w:r>
              <w:rPr>
                <w:color w:val="000000"/>
                <w:sz w:val="20"/>
                <w:lang w:eastAsia="lt-LT"/>
              </w:rPr>
              <w:t>1300,00</w:t>
            </w:r>
          </w:p>
        </w:tc>
        <w:tc>
          <w:tcPr>
            <w:tcW w:w="1198" w:type="dxa"/>
            <w:tcBorders>
              <w:top w:val="nil"/>
              <w:left w:val="nil"/>
              <w:bottom w:val="single" w:sz="4" w:space="0" w:color="auto"/>
              <w:right w:val="single" w:sz="4" w:space="0" w:color="auto"/>
            </w:tcBorders>
            <w:hideMark/>
          </w:tcPr>
          <w:p w14:paraId="0FF15532" w14:textId="77777777" w:rsidR="007779AE" w:rsidRDefault="00644834">
            <w:pPr>
              <w:jc w:val="right"/>
              <w:rPr>
                <w:color w:val="000000"/>
                <w:sz w:val="20"/>
                <w:lang w:eastAsia="lt-LT"/>
              </w:rPr>
            </w:pPr>
            <w:r>
              <w:rPr>
                <w:color w:val="000000"/>
                <w:sz w:val="20"/>
                <w:lang w:eastAsia="lt-LT"/>
              </w:rPr>
              <w:t>1350,00</w:t>
            </w:r>
          </w:p>
        </w:tc>
        <w:tc>
          <w:tcPr>
            <w:tcW w:w="966" w:type="dxa"/>
            <w:tcBorders>
              <w:top w:val="nil"/>
              <w:left w:val="nil"/>
              <w:bottom w:val="single" w:sz="4" w:space="0" w:color="auto"/>
              <w:right w:val="single" w:sz="4" w:space="0" w:color="auto"/>
            </w:tcBorders>
            <w:hideMark/>
          </w:tcPr>
          <w:p w14:paraId="385E28BF" w14:textId="77777777" w:rsidR="007779AE" w:rsidRDefault="00644834">
            <w:pPr>
              <w:jc w:val="right"/>
              <w:rPr>
                <w:color w:val="000000"/>
                <w:sz w:val="20"/>
                <w:lang w:eastAsia="lt-LT"/>
              </w:rPr>
            </w:pPr>
            <w:r>
              <w:rPr>
                <w:color w:val="000000"/>
                <w:sz w:val="20"/>
                <w:lang w:eastAsia="lt-LT"/>
              </w:rPr>
              <w:t>1350,00</w:t>
            </w:r>
          </w:p>
        </w:tc>
        <w:tc>
          <w:tcPr>
            <w:tcW w:w="2132" w:type="dxa"/>
            <w:tcBorders>
              <w:top w:val="nil"/>
              <w:left w:val="nil"/>
              <w:bottom w:val="single" w:sz="4" w:space="0" w:color="auto"/>
              <w:right w:val="single" w:sz="4" w:space="0" w:color="auto"/>
            </w:tcBorders>
            <w:hideMark/>
          </w:tcPr>
          <w:p w14:paraId="0F4DE91A" w14:textId="77777777" w:rsidR="007779AE" w:rsidRDefault="007779AE">
            <w:pPr>
              <w:ind w:firstLine="53"/>
              <w:rPr>
                <w:color w:val="000000"/>
                <w:sz w:val="20"/>
                <w:lang w:eastAsia="lt-LT"/>
              </w:rPr>
            </w:pPr>
          </w:p>
        </w:tc>
      </w:tr>
      <w:tr w:rsidR="007779AE" w14:paraId="2D736F00"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48B0249F"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2879B072" w14:textId="77777777" w:rsidR="007779AE" w:rsidRDefault="00644834">
            <w:pPr>
              <w:rPr>
                <w:i/>
                <w:iCs/>
                <w:color w:val="000000"/>
                <w:sz w:val="20"/>
                <w:lang w:eastAsia="lt-LT"/>
              </w:rPr>
            </w:pPr>
            <w:r>
              <w:rPr>
                <w:i/>
                <w:iCs/>
                <w:color w:val="000000"/>
                <w:sz w:val="20"/>
                <w:lang w:eastAsia="lt-LT"/>
              </w:rPr>
              <w:t>10-02-04(TP) Būsto šildymo išlaidų ir išlaidų karštam ir šaltam vandeniui kompensacijų mokėjimas</w:t>
            </w:r>
          </w:p>
        </w:tc>
        <w:tc>
          <w:tcPr>
            <w:tcW w:w="980" w:type="dxa"/>
            <w:tcBorders>
              <w:top w:val="nil"/>
              <w:left w:val="nil"/>
              <w:bottom w:val="single" w:sz="4" w:space="0" w:color="auto"/>
              <w:right w:val="single" w:sz="4" w:space="0" w:color="auto"/>
            </w:tcBorders>
            <w:shd w:val="clear" w:color="auto" w:fill="DCE6F1"/>
            <w:hideMark/>
          </w:tcPr>
          <w:p w14:paraId="5F72C03B"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504587D3"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1678952D"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2AFFABED" w14:textId="77777777" w:rsidR="007779AE" w:rsidRDefault="007779AE">
            <w:pPr>
              <w:ind w:firstLine="53"/>
              <w:rPr>
                <w:i/>
                <w:iCs/>
                <w:color w:val="000000"/>
                <w:sz w:val="20"/>
                <w:lang w:eastAsia="lt-LT"/>
              </w:rPr>
            </w:pPr>
          </w:p>
        </w:tc>
      </w:tr>
      <w:tr w:rsidR="007779AE" w14:paraId="1693D967" w14:textId="77777777">
        <w:trPr>
          <w:trHeight w:val="300"/>
        </w:trPr>
        <w:tc>
          <w:tcPr>
            <w:tcW w:w="1655" w:type="dxa"/>
            <w:tcBorders>
              <w:top w:val="nil"/>
              <w:left w:val="single" w:sz="4" w:space="0" w:color="auto"/>
              <w:bottom w:val="single" w:sz="4" w:space="0" w:color="auto"/>
              <w:right w:val="single" w:sz="4" w:space="0" w:color="auto"/>
            </w:tcBorders>
            <w:hideMark/>
          </w:tcPr>
          <w:p w14:paraId="40762CEA" w14:textId="77777777" w:rsidR="007779AE" w:rsidRDefault="00644834">
            <w:pPr>
              <w:rPr>
                <w:color w:val="000000"/>
                <w:sz w:val="20"/>
                <w:lang w:eastAsia="lt-LT"/>
              </w:rPr>
            </w:pPr>
            <w:r>
              <w:rPr>
                <w:color w:val="000000"/>
                <w:sz w:val="20"/>
                <w:lang w:eastAsia="lt-LT"/>
              </w:rPr>
              <w:t>R-10-02-04-01</w:t>
            </w:r>
          </w:p>
        </w:tc>
        <w:tc>
          <w:tcPr>
            <w:tcW w:w="7109" w:type="dxa"/>
            <w:tcBorders>
              <w:top w:val="nil"/>
              <w:left w:val="nil"/>
              <w:bottom w:val="single" w:sz="4" w:space="0" w:color="auto"/>
              <w:right w:val="single" w:sz="4" w:space="0" w:color="auto"/>
            </w:tcBorders>
            <w:hideMark/>
          </w:tcPr>
          <w:p w14:paraId="10A5E5A7" w14:textId="77777777" w:rsidR="007779AE" w:rsidRDefault="00644834">
            <w:pPr>
              <w:rPr>
                <w:color w:val="000000"/>
                <w:sz w:val="20"/>
                <w:lang w:eastAsia="lt-LT"/>
              </w:rPr>
            </w:pPr>
            <w:r>
              <w:rPr>
                <w:color w:val="000000"/>
                <w:sz w:val="20"/>
                <w:lang w:eastAsia="lt-LT"/>
              </w:rPr>
              <w:t>Kompensacijų gavėjų skaičius (asmenys)</w:t>
            </w:r>
          </w:p>
        </w:tc>
        <w:tc>
          <w:tcPr>
            <w:tcW w:w="980" w:type="dxa"/>
            <w:tcBorders>
              <w:top w:val="nil"/>
              <w:left w:val="nil"/>
              <w:bottom w:val="single" w:sz="4" w:space="0" w:color="auto"/>
              <w:right w:val="single" w:sz="4" w:space="0" w:color="auto"/>
            </w:tcBorders>
            <w:hideMark/>
          </w:tcPr>
          <w:p w14:paraId="4767E693" w14:textId="77777777" w:rsidR="007779AE" w:rsidRDefault="00644834">
            <w:pPr>
              <w:jc w:val="right"/>
              <w:rPr>
                <w:color w:val="000000"/>
                <w:sz w:val="20"/>
                <w:lang w:eastAsia="lt-LT"/>
              </w:rPr>
            </w:pPr>
            <w:r>
              <w:rPr>
                <w:color w:val="000000"/>
                <w:sz w:val="20"/>
                <w:lang w:eastAsia="lt-LT"/>
              </w:rPr>
              <w:t>3320,00</w:t>
            </w:r>
          </w:p>
        </w:tc>
        <w:tc>
          <w:tcPr>
            <w:tcW w:w="1198" w:type="dxa"/>
            <w:tcBorders>
              <w:top w:val="nil"/>
              <w:left w:val="nil"/>
              <w:bottom w:val="single" w:sz="4" w:space="0" w:color="auto"/>
              <w:right w:val="single" w:sz="4" w:space="0" w:color="auto"/>
            </w:tcBorders>
            <w:hideMark/>
          </w:tcPr>
          <w:p w14:paraId="78056400" w14:textId="77777777" w:rsidR="007779AE" w:rsidRDefault="00644834">
            <w:pPr>
              <w:jc w:val="right"/>
              <w:rPr>
                <w:color w:val="000000"/>
                <w:sz w:val="20"/>
                <w:lang w:eastAsia="lt-LT"/>
              </w:rPr>
            </w:pPr>
            <w:r>
              <w:rPr>
                <w:color w:val="000000"/>
                <w:sz w:val="20"/>
                <w:lang w:eastAsia="lt-LT"/>
              </w:rPr>
              <w:t>3400,00</w:t>
            </w:r>
          </w:p>
        </w:tc>
        <w:tc>
          <w:tcPr>
            <w:tcW w:w="966" w:type="dxa"/>
            <w:tcBorders>
              <w:top w:val="nil"/>
              <w:left w:val="nil"/>
              <w:bottom w:val="single" w:sz="4" w:space="0" w:color="auto"/>
              <w:right w:val="single" w:sz="4" w:space="0" w:color="auto"/>
            </w:tcBorders>
            <w:hideMark/>
          </w:tcPr>
          <w:p w14:paraId="01DA4299" w14:textId="77777777" w:rsidR="007779AE" w:rsidRDefault="00644834">
            <w:pPr>
              <w:jc w:val="right"/>
              <w:rPr>
                <w:color w:val="000000"/>
                <w:sz w:val="20"/>
                <w:lang w:eastAsia="lt-LT"/>
              </w:rPr>
            </w:pPr>
            <w:r>
              <w:rPr>
                <w:color w:val="000000"/>
                <w:sz w:val="20"/>
                <w:lang w:eastAsia="lt-LT"/>
              </w:rPr>
              <w:t>3450,00</w:t>
            </w:r>
          </w:p>
        </w:tc>
        <w:tc>
          <w:tcPr>
            <w:tcW w:w="2132" w:type="dxa"/>
            <w:tcBorders>
              <w:top w:val="nil"/>
              <w:left w:val="nil"/>
              <w:bottom w:val="single" w:sz="4" w:space="0" w:color="auto"/>
              <w:right w:val="single" w:sz="4" w:space="0" w:color="auto"/>
            </w:tcBorders>
            <w:hideMark/>
          </w:tcPr>
          <w:p w14:paraId="2D399EF5" w14:textId="77777777" w:rsidR="007779AE" w:rsidRDefault="007779AE">
            <w:pPr>
              <w:ind w:firstLine="53"/>
              <w:rPr>
                <w:color w:val="000000"/>
                <w:sz w:val="20"/>
                <w:lang w:eastAsia="lt-LT"/>
              </w:rPr>
            </w:pPr>
          </w:p>
        </w:tc>
      </w:tr>
      <w:tr w:rsidR="007779AE" w14:paraId="40120DC3"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4107F7F8"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69C0BDBB" w14:textId="77777777" w:rsidR="007779AE" w:rsidRDefault="00644834">
            <w:pPr>
              <w:rPr>
                <w:i/>
                <w:iCs/>
                <w:color w:val="000000"/>
                <w:sz w:val="20"/>
                <w:lang w:eastAsia="lt-LT"/>
              </w:rPr>
            </w:pPr>
            <w:r>
              <w:rPr>
                <w:i/>
                <w:iCs/>
                <w:color w:val="000000"/>
                <w:sz w:val="20"/>
                <w:lang w:eastAsia="lt-LT"/>
              </w:rPr>
              <w:t>10-02-05(TP) Socialinės išmokos natūra ir pinigais socialiai pažeidžiamiems asmenims</w:t>
            </w:r>
          </w:p>
        </w:tc>
        <w:tc>
          <w:tcPr>
            <w:tcW w:w="980" w:type="dxa"/>
            <w:tcBorders>
              <w:top w:val="nil"/>
              <w:left w:val="nil"/>
              <w:bottom w:val="single" w:sz="4" w:space="0" w:color="auto"/>
              <w:right w:val="single" w:sz="4" w:space="0" w:color="auto"/>
            </w:tcBorders>
            <w:shd w:val="clear" w:color="auto" w:fill="DCE6F1"/>
            <w:hideMark/>
          </w:tcPr>
          <w:p w14:paraId="223BAA91"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660B4B46"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5A53AB06"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56D4E2EA" w14:textId="77777777" w:rsidR="007779AE" w:rsidRDefault="007779AE">
            <w:pPr>
              <w:ind w:firstLine="53"/>
              <w:rPr>
                <w:i/>
                <w:iCs/>
                <w:color w:val="000000"/>
                <w:sz w:val="20"/>
                <w:lang w:eastAsia="lt-LT"/>
              </w:rPr>
            </w:pPr>
          </w:p>
        </w:tc>
      </w:tr>
      <w:tr w:rsidR="007779AE" w14:paraId="3CB2EC0E" w14:textId="77777777">
        <w:trPr>
          <w:trHeight w:val="300"/>
        </w:trPr>
        <w:tc>
          <w:tcPr>
            <w:tcW w:w="1655" w:type="dxa"/>
            <w:tcBorders>
              <w:top w:val="nil"/>
              <w:left w:val="single" w:sz="4" w:space="0" w:color="auto"/>
              <w:bottom w:val="single" w:sz="4" w:space="0" w:color="auto"/>
              <w:right w:val="single" w:sz="4" w:space="0" w:color="auto"/>
            </w:tcBorders>
            <w:hideMark/>
          </w:tcPr>
          <w:p w14:paraId="0FA6DB1E" w14:textId="77777777" w:rsidR="007779AE" w:rsidRDefault="00644834">
            <w:pPr>
              <w:rPr>
                <w:color w:val="000000"/>
                <w:sz w:val="20"/>
                <w:lang w:eastAsia="lt-LT"/>
              </w:rPr>
            </w:pPr>
            <w:r>
              <w:rPr>
                <w:color w:val="000000"/>
                <w:sz w:val="20"/>
                <w:lang w:eastAsia="lt-LT"/>
              </w:rPr>
              <w:t>R-10-02-05-01</w:t>
            </w:r>
          </w:p>
        </w:tc>
        <w:tc>
          <w:tcPr>
            <w:tcW w:w="7109" w:type="dxa"/>
            <w:tcBorders>
              <w:top w:val="nil"/>
              <w:left w:val="nil"/>
              <w:bottom w:val="single" w:sz="4" w:space="0" w:color="auto"/>
              <w:right w:val="single" w:sz="4" w:space="0" w:color="auto"/>
            </w:tcBorders>
            <w:hideMark/>
          </w:tcPr>
          <w:p w14:paraId="0F30C93F" w14:textId="77777777" w:rsidR="007779AE" w:rsidRDefault="00644834">
            <w:pPr>
              <w:rPr>
                <w:color w:val="000000"/>
                <w:sz w:val="20"/>
                <w:lang w:eastAsia="lt-LT"/>
              </w:rPr>
            </w:pPr>
            <w:r>
              <w:rPr>
                <w:color w:val="000000"/>
                <w:sz w:val="20"/>
                <w:lang w:eastAsia="lt-LT"/>
              </w:rPr>
              <w:t>Pašalpų gavėjų skaičius (asmenys)</w:t>
            </w:r>
          </w:p>
        </w:tc>
        <w:tc>
          <w:tcPr>
            <w:tcW w:w="980" w:type="dxa"/>
            <w:tcBorders>
              <w:top w:val="nil"/>
              <w:left w:val="nil"/>
              <w:bottom w:val="single" w:sz="4" w:space="0" w:color="auto"/>
              <w:right w:val="single" w:sz="4" w:space="0" w:color="auto"/>
            </w:tcBorders>
            <w:hideMark/>
          </w:tcPr>
          <w:p w14:paraId="5DA523F7" w14:textId="77777777" w:rsidR="007779AE" w:rsidRDefault="00644834">
            <w:pPr>
              <w:jc w:val="right"/>
              <w:rPr>
                <w:color w:val="000000"/>
                <w:sz w:val="20"/>
                <w:lang w:eastAsia="lt-LT"/>
              </w:rPr>
            </w:pPr>
            <w:r>
              <w:rPr>
                <w:color w:val="000000"/>
                <w:sz w:val="20"/>
                <w:lang w:eastAsia="lt-LT"/>
              </w:rPr>
              <w:t>850,00</w:t>
            </w:r>
          </w:p>
        </w:tc>
        <w:tc>
          <w:tcPr>
            <w:tcW w:w="1198" w:type="dxa"/>
            <w:tcBorders>
              <w:top w:val="nil"/>
              <w:left w:val="nil"/>
              <w:bottom w:val="single" w:sz="4" w:space="0" w:color="auto"/>
              <w:right w:val="single" w:sz="4" w:space="0" w:color="auto"/>
            </w:tcBorders>
            <w:hideMark/>
          </w:tcPr>
          <w:p w14:paraId="2361AFC5" w14:textId="77777777" w:rsidR="007779AE" w:rsidRDefault="00644834">
            <w:pPr>
              <w:jc w:val="right"/>
              <w:rPr>
                <w:color w:val="000000"/>
                <w:sz w:val="20"/>
                <w:lang w:eastAsia="lt-LT"/>
              </w:rPr>
            </w:pPr>
            <w:r>
              <w:rPr>
                <w:color w:val="000000"/>
                <w:sz w:val="20"/>
                <w:lang w:eastAsia="lt-LT"/>
              </w:rPr>
              <w:t>850,00</w:t>
            </w:r>
          </w:p>
        </w:tc>
        <w:tc>
          <w:tcPr>
            <w:tcW w:w="966" w:type="dxa"/>
            <w:tcBorders>
              <w:top w:val="nil"/>
              <w:left w:val="nil"/>
              <w:bottom w:val="single" w:sz="4" w:space="0" w:color="auto"/>
              <w:right w:val="single" w:sz="4" w:space="0" w:color="auto"/>
            </w:tcBorders>
            <w:hideMark/>
          </w:tcPr>
          <w:p w14:paraId="75A0E7C3" w14:textId="77777777" w:rsidR="007779AE" w:rsidRDefault="00644834">
            <w:pPr>
              <w:jc w:val="right"/>
              <w:rPr>
                <w:color w:val="000000"/>
                <w:sz w:val="20"/>
                <w:lang w:eastAsia="lt-LT"/>
              </w:rPr>
            </w:pPr>
            <w:r>
              <w:rPr>
                <w:color w:val="000000"/>
                <w:sz w:val="20"/>
                <w:lang w:eastAsia="lt-LT"/>
              </w:rPr>
              <w:t>850,00</w:t>
            </w:r>
          </w:p>
        </w:tc>
        <w:tc>
          <w:tcPr>
            <w:tcW w:w="2132" w:type="dxa"/>
            <w:tcBorders>
              <w:top w:val="nil"/>
              <w:left w:val="nil"/>
              <w:bottom w:val="single" w:sz="4" w:space="0" w:color="auto"/>
              <w:right w:val="single" w:sz="4" w:space="0" w:color="auto"/>
            </w:tcBorders>
            <w:hideMark/>
          </w:tcPr>
          <w:p w14:paraId="38E823D1" w14:textId="77777777" w:rsidR="007779AE" w:rsidRDefault="007779AE">
            <w:pPr>
              <w:ind w:firstLine="53"/>
              <w:rPr>
                <w:color w:val="000000"/>
                <w:sz w:val="20"/>
                <w:lang w:eastAsia="lt-LT"/>
              </w:rPr>
            </w:pPr>
          </w:p>
        </w:tc>
      </w:tr>
      <w:tr w:rsidR="007779AE" w14:paraId="18784FB6" w14:textId="77777777">
        <w:trPr>
          <w:trHeight w:val="765"/>
        </w:trPr>
        <w:tc>
          <w:tcPr>
            <w:tcW w:w="1655" w:type="dxa"/>
            <w:tcBorders>
              <w:top w:val="nil"/>
              <w:left w:val="single" w:sz="4" w:space="0" w:color="auto"/>
              <w:bottom w:val="single" w:sz="4" w:space="0" w:color="auto"/>
              <w:right w:val="single" w:sz="4" w:space="0" w:color="auto"/>
            </w:tcBorders>
            <w:shd w:val="clear" w:color="auto" w:fill="DCE6F1"/>
            <w:hideMark/>
          </w:tcPr>
          <w:p w14:paraId="3716BAD7"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7E0A9734" w14:textId="77777777" w:rsidR="007779AE" w:rsidRDefault="00644834">
            <w:pPr>
              <w:rPr>
                <w:i/>
                <w:iCs/>
                <w:color w:val="000000"/>
                <w:sz w:val="20"/>
                <w:lang w:eastAsia="lt-LT"/>
              </w:rPr>
            </w:pPr>
            <w:r>
              <w:rPr>
                <w:i/>
                <w:iCs/>
                <w:color w:val="000000"/>
                <w:sz w:val="20"/>
                <w:lang w:eastAsia="lt-LT"/>
              </w:rPr>
              <w:t>10-02-06(TP) Užsieniečiams, pasitraukusiems iš Ukrainos dėl Rusijos federacijos karinių veiksmų Ukrainoje, priimti ir pagalbai jiems teikti įgyvendinant LR piniginės socialinės paramos nepasiturintiems gyventojams įstatymą</w:t>
            </w:r>
          </w:p>
        </w:tc>
        <w:tc>
          <w:tcPr>
            <w:tcW w:w="980" w:type="dxa"/>
            <w:tcBorders>
              <w:top w:val="nil"/>
              <w:left w:val="nil"/>
              <w:bottom w:val="single" w:sz="4" w:space="0" w:color="auto"/>
              <w:right w:val="single" w:sz="4" w:space="0" w:color="auto"/>
            </w:tcBorders>
            <w:shd w:val="clear" w:color="auto" w:fill="DCE6F1"/>
            <w:hideMark/>
          </w:tcPr>
          <w:p w14:paraId="7757A291"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78049E77"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64403CEE"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0F6E607D" w14:textId="77777777" w:rsidR="007779AE" w:rsidRDefault="007779AE">
            <w:pPr>
              <w:ind w:firstLine="53"/>
              <w:rPr>
                <w:i/>
                <w:iCs/>
                <w:color w:val="000000"/>
                <w:sz w:val="20"/>
                <w:lang w:eastAsia="lt-LT"/>
              </w:rPr>
            </w:pPr>
          </w:p>
        </w:tc>
      </w:tr>
      <w:tr w:rsidR="007779AE" w14:paraId="0253212F" w14:textId="77777777">
        <w:trPr>
          <w:trHeight w:val="300"/>
        </w:trPr>
        <w:tc>
          <w:tcPr>
            <w:tcW w:w="1655" w:type="dxa"/>
            <w:tcBorders>
              <w:top w:val="nil"/>
              <w:left w:val="single" w:sz="4" w:space="0" w:color="auto"/>
              <w:bottom w:val="single" w:sz="4" w:space="0" w:color="auto"/>
              <w:right w:val="single" w:sz="4" w:space="0" w:color="auto"/>
            </w:tcBorders>
            <w:hideMark/>
          </w:tcPr>
          <w:p w14:paraId="5A96CAB6" w14:textId="77777777" w:rsidR="007779AE" w:rsidRDefault="00644834">
            <w:pPr>
              <w:rPr>
                <w:color w:val="000000"/>
                <w:sz w:val="20"/>
                <w:lang w:eastAsia="lt-LT"/>
              </w:rPr>
            </w:pPr>
            <w:r>
              <w:rPr>
                <w:color w:val="000000"/>
                <w:sz w:val="20"/>
                <w:lang w:eastAsia="lt-LT"/>
              </w:rPr>
              <w:t>R-10-02-06-01</w:t>
            </w:r>
          </w:p>
        </w:tc>
        <w:tc>
          <w:tcPr>
            <w:tcW w:w="7109" w:type="dxa"/>
            <w:tcBorders>
              <w:top w:val="nil"/>
              <w:left w:val="nil"/>
              <w:bottom w:val="single" w:sz="4" w:space="0" w:color="auto"/>
              <w:right w:val="single" w:sz="4" w:space="0" w:color="auto"/>
            </w:tcBorders>
            <w:hideMark/>
          </w:tcPr>
          <w:p w14:paraId="65EBA0E6" w14:textId="77777777" w:rsidR="007779AE" w:rsidRDefault="00644834">
            <w:pPr>
              <w:rPr>
                <w:color w:val="000000"/>
                <w:sz w:val="20"/>
                <w:lang w:eastAsia="lt-LT"/>
              </w:rPr>
            </w:pPr>
            <w:r>
              <w:rPr>
                <w:color w:val="000000"/>
                <w:sz w:val="20"/>
                <w:lang w:eastAsia="lt-LT"/>
              </w:rPr>
              <w:t>Piniginę socialinę paramą gavusių užsieniečių skaičius (vienetas)</w:t>
            </w:r>
          </w:p>
        </w:tc>
        <w:tc>
          <w:tcPr>
            <w:tcW w:w="980" w:type="dxa"/>
            <w:tcBorders>
              <w:top w:val="nil"/>
              <w:left w:val="nil"/>
              <w:bottom w:val="single" w:sz="4" w:space="0" w:color="auto"/>
              <w:right w:val="single" w:sz="4" w:space="0" w:color="auto"/>
            </w:tcBorders>
            <w:hideMark/>
          </w:tcPr>
          <w:p w14:paraId="1B889044" w14:textId="77777777" w:rsidR="007779AE" w:rsidRDefault="00644834">
            <w:pPr>
              <w:jc w:val="right"/>
              <w:rPr>
                <w:color w:val="000000"/>
                <w:sz w:val="20"/>
                <w:lang w:eastAsia="lt-LT"/>
              </w:rPr>
            </w:pPr>
            <w:r>
              <w:rPr>
                <w:color w:val="000000"/>
                <w:sz w:val="20"/>
                <w:lang w:eastAsia="lt-LT"/>
              </w:rPr>
              <w:t>37,00</w:t>
            </w:r>
          </w:p>
        </w:tc>
        <w:tc>
          <w:tcPr>
            <w:tcW w:w="1198" w:type="dxa"/>
            <w:tcBorders>
              <w:top w:val="nil"/>
              <w:left w:val="nil"/>
              <w:bottom w:val="single" w:sz="4" w:space="0" w:color="auto"/>
              <w:right w:val="single" w:sz="4" w:space="0" w:color="auto"/>
            </w:tcBorders>
            <w:hideMark/>
          </w:tcPr>
          <w:p w14:paraId="61134C14" w14:textId="77777777" w:rsidR="007779AE" w:rsidRDefault="00644834">
            <w:pPr>
              <w:jc w:val="right"/>
              <w:rPr>
                <w:color w:val="000000"/>
                <w:sz w:val="20"/>
                <w:lang w:eastAsia="lt-LT"/>
              </w:rPr>
            </w:pPr>
            <w:r>
              <w:rPr>
                <w:color w:val="000000"/>
                <w:sz w:val="20"/>
                <w:lang w:eastAsia="lt-LT"/>
              </w:rPr>
              <w:t>35,00</w:t>
            </w:r>
          </w:p>
        </w:tc>
        <w:tc>
          <w:tcPr>
            <w:tcW w:w="966" w:type="dxa"/>
            <w:tcBorders>
              <w:top w:val="nil"/>
              <w:left w:val="nil"/>
              <w:bottom w:val="single" w:sz="4" w:space="0" w:color="auto"/>
              <w:right w:val="single" w:sz="4" w:space="0" w:color="auto"/>
            </w:tcBorders>
            <w:hideMark/>
          </w:tcPr>
          <w:p w14:paraId="3C5A9121" w14:textId="77777777" w:rsidR="007779AE" w:rsidRDefault="00644834">
            <w:pPr>
              <w:jc w:val="right"/>
              <w:rPr>
                <w:color w:val="000000"/>
                <w:sz w:val="20"/>
                <w:lang w:eastAsia="lt-LT"/>
              </w:rPr>
            </w:pPr>
            <w:r>
              <w:rPr>
                <w:color w:val="000000"/>
                <w:sz w:val="20"/>
                <w:lang w:eastAsia="lt-LT"/>
              </w:rPr>
              <w:t>35,00</w:t>
            </w:r>
          </w:p>
        </w:tc>
        <w:tc>
          <w:tcPr>
            <w:tcW w:w="2132" w:type="dxa"/>
            <w:tcBorders>
              <w:top w:val="nil"/>
              <w:left w:val="nil"/>
              <w:bottom w:val="single" w:sz="4" w:space="0" w:color="auto"/>
              <w:right w:val="single" w:sz="4" w:space="0" w:color="auto"/>
            </w:tcBorders>
            <w:hideMark/>
          </w:tcPr>
          <w:p w14:paraId="797E6E1C" w14:textId="77777777" w:rsidR="007779AE" w:rsidRDefault="007779AE">
            <w:pPr>
              <w:ind w:firstLine="53"/>
              <w:rPr>
                <w:color w:val="000000"/>
                <w:sz w:val="20"/>
                <w:lang w:eastAsia="lt-LT"/>
              </w:rPr>
            </w:pPr>
          </w:p>
        </w:tc>
      </w:tr>
      <w:tr w:rsidR="007779AE" w14:paraId="0C4E4B1A"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4A2CC909"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33294A9F" w14:textId="77777777" w:rsidR="007779AE" w:rsidRDefault="00644834">
            <w:pPr>
              <w:rPr>
                <w:i/>
                <w:iCs/>
                <w:color w:val="000000"/>
                <w:sz w:val="20"/>
                <w:lang w:eastAsia="lt-LT"/>
              </w:rPr>
            </w:pPr>
            <w:r>
              <w:rPr>
                <w:i/>
                <w:iCs/>
                <w:color w:val="000000"/>
                <w:sz w:val="20"/>
                <w:lang w:eastAsia="lt-LT"/>
              </w:rPr>
              <w:t>10-02-07(TP) Būsto nuomos ar išperkamosios būsto nuomos mokesčių dalies kompensacijoms</w:t>
            </w:r>
          </w:p>
        </w:tc>
        <w:tc>
          <w:tcPr>
            <w:tcW w:w="980" w:type="dxa"/>
            <w:tcBorders>
              <w:top w:val="nil"/>
              <w:left w:val="nil"/>
              <w:bottom w:val="single" w:sz="4" w:space="0" w:color="auto"/>
              <w:right w:val="single" w:sz="4" w:space="0" w:color="auto"/>
            </w:tcBorders>
            <w:shd w:val="clear" w:color="auto" w:fill="DCE6F1"/>
            <w:hideMark/>
          </w:tcPr>
          <w:p w14:paraId="522072E7"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41E4EA26"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05F792AB"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05C25BF4" w14:textId="77777777" w:rsidR="007779AE" w:rsidRDefault="007779AE">
            <w:pPr>
              <w:ind w:firstLine="53"/>
              <w:rPr>
                <w:i/>
                <w:iCs/>
                <w:color w:val="000000"/>
                <w:sz w:val="20"/>
                <w:lang w:eastAsia="lt-LT"/>
              </w:rPr>
            </w:pPr>
          </w:p>
        </w:tc>
      </w:tr>
      <w:tr w:rsidR="007779AE" w14:paraId="0575FA19" w14:textId="77777777">
        <w:trPr>
          <w:trHeight w:val="510"/>
        </w:trPr>
        <w:tc>
          <w:tcPr>
            <w:tcW w:w="1655" w:type="dxa"/>
            <w:tcBorders>
              <w:top w:val="nil"/>
              <w:left w:val="single" w:sz="4" w:space="0" w:color="auto"/>
              <w:bottom w:val="single" w:sz="4" w:space="0" w:color="auto"/>
              <w:right w:val="single" w:sz="4" w:space="0" w:color="auto"/>
            </w:tcBorders>
            <w:hideMark/>
          </w:tcPr>
          <w:p w14:paraId="32A3E569" w14:textId="77777777" w:rsidR="007779AE" w:rsidRDefault="00644834">
            <w:pPr>
              <w:rPr>
                <w:color w:val="000000"/>
                <w:sz w:val="20"/>
                <w:lang w:eastAsia="lt-LT"/>
              </w:rPr>
            </w:pPr>
            <w:r>
              <w:rPr>
                <w:color w:val="000000"/>
                <w:sz w:val="20"/>
                <w:lang w:eastAsia="lt-LT"/>
              </w:rPr>
              <w:t>R-10-02-07-01</w:t>
            </w:r>
          </w:p>
        </w:tc>
        <w:tc>
          <w:tcPr>
            <w:tcW w:w="7109" w:type="dxa"/>
            <w:tcBorders>
              <w:top w:val="nil"/>
              <w:left w:val="nil"/>
              <w:bottom w:val="single" w:sz="4" w:space="0" w:color="auto"/>
              <w:right w:val="single" w:sz="4" w:space="0" w:color="auto"/>
            </w:tcBorders>
            <w:hideMark/>
          </w:tcPr>
          <w:p w14:paraId="54A4B320" w14:textId="77777777" w:rsidR="007779AE" w:rsidRDefault="00644834">
            <w:pPr>
              <w:rPr>
                <w:color w:val="000000"/>
                <w:sz w:val="20"/>
                <w:lang w:eastAsia="lt-LT"/>
              </w:rPr>
            </w:pPr>
            <w:r>
              <w:rPr>
                <w:color w:val="000000"/>
                <w:sz w:val="20"/>
                <w:lang w:eastAsia="lt-LT"/>
              </w:rPr>
              <w:t>Asmenų (šeimų), kuriems kompensuota dalis būsto nuomos mokesčio, skaičius (vienetas)</w:t>
            </w:r>
          </w:p>
        </w:tc>
        <w:tc>
          <w:tcPr>
            <w:tcW w:w="980" w:type="dxa"/>
            <w:tcBorders>
              <w:top w:val="nil"/>
              <w:left w:val="nil"/>
              <w:bottom w:val="single" w:sz="4" w:space="0" w:color="auto"/>
              <w:right w:val="single" w:sz="4" w:space="0" w:color="auto"/>
            </w:tcBorders>
            <w:hideMark/>
          </w:tcPr>
          <w:p w14:paraId="4D78C57D" w14:textId="77777777" w:rsidR="007779AE" w:rsidRDefault="00644834">
            <w:pPr>
              <w:jc w:val="right"/>
              <w:rPr>
                <w:color w:val="000000"/>
                <w:sz w:val="20"/>
                <w:lang w:eastAsia="lt-LT"/>
              </w:rPr>
            </w:pPr>
            <w:r>
              <w:rPr>
                <w:color w:val="000000"/>
                <w:sz w:val="20"/>
                <w:lang w:eastAsia="lt-LT"/>
              </w:rPr>
              <w:t>4,00</w:t>
            </w:r>
          </w:p>
        </w:tc>
        <w:tc>
          <w:tcPr>
            <w:tcW w:w="1198" w:type="dxa"/>
            <w:tcBorders>
              <w:top w:val="nil"/>
              <w:left w:val="nil"/>
              <w:bottom w:val="single" w:sz="4" w:space="0" w:color="auto"/>
              <w:right w:val="single" w:sz="4" w:space="0" w:color="auto"/>
            </w:tcBorders>
            <w:hideMark/>
          </w:tcPr>
          <w:p w14:paraId="2D3D37B5" w14:textId="77777777" w:rsidR="007779AE" w:rsidRDefault="00644834">
            <w:pPr>
              <w:jc w:val="right"/>
              <w:rPr>
                <w:color w:val="000000"/>
                <w:sz w:val="20"/>
                <w:lang w:eastAsia="lt-LT"/>
              </w:rPr>
            </w:pPr>
            <w:r>
              <w:rPr>
                <w:color w:val="000000"/>
                <w:sz w:val="20"/>
                <w:lang w:eastAsia="lt-LT"/>
              </w:rPr>
              <w:t>4,00</w:t>
            </w:r>
          </w:p>
        </w:tc>
        <w:tc>
          <w:tcPr>
            <w:tcW w:w="966" w:type="dxa"/>
            <w:tcBorders>
              <w:top w:val="nil"/>
              <w:left w:val="nil"/>
              <w:bottom w:val="single" w:sz="4" w:space="0" w:color="auto"/>
              <w:right w:val="single" w:sz="4" w:space="0" w:color="auto"/>
            </w:tcBorders>
            <w:hideMark/>
          </w:tcPr>
          <w:p w14:paraId="208EF8CB" w14:textId="77777777" w:rsidR="007779AE" w:rsidRDefault="00644834">
            <w:pPr>
              <w:jc w:val="right"/>
              <w:rPr>
                <w:color w:val="000000"/>
                <w:sz w:val="20"/>
                <w:lang w:eastAsia="lt-LT"/>
              </w:rPr>
            </w:pPr>
            <w:r>
              <w:rPr>
                <w:color w:val="000000"/>
                <w:sz w:val="20"/>
                <w:lang w:eastAsia="lt-LT"/>
              </w:rPr>
              <w:t>4,00</w:t>
            </w:r>
          </w:p>
        </w:tc>
        <w:tc>
          <w:tcPr>
            <w:tcW w:w="2132" w:type="dxa"/>
            <w:tcBorders>
              <w:top w:val="nil"/>
              <w:left w:val="nil"/>
              <w:bottom w:val="single" w:sz="4" w:space="0" w:color="auto"/>
              <w:right w:val="single" w:sz="4" w:space="0" w:color="auto"/>
            </w:tcBorders>
            <w:hideMark/>
          </w:tcPr>
          <w:p w14:paraId="27EB35A6" w14:textId="77777777" w:rsidR="007779AE" w:rsidRDefault="007779AE">
            <w:pPr>
              <w:ind w:firstLine="53"/>
              <w:rPr>
                <w:color w:val="000000"/>
                <w:sz w:val="20"/>
                <w:lang w:eastAsia="lt-LT"/>
              </w:rPr>
            </w:pPr>
          </w:p>
        </w:tc>
      </w:tr>
      <w:tr w:rsidR="007779AE" w14:paraId="19C2BD85"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1A084DED"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4BA24374" w14:textId="77777777" w:rsidR="007779AE" w:rsidRDefault="00644834">
            <w:pPr>
              <w:rPr>
                <w:i/>
                <w:iCs/>
                <w:color w:val="000000"/>
                <w:sz w:val="20"/>
                <w:lang w:eastAsia="lt-LT"/>
              </w:rPr>
            </w:pPr>
            <w:r>
              <w:rPr>
                <w:i/>
                <w:iCs/>
                <w:color w:val="000000"/>
                <w:sz w:val="20"/>
                <w:lang w:eastAsia="lt-LT"/>
              </w:rPr>
              <w:t>10-02-08(TP) Išmokų vaikams mokėjimas ir administravimas</w:t>
            </w:r>
          </w:p>
        </w:tc>
        <w:tc>
          <w:tcPr>
            <w:tcW w:w="980" w:type="dxa"/>
            <w:tcBorders>
              <w:top w:val="nil"/>
              <w:left w:val="nil"/>
              <w:bottom w:val="single" w:sz="4" w:space="0" w:color="auto"/>
              <w:right w:val="single" w:sz="4" w:space="0" w:color="auto"/>
            </w:tcBorders>
            <w:shd w:val="clear" w:color="auto" w:fill="DCE6F1"/>
            <w:hideMark/>
          </w:tcPr>
          <w:p w14:paraId="2B02A87C"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200673BE"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3292F992"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4B7D1CB2" w14:textId="77777777" w:rsidR="007779AE" w:rsidRDefault="007779AE">
            <w:pPr>
              <w:ind w:firstLine="53"/>
              <w:rPr>
                <w:i/>
                <w:iCs/>
                <w:color w:val="000000"/>
                <w:sz w:val="20"/>
                <w:lang w:eastAsia="lt-LT"/>
              </w:rPr>
            </w:pPr>
          </w:p>
        </w:tc>
      </w:tr>
      <w:tr w:rsidR="007779AE" w14:paraId="0F81CC8F" w14:textId="77777777">
        <w:trPr>
          <w:trHeight w:val="300"/>
        </w:trPr>
        <w:tc>
          <w:tcPr>
            <w:tcW w:w="1655" w:type="dxa"/>
            <w:tcBorders>
              <w:top w:val="nil"/>
              <w:left w:val="single" w:sz="4" w:space="0" w:color="auto"/>
              <w:bottom w:val="single" w:sz="4" w:space="0" w:color="auto"/>
              <w:right w:val="single" w:sz="4" w:space="0" w:color="auto"/>
            </w:tcBorders>
            <w:hideMark/>
          </w:tcPr>
          <w:p w14:paraId="5EED5D86" w14:textId="77777777" w:rsidR="007779AE" w:rsidRDefault="00644834">
            <w:pPr>
              <w:rPr>
                <w:color w:val="000000"/>
                <w:sz w:val="20"/>
                <w:lang w:eastAsia="lt-LT"/>
              </w:rPr>
            </w:pPr>
            <w:r>
              <w:rPr>
                <w:color w:val="000000"/>
                <w:sz w:val="20"/>
                <w:lang w:eastAsia="lt-LT"/>
              </w:rPr>
              <w:t>R-10-02-08-01</w:t>
            </w:r>
          </w:p>
        </w:tc>
        <w:tc>
          <w:tcPr>
            <w:tcW w:w="7109" w:type="dxa"/>
            <w:tcBorders>
              <w:top w:val="nil"/>
              <w:left w:val="nil"/>
              <w:bottom w:val="single" w:sz="4" w:space="0" w:color="auto"/>
              <w:right w:val="single" w:sz="4" w:space="0" w:color="auto"/>
            </w:tcBorders>
            <w:hideMark/>
          </w:tcPr>
          <w:p w14:paraId="5329BF16" w14:textId="77777777" w:rsidR="007779AE" w:rsidRDefault="00644834">
            <w:pPr>
              <w:rPr>
                <w:color w:val="000000"/>
                <w:sz w:val="20"/>
                <w:lang w:eastAsia="lt-LT"/>
              </w:rPr>
            </w:pPr>
            <w:r>
              <w:rPr>
                <w:color w:val="000000"/>
                <w:sz w:val="20"/>
                <w:lang w:eastAsia="lt-LT"/>
              </w:rPr>
              <w:t>Išmokų gavėjų skaičius (asmenys)</w:t>
            </w:r>
          </w:p>
        </w:tc>
        <w:tc>
          <w:tcPr>
            <w:tcW w:w="980" w:type="dxa"/>
            <w:tcBorders>
              <w:top w:val="nil"/>
              <w:left w:val="nil"/>
              <w:bottom w:val="single" w:sz="4" w:space="0" w:color="auto"/>
              <w:right w:val="single" w:sz="4" w:space="0" w:color="auto"/>
            </w:tcBorders>
            <w:hideMark/>
          </w:tcPr>
          <w:p w14:paraId="03948DEE" w14:textId="77777777" w:rsidR="007779AE" w:rsidRDefault="00644834">
            <w:pPr>
              <w:jc w:val="right"/>
              <w:rPr>
                <w:color w:val="000000"/>
                <w:sz w:val="20"/>
                <w:lang w:eastAsia="lt-LT"/>
              </w:rPr>
            </w:pPr>
            <w:r>
              <w:rPr>
                <w:color w:val="000000"/>
                <w:sz w:val="20"/>
                <w:lang w:eastAsia="lt-LT"/>
              </w:rPr>
              <w:t>4700,00</w:t>
            </w:r>
          </w:p>
        </w:tc>
        <w:tc>
          <w:tcPr>
            <w:tcW w:w="1198" w:type="dxa"/>
            <w:tcBorders>
              <w:top w:val="nil"/>
              <w:left w:val="nil"/>
              <w:bottom w:val="single" w:sz="4" w:space="0" w:color="auto"/>
              <w:right w:val="single" w:sz="4" w:space="0" w:color="auto"/>
            </w:tcBorders>
            <w:hideMark/>
          </w:tcPr>
          <w:p w14:paraId="75159C41" w14:textId="77777777" w:rsidR="007779AE" w:rsidRDefault="00644834">
            <w:pPr>
              <w:jc w:val="right"/>
              <w:rPr>
                <w:color w:val="000000"/>
                <w:sz w:val="20"/>
                <w:lang w:eastAsia="lt-LT"/>
              </w:rPr>
            </w:pPr>
            <w:r>
              <w:rPr>
                <w:color w:val="000000"/>
                <w:sz w:val="20"/>
                <w:lang w:eastAsia="lt-LT"/>
              </w:rPr>
              <w:t>4700,00</w:t>
            </w:r>
          </w:p>
        </w:tc>
        <w:tc>
          <w:tcPr>
            <w:tcW w:w="966" w:type="dxa"/>
            <w:tcBorders>
              <w:top w:val="nil"/>
              <w:left w:val="nil"/>
              <w:bottom w:val="single" w:sz="4" w:space="0" w:color="auto"/>
              <w:right w:val="single" w:sz="4" w:space="0" w:color="auto"/>
            </w:tcBorders>
            <w:hideMark/>
          </w:tcPr>
          <w:p w14:paraId="59185DAD" w14:textId="77777777" w:rsidR="007779AE" w:rsidRDefault="00644834">
            <w:pPr>
              <w:jc w:val="right"/>
              <w:rPr>
                <w:color w:val="000000"/>
                <w:sz w:val="20"/>
                <w:lang w:eastAsia="lt-LT"/>
              </w:rPr>
            </w:pPr>
            <w:r>
              <w:rPr>
                <w:color w:val="000000"/>
                <w:sz w:val="20"/>
                <w:lang w:eastAsia="lt-LT"/>
              </w:rPr>
              <w:t>4700,00</w:t>
            </w:r>
          </w:p>
        </w:tc>
        <w:tc>
          <w:tcPr>
            <w:tcW w:w="2132" w:type="dxa"/>
            <w:tcBorders>
              <w:top w:val="nil"/>
              <w:left w:val="nil"/>
              <w:bottom w:val="single" w:sz="4" w:space="0" w:color="auto"/>
              <w:right w:val="single" w:sz="4" w:space="0" w:color="auto"/>
            </w:tcBorders>
            <w:hideMark/>
          </w:tcPr>
          <w:p w14:paraId="16CE9DA0" w14:textId="77777777" w:rsidR="007779AE" w:rsidRDefault="007779AE">
            <w:pPr>
              <w:ind w:firstLine="53"/>
              <w:rPr>
                <w:color w:val="000000"/>
                <w:sz w:val="20"/>
                <w:lang w:eastAsia="lt-LT"/>
              </w:rPr>
            </w:pPr>
          </w:p>
        </w:tc>
      </w:tr>
      <w:tr w:rsidR="007779AE" w14:paraId="6DC0F16B"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01913DBB"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3BF9CFC1" w14:textId="77777777" w:rsidR="007779AE" w:rsidRDefault="00644834">
            <w:pPr>
              <w:rPr>
                <w:i/>
                <w:iCs/>
                <w:color w:val="000000"/>
                <w:sz w:val="20"/>
                <w:lang w:eastAsia="lt-LT"/>
              </w:rPr>
            </w:pPr>
            <w:r>
              <w:rPr>
                <w:i/>
                <w:iCs/>
                <w:color w:val="000000"/>
                <w:sz w:val="20"/>
                <w:lang w:eastAsia="lt-LT"/>
              </w:rPr>
              <w:t>10-02-09(TP) Individualios pagalbos teikimo išlaidų kompensacijų mokėjimas ir administravimas</w:t>
            </w:r>
          </w:p>
        </w:tc>
        <w:tc>
          <w:tcPr>
            <w:tcW w:w="980" w:type="dxa"/>
            <w:tcBorders>
              <w:top w:val="nil"/>
              <w:left w:val="nil"/>
              <w:bottom w:val="single" w:sz="4" w:space="0" w:color="auto"/>
              <w:right w:val="single" w:sz="4" w:space="0" w:color="auto"/>
            </w:tcBorders>
            <w:shd w:val="clear" w:color="auto" w:fill="DCE6F1"/>
            <w:hideMark/>
          </w:tcPr>
          <w:p w14:paraId="79A3E804"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2008E302"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0FF97974"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0B513AE" w14:textId="77777777" w:rsidR="007779AE" w:rsidRDefault="007779AE">
            <w:pPr>
              <w:ind w:firstLine="53"/>
              <w:rPr>
                <w:i/>
                <w:iCs/>
                <w:color w:val="000000"/>
                <w:sz w:val="20"/>
                <w:lang w:eastAsia="lt-LT"/>
              </w:rPr>
            </w:pPr>
          </w:p>
        </w:tc>
      </w:tr>
      <w:tr w:rsidR="007779AE" w14:paraId="1973CC48" w14:textId="77777777">
        <w:trPr>
          <w:trHeight w:val="300"/>
        </w:trPr>
        <w:tc>
          <w:tcPr>
            <w:tcW w:w="1655" w:type="dxa"/>
            <w:tcBorders>
              <w:top w:val="nil"/>
              <w:left w:val="single" w:sz="4" w:space="0" w:color="auto"/>
              <w:bottom w:val="single" w:sz="4" w:space="0" w:color="auto"/>
              <w:right w:val="single" w:sz="4" w:space="0" w:color="auto"/>
            </w:tcBorders>
            <w:hideMark/>
          </w:tcPr>
          <w:p w14:paraId="1DFA95C7" w14:textId="77777777" w:rsidR="007779AE" w:rsidRDefault="00644834">
            <w:pPr>
              <w:rPr>
                <w:color w:val="000000"/>
                <w:sz w:val="20"/>
                <w:lang w:eastAsia="lt-LT"/>
              </w:rPr>
            </w:pPr>
            <w:r>
              <w:rPr>
                <w:color w:val="000000"/>
                <w:sz w:val="20"/>
                <w:lang w:eastAsia="lt-LT"/>
              </w:rPr>
              <w:t>R-10-02-09-01</w:t>
            </w:r>
          </w:p>
        </w:tc>
        <w:tc>
          <w:tcPr>
            <w:tcW w:w="7109" w:type="dxa"/>
            <w:tcBorders>
              <w:top w:val="nil"/>
              <w:left w:val="nil"/>
              <w:bottom w:val="single" w:sz="4" w:space="0" w:color="auto"/>
              <w:right w:val="single" w:sz="4" w:space="0" w:color="auto"/>
            </w:tcBorders>
            <w:hideMark/>
          </w:tcPr>
          <w:p w14:paraId="3150A92B" w14:textId="77777777" w:rsidR="007779AE" w:rsidRDefault="00644834">
            <w:pPr>
              <w:rPr>
                <w:color w:val="000000"/>
                <w:sz w:val="20"/>
                <w:lang w:eastAsia="lt-LT"/>
              </w:rPr>
            </w:pPr>
            <w:r>
              <w:rPr>
                <w:color w:val="000000"/>
                <w:sz w:val="20"/>
                <w:lang w:eastAsia="lt-LT"/>
              </w:rPr>
              <w:t>Tikslinių kompensacijų gavėjų skaičius (asmenys)</w:t>
            </w:r>
          </w:p>
        </w:tc>
        <w:tc>
          <w:tcPr>
            <w:tcW w:w="980" w:type="dxa"/>
            <w:tcBorders>
              <w:top w:val="nil"/>
              <w:left w:val="nil"/>
              <w:bottom w:val="single" w:sz="4" w:space="0" w:color="auto"/>
              <w:right w:val="single" w:sz="4" w:space="0" w:color="auto"/>
            </w:tcBorders>
            <w:hideMark/>
          </w:tcPr>
          <w:p w14:paraId="7E76A119" w14:textId="77777777" w:rsidR="007779AE" w:rsidRDefault="00644834">
            <w:pPr>
              <w:jc w:val="right"/>
              <w:rPr>
                <w:color w:val="000000"/>
                <w:sz w:val="20"/>
                <w:lang w:eastAsia="lt-LT"/>
              </w:rPr>
            </w:pPr>
            <w:r>
              <w:rPr>
                <w:color w:val="000000"/>
                <w:sz w:val="20"/>
                <w:lang w:eastAsia="lt-LT"/>
              </w:rPr>
              <w:t>1250,00</w:t>
            </w:r>
          </w:p>
        </w:tc>
        <w:tc>
          <w:tcPr>
            <w:tcW w:w="1198" w:type="dxa"/>
            <w:tcBorders>
              <w:top w:val="nil"/>
              <w:left w:val="nil"/>
              <w:bottom w:val="single" w:sz="4" w:space="0" w:color="auto"/>
              <w:right w:val="single" w:sz="4" w:space="0" w:color="auto"/>
            </w:tcBorders>
            <w:hideMark/>
          </w:tcPr>
          <w:p w14:paraId="280F2B0D" w14:textId="77777777" w:rsidR="007779AE" w:rsidRDefault="00644834">
            <w:pPr>
              <w:jc w:val="right"/>
              <w:rPr>
                <w:color w:val="000000"/>
                <w:sz w:val="20"/>
                <w:lang w:eastAsia="lt-LT"/>
              </w:rPr>
            </w:pPr>
            <w:r>
              <w:rPr>
                <w:color w:val="000000"/>
                <w:sz w:val="20"/>
                <w:lang w:eastAsia="lt-LT"/>
              </w:rPr>
              <w:t>1250,00</w:t>
            </w:r>
          </w:p>
        </w:tc>
        <w:tc>
          <w:tcPr>
            <w:tcW w:w="966" w:type="dxa"/>
            <w:tcBorders>
              <w:top w:val="nil"/>
              <w:left w:val="nil"/>
              <w:bottom w:val="single" w:sz="4" w:space="0" w:color="auto"/>
              <w:right w:val="single" w:sz="4" w:space="0" w:color="auto"/>
            </w:tcBorders>
            <w:hideMark/>
          </w:tcPr>
          <w:p w14:paraId="68F36C02" w14:textId="77777777" w:rsidR="007779AE" w:rsidRDefault="00644834">
            <w:pPr>
              <w:jc w:val="right"/>
              <w:rPr>
                <w:color w:val="000000"/>
                <w:sz w:val="20"/>
                <w:lang w:eastAsia="lt-LT"/>
              </w:rPr>
            </w:pPr>
            <w:r>
              <w:rPr>
                <w:color w:val="000000"/>
                <w:sz w:val="20"/>
                <w:lang w:eastAsia="lt-LT"/>
              </w:rPr>
              <w:t>1250,00</w:t>
            </w:r>
          </w:p>
        </w:tc>
        <w:tc>
          <w:tcPr>
            <w:tcW w:w="2132" w:type="dxa"/>
            <w:tcBorders>
              <w:top w:val="nil"/>
              <w:left w:val="nil"/>
              <w:bottom w:val="single" w:sz="4" w:space="0" w:color="auto"/>
              <w:right w:val="single" w:sz="4" w:space="0" w:color="auto"/>
            </w:tcBorders>
            <w:hideMark/>
          </w:tcPr>
          <w:p w14:paraId="5D838435" w14:textId="77777777" w:rsidR="007779AE" w:rsidRDefault="007779AE">
            <w:pPr>
              <w:ind w:firstLine="53"/>
              <w:rPr>
                <w:color w:val="000000"/>
                <w:sz w:val="20"/>
                <w:lang w:eastAsia="lt-LT"/>
              </w:rPr>
            </w:pPr>
          </w:p>
        </w:tc>
      </w:tr>
      <w:tr w:rsidR="007779AE" w14:paraId="272E24D8" w14:textId="77777777">
        <w:trPr>
          <w:trHeight w:val="765"/>
        </w:trPr>
        <w:tc>
          <w:tcPr>
            <w:tcW w:w="1655" w:type="dxa"/>
            <w:tcBorders>
              <w:top w:val="nil"/>
              <w:left w:val="single" w:sz="4" w:space="0" w:color="auto"/>
              <w:bottom w:val="single" w:sz="4" w:space="0" w:color="auto"/>
              <w:right w:val="single" w:sz="4" w:space="0" w:color="auto"/>
            </w:tcBorders>
            <w:shd w:val="clear" w:color="auto" w:fill="DCE6F1"/>
            <w:hideMark/>
          </w:tcPr>
          <w:p w14:paraId="0A70B6A2"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211B1B7A" w14:textId="77777777" w:rsidR="007779AE" w:rsidRDefault="00644834">
            <w:pPr>
              <w:rPr>
                <w:b/>
                <w:bCs/>
                <w:color w:val="000000"/>
                <w:sz w:val="20"/>
                <w:lang w:eastAsia="lt-LT"/>
              </w:rPr>
            </w:pPr>
            <w:r>
              <w:rPr>
                <w:b/>
                <w:bCs/>
                <w:color w:val="000000"/>
                <w:sz w:val="20"/>
                <w:lang w:eastAsia="lt-LT"/>
              </w:rPr>
              <w:t>10-03 Efektyviai įgyvendinti šeimos politiką, gerinant  vaikams (jų šeimoms) teikiamų  socialinių paslaugų kokybę ir prieinamumą, didinant jų kompleksiškumą ir veiksmingumą bei vykdant skatinimo priemones</w:t>
            </w:r>
          </w:p>
        </w:tc>
        <w:tc>
          <w:tcPr>
            <w:tcW w:w="980" w:type="dxa"/>
            <w:tcBorders>
              <w:top w:val="nil"/>
              <w:left w:val="nil"/>
              <w:bottom w:val="single" w:sz="4" w:space="0" w:color="auto"/>
              <w:right w:val="single" w:sz="4" w:space="0" w:color="auto"/>
            </w:tcBorders>
            <w:shd w:val="clear" w:color="auto" w:fill="DCE6F1"/>
            <w:hideMark/>
          </w:tcPr>
          <w:p w14:paraId="27F9DAC2"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374A0A3C"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2E777DC2"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39204CC6" w14:textId="77777777" w:rsidR="007779AE" w:rsidRDefault="007779AE">
            <w:pPr>
              <w:ind w:firstLine="53"/>
              <w:rPr>
                <w:i/>
                <w:iCs/>
                <w:color w:val="000000"/>
                <w:sz w:val="20"/>
                <w:lang w:eastAsia="lt-LT"/>
              </w:rPr>
            </w:pPr>
          </w:p>
        </w:tc>
      </w:tr>
      <w:tr w:rsidR="007779AE" w14:paraId="42276F6A" w14:textId="77777777">
        <w:trPr>
          <w:trHeight w:val="510"/>
        </w:trPr>
        <w:tc>
          <w:tcPr>
            <w:tcW w:w="1655" w:type="dxa"/>
            <w:tcBorders>
              <w:top w:val="nil"/>
              <w:left w:val="single" w:sz="4" w:space="0" w:color="auto"/>
              <w:bottom w:val="single" w:sz="4" w:space="0" w:color="auto"/>
              <w:right w:val="single" w:sz="4" w:space="0" w:color="auto"/>
            </w:tcBorders>
            <w:hideMark/>
          </w:tcPr>
          <w:p w14:paraId="30482EF0" w14:textId="77777777" w:rsidR="007779AE" w:rsidRDefault="00644834">
            <w:pPr>
              <w:rPr>
                <w:color w:val="000000"/>
                <w:sz w:val="20"/>
                <w:lang w:eastAsia="lt-LT"/>
              </w:rPr>
            </w:pPr>
            <w:r>
              <w:rPr>
                <w:color w:val="000000"/>
                <w:sz w:val="20"/>
                <w:lang w:eastAsia="lt-LT"/>
              </w:rPr>
              <w:t>E-10-03-01</w:t>
            </w:r>
          </w:p>
        </w:tc>
        <w:tc>
          <w:tcPr>
            <w:tcW w:w="7109" w:type="dxa"/>
            <w:tcBorders>
              <w:top w:val="nil"/>
              <w:left w:val="nil"/>
              <w:bottom w:val="single" w:sz="4" w:space="0" w:color="auto"/>
              <w:right w:val="single" w:sz="4" w:space="0" w:color="auto"/>
            </w:tcBorders>
            <w:hideMark/>
          </w:tcPr>
          <w:p w14:paraId="5C3D7711" w14:textId="77777777" w:rsidR="007779AE" w:rsidRDefault="00644834">
            <w:pPr>
              <w:rPr>
                <w:color w:val="000000"/>
                <w:sz w:val="20"/>
                <w:lang w:eastAsia="lt-LT"/>
              </w:rPr>
            </w:pPr>
            <w:r>
              <w:rPr>
                <w:color w:val="000000"/>
                <w:sz w:val="20"/>
                <w:lang w:eastAsia="lt-LT"/>
              </w:rPr>
              <w:t>Didėjanti vaikų (jų šeimų) dalis, kuriems (-ioms) teikiamos socialinės paslaugos, nuo visų savivaldybėje gyvenančių vaikų  skaičiaus (procentai)</w:t>
            </w:r>
          </w:p>
        </w:tc>
        <w:tc>
          <w:tcPr>
            <w:tcW w:w="980" w:type="dxa"/>
            <w:tcBorders>
              <w:top w:val="nil"/>
              <w:left w:val="nil"/>
              <w:bottom w:val="single" w:sz="4" w:space="0" w:color="auto"/>
              <w:right w:val="single" w:sz="4" w:space="0" w:color="auto"/>
            </w:tcBorders>
            <w:hideMark/>
          </w:tcPr>
          <w:p w14:paraId="3D0DA4C3" w14:textId="77777777" w:rsidR="007779AE" w:rsidRDefault="00644834">
            <w:pPr>
              <w:jc w:val="right"/>
              <w:rPr>
                <w:color w:val="000000"/>
                <w:sz w:val="20"/>
                <w:lang w:eastAsia="lt-LT"/>
              </w:rPr>
            </w:pPr>
            <w:r>
              <w:rPr>
                <w:color w:val="000000"/>
                <w:sz w:val="20"/>
                <w:lang w:eastAsia="lt-LT"/>
              </w:rPr>
              <w:t>5,00</w:t>
            </w:r>
          </w:p>
        </w:tc>
        <w:tc>
          <w:tcPr>
            <w:tcW w:w="1198" w:type="dxa"/>
            <w:tcBorders>
              <w:top w:val="nil"/>
              <w:left w:val="nil"/>
              <w:bottom w:val="single" w:sz="4" w:space="0" w:color="auto"/>
              <w:right w:val="single" w:sz="4" w:space="0" w:color="auto"/>
            </w:tcBorders>
            <w:hideMark/>
          </w:tcPr>
          <w:p w14:paraId="4F76A1A8" w14:textId="77777777" w:rsidR="007779AE" w:rsidRDefault="00644834">
            <w:pPr>
              <w:jc w:val="right"/>
              <w:rPr>
                <w:color w:val="000000"/>
                <w:sz w:val="20"/>
                <w:lang w:eastAsia="lt-LT"/>
              </w:rPr>
            </w:pPr>
            <w:r>
              <w:rPr>
                <w:color w:val="000000"/>
                <w:sz w:val="20"/>
                <w:lang w:eastAsia="lt-LT"/>
              </w:rPr>
              <w:t>6,00</w:t>
            </w:r>
          </w:p>
        </w:tc>
        <w:tc>
          <w:tcPr>
            <w:tcW w:w="966" w:type="dxa"/>
            <w:tcBorders>
              <w:top w:val="nil"/>
              <w:left w:val="nil"/>
              <w:bottom w:val="single" w:sz="4" w:space="0" w:color="auto"/>
              <w:right w:val="single" w:sz="4" w:space="0" w:color="auto"/>
            </w:tcBorders>
            <w:hideMark/>
          </w:tcPr>
          <w:p w14:paraId="15249B8D" w14:textId="77777777" w:rsidR="007779AE" w:rsidRDefault="00644834">
            <w:pPr>
              <w:jc w:val="right"/>
              <w:rPr>
                <w:color w:val="000000"/>
                <w:sz w:val="20"/>
                <w:lang w:eastAsia="lt-LT"/>
              </w:rPr>
            </w:pPr>
            <w:r>
              <w:rPr>
                <w:color w:val="000000"/>
                <w:sz w:val="20"/>
                <w:lang w:eastAsia="lt-LT"/>
              </w:rPr>
              <w:t>8,00</w:t>
            </w:r>
          </w:p>
        </w:tc>
        <w:tc>
          <w:tcPr>
            <w:tcW w:w="2132" w:type="dxa"/>
            <w:tcBorders>
              <w:top w:val="nil"/>
              <w:left w:val="nil"/>
              <w:bottom w:val="single" w:sz="4" w:space="0" w:color="auto"/>
              <w:right w:val="single" w:sz="4" w:space="0" w:color="auto"/>
            </w:tcBorders>
            <w:hideMark/>
          </w:tcPr>
          <w:p w14:paraId="38702AD1" w14:textId="77777777" w:rsidR="007779AE" w:rsidRDefault="007779AE">
            <w:pPr>
              <w:ind w:firstLine="53"/>
              <w:rPr>
                <w:color w:val="000000"/>
                <w:sz w:val="20"/>
                <w:lang w:eastAsia="lt-LT"/>
              </w:rPr>
            </w:pPr>
          </w:p>
        </w:tc>
      </w:tr>
      <w:tr w:rsidR="007779AE" w14:paraId="32055E2A"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7DEA0707" w14:textId="77777777" w:rsidR="007779AE" w:rsidRDefault="007779AE">
            <w:pPr>
              <w:ind w:firstLine="53"/>
              <w:rPr>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161C895D" w14:textId="77777777" w:rsidR="007779AE" w:rsidRDefault="00644834">
            <w:pPr>
              <w:rPr>
                <w:i/>
                <w:iCs/>
                <w:color w:val="000000"/>
                <w:sz w:val="20"/>
                <w:lang w:eastAsia="lt-LT"/>
              </w:rPr>
            </w:pPr>
            <w:r>
              <w:rPr>
                <w:i/>
                <w:iCs/>
                <w:color w:val="000000"/>
                <w:sz w:val="20"/>
                <w:lang w:eastAsia="lt-LT"/>
              </w:rPr>
              <w:t>10-03-01(TP) Socialinėms paslaugoms (Darbo užmokesčio individualios priežiūros darbuotojams, teikiantiems socialinę priežiūrą šeimoms, mokėjimas)</w:t>
            </w:r>
          </w:p>
        </w:tc>
        <w:tc>
          <w:tcPr>
            <w:tcW w:w="980" w:type="dxa"/>
            <w:tcBorders>
              <w:top w:val="nil"/>
              <w:left w:val="nil"/>
              <w:bottom w:val="single" w:sz="4" w:space="0" w:color="auto"/>
              <w:right w:val="single" w:sz="4" w:space="0" w:color="auto"/>
            </w:tcBorders>
            <w:shd w:val="clear" w:color="auto" w:fill="DCE6F1"/>
            <w:hideMark/>
          </w:tcPr>
          <w:p w14:paraId="5FCE64F6" w14:textId="77777777" w:rsidR="007779AE" w:rsidRDefault="007779AE">
            <w:pPr>
              <w:ind w:firstLine="53"/>
              <w:jc w:val="right"/>
              <w:rPr>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0C0429B5" w14:textId="77777777" w:rsidR="007779AE" w:rsidRDefault="007779AE">
            <w:pPr>
              <w:ind w:firstLine="53"/>
              <w:jc w:val="right"/>
              <w:rPr>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16C0AD4B" w14:textId="77777777" w:rsidR="007779AE" w:rsidRDefault="007779AE">
            <w:pPr>
              <w:ind w:firstLine="53"/>
              <w:jc w:val="right"/>
              <w:rPr>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8C4D3FC" w14:textId="77777777" w:rsidR="007779AE" w:rsidRDefault="007779AE">
            <w:pPr>
              <w:ind w:firstLine="53"/>
              <w:rPr>
                <w:color w:val="000000"/>
                <w:sz w:val="20"/>
                <w:lang w:eastAsia="lt-LT"/>
              </w:rPr>
            </w:pPr>
          </w:p>
        </w:tc>
      </w:tr>
      <w:tr w:rsidR="007779AE" w14:paraId="791E7460" w14:textId="77777777">
        <w:trPr>
          <w:trHeight w:val="510"/>
        </w:trPr>
        <w:tc>
          <w:tcPr>
            <w:tcW w:w="1655" w:type="dxa"/>
            <w:tcBorders>
              <w:top w:val="nil"/>
              <w:left w:val="single" w:sz="4" w:space="0" w:color="auto"/>
              <w:bottom w:val="single" w:sz="4" w:space="0" w:color="auto"/>
              <w:right w:val="single" w:sz="4" w:space="0" w:color="auto"/>
            </w:tcBorders>
            <w:hideMark/>
          </w:tcPr>
          <w:p w14:paraId="12FA2F3A" w14:textId="77777777" w:rsidR="007779AE" w:rsidRDefault="00644834">
            <w:pPr>
              <w:rPr>
                <w:color w:val="000000"/>
                <w:sz w:val="20"/>
                <w:lang w:eastAsia="lt-LT"/>
              </w:rPr>
            </w:pPr>
            <w:r>
              <w:rPr>
                <w:color w:val="000000"/>
                <w:sz w:val="20"/>
                <w:lang w:eastAsia="lt-LT"/>
              </w:rPr>
              <w:t>R-10-03-01-01</w:t>
            </w:r>
          </w:p>
        </w:tc>
        <w:tc>
          <w:tcPr>
            <w:tcW w:w="7109" w:type="dxa"/>
            <w:tcBorders>
              <w:top w:val="nil"/>
              <w:left w:val="nil"/>
              <w:bottom w:val="single" w:sz="4" w:space="0" w:color="auto"/>
              <w:right w:val="single" w:sz="4" w:space="0" w:color="auto"/>
            </w:tcBorders>
            <w:hideMark/>
          </w:tcPr>
          <w:p w14:paraId="22F27FDD" w14:textId="77777777" w:rsidR="007779AE" w:rsidRDefault="00644834">
            <w:pPr>
              <w:rPr>
                <w:color w:val="000000"/>
                <w:sz w:val="20"/>
                <w:lang w:eastAsia="lt-LT"/>
              </w:rPr>
            </w:pPr>
            <w:r>
              <w:rPr>
                <w:color w:val="000000"/>
                <w:sz w:val="20"/>
                <w:lang w:eastAsia="lt-LT"/>
              </w:rPr>
              <w:t>Vaikų, kuriems suteikta socialinės priežiūros šeimoms paslauga, skaičius, tenkantis 1000 savivaldybės vaikų (asmenys)</w:t>
            </w:r>
          </w:p>
        </w:tc>
        <w:tc>
          <w:tcPr>
            <w:tcW w:w="980" w:type="dxa"/>
            <w:tcBorders>
              <w:top w:val="nil"/>
              <w:left w:val="nil"/>
              <w:bottom w:val="single" w:sz="4" w:space="0" w:color="auto"/>
              <w:right w:val="single" w:sz="4" w:space="0" w:color="auto"/>
            </w:tcBorders>
            <w:hideMark/>
          </w:tcPr>
          <w:p w14:paraId="4C20192D" w14:textId="77777777" w:rsidR="007779AE" w:rsidRDefault="00644834">
            <w:pPr>
              <w:jc w:val="right"/>
              <w:rPr>
                <w:color w:val="000000"/>
                <w:sz w:val="20"/>
                <w:lang w:eastAsia="lt-LT"/>
              </w:rPr>
            </w:pPr>
            <w:r>
              <w:rPr>
                <w:color w:val="000000"/>
                <w:sz w:val="20"/>
                <w:lang w:eastAsia="lt-LT"/>
              </w:rPr>
              <w:t>1,00</w:t>
            </w:r>
          </w:p>
        </w:tc>
        <w:tc>
          <w:tcPr>
            <w:tcW w:w="1198" w:type="dxa"/>
            <w:tcBorders>
              <w:top w:val="nil"/>
              <w:left w:val="nil"/>
              <w:bottom w:val="single" w:sz="4" w:space="0" w:color="auto"/>
              <w:right w:val="single" w:sz="4" w:space="0" w:color="auto"/>
            </w:tcBorders>
            <w:hideMark/>
          </w:tcPr>
          <w:p w14:paraId="0672AFAA" w14:textId="77777777" w:rsidR="007779AE" w:rsidRDefault="00644834">
            <w:pPr>
              <w:jc w:val="right"/>
              <w:rPr>
                <w:color w:val="000000"/>
                <w:sz w:val="20"/>
                <w:lang w:eastAsia="lt-LT"/>
              </w:rPr>
            </w:pPr>
            <w:r>
              <w:rPr>
                <w:color w:val="000000"/>
                <w:sz w:val="20"/>
                <w:lang w:eastAsia="lt-LT"/>
              </w:rPr>
              <w:t>2,00</w:t>
            </w:r>
          </w:p>
        </w:tc>
        <w:tc>
          <w:tcPr>
            <w:tcW w:w="966" w:type="dxa"/>
            <w:tcBorders>
              <w:top w:val="nil"/>
              <w:left w:val="nil"/>
              <w:bottom w:val="single" w:sz="4" w:space="0" w:color="auto"/>
              <w:right w:val="single" w:sz="4" w:space="0" w:color="auto"/>
            </w:tcBorders>
            <w:hideMark/>
          </w:tcPr>
          <w:p w14:paraId="78C9B7D7" w14:textId="77777777" w:rsidR="007779AE" w:rsidRDefault="00644834">
            <w:pPr>
              <w:jc w:val="right"/>
              <w:rPr>
                <w:color w:val="000000"/>
                <w:sz w:val="20"/>
                <w:lang w:eastAsia="lt-LT"/>
              </w:rPr>
            </w:pPr>
            <w:r>
              <w:rPr>
                <w:color w:val="000000"/>
                <w:sz w:val="20"/>
                <w:lang w:eastAsia="lt-LT"/>
              </w:rPr>
              <w:t>3,00</w:t>
            </w:r>
          </w:p>
        </w:tc>
        <w:tc>
          <w:tcPr>
            <w:tcW w:w="2132" w:type="dxa"/>
            <w:tcBorders>
              <w:top w:val="nil"/>
              <w:left w:val="nil"/>
              <w:bottom w:val="single" w:sz="4" w:space="0" w:color="auto"/>
              <w:right w:val="single" w:sz="4" w:space="0" w:color="auto"/>
            </w:tcBorders>
            <w:hideMark/>
          </w:tcPr>
          <w:p w14:paraId="6D9E9DF3" w14:textId="77777777" w:rsidR="007779AE" w:rsidRDefault="007779AE">
            <w:pPr>
              <w:ind w:firstLine="53"/>
              <w:rPr>
                <w:color w:val="000000"/>
                <w:sz w:val="20"/>
                <w:lang w:eastAsia="lt-LT"/>
              </w:rPr>
            </w:pPr>
          </w:p>
        </w:tc>
      </w:tr>
      <w:tr w:rsidR="007779AE" w14:paraId="67C9B9A2" w14:textId="77777777">
        <w:trPr>
          <w:trHeight w:val="510"/>
        </w:trPr>
        <w:tc>
          <w:tcPr>
            <w:tcW w:w="1655" w:type="dxa"/>
            <w:tcBorders>
              <w:top w:val="nil"/>
              <w:left w:val="single" w:sz="4" w:space="0" w:color="auto"/>
              <w:bottom w:val="single" w:sz="4" w:space="0" w:color="auto"/>
              <w:right w:val="single" w:sz="4" w:space="0" w:color="auto"/>
            </w:tcBorders>
            <w:hideMark/>
          </w:tcPr>
          <w:p w14:paraId="206385E1" w14:textId="77777777" w:rsidR="007779AE" w:rsidRDefault="00644834">
            <w:pPr>
              <w:rPr>
                <w:color w:val="000000"/>
                <w:sz w:val="20"/>
                <w:lang w:eastAsia="lt-LT"/>
              </w:rPr>
            </w:pPr>
            <w:r>
              <w:rPr>
                <w:color w:val="000000"/>
                <w:sz w:val="20"/>
                <w:lang w:eastAsia="lt-LT"/>
              </w:rPr>
              <w:t>R-10-03-01-02</w:t>
            </w:r>
          </w:p>
        </w:tc>
        <w:tc>
          <w:tcPr>
            <w:tcW w:w="7109" w:type="dxa"/>
            <w:tcBorders>
              <w:top w:val="nil"/>
              <w:left w:val="nil"/>
              <w:bottom w:val="single" w:sz="4" w:space="0" w:color="auto"/>
              <w:right w:val="single" w:sz="4" w:space="0" w:color="auto"/>
            </w:tcBorders>
            <w:hideMark/>
          </w:tcPr>
          <w:p w14:paraId="2513DE15" w14:textId="77777777" w:rsidR="007779AE" w:rsidRDefault="00644834">
            <w:pPr>
              <w:rPr>
                <w:color w:val="000000"/>
                <w:sz w:val="20"/>
                <w:lang w:eastAsia="lt-LT"/>
              </w:rPr>
            </w:pPr>
            <w:r>
              <w:rPr>
                <w:color w:val="000000"/>
                <w:sz w:val="20"/>
                <w:lang w:eastAsia="lt-LT"/>
              </w:rPr>
              <w:t>Vaikų su negalia, kuriems suteikta socialinės priežiūros šeimoms paslauga, skaičius, tenkantis 1000 savivaldybės vaikų su negalia (asmenys)</w:t>
            </w:r>
          </w:p>
        </w:tc>
        <w:tc>
          <w:tcPr>
            <w:tcW w:w="980" w:type="dxa"/>
            <w:tcBorders>
              <w:top w:val="nil"/>
              <w:left w:val="nil"/>
              <w:bottom w:val="single" w:sz="4" w:space="0" w:color="auto"/>
              <w:right w:val="single" w:sz="4" w:space="0" w:color="auto"/>
            </w:tcBorders>
            <w:hideMark/>
          </w:tcPr>
          <w:p w14:paraId="063BA133" w14:textId="77777777" w:rsidR="007779AE" w:rsidRDefault="00644834">
            <w:pPr>
              <w:jc w:val="right"/>
              <w:rPr>
                <w:color w:val="000000"/>
                <w:sz w:val="20"/>
                <w:lang w:eastAsia="lt-LT"/>
              </w:rPr>
            </w:pPr>
            <w:r>
              <w:rPr>
                <w:color w:val="000000"/>
                <w:sz w:val="20"/>
                <w:lang w:eastAsia="lt-LT"/>
              </w:rPr>
              <w:t>10,00</w:t>
            </w:r>
          </w:p>
        </w:tc>
        <w:tc>
          <w:tcPr>
            <w:tcW w:w="1198" w:type="dxa"/>
            <w:tcBorders>
              <w:top w:val="nil"/>
              <w:left w:val="nil"/>
              <w:bottom w:val="single" w:sz="4" w:space="0" w:color="auto"/>
              <w:right w:val="single" w:sz="4" w:space="0" w:color="auto"/>
            </w:tcBorders>
            <w:hideMark/>
          </w:tcPr>
          <w:p w14:paraId="38A3E5A3" w14:textId="77777777" w:rsidR="007779AE" w:rsidRDefault="00644834">
            <w:pPr>
              <w:jc w:val="right"/>
              <w:rPr>
                <w:color w:val="000000"/>
                <w:sz w:val="20"/>
                <w:lang w:eastAsia="lt-LT"/>
              </w:rPr>
            </w:pPr>
            <w:r>
              <w:rPr>
                <w:color w:val="000000"/>
                <w:sz w:val="20"/>
                <w:lang w:eastAsia="lt-LT"/>
              </w:rPr>
              <w:t>15,00</w:t>
            </w:r>
          </w:p>
        </w:tc>
        <w:tc>
          <w:tcPr>
            <w:tcW w:w="966" w:type="dxa"/>
            <w:tcBorders>
              <w:top w:val="nil"/>
              <w:left w:val="nil"/>
              <w:bottom w:val="single" w:sz="4" w:space="0" w:color="auto"/>
              <w:right w:val="single" w:sz="4" w:space="0" w:color="auto"/>
            </w:tcBorders>
            <w:hideMark/>
          </w:tcPr>
          <w:p w14:paraId="02AD7C54" w14:textId="77777777" w:rsidR="007779AE" w:rsidRDefault="00644834">
            <w:pPr>
              <w:jc w:val="right"/>
              <w:rPr>
                <w:color w:val="000000"/>
                <w:sz w:val="20"/>
                <w:lang w:eastAsia="lt-LT"/>
              </w:rPr>
            </w:pPr>
            <w:r>
              <w:rPr>
                <w:color w:val="000000"/>
                <w:sz w:val="20"/>
                <w:lang w:eastAsia="lt-LT"/>
              </w:rPr>
              <w:t>20,00</w:t>
            </w:r>
          </w:p>
        </w:tc>
        <w:tc>
          <w:tcPr>
            <w:tcW w:w="2132" w:type="dxa"/>
            <w:tcBorders>
              <w:top w:val="nil"/>
              <w:left w:val="nil"/>
              <w:bottom w:val="single" w:sz="4" w:space="0" w:color="auto"/>
              <w:right w:val="single" w:sz="4" w:space="0" w:color="auto"/>
            </w:tcBorders>
            <w:hideMark/>
          </w:tcPr>
          <w:p w14:paraId="54875B63" w14:textId="77777777" w:rsidR="007779AE" w:rsidRDefault="007779AE">
            <w:pPr>
              <w:ind w:firstLine="53"/>
              <w:rPr>
                <w:color w:val="000000"/>
                <w:sz w:val="20"/>
                <w:lang w:eastAsia="lt-LT"/>
              </w:rPr>
            </w:pPr>
          </w:p>
        </w:tc>
      </w:tr>
      <w:tr w:rsidR="007779AE" w14:paraId="699FDA6F" w14:textId="77777777">
        <w:trPr>
          <w:trHeight w:val="510"/>
        </w:trPr>
        <w:tc>
          <w:tcPr>
            <w:tcW w:w="1655" w:type="dxa"/>
            <w:tcBorders>
              <w:top w:val="nil"/>
              <w:left w:val="single" w:sz="4" w:space="0" w:color="auto"/>
              <w:bottom w:val="single" w:sz="4" w:space="0" w:color="auto"/>
              <w:right w:val="single" w:sz="4" w:space="0" w:color="auto"/>
            </w:tcBorders>
            <w:hideMark/>
          </w:tcPr>
          <w:p w14:paraId="40E3766F" w14:textId="77777777" w:rsidR="007779AE" w:rsidRDefault="00644834">
            <w:pPr>
              <w:rPr>
                <w:color w:val="000000"/>
                <w:sz w:val="20"/>
                <w:lang w:eastAsia="lt-LT"/>
              </w:rPr>
            </w:pPr>
            <w:r>
              <w:rPr>
                <w:color w:val="000000"/>
                <w:sz w:val="20"/>
                <w:lang w:eastAsia="lt-LT"/>
              </w:rPr>
              <w:t>R-10-03-01-03</w:t>
            </w:r>
          </w:p>
        </w:tc>
        <w:tc>
          <w:tcPr>
            <w:tcW w:w="7109" w:type="dxa"/>
            <w:tcBorders>
              <w:top w:val="nil"/>
              <w:left w:val="nil"/>
              <w:bottom w:val="single" w:sz="4" w:space="0" w:color="auto"/>
              <w:right w:val="single" w:sz="4" w:space="0" w:color="auto"/>
            </w:tcBorders>
            <w:hideMark/>
          </w:tcPr>
          <w:p w14:paraId="71436074" w14:textId="77777777" w:rsidR="007779AE" w:rsidRDefault="00644834">
            <w:pPr>
              <w:rPr>
                <w:color w:val="000000"/>
                <w:sz w:val="20"/>
                <w:lang w:eastAsia="lt-LT"/>
              </w:rPr>
            </w:pPr>
            <w:r>
              <w:rPr>
                <w:color w:val="000000"/>
                <w:sz w:val="20"/>
                <w:lang w:eastAsia="lt-LT"/>
              </w:rPr>
              <w:t>Individualios priežiūros darbuotojų, teikiančių socialinę priežiūrą šeimoms, pareigybių skaičius (vienetas)</w:t>
            </w:r>
          </w:p>
        </w:tc>
        <w:tc>
          <w:tcPr>
            <w:tcW w:w="980" w:type="dxa"/>
            <w:tcBorders>
              <w:top w:val="nil"/>
              <w:left w:val="nil"/>
              <w:bottom w:val="single" w:sz="4" w:space="0" w:color="auto"/>
              <w:right w:val="single" w:sz="4" w:space="0" w:color="auto"/>
            </w:tcBorders>
            <w:hideMark/>
          </w:tcPr>
          <w:p w14:paraId="40D84411" w14:textId="77777777" w:rsidR="007779AE" w:rsidRDefault="00644834">
            <w:pPr>
              <w:jc w:val="right"/>
              <w:rPr>
                <w:color w:val="000000"/>
                <w:sz w:val="20"/>
                <w:lang w:eastAsia="lt-LT"/>
              </w:rPr>
            </w:pPr>
            <w:r>
              <w:rPr>
                <w:color w:val="000000"/>
                <w:sz w:val="20"/>
                <w:lang w:eastAsia="lt-LT"/>
              </w:rPr>
              <w:t>2,25</w:t>
            </w:r>
          </w:p>
        </w:tc>
        <w:tc>
          <w:tcPr>
            <w:tcW w:w="1198" w:type="dxa"/>
            <w:tcBorders>
              <w:top w:val="nil"/>
              <w:left w:val="nil"/>
              <w:bottom w:val="single" w:sz="4" w:space="0" w:color="auto"/>
              <w:right w:val="single" w:sz="4" w:space="0" w:color="auto"/>
            </w:tcBorders>
            <w:hideMark/>
          </w:tcPr>
          <w:p w14:paraId="43B818D1" w14:textId="77777777" w:rsidR="007779AE" w:rsidRDefault="00644834">
            <w:pPr>
              <w:jc w:val="right"/>
              <w:rPr>
                <w:color w:val="000000"/>
                <w:sz w:val="20"/>
                <w:lang w:eastAsia="lt-LT"/>
              </w:rPr>
            </w:pPr>
            <w:r>
              <w:rPr>
                <w:color w:val="000000"/>
                <w:sz w:val="20"/>
                <w:lang w:eastAsia="lt-LT"/>
              </w:rPr>
              <w:t>2,25</w:t>
            </w:r>
          </w:p>
        </w:tc>
        <w:tc>
          <w:tcPr>
            <w:tcW w:w="966" w:type="dxa"/>
            <w:tcBorders>
              <w:top w:val="nil"/>
              <w:left w:val="nil"/>
              <w:bottom w:val="single" w:sz="4" w:space="0" w:color="auto"/>
              <w:right w:val="single" w:sz="4" w:space="0" w:color="auto"/>
            </w:tcBorders>
            <w:hideMark/>
          </w:tcPr>
          <w:p w14:paraId="089CDF33" w14:textId="77777777" w:rsidR="007779AE" w:rsidRDefault="00644834">
            <w:pPr>
              <w:jc w:val="right"/>
              <w:rPr>
                <w:color w:val="000000"/>
                <w:sz w:val="20"/>
                <w:lang w:eastAsia="lt-LT"/>
              </w:rPr>
            </w:pPr>
            <w:r>
              <w:rPr>
                <w:color w:val="000000"/>
                <w:sz w:val="20"/>
                <w:lang w:eastAsia="lt-LT"/>
              </w:rPr>
              <w:t>3,00</w:t>
            </w:r>
          </w:p>
        </w:tc>
        <w:tc>
          <w:tcPr>
            <w:tcW w:w="2132" w:type="dxa"/>
            <w:tcBorders>
              <w:top w:val="nil"/>
              <w:left w:val="nil"/>
              <w:bottom w:val="single" w:sz="4" w:space="0" w:color="auto"/>
              <w:right w:val="single" w:sz="4" w:space="0" w:color="auto"/>
            </w:tcBorders>
            <w:hideMark/>
          </w:tcPr>
          <w:p w14:paraId="052B4FC5" w14:textId="77777777" w:rsidR="007779AE" w:rsidRDefault="007779AE">
            <w:pPr>
              <w:ind w:firstLine="53"/>
              <w:rPr>
                <w:color w:val="000000"/>
                <w:sz w:val="20"/>
                <w:lang w:eastAsia="lt-LT"/>
              </w:rPr>
            </w:pPr>
          </w:p>
        </w:tc>
      </w:tr>
      <w:tr w:rsidR="007779AE" w14:paraId="424E8295" w14:textId="77777777">
        <w:trPr>
          <w:trHeight w:val="765"/>
        </w:trPr>
        <w:tc>
          <w:tcPr>
            <w:tcW w:w="1655" w:type="dxa"/>
            <w:tcBorders>
              <w:top w:val="nil"/>
              <w:left w:val="single" w:sz="4" w:space="0" w:color="auto"/>
              <w:bottom w:val="single" w:sz="4" w:space="0" w:color="auto"/>
              <w:right w:val="single" w:sz="4" w:space="0" w:color="auto"/>
            </w:tcBorders>
            <w:shd w:val="clear" w:color="auto" w:fill="DCE6F1"/>
            <w:hideMark/>
          </w:tcPr>
          <w:p w14:paraId="348BB20F" w14:textId="77777777" w:rsidR="007779AE" w:rsidRDefault="007779AE">
            <w:pPr>
              <w:ind w:firstLine="53"/>
              <w:rPr>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6E3ACC34" w14:textId="77777777" w:rsidR="007779AE" w:rsidRDefault="00644834">
            <w:pPr>
              <w:rPr>
                <w:i/>
                <w:iCs/>
                <w:color w:val="000000"/>
                <w:sz w:val="20"/>
                <w:lang w:eastAsia="lt-LT"/>
              </w:rPr>
            </w:pPr>
            <w:r>
              <w:rPr>
                <w:i/>
                <w:iCs/>
                <w:color w:val="000000"/>
                <w:sz w:val="20"/>
                <w:lang w:eastAsia="lt-LT"/>
              </w:rPr>
              <w:t>10-03-02(TP) Socialinėms paslaugoms (Darbo užmokesčio socialiniams darbuotojams, atvejo vadybininkams, teikiantiems socialinę priežiūrą šeimoms, mokėjimas)</w:t>
            </w:r>
          </w:p>
        </w:tc>
        <w:tc>
          <w:tcPr>
            <w:tcW w:w="980" w:type="dxa"/>
            <w:tcBorders>
              <w:top w:val="nil"/>
              <w:left w:val="nil"/>
              <w:bottom w:val="single" w:sz="4" w:space="0" w:color="auto"/>
              <w:right w:val="single" w:sz="4" w:space="0" w:color="auto"/>
            </w:tcBorders>
            <w:shd w:val="clear" w:color="auto" w:fill="DCE6F1"/>
            <w:hideMark/>
          </w:tcPr>
          <w:p w14:paraId="60B8D02A" w14:textId="77777777" w:rsidR="007779AE" w:rsidRDefault="007779AE">
            <w:pPr>
              <w:ind w:firstLine="53"/>
              <w:jc w:val="right"/>
              <w:rPr>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2D16BD0A" w14:textId="77777777" w:rsidR="007779AE" w:rsidRDefault="007779AE">
            <w:pPr>
              <w:ind w:firstLine="53"/>
              <w:jc w:val="right"/>
              <w:rPr>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5C5F040B" w14:textId="77777777" w:rsidR="007779AE" w:rsidRDefault="007779AE">
            <w:pPr>
              <w:ind w:firstLine="53"/>
              <w:jc w:val="right"/>
              <w:rPr>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442B0AEA" w14:textId="77777777" w:rsidR="007779AE" w:rsidRDefault="007779AE">
            <w:pPr>
              <w:ind w:firstLine="53"/>
              <w:rPr>
                <w:color w:val="000000"/>
                <w:sz w:val="20"/>
                <w:lang w:eastAsia="lt-LT"/>
              </w:rPr>
            </w:pPr>
          </w:p>
        </w:tc>
      </w:tr>
      <w:tr w:rsidR="007779AE" w14:paraId="6681FB85" w14:textId="77777777">
        <w:trPr>
          <w:trHeight w:val="510"/>
        </w:trPr>
        <w:tc>
          <w:tcPr>
            <w:tcW w:w="1655" w:type="dxa"/>
            <w:tcBorders>
              <w:top w:val="nil"/>
              <w:left w:val="single" w:sz="4" w:space="0" w:color="auto"/>
              <w:bottom w:val="single" w:sz="4" w:space="0" w:color="auto"/>
              <w:right w:val="single" w:sz="4" w:space="0" w:color="auto"/>
            </w:tcBorders>
            <w:hideMark/>
          </w:tcPr>
          <w:p w14:paraId="58F46438" w14:textId="77777777" w:rsidR="007779AE" w:rsidRDefault="00644834">
            <w:pPr>
              <w:rPr>
                <w:color w:val="000000"/>
                <w:sz w:val="20"/>
                <w:lang w:eastAsia="lt-LT"/>
              </w:rPr>
            </w:pPr>
            <w:r>
              <w:rPr>
                <w:color w:val="000000"/>
                <w:sz w:val="20"/>
                <w:lang w:eastAsia="lt-LT"/>
              </w:rPr>
              <w:t>R-10-03-02-01</w:t>
            </w:r>
          </w:p>
        </w:tc>
        <w:tc>
          <w:tcPr>
            <w:tcW w:w="7109" w:type="dxa"/>
            <w:tcBorders>
              <w:top w:val="nil"/>
              <w:left w:val="nil"/>
              <w:bottom w:val="single" w:sz="4" w:space="0" w:color="auto"/>
              <w:right w:val="single" w:sz="4" w:space="0" w:color="auto"/>
            </w:tcBorders>
            <w:hideMark/>
          </w:tcPr>
          <w:p w14:paraId="32B5AD3C" w14:textId="77777777" w:rsidR="007779AE" w:rsidRDefault="00644834">
            <w:pPr>
              <w:rPr>
                <w:color w:val="000000"/>
                <w:sz w:val="20"/>
                <w:lang w:eastAsia="lt-LT"/>
              </w:rPr>
            </w:pPr>
            <w:r>
              <w:rPr>
                <w:color w:val="000000"/>
                <w:sz w:val="20"/>
                <w:lang w:eastAsia="lt-LT"/>
              </w:rPr>
              <w:t>Vaikų, kuriems suteikta socialinės priežiūros šeimoms paslauga, skaičius, tenkantis 1000 savivaldybės vaikų (asmenys)</w:t>
            </w:r>
          </w:p>
        </w:tc>
        <w:tc>
          <w:tcPr>
            <w:tcW w:w="980" w:type="dxa"/>
            <w:tcBorders>
              <w:top w:val="nil"/>
              <w:left w:val="nil"/>
              <w:bottom w:val="single" w:sz="4" w:space="0" w:color="auto"/>
              <w:right w:val="single" w:sz="4" w:space="0" w:color="auto"/>
            </w:tcBorders>
            <w:hideMark/>
          </w:tcPr>
          <w:p w14:paraId="7EC3980E" w14:textId="77777777" w:rsidR="007779AE" w:rsidRDefault="00644834">
            <w:pPr>
              <w:jc w:val="right"/>
              <w:rPr>
                <w:color w:val="000000"/>
                <w:sz w:val="20"/>
                <w:lang w:eastAsia="lt-LT"/>
              </w:rPr>
            </w:pPr>
            <w:r>
              <w:rPr>
                <w:color w:val="000000"/>
                <w:sz w:val="20"/>
                <w:lang w:eastAsia="lt-LT"/>
              </w:rPr>
              <w:t>34,00</w:t>
            </w:r>
          </w:p>
        </w:tc>
        <w:tc>
          <w:tcPr>
            <w:tcW w:w="1198" w:type="dxa"/>
            <w:tcBorders>
              <w:top w:val="nil"/>
              <w:left w:val="nil"/>
              <w:bottom w:val="single" w:sz="4" w:space="0" w:color="auto"/>
              <w:right w:val="single" w:sz="4" w:space="0" w:color="auto"/>
            </w:tcBorders>
            <w:hideMark/>
          </w:tcPr>
          <w:p w14:paraId="30AD594F" w14:textId="77777777" w:rsidR="007779AE" w:rsidRDefault="00644834">
            <w:pPr>
              <w:jc w:val="right"/>
              <w:rPr>
                <w:color w:val="000000"/>
                <w:sz w:val="20"/>
                <w:lang w:eastAsia="lt-LT"/>
              </w:rPr>
            </w:pPr>
            <w:r>
              <w:rPr>
                <w:color w:val="000000"/>
                <w:sz w:val="20"/>
                <w:lang w:eastAsia="lt-LT"/>
              </w:rPr>
              <w:t>38,00</w:t>
            </w:r>
          </w:p>
        </w:tc>
        <w:tc>
          <w:tcPr>
            <w:tcW w:w="966" w:type="dxa"/>
            <w:tcBorders>
              <w:top w:val="nil"/>
              <w:left w:val="nil"/>
              <w:bottom w:val="single" w:sz="4" w:space="0" w:color="auto"/>
              <w:right w:val="single" w:sz="4" w:space="0" w:color="auto"/>
            </w:tcBorders>
            <w:hideMark/>
          </w:tcPr>
          <w:p w14:paraId="0547E7DF" w14:textId="77777777" w:rsidR="007779AE" w:rsidRDefault="00644834">
            <w:pPr>
              <w:jc w:val="right"/>
              <w:rPr>
                <w:color w:val="000000"/>
                <w:sz w:val="20"/>
                <w:lang w:eastAsia="lt-LT"/>
              </w:rPr>
            </w:pPr>
            <w:r>
              <w:rPr>
                <w:color w:val="000000"/>
                <w:sz w:val="20"/>
                <w:lang w:eastAsia="lt-LT"/>
              </w:rPr>
              <w:t>42,00</w:t>
            </w:r>
          </w:p>
        </w:tc>
        <w:tc>
          <w:tcPr>
            <w:tcW w:w="2132" w:type="dxa"/>
            <w:tcBorders>
              <w:top w:val="nil"/>
              <w:left w:val="nil"/>
              <w:bottom w:val="single" w:sz="4" w:space="0" w:color="auto"/>
              <w:right w:val="single" w:sz="4" w:space="0" w:color="auto"/>
            </w:tcBorders>
            <w:hideMark/>
          </w:tcPr>
          <w:p w14:paraId="32970405" w14:textId="77777777" w:rsidR="007779AE" w:rsidRDefault="007779AE">
            <w:pPr>
              <w:ind w:firstLine="53"/>
              <w:rPr>
                <w:color w:val="000000"/>
                <w:sz w:val="20"/>
                <w:lang w:eastAsia="lt-LT"/>
              </w:rPr>
            </w:pPr>
          </w:p>
        </w:tc>
      </w:tr>
      <w:tr w:rsidR="007779AE" w14:paraId="1A4716B0" w14:textId="77777777">
        <w:trPr>
          <w:trHeight w:val="510"/>
        </w:trPr>
        <w:tc>
          <w:tcPr>
            <w:tcW w:w="1655" w:type="dxa"/>
            <w:tcBorders>
              <w:top w:val="nil"/>
              <w:left w:val="single" w:sz="4" w:space="0" w:color="auto"/>
              <w:bottom w:val="single" w:sz="4" w:space="0" w:color="auto"/>
              <w:right w:val="single" w:sz="4" w:space="0" w:color="auto"/>
            </w:tcBorders>
            <w:hideMark/>
          </w:tcPr>
          <w:p w14:paraId="239B1701" w14:textId="77777777" w:rsidR="007779AE" w:rsidRDefault="00644834">
            <w:pPr>
              <w:rPr>
                <w:color w:val="000000"/>
                <w:sz w:val="20"/>
                <w:lang w:eastAsia="lt-LT"/>
              </w:rPr>
            </w:pPr>
            <w:r>
              <w:rPr>
                <w:color w:val="000000"/>
                <w:sz w:val="20"/>
                <w:lang w:eastAsia="lt-LT"/>
              </w:rPr>
              <w:t>R-10-03-02-02</w:t>
            </w:r>
          </w:p>
        </w:tc>
        <w:tc>
          <w:tcPr>
            <w:tcW w:w="7109" w:type="dxa"/>
            <w:tcBorders>
              <w:top w:val="nil"/>
              <w:left w:val="nil"/>
              <w:bottom w:val="single" w:sz="4" w:space="0" w:color="auto"/>
              <w:right w:val="single" w:sz="4" w:space="0" w:color="auto"/>
            </w:tcBorders>
            <w:hideMark/>
          </w:tcPr>
          <w:p w14:paraId="0FCE343E" w14:textId="77777777" w:rsidR="007779AE" w:rsidRDefault="00644834">
            <w:pPr>
              <w:rPr>
                <w:color w:val="000000"/>
                <w:sz w:val="20"/>
                <w:lang w:eastAsia="lt-LT"/>
              </w:rPr>
            </w:pPr>
            <w:r>
              <w:rPr>
                <w:color w:val="000000"/>
                <w:sz w:val="20"/>
                <w:lang w:eastAsia="lt-LT"/>
              </w:rPr>
              <w:t>Socialinių darbuotojų, teikiančių socialinę priežiūrą šeimoms, pareigybių skaičius (vienetas)</w:t>
            </w:r>
          </w:p>
        </w:tc>
        <w:tc>
          <w:tcPr>
            <w:tcW w:w="980" w:type="dxa"/>
            <w:tcBorders>
              <w:top w:val="nil"/>
              <w:left w:val="nil"/>
              <w:bottom w:val="single" w:sz="4" w:space="0" w:color="auto"/>
              <w:right w:val="single" w:sz="4" w:space="0" w:color="auto"/>
            </w:tcBorders>
            <w:hideMark/>
          </w:tcPr>
          <w:p w14:paraId="74B6EECF" w14:textId="77777777" w:rsidR="007779AE" w:rsidRDefault="00644834">
            <w:pPr>
              <w:jc w:val="right"/>
              <w:rPr>
                <w:color w:val="000000"/>
                <w:sz w:val="20"/>
                <w:lang w:eastAsia="lt-LT"/>
              </w:rPr>
            </w:pPr>
            <w:r>
              <w:rPr>
                <w:color w:val="000000"/>
                <w:sz w:val="20"/>
                <w:lang w:eastAsia="lt-LT"/>
              </w:rPr>
              <w:t>12,75</w:t>
            </w:r>
          </w:p>
        </w:tc>
        <w:tc>
          <w:tcPr>
            <w:tcW w:w="1198" w:type="dxa"/>
            <w:tcBorders>
              <w:top w:val="nil"/>
              <w:left w:val="nil"/>
              <w:bottom w:val="single" w:sz="4" w:space="0" w:color="auto"/>
              <w:right w:val="single" w:sz="4" w:space="0" w:color="auto"/>
            </w:tcBorders>
            <w:hideMark/>
          </w:tcPr>
          <w:p w14:paraId="28F4758F" w14:textId="77777777" w:rsidR="007779AE" w:rsidRDefault="00644834">
            <w:pPr>
              <w:jc w:val="right"/>
              <w:rPr>
                <w:color w:val="000000"/>
                <w:sz w:val="20"/>
                <w:lang w:eastAsia="lt-LT"/>
              </w:rPr>
            </w:pPr>
            <w:r>
              <w:rPr>
                <w:color w:val="000000"/>
                <w:sz w:val="20"/>
                <w:lang w:eastAsia="lt-LT"/>
              </w:rPr>
              <w:t>13,00</w:t>
            </w:r>
          </w:p>
        </w:tc>
        <w:tc>
          <w:tcPr>
            <w:tcW w:w="966" w:type="dxa"/>
            <w:tcBorders>
              <w:top w:val="nil"/>
              <w:left w:val="nil"/>
              <w:bottom w:val="single" w:sz="4" w:space="0" w:color="auto"/>
              <w:right w:val="single" w:sz="4" w:space="0" w:color="auto"/>
            </w:tcBorders>
            <w:hideMark/>
          </w:tcPr>
          <w:p w14:paraId="454EBA41" w14:textId="77777777" w:rsidR="007779AE" w:rsidRDefault="00644834">
            <w:pPr>
              <w:jc w:val="right"/>
              <w:rPr>
                <w:color w:val="000000"/>
                <w:sz w:val="20"/>
                <w:lang w:eastAsia="lt-LT"/>
              </w:rPr>
            </w:pPr>
            <w:r>
              <w:rPr>
                <w:color w:val="000000"/>
                <w:sz w:val="20"/>
                <w:lang w:eastAsia="lt-LT"/>
              </w:rPr>
              <w:t>14,00</w:t>
            </w:r>
          </w:p>
        </w:tc>
        <w:tc>
          <w:tcPr>
            <w:tcW w:w="2132" w:type="dxa"/>
            <w:tcBorders>
              <w:top w:val="nil"/>
              <w:left w:val="nil"/>
              <w:bottom w:val="single" w:sz="4" w:space="0" w:color="auto"/>
              <w:right w:val="single" w:sz="4" w:space="0" w:color="auto"/>
            </w:tcBorders>
            <w:hideMark/>
          </w:tcPr>
          <w:p w14:paraId="784C1824" w14:textId="77777777" w:rsidR="007779AE" w:rsidRDefault="007779AE">
            <w:pPr>
              <w:ind w:firstLine="53"/>
              <w:rPr>
                <w:color w:val="000000"/>
                <w:sz w:val="20"/>
                <w:lang w:eastAsia="lt-LT"/>
              </w:rPr>
            </w:pPr>
          </w:p>
        </w:tc>
      </w:tr>
      <w:tr w:rsidR="007779AE" w14:paraId="4D82FB1B"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343E3049" w14:textId="77777777" w:rsidR="007779AE" w:rsidRDefault="007779AE">
            <w:pPr>
              <w:ind w:firstLine="53"/>
              <w:rPr>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50CF2BE6" w14:textId="77777777" w:rsidR="007779AE" w:rsidRDefault="00644834">
            <w:pPr>
              <w:rPr>
                <w:i/>
                <w:iCs/>
                <w:color w:val="000000"/>
                <w:sz w:val="20"/>
                <w:lang w:eastAsia="lt-LT"/>
              </w:rPr>
            </w:pPr>
            <w:r>
              <w:rPr>
                <w:i/>
                <w:iCs/>
                <w:color w:val="000000"/>
                <w:sz w:val="20"/>
                <w:lang w:eastAsia="lt-LT"/>
              </w:rPr>
              <w:t>10-03-03(TP) Kompleksinių paslaugų šeimai organizavimas</w:t>
            </w:r>
          </w:p>
        </w:tc>
        <w:tc>
          <w:tcPr>
            <w:tcW w:w="980" w:type="dxa"/>
            <w:tcBorders>
              <w:top w:val="nil"/>
              <w:left w:val="nil"/>
              <w:bottom w:val="single" w:sz="4" w:space="0" w:color="auto"/>
              <w:right w:val="single" w:sz="4" w:space="0" w:color="auto"/>
            </w:tcBorders>
            <w:shd w:val="clear" w:color="auto" w:fill="DCE6F1"/>
            <w:hideMark/>
          </w:tcPr>
          <w:p w14:paraId="36D3E60E" w14:textId="77777777" w:rsidR="007779AE" w:rsidRDefault="007779AE">
            <w:pPr>
              <w:ind w:firstLine="53"/>
              <w:jc w:val="right"/>
              <w:rPr>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7A2D7635" w14:textId="77777777" w:rsidR="007779AE" w:rsidRDefault="007779AE">
            <w:pPr>
              <w:ind w:firstLine="53"/>
              <w:jc w:val="right"/>
              <w:rPr>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3D1CC843" w14:textId="77777777" w:rsidR="007779AE" w:rsidRDefault="007779AE">
            <w:pPr>
              <w:ind w:firstLine="53"/>
              <w:jc w:val="right"/>
              <w:rPr>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143B99AB" w14:textId="77777777" w:rsidR="007779AE" w:rsidRDefault="007779AE">
            <w:pPr>
              <w:ind w:firstLine="53"/>
              <w:rPr>
                <w:color w:val="000000"/>
                <w:sz w:val="20"/>
                <w:lang w:eastAsia="lt-LT"/>
              </w:rPr>
            </w:pPr>
          </w:p>
        </w:tc>
      </w:tr>
      <w:tr w:rsidR="007779AE" w14:paraId="551450F6" w14:textId="77777777">
        <w:trPr>
          <w:trHeight w:val="510"/>
        </w:trPr>
        <w:tc>
          <w:tcPr>
            <w:tcW w:w="1655" w:type="dxa"/>
            <w:tcBorders>
              <w:top w:val="nil"/>
              <w:left w:val="single" w:sz="4" w:space="0" w:color="auto"/>
              <w:bottom w:val="single" w:sz="4" w:space="0" w:color="auto"/>
              <w:right w:val="single" w:sz="4" w:space="0" w:color="auto"/>
            </w:tcBorders>
            <w:hideMark/>
          </w:tcPr>
          <w:p w14:paraId="34E80750" w14:textId="77777777" w:rsidR="007779AE" w:rsidRDefault="00644834">
            <w:pPr>
              <w:rPr>
                <w:color w:val="000000"/>
                <w:sz w:val="20"/>
                <w:lang w:eastAsia="lt-LT"/>
              </w:rPr>
            </w:pPr>
            <w:r>
              <w:rPr>
                <w:color w:val="000000"/>
                <w:sz w:val="20"/>
                <w:lang w:eastAsia="lt-LT"/>
              </w:rPr>
              <w:t>R-10-03-03-01</w:t>
            </w:r>
          </w:p>
        </w:tc>
        <w:tc>
          <w:tcPr>
            <w:tcW w:w="7109" w:type="dxa"/>
            <w:tcBorders>
              <w:top w:val="nil"/>
              <w:left w:val="nil"/>
              <w:bottom w:val="single" w:sz="4" w:space="0" w:color="auto"/>
              <w:right w:val="single" w:sz="4" w:space="0" w:color="auto"/>
            </w:tcBorders>
            <w:hideMark/>
          </w:tcPr>
          <w:p w14:paraId="446D4CFF" w14:textId="77777777" w:rsidR="007779AE" w:rsidRDefault="00644834">
            <w:pPr>
              <w:rPr>
                <w:color w:val="000000"/>
                <w:sz w:val="20"/>
                <w:lang w:eastAsia="lt-LT"/>
              </w:rPr>
            </w:pPr>
            <w:r>
              <w:rPr>
                <w:color w:val="000000"/>
                <w:sz w:val="20"/>
                <w:lang w:eastAsia="lt-LT"/>
              </w:rPr>
              <w:t>Asmenų, gavusių kompleksines paslaugas, skaičius, tenkantis 1000 savivaldybės gyventojų (asmenys)</w:t>
            </w:r>
          </w:p>
        </w:tc>
        <w:tc>
          <w:tcPr>
            <w:tcW w:w="980" w:type="dxa"/>
            <w:tcBorders>
              <w:top w:val="nil"/>
              <w:left w:val="nil"/>
              <w:bottom w:val="single" w:sz="4" w:space="0" w:color="auto"/>
              <w:right w:val="single" w:sz="4" w:space="0" w:color="auto"/>
            </w:tcBorders>
            <w:hideMark/>
          </w:tcPr>
          <w:p w14:paraId="302FB0AC" w14:textId="77777777" w:rsidR="007779AE" w:rsidRDefault="00644834">
            <w:pPr>
              <w:jc w:val="right"/>
              <w:rPr>
                <w:color w:val="000000"/>
                <w:sz w:val="20"/>
                <w:lang w:eastAsia="lt-LT"/>
              </w:rPr>
            </w:pPr>
            <w:r>
              <w:rPr>
                <w:color w:val="000000"/>
                <w:sz w:val="20"/>
                <w:lang w:eastAsia="lt-LT"/>
              </w:rPr>
              <w:t>3,00</w:t>
            </w:r>
          </w:p>
        </w:tc>
        <w:tc>
          <w:tcPr>
            <w:tcW w:w="1198" w:type="dxa"/>
            <w:tcBorders>
              <w:top w:val="nil"/>
              <w:left w:val="nil"/>
              <w:bottom w:val="single" w:sz="4" w:space="0" w:color="auto"/>
              <w:right w:val="single" w:sz="4" w:space="0" w:color="auto"/>
            </w:tcBorders>
            <w:hideMark/>
          </w:tcPr>
          <w:p w14:paraId="30998EC0" w14:textId="77777777" w:rsidR="007779AE" w:rsidRDefault="00644834">
            <w:pPr>
              <w:jc w:val="right"/>
              <w:rPr>
                <w:color w:val="000000"/>
                <w:sz w:val="20"/>
                <w:lang w:eastAsia="lt-LT"/>
              </w:rPr>
            </w:pPr>
            <w:r>
              <w:rPr>
                <w:color w:val="000000"/>
                <w:sz w:val="20"/>
                <w:lang w:eastAsia="lt-LT"/>
              </w:rPr>
              <w:t>5,00</w:t>
            </w:r>
          </w:p>
        </w:tc>
        <w:tc>
          <w:tcPr>
            <w:tcW w:w="966" w:type="dxa"/>
            <w:tcBorders>
              <w:top w:val="nil"/>
              <w:left w:val="nil"/>
              <w:bottom w:val="single" w:sz="4" w:space="0" w:color="auto"/>
              <w:right w:val="single" w:sz="4" w:space="0" w:color="auto"/>
            </w:tcBorders>
            <w:hideMark/>
          </w:tcPr>
          <w:p w14:paraId="0E06348B" w14:textId="77777777" w:rsidR="007779AE" w:rsidRDefault="00644834">
            <w:pPr>
              <w:jc w:val="right"/>
              <w:rPr>
                <w:color w:val="000000"/>
                <w:sz w:val="20"/>
                <w:lang w:eastAsia="lt-LT"/>
              </w:rPr>
            </w:pPr>
            <w:r>
              <w:rPr>
                <w:color w:val="000000"/>
                <w:sz w:val="20"/>
                <w:lang w:eastAsia="lt-LT"/>
              </w:rPr>
              <w:t>10,00</w:t>
            </w:r>
          </w:p>
        </w:tc>
        <w:tc>
          <w:tcPr>
            <w:tcW w:w="2132" w:type="dxa"/>
            <w:tcBorders>
              <w:top w:val="nil"/>
              <w:left w:val="nil"/>
              <w:bottom w:val="single" w:sz="4" w:space="0" w:color="auto"/>
              <w:right w:val="single" w:sz="4" w:space="0" w:color="auto"/>
            </w:tcBorders>
            <w:hideMark/>
          </w:tcPr>
          <w:p w14:paraId="1F1A7557" w14:textId="77777777" w:rsidR="007779AE" w:rsidRDefault="007779AE">
            <w:pPr>
              <w:ind w:firstLine="53"/>
              <w:rPr>
                <w:color w:val="000000"/>
                <w:sz w:val="20"/>
                <w:lang w:eastAsia="lt-LT"/>
              </w:rPr>
            </w:pPr>
          </w:p>
        </w:tc>
      </w:tr>
      <w:tr w:rsidR="007779AE" w14:paraId="5EAFF8C0"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0772DCB7" w14:textId="77777777" w:rsidR="007779AE" w:rsidRDefault="007779AE">
            <w:pPr>
              <w:ind w:firstLine="53"/>
              <w:rPr>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5C8A08CF" w14:textId="77777777" w:rsidR="007779AE" w:rsidRDefault="00644834">
            <w:pPr>
              <w:rPr>
                <w:i/>
                <w:iCs/>
                <w:color w:val="000000"/>
                <w:sz w:val="20"/>
                <w:lang w:eastAsia="lt-LT"/>
              </w:rPr>
            </w:pPr>
            <w:r>
              <w:rPr>
                <w:i/>
                <w:iCs/>
                <w:color w:val="000000"/>
                <w:sz w:val="20"/>
                <w:lang w:eastAsia="lt-LT"/>
              </w:rPr>
              <w:t>10-03-04(TP) Piniginių išmokų šeimai, gimus kūdikiui, mokėjimas</w:t>
            </w:r>
          </w:p>
        </w:tc>
        <w:tc>
          <w:tcPr>
            <w:tcW w:w="980" w:type="dxa"/>
            <w:tcBorders>
              <w:top w:val="nil"/>
              <w:left w:val="nil"/>
              <w:bottom w:val="single" w:sz="4" w:space="0" w:color="auto"/>
              <w:right w:val="single" w:sz="4" w:space="0" w:color="auto"/>
            </w:tcBorders>
            <w:shd w:val="clear" w:color="auto" w:fill="DCE6F1"/>
            <w:hideMark/>
          </w:tcPr>
          <w:p w14:paraId="3680CD1C" w14:textId="77777777" w:rsidR="007779AE" w:rsidRDefault="007779AE">
            <w:pPr>
              <w:ind w:firstLine="53"/>
              <w:jc w:val="right"/>
              <w:rPr>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064971D5" w14:textId="77777777" w:rsidR="007779AE" w:rsidRDefault="007779AE">
            <w:pPr>
              <w:ind w:firstLine="53"/>
              <w:jc w:val="right"/>
              <w:rPr>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4AA0B6DE" w14:textId="77777777" w:rsidR="007779AE" w:rsidRDefault="007779AE">
            <w:pPr>
              <w:ind w:firstLine="53"/>
              <w:jc w:val="right"/>
              <w:rPr>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12944F39" w14:textId="77777777" w:rsidR="007779AE" w:rsidRDefault="007779AE">
            <w:pPr>
              <w:ind w:firstLine="53"/>
              <w:rPr>
                <w:color w:val="000000"/>
                <w:sz w:val="20"/>
                <w:lang w:eastAsia="lt-LT"/>
              </w:rPr>
            </w:pPr>
          </w:p>
        </w:tc>
      </w:tr>
      <w:tr w:rsidR="007779AE" w14:paraId="17114A76" w14:textId="77777777">
        <w:trPr>
          <w:trHeight w:val="300"/>
        </w:trPr>
        <w:tc>
          <w:tcPr>
            <w:tcW w:w="1655" w:type="dxa"/>
            <w:tcBorders>
              <w:top w:val="nil"/>
              <w:left w:val="single" w:sz="4" w:space="0" w:color="auto"/>
              <w:bottom w:val="single" w:sz="4" w:space="0" w:color="auto"/>
              <w:right w:val="single" w:sz="4" w:space="0" w:color="auto"/>
            </w:tcBorders>
            <w:hideMark/>
          </w:tcPr>
          <w:p w14:paraId="1FE6BCB0" w14:textId="77777777" w:rsidR="007779AE" w:rsidRDefault="00644834">
            <w:pPr>
              <w:rPr>
                <w:color w:val="000000"/>
                <w:sz w:val="20"/>
                <w:lang w:eastAsia="lt-LT"/>
              </w:rPr>
            </w:pPr>
            <w:r>
              <w:rPr>
                <w:color w:val="000000"/>
                <w:sz w:val="20"/>
                <w:lang w:eastAsia="lt-LT"/>
              </w:rPr>
              <w:t>R-10-03-04-01</w:t>
            </w:r>
          </w:p>
        </w:tc>
        <w:tc>
          <w:tcPr>
            <w:tcW w:w="7109" w:type="dxa"/>
            <w:tcBorders>
              <w:top w:val="nil"/>
              <w:left w:val="nil"/>
              <w:bottom w:val="single" w:sz="4" w:space="0" w:color="auto"/>
              <w:right w:val="single" w:sz="4" w:space="0" w:color="auto"/>
            </w:tcBorders>
            <w:hideMark/>
          </w:tcPr>
          <w:p w14:paraId="71E164BB" w14:textId="77777777" w:rsidR="007779AE" w:rsidRDefault="00644834">
            <w:pPr>
              <w:rPr>
                <w:color w:val="000000"/>
                <w:sz w:val="20"/>
                <w:lang w:eastAsia="lt-LT"/>
              </w:rPr>
            </w:pPr>
            <w:r>
              <w:rPr>
                <w:color w:val="000000"/>
                <w:sz w:val="20"/>
                <w:lang w:eastAsia="lt-LT"/>
              </w:rPr>
              <w:t>Gavusių išmokas asmenų skaičius (asmenys)</w:t>
            </w:r>
          </w:p>
        </w:tc>
        <w:tc>
          <w:tcPr>
            <w:tcW w:w="980" w:type="dxa"/>
            <w:tcBorders>
              <w:top w:val="nil"/>
              <w:left w:val="nil"/>
              <w:bottom w:val="single" w:sz="4" w:space="0" w:color="auto"/>
              <w:right w:val="single" w:sz="4" w:space="0" w:color="auto"/>
            </w:tcBorders>
            <w:hideMark/>
          </w:tcPr>
          <w:p w14:paraId="6EE24DFF" w14:textId="77777777" w:rsidR="007779AE" w:rsidRDefault="00644834">
            <w:pPr>
              <w:jc w:val="right"/>
              <w:rPr>
                <w:color w:val="000000"/>
                <w:sz w:val="20"/>
                <w:lang w:eastAsia="lt-LT"/>
              </w:rPr>
            </w:pPr>
            <w:r>
              <w:rPr>
                <w:color w:val="000000"/>
                <w:sz w:val="20"/>
                <w:lang w:eastAsia="lt-LT"/>
              </w:rPr>
              <w:t>90,00</w:t>
            </w:r>
          </w:p>
        </w:tc>
        <w:tc>
          <w:tcPr>
            <w:tcW w:w="1198" w:type="dxa"/>
            <w:tcBorders>
              <w:top w:val="nil"/>
              <w:left w:val="nil"/>
              <w:bottom w:val="single" w:sz="4" w:space="0" w:color="auto"/>
              <w:right w:val="single" w:sz="4" w:space="0" w:color="auto"/>
            </w:tcBorders>
            <w:hideMark/>
          </w:tcPr>
          <w:p w14:paraId="7AD71769" w14:textId="77777777" w:rsidR="007779AE" w:rsidRDefault="00644834">
            <w:pPr>
              <w:jc w:val="right"/>
              <w:rPr>
                <w:color w:val="000000"/>
                <w:sz w:val="20"/>
                <w:lang w:eastAsia="lt-LT"/>
              </w:rPr>
            </w:pPr>
            <w:r>
              <w:rPr>
                <w:color w:val="000000"/>
                <w:sz w:val="20"/>
                <w:lang w:eastAsia="lt-LT"/>
              </w:rPr>
              <w:t>95,00</w:t>
            </w:r>
          </w:p>
        </w:tc>
        <w:tc>
          <w:tcPr>
            <w:tcW w:w="966" w:type="dxa"/>
            <w:tcBorders>
              <w:top w:val="nil"/>
              <w:left w:val="nil"/>
              <w:bottom w:val="single" w:sz="4" w:space="0" w:color="auto"/>
              <w:right w:val="single" w:sz="4" w:space="0" w:color="auto"/>
            </w:tcBorders>
            <w:hideMark/>
          </w:tcPr>
          <w:p w14:paraId="28AA0704" w14:textId="77777777" w:rsidR="007779AE" w:rsidRDefault="00644834">
            <w:pPr>
              <w:jc w:val="right"/>
              <w:rPr>
                <w:color w:val="000000"/>
                <w:sz w:val="20"/>
                <w:lang w:eastAsia="lt-LT"/>
              </w:rPr>
            </w:pPr>
            <w:r>
              <w:rPr>
                <w:color w:val="000000"/>
                <w:sz w:val="20"/>
                <w:lang w:eastAsia="lt-LT"/>
              </w:rPr>
              <w:t>100,00</w:t>
            </w:r>
          </w:p>
        </w:tc>
        <w:tc>
          <w:tcPr>
            <w:tcW w:w="2132" w:type="dxa"/>
            <w:tcBorders>
              <w:top w:val="nil"/>
              <w:left w:val="nil"/>
              <w:bottom w:val="single" w:sz="4" w:space="0" w:color="auto"/>
              <w:right w:val="single" w:sz="4" w:space="0" w:color="auto"/>
            </w:tcBorders>
            <w:hideMark/>
          </w:tcPr>
          <w:p w14:paraId="1DDBDF46" w14:textId="77777777" w:rsidR="007779AE" w:rsidRDefault="007779AE">
            <w:pPr>
              <w:ind w:firstLine="53"/>
              <w:rPr>
                <w:color w:val="000000"/>
                <w:sz w:val="20"/>
                <w:lang w:eastAsia="lt-LT"/>
              </w:rPr>
            </w:pPr>
          </w:p>
        </w:tc>
      </w:tr>
      <w:tr w:rsidR="007779AE" w14:paraId="6ACC594A"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0D625608" w14:textId="77777777" w:rsidR="007779AE" w:rsidRDefault="007779AE">
            <w:pPr>
              <w:ind w:firstLine="53"/>
              <w:rPr>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108B171F" w14:textId="77777777" w:rsidR="007779AE" w:rsidRDefault="00644834">
            <w:pPr>
              <w:rPr>
                <w:i/>
                <w:iCs/>
                <w:color w:val="000000"/>
                <w:sz w:val="20"/>
                <w:lang w:eastAsia="lt-LT"/>
              </w:rPr>
            </w:pPr>
            <w:r>
              <w:rPr>
                <w:i/>
                <w:iCs/>
                <w:color w:val="000000"/>
                <w:sz w:val="20"/>
                <w:lang w:eastAsia="lt-LT"/>
              </w:rPr>
              <w:t>10-03-05(TP) Vaiko globos šeimoje skatinimas</w:t>
            </w:r>
          </w:p>
        </w:tc>
        <w:tc>
          <w:tcPr>
            <w:tcW w:w="980" w:type="dxa"/>
            <w:tcBorders>
              <w:top w:val="nil"/>
              <w:left w:val="nil"/>
              <w:bottom w:val="single" w:sz="4" w:space="0" w:color="auto"/>
              <w:right w:val="single" w:sz="4" w:space="0" w:color="auto"/>
            </w:tcBorders>
            <w:shd w:val="clear" w:color="auto" w:fill="DCE6F1"/>
            <w:hideMark/>
          </w:tcPr>
          <w:p w14:paraId="4302CC2A" w14:textId="77777777" w:rsidR="007779AE" w:rsidRDefault="007779AE">
            <w:pPr>
              <w:ind w:firstLine="53"/>
              <w:jc w:val="right"/>
              <w:rPr>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5D5F412C" w14:textId="77777777" w:rsidR="007779AE" w:rsidRDefault="007779AE">
            <w:pPr>
              <w:ind w:firstLine="53"/>
              <w:jc w:val="right"/>
              <w:rPr>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2A540DA0" w14:textId="77777777" w:rsidR="007779AE" w:rsidRDefault="007779AE">
            <w:pPr>
              <w:ind w:firstLine="53"/>
              <w:jc w:val="right"/>
              <w:rPr>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59B8864" w14:textId="77777777" w:rsidR="007779AE" w:rsidRDefault="007779AE">
            <w:pPr>
              <w:ind w:firstLine="53"/>
              <w:rPr>
                <w:color w:val="000000"/>
                <w:sz w:val="20"/>
                <w:lang w:eastAsia="lt-LT"/>
              </w:rPr>
            </w:pPr>
          </w:p>
        </w:tc>
      </w:tr>
      <w:tr w:rsidR="007779AE" w14:paraId="04061529" w14:textId="77777777">
        <w:trPr>
          <w:trHeight w:val="300"/>
        </w:trPr>
        <w:tc>
          <w:tcPr>
            <w:tcW w:w="1655" w:type="dxa"/>
            <w:tcBorders>
              <w:top w:val="nil"/>
              <w:left w:val="single" w:sz="4" w:space="0" w:color="auto"/>
              <w:bottom w:val="single" w:sz="4" w:space="0" w:color="auto"/>
              <w:right w:val="single" w:sz="4" w:space="0" w:color="auto"/>
            </w:tcBorders>
            <w:hideMark/>
          </w:tcPr>
          <w:p w14:paraId="3C8A5A8D" w14:textId="77777777" w:rsidR="007779AE" w:rsidRDefault="00644834">
            <w:pPr>
              <w:rPr>
                <w:color w:val="000000"/>
                <w:sz w:val="20"/>
                <w:lang w:eastAsia="lt-LT"/>
              </w:rPr>
            </w:pPr>
            <w:r>
              <w:rPr>
                <w:color w:val="000000"/>
                <w:sz w:val="20"/>
                <w:lang w:eastAsia="lt-LT"/>
              </w:rPr>
              <w:t>R-10-03-05-01</w:t>
            </w:r>
          </w:p>
        </w:tc>
        <w:tc>
          <w:tcPr>
            <w:tcW w:w="7109" w:type="dxa"/>
            <w:tcBorders>
              <w:top w:val="nil"/>
              <w:left w:val="nil"/>
              <w:bottom w:val="single" w:sz="4" w:space="0" w:color="auto"/>
              <w:right w:val="single" w:sz="4" w:space="0" w:color="auto"/>
            </w:tcBorders>
            <w:hideMark/>
          </w:tcPr>
          <w:p w14:paraId="22C0B801" w14:textId="77777777" w:rsidR="007779AE" w:rsidRDefault="00644834">
            <w:pPr>
              <w:rPr>
                <w:color w:val="000000"/>
                <w:sz w:val="20"/>
                <w:lang w:eastAsia="lt-LT"/>
              </w:rPr>
            </w:pPr>
            <w:r>
              <w:rPr>
                <w:color w:val="000000"/>
                <w:sz w:val="20"/>
                <w:lang w:eastAsia="lt-LT"/>
              </w:rPr>
              <w:t>Budinčių globotojų skaičius (asmenys)</w:t>
            </w:r>
          </w:p>
        </w:tc>
        <w:tc>
          <w:tcPr>
            <w:tcW w:w="980" w:type="dxa"/>
            <w:tcBorders>
              <w:top w:val="nil"/>
              <w:left w:val="nil"/>
              <w:bottom w:val="single" w:sz="4" w:space="0" w:color="auto"/>
              <w:right w:val="single" w:sz="4" w:space="0" w:color="auto"/>
            </w:tcBorders>
            <w:hideMark/>
          </w:tcPr>
          <w:p w14:paraId="565FBD9A" w14:textId="77777777" w:rsidR="007779AE" w:rsidRDefault="00644834">
            <w:pPr>
              <w:jc w:val="right"/>
              <w:rPr>
                <w:color w:val="000000"/>
                <w:sz w:val="20"/>
                <w:lang w:eastAsia="lt-LT"/>
              </w:rPr>
            </w:pPr>
            <w:r>
              <w:rPr>
                <w:color w:val="000000"/>
                <w:sz w:val="20"/>
                <w:lang w:eastAsia="lt-LT"/>
              </w:rPr>
              <w:t>2,00</w:t>
            </w:r>
          </w:p>
        </w:tc>
        <w:tc>
          <w:tcPr>
            <w:tcW w:w="1198" w:type="dxa"/>
            <w:tcBorders>
              <w:top w:val="nil"/>
              <w:left w:val="nil"/>
              <w:bottom w:val="single" w:sz="4" w:space="0" w:color="auto"/>
              <w:right w:val="single" w:sz="4" w:space="0" w:color="auto"/>
            </w:tcBorders>
            <w:hideMark/>
          </w:tcPr>
          <w:p w14:paraId="31F9A279" w14:textId="77777777" w:rsidR="007779AE" w:rsidRDefault="00644834">
            <w:pPr>
              <w:jc w:val="right"/>
              <w:rPr>
                <w:color w:val="000000"/>
                <w:sz w:val="20"/>
                <w:lang w:eastAsia="lt-LT"/>
              </w:rPr>
            </w:pPr>
            <w:r>
              <w:rPr>
                <w:color w:val="000000"/>
                <w:sz w:val="20"/>
                <w:lang w:eastAsia="lt-LT"/>
              </w:rPr>
              <w:t>2,00</w:t>
            </w:r>
          </w:p>
        </w:tc>
        <w:tc>
          <w:tcPr>
            <w:tcW w:w="966" w:type="dxa"/>
            <w:tcBorders>
              <w:top w:val="nil"/>
              <w:left w:val="nil"/>
              <w:bottom w:val="single" w:sz="4" w:space="0" w:color="auto"/>
              <w:right w:val="single" w:sz="4" w:space="0" w:color="auto"/>
            </w:tcBorders>
            <w:hideMark/>
          </w:tcPr>
          <w:p w14:paraId="50DADA84" w14:textId="77777777" w:rsidR="007779AE" w:rsidRDefault="00644834">
            <w:pPr>
              <w:jc w:val="right"/>
              <w:rPr>
                <w:color w:val="000000"/>
                <w:sz w:val="20"/>
                <w:lang w:eastAsia="lt-LT"/>
              </w:rPr>
            </w:pPr>
            <w:r>
              <w:rPr>
                <w:color w:val="000000"/>
                <w:sz w:val="20"/>
                <w:lang w:eastAsia="lt-LT"/>
              </w:rPr>
              <w:t>2,00</w:t>
            </w:r>
          </w:p>
        </w:tc>
        <w:tc>
          <w:tcPr>
            <w:tcW w:w="2132" w:type="dxa"/>
            <w:tcBorders>
              <w:top w:val="nil"/>
              <w:left w:val="nil"/>
              <w:bottom w:val="single" w:sz="4" w:space="0" w:color="auto"/>
              <w:right w:val="single" w:sz="4" w:space="0" w:color="auto"/>
            </w:tcBorders>
            <w:hideMark/>
          </w:tcPr>
          <w:p w14:paraId="76FDDCA1" w14:textId="77777777" w:rsidR="007779AE" w:rsidRDefault="007779AE">
            <w:pPr>
              <w:ind w:firstLine="53"/>
              <w:rPr>
                <w:color w:val="000000"/>
                <w:sz w:val="20"/>
                <w:lang w:eastAsia="lt-LT"/>
              </w:rPr>
            </w:pPr>
          </w:p>
        </w:tc>
      </w:tr>
      <w:tr w:rsidR="007779AE" w14:paraId="6D06D9F9" w14:textId="77777777">
        <w:trPr>
          <w:trHeight w:val="300"/>
        </w:trPr>
        <w:tc>
          <w:tcPr>
            <w:tcW w:w="1655" w:type="dxa"/>
            <w:tcBorders>
              <w:top w:val="nil"/>
              <w:left w:val="single" w:sz="4" w:space="0" w:color="auto"/>
              <w:bottom w:val="single" w:sz="4" w:space="0" w:color="auto"/>
              <w:right w:val="single" w:sz="4" w:space="0" w:color="auto"/>
            </w:tcBorders>
            <w:hideMark/>
          </w:tcPr>
          <w:p w14:paraId="7866855B" w14:textId="77777777" w:rsidR="007779AE" w:rsidRDefault="00644834">
            <w:pPr>
              <w:rPr>
                <w:color w:val="000000"/>
                <w:sz w:val="20"/>
                <w:lang w:eastAsia="lt-LT"/>
              </w:rPr>
            </w:pPr>
            <w:r>
              <w:rPr>
                <w:color w:val="000000"/>
                <w:sz w:val="20"/>
                <w:lang w:eastAsia="lt-LT"/>
              </w:rPr>
              <w:t>R-10-03-05-02</w:t>
            </w:r>
          </w:p>
        </w:tc>
        <w:tc>
          <w:tcPr>
            <w:tcW w:w="7109" w:type="dxa"/>
            <w:tcBorders>
              <w:top w:val="nil"/>
              <w:left w:val="nil"/>
              <w:bottom w:val="single" w:sz="4" w:space="0" w:color="auto"/>
              <w:right w:val="single" w:sz="4" w:space="0" w:color="auto"/>
            </w:tcBorders>
            <w:hideMark/>
          </w:tcPr>
          <w:p w14:paraId="1016EE7F" w14:textId="77777777" w:rsidR="007779AE" w:rsidRDefault="00644834">
            <w:pPr>
              <w:rPr>
                <w:color w:val="000000"/>
                <w:sz w:val="20"/>
                <w:lang w:eastAsia="lt-LT"/>
              </w:rPr>
            </w:pPr>
            <w:r>
              <w:rPr>
                <w:color w:val="000000"/>
                <w:sz w:val="20"/>
                <w:lang w:eastAsia="lt-LT"/>
              </w:rPr>
              <w:t>Nuolatinių globotojų skaičius (vienetas)</w:t>
            </w:r>
          </w:p>
        </w:tc>
        <w:tc>
          <w:tcPr>
            <w:tcW w:w="980" w:type="dxa"/>
            <w:tcBorders>
              <w:top w:val="nil"/>
              <w:left w:val="nil"/>
              <w:bottom w:val="single" w:sz="4" w:space="0" w:color="auto"/>
              <w:right w:val="single" w:sz="4" w:space="0" w:color="auto"/>
            </w:tcBorders>
            <w:hideMark/>
          </w:tcPr>
          <w:p w14:paraId="5AC82A1E" w14:textId="77777777" w:rsidR="007779AE" w:rsidRDefault="00644834">
            <w:pPr>
              <w:jc w:val="right"/>
              <w:rPr>
                <w:color w:val="000000"/>
                <w:sz w:val="20"/>
                <w:lang w:eastAsia="lt-LT"/>
              </w:rPr>
            </w:pPr>
            <w:r>
              <w:rPr>
                <w:color w:val="000000"/>
                <w:sz w:val="20"/>
                <w:lang w:eastAsia="lt-LT"/>
              </w:rPr>
              <w:t>1,00</w:t>
            </w:r>
          </w:p>
        </w:tc>
        <w:tc>
          <w:tcPr>
            <w:tcW w:w="1198" w:type="dxa"/>
            <w:tcBorders>
              <w:top w:val="nil"/>
              <w:left w:val="nil"/>
              <w:bottom w:val="single" w:sz="4" w:space="0" w:color="auto"/>
              <w:right w:val="single" w:sz="4" w:space="0" w:color="auto"/>
            </w:tcBorders>
            <w:hideMark/>
          </w:tcPr>
          <w:p w14:paraId="4C04B2A4" w14:textId="77777777" w:rsidR="007779AE" w:rsidRDefault="00644834">
            <w:pPr>
              <w:jc w:val="right"/>
              <w:rPr>
                <w:color w:val="000000"/>
                <w:sz w:val="20"/>
                <w:lang w:eastAsia="lt-LT"/>
              </w:rPr>
            </w:pPr>
            <w:r>
              <w:rPr>
                <w:color w:val="000000"/>
                <w:sz w:val="20"/>
                <w:lang w:eastAsia="lt-LT"/>
              </w:rPr>
              <w:t>1,00</w:t>
            </w:r>
          </w:p>
        </w:tc>
        <w:tc>
          <w:tcPr>
            <w:tcW w:w="966" w:type="dxa"/>
            <w:tcBorders>
              <w:top w:val="nil"/>
              <w:left w:val="nil"/>
              <w:bottom w:val="single" w:sz="4" w:space="0" w:color="auto"/>
              <w:right w:val="single" w:sz="4" w:space="0" w:color="auto"/>
            </w:tcBorders>
            <w:hideMark/>
          </w:tcPr>
          <w:p w14:paraId="6B460D13" w14:textId="77777777" w:rsidR="007779AE" w:rsidRDefault="00644834">
            <w:pPr>
              <w:jc w:val="right"/>
              <w:rPr>
                <w:color w:val="000000"/>
                <w:sz w:val="20"/>
                <w:lang w:eastAsia="lt-LT"/>
              </w:rPr>
            </w:pPr>
            <w:r>
              <w:rPr>
                <w:color w:val="000000"/>
                <w:sz w:val="20"/>
                <w:lang w:eastAsia="lt-LT"/>
              </w:rPr>
              <w:t>1,00</w:t>
            </w:r>
          </w:p>
        </w:tc>
        <w:tc>
          <w:tcPr>
            <w:tcW w:w="2132" w:type="dxa"/>
            <w:tcBorders>
              <w:top w:val="nil"/>
              <w:left w:val="nil"/>
              <w:bottom w:val="single" w:sz="4" w:space="0" w:color="auto"/>
              <w:right w:val="single" w:sz="4" w:space="0" w:color="auto"/>
            </w:tcBorders>
            <w:hideMark/>
          </w:tcPr>
          <w:p w14:paraId="79708763" w14:textId="77777777" w:rsidR="007779AE" w:rsidRDefault="007779AE">
            <w:pPr>
              <w:ind w:firstLine="53"/>
              <w:rPr>
                <w:color w:val="000000"/>
                <w:sz w:val="20"/>
                <w:lang w:eastAsia="lt-LT"/>
              </w:rPr>
            </w:pPr>
          </w:p>
        </w:tc>
      </w:tr>
      <w:tr w:rsidR="007779AE" w14:paraId="35E68062" w14:textId="77777777">
        <w:trPr>
          <w:trHeight w:val="510"/>
        </w:trPr>
        <w:tc>
          <w:tcPr>
            <w:tcW w:w="1655" w:type="dxa"/>
            <w:tcBorders>
              <w:top w:val="nil"/>
              <w:left w:val="single" w:sz="4" w:space="0" w:color="auto"/>
              <w:bottom w:val="single" w:sz="4" w:space="0" w:color="auto"/>
              <w:right w:val="single" w:sz="4" w:space="0" w:color="auto"/>
            </w:tcBorders>
            <w:hideMark/>
          </w:tcPr>
          <w:p w14:paraId="3AE50CC9" w14:textId="77777777" w:rsidR="007779AE" w:rsidRDefault="00644834">
            <w:pPr>
              <w:rPr>
                <w:color w:val="000000"/>
                <w:sz w:val="20"/>
                <w:lang w:eastAsia="lt-LT"/>
              </w:rPr>
            </w:pPr>
            <w:r>
              <w:rPr>
                <w:color w:val="000000"/>
                <w:sz w:val="20"/>
                <w:lang w:eastAsia="lt-LT"/>
              </w:rPr>
              <w:t>R-10-03-05-03</w:t>
            </w:r>
          </w:p>
        </w:tc>
        <w:tc>
          <w:tcPr>
            <w:tcW w:w="7109" w:type="dxa"/>
            <w:tcBorders>
              <w:top w:val="nil"/>
              <w:left w:val="nil"/>
              <w:bottom w:val="single" w:sz="4" w:space="0" w:color="auto"/>
              <w:right w:val="single" w:sz="4" w:space="0" w:color="auto"/>
            </w:tcBorders>
            <w:hideMark/>
          </w:tcPr>
          <w:p w14:paraId="00284115" w14:textId="77777777" w:rsidR="007779AE" w:rsidRDefault="00644834">
            <w:pPr>
              <w:rPr>
                <w:color w:val="000000"/>
                <w:sz w:val="20"/>
                <w:lang w:eastAsia="lt-LT"/>
              </w:rPr>
            </w:pPr>
            <w:r>
              <w:rPr>
                <w:color w:val="000000"/>
                <w:sz w:val="20"/>
                <w:lang w:eastAsia="lt-LT"/>
              </w:rPr>
              <w:t>Vaikų, kurių globėjai (rūpintojai) gavo globos centro paslaugas, skaičius, tenkantis 1000 savivaldybės vaikų, kuriems nustatyta globa (rūpyba) (asmenys)</w:t>
            </w:r>
          </w:p>
        </w:tc>
        <w:tc>
          <w:tcPr>
            <w:tcW w:w="980" w:type="dxa"/>
            <w:tcBorders>
              <w:top w:val="nil"/>
              <w:left w:val="nil"/>
              <w:bottom w:val="single" w:sz="4" w:space="0" w:color="auto"/>
              <w:right w:val="single" w:sz="4" w:space="0" w:color="auto"/>
            </w:tcBorders>
            <w:hideMark/>
          </w:tcPr>
          <w:p w14:paraId="23556FBD" w14:textId="77777777" w:rsidR="007779AE" w:rsidRDefault="00644834">
            <w:pPr>
              <w:jc w:val="right"/>
              <w:rPr>
                <w:color w:val="000000"/>
                <w:sz w:val="20"/>
                <w:lang w:eastAsia="lt-LT"/>
              </w:rPr>
            </w:pPr>
            <w:r>
              <w:rPr>
                <w:color w:val="000000"/>
                <w:sz w:val="20"/>
                <w:lang w:eastAsia="lt-LT"/>
              </w:rPr>
              <w:t>800,00</w:t>
            </w:r>
          </w:p>
        </w:tc>
        <w:tc>
          <w:tcPr>
            <w:tcW w:w="1198" w:type="dxa"/>
            <w:tcBorders>
              <w:top w:val="nil"/>
              <w:left w:val="nil"/>
              <w:bottom w:val="single" w:sz="4" w:space="0" w:color="auto"/>
              <w:right w:val="single" w:sz="4" w:space="0" w:color="auto"/>
            </w:tcBorders>
            <w:hideMark/>
          </w:tcPr>
          <w:p w14:paraId="1FAC667A" w14:textId="77777777" w:rsidR="007779AE" w:rsidRDefault="00644834">
            <w:pPr>
              <w:jc w:val="right"/>
              <w:rPr>
                <w:color w:val="000000"/>
                <w:sz w:val="20"/>
                <w:lang w:eastAsia="lt-LT"/>
              </w:rPr>
            </w:pPr>
            <w:r>
              <w:rPr>
                <w:color w:val="000000"/>
                <w:sz w:val="20"/>
                <w:lang w:eastAsia="lt-LT"/>
              </w:rPr>
              <w:t>900,00</w:t>
            </w:r>
          </w:p>
        </w:tc>
        <w:tc>
          <w:tcPr>
            <w:tcW w:w="966" w:type="dxa"/>
            <w:tcBorders>
              <w:top w:val="nil"/>
              <w:left w:val="nil"/>
              <w:bottom w:val="single" w:sz="4" w:space="0" w:color="auto"/>
              <w:right w:val="single" w:sz="4" w:space="0" w:color="auto"/>
            </w:tcBorders>
            <w:hideMark/>
          </w:tcPr>
          <w:p w14:paraId="33E41CC1" w14:textId="77777777" w:rsidR="007779AE" w:rsidRDefault="00644834">
            <w:pPr>
              <w:jc w:val="right"/>
              <w:rPr>
                <w:color w:val="000000"/>
                <w:sz w:val="20"/>
                <w:lang w:eastAsia="lt-LT"/>
              </w:rPr>
            </w:pPr>
            <w:r>
              <w:rPr>
                <w:color w:val="000000"/>
                <w:sz w:val="20"/>
                <w:lang w:eastAsia="lt-LT"/>
              </w:rPr>
              <w:t>1000,00</w:t>
            </w:r>
          </w:p>
        </w:tc>
        <w:tc>
          <w:tcPr>
            <w:tcW w:w="2132" w:type="dxa"/>
            <w:tcBorders>
              <w:top w:val="nil"/>
              <w:left w:val="nil"/>
              <w:bottom w:val="single" w:sz="4" w:space="0" w:color="auto"/>
              <w:right w:val="single" w:sz="4" w:space="0" w:color="auto"/>
            </w:tcBorders>
            <w:hideMark/>
          </w:tcPr>
          <w:p w14:paraId="512FE810" w14:textId="77777777" w:rsidR="007779AE" w:rsidRDefault="007779AE">
            <w:pPr>
              <w:ind w:firstLine="53"/>
              <w:rPr>
                <w:color w:val="000000"/>
                <w:sz w:val="20"/>
                <w:lang w:eastAsia="lt-LT"/>
              </w:rPr>
            </w:pPr>
          </w:p>
        </w:tc>
      </w:tr>
      <w:tr w:rsidR="007779AE" w14:paraId="0B455191" w14:textId="77777777">
        <w:trPr>
          <w:trHeight w:val="300"/>
        </w:trPr>
        <w:tc>
          <w:tcPr>
            <w:tcW w:w="1655" w:type="dxa"/>
            <w:tcBorders>
              <w:top w:val="nil"/>
              <w:left w:val="single" w:sz="4" w:space="0" w:color="auto"/>
              <w:bottom w:val="single" w:sz="4" w:space="0" w:color="auto"/>
              <w:right w:val="single" w:sz="4" w:space="0" w:color="auto"/>
            </w:tcBorders>
            <w:hideMark/>
          </w:tcPr>
          <w:p w14:paraId="66D80FE2" w14:textId="77777777" w:rsidR="007779AE" w:rsidRDefault="00644834">
            <w:pPr>
              <w:rPr>
                <w:color w:val="000000"/>
                <w:sz w:val="20"/>
                <w:lang w:eastAsia="lt-LT"/>
              </w:rPr>
            </w:pPr>
            <w:r>
              <w:rPr>
                <w:color w:val="000000"/>
                <w:sz w:val="20"/>
                <w:lang w:eastAsia="lt-LT"/>
              </w:rPr>
              <w:t>R-10-03-05-04</w:t>
            </w:r>
          </w:p>
        </w:tc>
        <w:tc>
          <w:tcPr>
            <w:tcW w:w="7109" w:type="dxa"/>
            <w:tcBorders>
              <w:top w:val="nil"/>
              <w:left w:val="nil"/>
              <w:bottom w:val="single" w:sz="4" w:space="0" w:color="auto"/>
              <w:right w:val="single" w:sz="4" w:space="0" w:color="auto"/>
            </w:tcBorders>
            <w:hideMark/>
          </w:tcPr>
          <w:p w14:paraId="09E63A9B" w14:textId="77777777" w:rsidR="007779AE" w:rsidRDefault="00644834">
            <w:pPr>
              <w:rPr>
                <w:color w:val="000000"/>
                <w:sz w:val="20"/>
                <w:lang w:eastAsia="lt-LT"/>
              </w:rPr>
            </w:pPr>
            <w:r>
              <w:rPr>
                <w:color w:val="000000"/>
                <w:sz w:val="20"/>
                <w:lang w:eastAsia="lt-LT"/>
              </w:rPr>
              <w:t>GIMK mokymuose dalyvavusių asmenų skaičius (asmenys)</w:t>
            </w:r>
          </w:p>
        </w:tc>
        <w:tc>
          <w:tcPr>
            <w:tcW w:w="980" w:type="dxa"/>
            <w:tcBorders>
              <w:top w:val="nil"/>
              <w:left w:val="nil"/>
              <w:bottom w:val="single" w:sz="4" w:space="0" w:color="auto"/>
              <w:right w:val="single" w:sz="4" w:space="0" w:color="auto"/>
            </w:tcBorders>
            <w:hideMark/>
          </w:tcPr>
          <w:p w14:paraId="6062F631" w14:textId="77777777" w:rsidR="007779AE" w:rsidRDefault="00644834">
            <w:pPr>
              <w:jc w:val="right"/>
              <w:rPr>
                <w:color w:val="000000"/>
                <w:sz w:val="20"/>
                <w:lang w:eastAsia="lt-LT"/>
              </w:rPr>
            </w:pPr>
            <w:r>
              <w:rPr>
                <w:color w:val="000000"/>
                <w:sz w:val="20"/>
                <w:lang w:eastAsia="lt-LT"/>
              </w:rPr>
              <w:t>22,00</w:t>
            </w:r>
          </w:p>
        </w:tc>
        <w:tc>
          <w:tcPr>
            <w:tcW w:w="1198" w:type="dxa"/>
            <w:tcBorders>
              <w:top w:val="nil"/>
              <w:left w:val="nil"/>
              <w:bottom w:val="single" w:sz="4" w:space="0" w:color="auto"/>
              <w:right w:val="single" w:sz="4" w:space="0" w:color="auto"/>
            </w:tcBorders>
            <w:hideMark/>
          </w:tcPr>
          <w:p w14:paraId="4F8BA43F" w14:textId="77777777" w:rsidR="007779AE" w:rsidRDefault="00644834">
            <w:pPr>
              <w:jc w:val="right"/>
              <w:rPr>
                <w:color w:val="000000"/>
                <w:sz w:val="20"/>
                <w:lang w:eastAsia="lt-LT"/>
              </w:rPr>
            </w:pPr>
            <w:r>
              <w:rPr>
                <w:color w:val="000000"/>
                <w:sz w:val="20"/>
                <w:lang w:eastAsia="lt-LT"/>
              </w:rPr>
              <w:t>23,00</w:t>
            </w:r>
          </w:p>
        </w:tc>
        <w:tc>
          <w:tcPr>
            <w:tcW w:w="966" w:type="dxa"/>
            <w:tcBorders>
              <w:top w:val="nil"/>
              <w:left w:val="nil"/>
              <w:bottom w:val="single" w:sz="4" w:space="0" w:color="auto"/>
              <w:right w:val="single" w:sz="4" w:space="0" w:color="auto"/>
            </w:tcBorders>
            <w:hideMark/>
          </w:tcPr>
          <w:p w14:paraId="3B28D4B0" w14:textId="77777777" w:rsidR="007779AE" w:rsidRDefault="00644834">
            <w:pPr>
              <w:jc w:val="right"/>
              <w:rPr>
                <w:color w:val="000000"/>
                <w:sz w:val="20"/>
                <w:lang w:eastAsia="lt-LT"/>
              </w:rPr>
            </w:pPr>
            <w:r>
              <w:rPr>
                <w:color w:val="000000"/>
                <w:sz w:val="20"/>
                <w:lang w:eastAsia="lt-LT"/>
              </w:rPr>
              <w:t>24,00</w:t>
            </w:r>
          </w:p>
        </w:tc>
        <w:tc>
          <w:tcPr>
            <w:tcW w:w="2132" w:type="dxa"/>
            <w:tcBorders>
              <w:top w:val="nil"/>
              <w:left w:val="nil"/>
              <w:bottom w:val="single" w:sz="4" w:space="0" w:color="auto"/>
              <w:right w:val="single" w:sz="4" w:space="0" w:color="auto"/>
            </w:tcBorders>
            <w:hideMark/>
          </w:tcPr>
          <w:p w14:paraId="28742893" w14:textId="77777777" w:rsidR="007779AE" w:rsidRDefault="007779AE">
            <w:pPr>
              <w:ind w:firstLine="53"/>
              <w:rPr>
                <w:color w:val="000000"/>
                <w:sz w:val="20"/>
                <w:lang w:eastAsia="lt-LT"/>
              </w:rPr>
            </w:pPr>
          </w:p>
        </w:tc>
      </w:tr>
      <w:tr w:rsidR="007779AE" w14:paraId="1E63552A"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7D56EA0F"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0A5E3F1C" w14:textId="77777777" w:rsidR="007779AE" w:rsidRDefault="00644834">
            <w:pPr>
              <w:rPr>
                <w:i/>
                <w:iCs/>
                <w:color w:val="000000"/>
                <w:sz w:val="20"/>
                <w:lang w:eastAsia="lt-LT"/>
              </w:rPr>
            </w:pPr>
            <w:r>
              <w:rPr>
                <w:i/>
                <w:iCs/>
                <w:color w:val="000000"/>
                <w:sz w:val="20"/>
                <w:lang w:eastAsia="lt-LT"/>
              </w:rPr>
              <w:t>10-03-06(TP) Vaikų globėjų rėmimas</w:t>
            </w:r>
          </w:p>
        </w:tc>
        <w:tc>
          <w:tcPr>
            <w:tcW w:w="980" w:type="dxa"/>
            <w:tcBorders>
              <w:top w:val="nil"/>
              <w:left w:val="nil"/>
              <w:bottom w:val="single" w:sz="4" w:space="0" w:color="auto"/>
              <w:right w:val="single" w:sz="4" w:space="0" w:color="auto"/>
            </w:tcBorders>
            <w:shd w:val="clear" w:color="auto" w:fill="DCE6F1"/>
            <w:hideMark/>
          </w:tcPr>
          <w:p w14:paraId="5CA7B9CF"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29903396"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1C17BEDC"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5601CEB2" w14:textId="77777777" w:rsidR="007779AE" w:rsidRDefault="007779AE">
            <w:pPr>
              <w:ind w:firstLine="53"/>
              <w:rPr>
                <w:i/>
                <w:iCs/>
                <w:color w:val="000000"/>
                <w:sz w:val="20"/>
                <w:lang w:eastAsia="lt-LT"/>
              </w:rPr>
            </w:pPr>
          </w:p>
        </w:tc>
      </w:tr>
      <w:tr w:rsidR="007779AE" w14:paraId="2F226086" w14:textId="77777777">
        <w:trPr>
          <w:trHeight w:val="510"/>
        </w:trPr>
        <w:tc>
          <w:tcPr>
            <w:tcW w:w="1655" w:type="dxa"/>
            <w:tcBorders>
              <w:top w:val="nil"/>
              <w:left w:val="single" w:sz="4" w:space="0" w:color="auto"/>
              <w:bottom w:val="single" w:sz="4" w:space="0" w:color="auto"/>
              <w:right w:val="single" w:sz="4" w:space="0" w:color="auto"/>
            </w:tcBorders>
            <w:hideMark/>
          </w:tcPr>
          <w:p w14:paraId="63C6DF35" w14:textId="77777777" w:rsidR="007779AE" w:rsidRDefault="00644834">
            <w:pPr>
              <w:rPr>
                <w:color w:val="000000"/>
                <w:sz w:val="20"/>
                <w:lang w:eastAsia="lt-LT"/>
              </w:rPr>
            </w:pPr>
            <w:r>
              <w:rPr>
                <w:color w:val="000000"/>
                <w:sz w:val="20"/>
                <w:lang w:eastAsia="lt-LT"/>
              </w:rPr>
              <w:t>R-10-03-06-01</w:t>
            </w:r>
          </w:p>
        </w:tc>
        <w:tc>
          <w:tcPr>
            <w:tcW w:w="7109" w:type="dxa"/>
            <w:tcBorders>
              <w:top w:val="nil"/>
              <w:left w:val="nil"/>
              <w:bottom w:val="single" w:sz="4" w:space="0" w:color="auto"/>
              <w:right w:val="single" w:sz="4" w:space="0" w:color="auto"/>
            </w:tcBorders>
            <w:hideMark/>
          </w:tcPr>
          <w:p w14:paraId="5F6DE1DF" w14:textId="77777777" w:rsidR="007779AE" w:rsidRDefault="00644834">
            <w:pPr>
              <w:rPr>
                <w:color w:val="000000"/>
                <w:sz w:val="20"/>
                <w:lang w:eastAsia="lt-LT"/>
              </w:rPr>
            </w:pPr>
            <w:r>
              <w:rPr>
                <w:color w:val="000000"/>
                <w:sz w:val="20"/>
                <w:lang w:eastAsia="lt-LT"/>
              </w:rPr>
              <w:t>Vaikų, likusių be tėvų globos, kuriems suteikta socialinė globa šeimoje skaičius (asmenys)</w:t>
            </w:r>
          </w:p>
        </w:tc>
        <w:tc>
          <w:tcPr>
            <w:tcW w:w="980" w:type="dxa"/>
            <w:tcBorders>
              <w:top w:val="nil"/>
              <w:left w:val="nil"/>
              <w:bottom w:val="single" w:sz="4" w:space="0" w:color="auto"/>
              <w:right w:val="single" w:sz="4" w:space="0" w:color="auto"/>
            </w:tcBorders>
            <w:hideMark/>
          </w:tcPr>
          <w:p w14:paraId="157F1E40" w14:textId="77777777" w:rsidR="007779AE" w:rsidRDefault="00644834">
            <w:pPr>
              <w:jc w:val="right"/>
              <w:rPr>
                <w:color w:val="000000"/>
                <w:sz w:val="20"/>
                <w:lang w:eastAsia="lt-LT"/>
              </w:rPr>
            </w:pPr>
            <w:r>
              <w:rPr>
                <w:color w:val="000000"/>
                <w:sz w:val="20"/>
                <w:lang w:eastAsia="lt-LT"/>
              </w:rPr>
              <w:t>65,00</w:t>
            </w:r>
          </w:p>
        </w:tc>
        <w:tc>
          <w:tcPr>
            <w:tcW w:w="1198" w:type="dxa"/>
            <w:tcBorders>
              <w:top w:val="nil"/>
              <w:left w:val="nil"/>
              <w:bottom w:val="single" w:sz="4" w:space="0" w:color="auto"/>
              <w:right w:val="single" w:sz="4" w:space="0" w:color="auto"/>
            </w:tcBorders>
            <w:hideMark/>
          </w:tcPr>
          <w:p w14:paraId="48B848DA" w14:textId="77777777" w:rsidR="007779AE" w:rsidRDefault="00644834">
            <w:pPr>
              <w:jc w:val="right"/>
              <w:rPr>
                <w:color w:val="000000"/>
                <w:sz w:val="20"/>
                <w:lang w:eastAsia="lt-LT"/>
              </w:rPr>
            </w:pPr>
            <w:r>
              <w:rPr>
                <w:color w:val="000000"/>
                <w:sz w:val="20"/>
                <w:lang w:eastAsia="lt-LT"/>
              </w:rPr>
              <w:t>61,00</w:t>
            </w:r>
          </w:p>
        </w:tc>
        <w:tc>
          <w:tcPr>
            <w:tcW w:w="966" w:type="dxa"/>
            <w:tcBorders>
              <w:top w:val="nil"/>
              <w:left w:val="nil"/>
              <w:bottom w:val="single" w:sz="4" w:space="0" w:color="auto"/>
              <w:right w:val="single" w:sz="4" w:space="0" w:color="auto"/>
            </w:tcBorders>
            <w:hideMark/>
          </w:tcPr>
          <w:p w14:paraId="60CFB799" w14:textId="77777777" w:rsidR="007779AE" w:rsidRDefault="00644834">
            <w:pPr>
              <w:jc w:val="right"/>
              <w:rPr>
                <w:color w:val="000000"/>
                <w:sz w:val="20"/>
                <w:lang w:eastAsia="lt-LT"/>
              </w:rPr>
            </w:pPr>
            <w:r>
              <w:rPr>
                <w:color w:val="000000"/>
                <w:sz w:val="20"/>
                <w:lang w:eastAsia="lt-LT"/>
              </w:rPr>
              <w:t>60,00</w:t>
            </w:r>
          </w:p>
        </w:tc>
        <w:tc>
          <w:tcPr>
            <w:tcW w:w="2132" w:type="dxa"/>
            <w:tcBorders>
              <w:top w:val="nil"/>
              <w:left w:val="nil"/>
              <w:bottom w:val="single" w:sz="4" w:space="0" w:color="auto"/>
              <w:right w:val="single" w:sz="4" w:space="0" w:color="auto"/>
            </w:tcBorders>
            <w:hideMark/>
          </w:tcPr>
          <w:p w14:paraId="1BC351B5" w14:textId="77777777" w:rsidR="007779AE" w:rsidRDefault="007779AE">
            <w:pPr>
              <w:ind w:firstLine="53"/>
              <w:rPr>
                <w:color w:val="000000"/>
                <w:sz w:val="20"/>
                <w:lang w:eastAsia="lt-LT"/>
              </w:rPr>
            </w:pPr>
          </w:p>
        </w:tc>
      </w:tr>
      <w:tr w:rsidR="007779AE" w14:paraId="3975C91B"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54DDD15D"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5CB5D113" w14:textId="77777777" w:rsidR="007779AE" w:rsidRDefault="00644834">
            <w:pPr>
              <w:rPr>
                <w:i/>
                <w:iCs/>
                <w:color w:val="000000"/>
                <w:sz w:val="20"/>
                <w:lang w:eastAsia="lt-LT"/>
              </w:rPr>
            </w:pPr>
            <w:r>
              <w:rPr>
                <w:i/>
                <w:iCs/>
                <w:color w:val="000000"/>
                <w:sz w:val="20"/>
                <w:lang w:eastAsia="lt-LT"/>
              </w:rPr>
              <w:t>10-03-07(TP) Socialinės paramos mokiniams teikimas (Mokinių aprūpinimas mokinio reikmenimis)</w:t>
            </w:r>
          </w:p>
        </w:tc>
        <w:tc>
          <w:tcPr>
            <w:tcW w:w="980" w:type="dxa"/>
            <w:tcBorders>
              <w:top w:val="nil"/>
              <w:left w:val="nil"/>
              <w:bottom w:val="single" w:sz="4" w:space="0" w:color="auto"/>
              <w:right w:val="single" w:sz="4" w:space="0" w:color="auto"/>
            </w:tcBorders>
            <w:shd w:val="clear" w:color="auto" w:fill="DCE6F1"/>
            <w:hideMark/>
          </w:tcPr>
          <w:p w14:paraId="46229C25"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38CD13E7"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2E81644E"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34F1C094" w14:textId="77777777" w:rsidR="007779AE" w:rsidRDefault="007779AE">
            <w:pPr>
              <w:ind w:firstLine="53"/>
              <w:rPr>
                <w:i/>
                <w:iCs/>
                <w:color w:val="000000"/>
                <w:sz w:val="20"/>
                <w:lang w:eastAsia="lt-LT"/>
              </w:rPr>
            </w:pPr>
          </w:p>
        </w:tc>
      </w:tr>
      <w:tr w:rsidR="007779AE" w14:paraId="70D90C27" w14:textId="77777777">
        <w:trPr>
          <w:trHeight w:val="300"/>
        </w:trPr>
        <w:tc>
          <w:tcPr>
            <w:tcW w:w="1655" w:type="dxa"/>
            <w:tcBorders>
              <w:top w:val="nil"/>
              <w:left w:val="single" w:sz="4" w:space="0" w:color="auto"/>
              <w:bottom w:val="single" w:sz="4" w:space="0" w:color="auto"/>
              <w:right w:val="single" w:sz="4" w:space="0" w:color="auto"/>
            </w:tcBorders>
            <w:hideMark/>
          </w:tcPr>
          <w:p w14:paraId="76B0D464" w14:textId="77777777" w:rsidR="007779AE" w:rsidRDefault="00644834">
            <w:pPr>
              <w:rPr>
                <w:color w:val="000000"/>
                <w:sz w:val="20"/>
                <w:lang w:eastAsia="lt-LT"/>
              </w:rPr>
            </w:pPr>
            <w:r>
              <w:rPr>
                <w:color w:val="000000"/>
                <w:sz w:val="20"/>
                <w:lang w:eastAsia="lt-LT"/>
              </w:rPr>
              <w:t>R-10-03-07-01</w:t>
            </w:r>
          </w:p>
        </w:tc>
        <w:tc>
          <w:tcPr>
            <w:tcW w:w="7109" w:type="dxa"/>
            <w:tcBorders>
              <w:top w:val="nil"/>
              <w:left w:val="nil"/>
              <w:bottom w:val="single" w:sz="4" w:space="0" w:color="auto"/>
              <w:right w:val="single" w:sz="4" w:space="0" w:color="auto"/>
            </w:tcBorders>
            <w:hideMark/>
          </w:tcPr>
          <w:p w14:paraId="78D0FA62" w14:textId="77777777" w:rsidR="007779AE" w:rsidRDefault="00644834">
            <w:pPr>
              <w:rPr>
                <w:color w:val="000000"/>
                <w:sz w:val="20"/>
                <w:lang w:eastAsia="lt-LT"/>
              </w:rPr>
            </w:pPr>
            <w:r>
              <w:rPr>
                <w:color w:val="000000"/>
                <w:sz w:val="20"/>
                <w:lang w:eastAsia="lt-LT"/>
              </w:rPr>
              <w:t>Mokinių, gaunančių paramą mokinio reikmenims įsigyti, skaičius (vienetas)</w:t>
            </w:r>
          </w:p>
        </w:tc>
        <w:tc>
          <w:tcPr>
            <w:tcW w:w="980" w:type="dxa"/>
            <w:tcBorders>
              <w:top w:val="nil"/>
              <w:left w:val="nil"/>
              <w:bottom w:val="single" w:sz="4" w:space="0" w:color="auto"/>
              <w:right w:val="single" w:sz="4" w:space="0" w:color="auto"/>
            </w:tcBorders>
            <w:hideMark/>
          </w:tcPr>
          <w:p w14:paraId="04227DC3" w14:textId="77777777" w:rsidR="007779AE" w:rsidRDefault="00644834">
            <w:pPr>
              <w:jc w:val="right"/>
              <w:rPr>
                <w:color w:val="000000"/>
                <w:sz w:val="20"/>
                <w:lang w:eastAsia="lt-LT"/>
              </w:rPr>
            </w:pPr>
            <w:r>
              <w:rPr>
                <w:color w:val="000000"/>
                <w:sz w:val="20"/>
                <w:lang w:eastAsia="lt-LT"/>
              </w:rPr>
              <w:t>750,00</w:t>
            </w:r>
          </w:p>
        </w:tc>
        <w:tc>
          <w:tcPr>
            <w:tcW w:w="1198" w:type="dxa"/>
            <w:tcBorders>
              <w:top w:val="nil"/>
              <w:left w:val="nil"/>
              <w:bottom w:val="single" w:sz="4" w:space="0" w:color="auto"/>
              <w:right w:val="single" w:sz="4" w:space="0" w:color="auto"/>
            </w:tcBorders>
            <w:hideMark/>
          </w:tcPr>
          <w:p w14:paraId="3A3F5491" w14:textId="77777777" w:rsidR="007779AE" w:rsidRDefault="00644834">
            <w:pPr>
              <w:jc w:val="right"/>
              <w:rPr>
                <w:color w:val="000000"/>
                <w:sz w:val="20"/>
                <w:lang w:eastAsia="lt-LT"/>
              </w:rPr>
            </w:pPr>
            <w:r>
              <w:rPr>
                <w:color w:val="000000"/>
                <w:sz w:val="20"/>
                <w:lang w:eastAsia="lt-LT"/>
              </w:rPr>
              <w:t>750,00</w:t>
            </w:r>
          </w:p>
        </w:tc>
        <w:tc>
          <w:tcPr>
            <w:tcW w:w="966" w:type="dxa"/>
            <w:tcBorders>
              <w:top w:val="nil"/>
              <w:left w:val="nil"/>
              <w:bottom w:val="single" w:sz="4" w:space="0" w:color="auto"/>
              <w:right w:val="single" w:sz="4" w:space="0" w:color="auto"/>
            </w:tcBorders>
            <w:hideMark/>
          </w:tcPr>
          <w:p w14:paraId="2A9C1764" w14:textId="77777777" w:rsidR="007779AE" w:rsidRDefault="00644834">
            <w:pPr>
              <w:jc w:val="right"/>
              <w:rPr>
                <w:color w:val="000000"/>
                <w:sz w:val="20"/>
                <w:lang w:eastAsia="lt-LT"/>
              </w:rPr>
            </w:pPr>
            <w:r>
              <w:rPr>
                <w:color w:val="000000"/>
                <w:sz w:val="20"/>
                <w:lang w:eastAsia="lt-LT"/>
              </w:rPr>
              <w:t>750,00</w:t>
            </w:r>
          </w:p>
        </w:tc>
        <w:tc>
          <w:tcPr>
            <w:tcW w:w="2132" w:type="dxa"/>
            <w:tcBorders>
              <w:top w:val="nil"/>
              <w:left w:val="nil"/>
              <w:bottom w:val="single" w:sz="4" w:space="0" w:color="auto"/>
              <w:right w:val="single" w:sz="4" w:space="0" w:color="auto"/>
            </w:tcBorders>
            <w:hideMark/>
          </w:tcPr>
          <w:p w14:paraId="413A3391" w14:textId="77777777" w:rsidR="007779AE" w:rsidRDefault="007779AE">
            <w:pPr>
              <w:ind w:firstLine="53"/>
              <w:rPr>
                <w:color w:val="000000"/>
                <w:sz w:val="20"/>
                <w:lang w:eastAsia="lt-LT"/>
              </w:rPr>
            </w:pPr>
          </w:p>
        </w:tc>
      </w:tr>
      <w:tr w:rsidR="007779AE" w14:paraId="2E15F4E8"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51B42323"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06B4D002" w14:textId="77777777" w:rsidR="007779AE" w:rsidRDefault="00644834">
            <w:pPr>
              <w:rPr>
                <w:i/>
                <w:iCs/>
                <w:color w:val="000000"/>
                <w:sz w:val="20"/>
                <w:lang w:eastAsia="lt-LT"/>
              </w:rPr>
            </w:pPr>
            <w:r>
              <w:rPr>
                <w:i/>
                <w:iCs/>
                <w:color w:val="000000"/>
                <w:sz w:val="20"/>
                <w:lang w:eastAsia="lt-LT"/>
              </w:rPr>
              <w:t>10-03-08(TP) Socialinės paramos mokiniams teikimas (Mokinių maitinimas)</w:t>
            </w:r>
          </w:p>
        </w:tc>
        <w:tc>
          <w:tcPr>
            <w:tcW w:w="980" w:type="dxa"/>
            <w:tcBorders>
              <w:top w:val="nil"/>
              <w:left w:val="nil"/>
              <w:bottom w:val="single" w:sz="4" w:space="0" w:color="auto"/>
              <w:right w:val="single" w:sz="4" w:space="0" w:color="auto"/>
            </w:tcBorders>
            <w:shd w:val="clear" w:color="auto" w:fill="DCE6F1"/>
            <w:hideMark/>
          </w:tcPr>
          <w:p w14:paraId="619C8B7B"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4D9FD4B6"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07B01A98"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09F8EFD8" w14:textId="77777777" w:rsidR="007779AE" w:rsidRDefault="007779AE">
            <w:pPr>
              <w:ind w:firstLine="53"/>
              <w:rPr>
                <w:i/>
                <w:iCs/>
                <w:color w:val="000000"/>
                <w:sz w:val="20"/>
                <w:lang w:eastAsia="lt-LT"/>
              </w:rPr>
            </w:pPr>
          </w:p>
        </w:tc>
      </w:tr>
      <w:tr w:rsidR="007779AE" w14:paraId="15B9D416" w14:textId="77777777">
        <w:trPr>
          <w:trHeight w:val="300"/>
        </w:trPr>
        <w:tc>
          <w:tcPr>
            <w:tcW w:w="1655" w:type="dxa"/>
            <w:tcBorders>
              <w:top w:val="nil"/>
              <w:left w:val="single" w:sz="4" w:space="0" w:color="auto"/>
              <w:bottom w:val="single" w:sz="4" w:space="0" w:color="auto"/>
              <w:right w:val="single" w:sz="4" w:space="0" w:color="auto"/>
            </w:tcBorders>
            <w:hideMark/>
          </w:tcPr>
          <w:p w14:paraId="1B612E0B" w14:textId="77777777" w:rsidR="007779AE" w:rsidRDefault="00644834">
            <w:pPr>
              <w:rPr>
                <w:color w:val="000000"/>
                <w:sz w:val="20"/>
                <w:lang w:eastAsia="lt-LT"/>
              </w:rPr>
            </w:pPr>
            <w:r>
              <w:rPr>
                <w:color w:val="000000"/>
                <w:sz w:val="20"/>
                <w:lang w:eastAsia="lt-LT"/>
              </w:rPr>
              <w:t>R-10-03-08-01</w:t>
            </w:r>
          </w:p>
        </w:tc>
        <w:tc>
          <w:tcPr>
            <w:tcW w:w="7109" w:type="dxa"/>
            <w:tcBorders>
              <w:top w:val="nil"/>
              <w:left w:val="nil"/>
              <w:bottom w:val="single" w:sz="4" w:space="0" w:color="auto"/>
              <w:right w:val="single" w:sz="4" w:space="0" w:color="auto"/>
            </w:tcBorders>
            <w:hideMark/>
          </w:tcPr>
          <w:p w14:paraId="7A301397" w14:textId="77777777" w:rsidR="007779AE" w:rsidRDefault="00644834">
            <w:pPr>
              <w:rPr>
                <w:color w:val="000000"/>
                <w:sz w:val="20"/>
                <w:lang w:eastAsia="lt-LT"/>
              </w:rPr>
            </w:pPr>
            <w:r>
              <w:rPr>
                <w:color w:val="000000"/>
                <w:sz w:val="20"/>
                <w:lang w:eastAsia="lt-LT"/>
              </w:rPr>
              <w:t>Mokinių, gaunančių nemokamą maitinimą, vidutinis skaičius per mėnesį (vienetas)</w:t>
            </w:r>
          </w:p>
        </w:tc>
        <w:tc>
          <w:tcPr>
            <w:tcW w:w="980" w:type="dxa"/>
            <w:tcBorders>
              <w:top w:val="nil"/>
              <w:left w:val="nil"/>
              <w:bottom w:val="single" w:sz="4" w:space="0" w:color="auto"/>
              <w:right w:val="single" w:sz="4" w:space="0" w:color="auto"/>
            </w:tcBorders>
            <w:hideMark/>
          </w:tcPr>
          <w:p w14:paraId="216C7F85" w14:textId="77777777" w:rsidR="007779AE" w:rsidRDefault="00644834">
            <w:pPr>
              <w:jc w:val="right"/>
              <w:rPr>
                <w:color w:val="000000"/>
                <w:sz w:val="20"/>
                <w:lang w:eastAsia="lt-LT"/>
              </w:rPr>
            </w:pPr>
            <w:r>
              <w:rPr>
                <w:color w:val="000000"/>
                <w:sz w:val="20"/>
                <w:lang w:eastAsia="lt-LT"/>
              </w:rPr>
              <w:t>660,00</w:t>
            </w:r>
          </w:p>
        </w:tc>
        <w:tc>
          <w:tcPr>
            <w:tcW w:w="1198" w:type="dxa"/>
            <w:tcBorders>
              <w:top w:val="nil"/>
              <w:left w:val="nil"/>
              <w:bottom w:val="single" w:sz="4" w:space="0" w:color="auto"/>
              <w:right w:val="single" w:sz="4" w:space="0" w:color="auto"/>
            </w:tcBorders>
            <w:hideMark/>
          </w:tcPr>
          <w:p w14:paraId="5A64C7F0" w14:textId="77777777" w:rsidR="007779AE" w:rsidRDefault="00644834">
            <w:pPr>
              <w:jc w:val="right"/>
              <w:rPr>
                <w:color w:val="000000"/>
                <w:sz w:val="20"/>
                <w:lang w:eastAsia="lt-LT"/>
              </w:rPr>
            </w:pPr>
            <w:r>
              <w:rPr>
                <w:color w:val="000000"/>
                <w:sz w:val="20"/>
                <w:lang w:eastAsia="lt-LT"/>
              </w:rPr>
              <w:t>660,00</w:t>
            </w:r>
          </w:p>
        </w:tc>
        <w:tc>
          <w:tcPr>
            <w:tcW w:w="966" w:type="dxa"/>
            <w:tcBorders>
              <w:top w:val="nil"/>
              <w:left w:val="nil"/>
              <w:bottom w:val="single" w:sz="4" w:space="0" w:color="auto"/>
              <w:right w:val="single" w:sz="4" w:space="0" w:color="auto"/>
            </w:tcBorders>
            <w:hideMark/>
          </w:tcPr>
          <w:p w14:paraId="67572BFC" w14:textId="77777777" w:rsidR="007779AE" w:rsidRDefault="00644834">
            <w:pPr>
              <w:jc w:val="right"/>
              <w:rPr>
                <w:color w:val="000000"/>
                <w:sz w:val="20"/>
                <w:lang w:eastAsia="lt-LT"/>
              </w:rPr>
            </w:pPr>
            <w:r>
              <w:rPr>
                <w:color w:val="000000"/>
                <w:sz w:val="20"/>
                <w:lang w:eastAsia="lt-LT"/>
              </w:rPr>
              <w:t>660,00</w:t>
            </w:r>
          </w:p>
        </w:tc>
        <w:tc>
          <w:tcPr>
            <w:tcW w:w="2132" w:type="dxa"/>
            <w:tcBorders>
              <w:top w:val="nil"/>
              <w:left w:val="nil"/>
              <w:bottom w:val="single" w:sz="4" w:space="0" w:color="auto"/>
              <w:right w:val="single" w:sz="4" w:space="0" w:color="auto"/>
            </w:tcBorders>
            <w:hideMark/>
          </w:tcPr>
          <w:p w14:paraId="163F4EAC" w14:textId="77777777" w:rsidR="007779AE" w:rsidRDefault="007779AE">
            <w:pPr>
              <w:ind w:firstLine="53"/>
              <w:rPr>
                <w:color w:val="000000"/>
                <w:sz w:val="20"/>
                <w:lang w:eastAsia="lt-LT"/>
              </w:rPr>
            </w:pPr>
          </w:p>
        </w:tc>
      </w:tr>
      <w:tr w:rsidR="007779AE" w14:paraId="7AB94D5A"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1509FAEE"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3AEC3302" w14:textId="77777777" w:rsidR="007779AE" w:rsidRDefault="00644834">
            <w:pPr>
              <w:rPr>
                <w:i/>
                <w:iCs/>
                <w:color w:val="000000"/>
                <w:sz w:val="20"/>
                <w:lang w:eastAsia="lt-LT"/>
              </w:rPr>
            </w:pPr>
            <w:r>
              <w:rPr>
                <w:i/>
                <w:iCs/>
                <w:color w:val="000000"/>
                <w:sz w:val="20"/>
                <w:lang w:eastAsia="lt-LT"/>
              </w:rPr>
              <w:t>10-03-09(TP) Socialinės paramos mokiniams administravimas</w:t>
            </w:r>
          </w:p>
        </w:tc>
        <w:tc>
          <w:tcPr>
            <w:tcW w:w="980" w:type="dxa"/>
            <w:tcBorders>
              <w:top w:val="nil"/>
              <w:left w:val="nil"/>
              <w:bottom w:val="single" w:sz="4" w:space="0" w:color="auto"/>
              <w:right w:val="single" w:sz="4" w:space="0" w:color="auto"/>
            </w:tcBorders>
            <w:shd w:val="clear" w:color="auto" w:fill="DCE6F1"/>
            <w:hideMark/>
          </w:tcPr>
          <w:p w14:paraId="126DB68F"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160155D5"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4C46839A"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48337FC4" w14:textId="77777777" w:rsidR="007779AE" w:rsidRDefault="007779AE">
            <w:pPr>
              <w:ind w:firstLine="53"/>
              <w:rPr>
                <w:i/>
                <w:iCs/>
                <w:color w:val="000000"/>
                <w:sz w:val="20"/>
                <w:lang w:eastAsia="lt-LT"/>
              </w:rPr>
            </w:pPr>
          </w:p>
        </w:tc>
      </w:tr>
      <w:tr w:rsidR="007779AE" w14:paraId="0670E09A" w14:textId="77777777">
        <w:trPr>
          <w:trHeight w:val="300"/>
        </w:trPr>
        <w:tc>
          <w:tcPr>
            <w:tcW w:w="1655" w:type="dxa"/>
            <w:tcBorders>
              <w:top w:val="nil"/>
              <w:left w:val="single" w:sz="4" w:space="0" w:color="auto"/>
              <w:bottom w:val="single" w:sz="4" w:space="0" w:color="auto"/>
              <w:right w:val="single" w:sz="4" w:space="0" w:color="auto"/>
            </w:tcBorders>
            <w:hideMark/>
          </w:tcPr>
          <w:p w14:paraId="31D97D04" w14:textId="77777777" w:rsidR="007779AE" w:rsidRDefault="00644834">
            <w:pPr>
              <w:rPr>
                <w:color w:val="000000"/>
                <w:sz w:val="20"/>
                <w:lang w:eastAsia="lt-LT"/>
              </w:rPr>
            </w:pPr>
            <w:r>
              <w:rPr>
                <w:color w:val="000000"/>
                <w:sz w:val="20"/>
                <w:lang w:eastAsia="lt-LT"/>
              </w:rPr>
              <w:t>R-10-03-09-01</w:t>
            </w:r>
          </w:p>
        </w:tc>
        <w:tc>
          <w:tcPr>
            <w:tcW w:w="7109" w:type="dxa"/>
            <w:tcBorders>
              <w:top w:val="nil"/>
              <w:left w:val="nil"/>
              <w:bottom w:val="single" w:sz="4" w:space="0" w:color="auto"/>
              <w:right w:val="single" w:sz="4" w:space="0" w:color="auto"/>
            </w:tcBorders>
            <w:hideMark/>
          </w:tcPr>
          <w:p w14:paraId="7F9DDE16" w14:textId="77777777" w:rsidR="007779AE" w:rsidRDefault="00644834">
            <w:pPr>
              <w:rPr>
                <w:color w:val="000000"/>
                <w:sz w:val="20"/>
                <w:lang w:eastAsia="lt-LT"/>
              </w:rPr>
            </w:pPr>
            <w:r>
              <w:rPr>
                <w:color w:val="000000"/>
                <w:sz w:val="20"/>
                <w:lang w:eastAsia="lt-LT"/>
              </w:rPr>
              <w:t>Darbuotojų, administruojančių socialinę paramą mokiniams, skaičius (vienetas)</w:t>
            </w:r>
          </w:p>
        </w:tc>
        <w:tc>
          <w:tcPr>
            <w:tcW w:w="980" w:type="dxa"/>
            <w:tcBorders>
              <w:top w:val="nil"/>
              <w:left w:val="nil"/>
              <w:bottom w:val="single" w:sz="4" w:space="0" w:color="auto"/>
              <w:right w:val="single" w:sz="4" w:space="0" w:color="auto"/>
            </w:tcBorders>
            <w:hideMark/>
          </w:tcPr>
          <w:p w14:paraId="665DF7D0" w14:textId="77777777" w:rsidR="007779AE" w:rsidRDefault="00644834">
            <w:pPr>
              <w:jc w:val="right"/>
              <w:rPr>
                <w:color w:val="000000"/>
                <w:sz w:val="20"/>
                <w:lang w:eastAsia="lt-LT"/>
              </w:rPr>
            </w:pPr>
            <w:r>
              <w:rPr>
                <w:color w:val="000000"/>
                <w:sz w:val="20"/>
                <w:lang w:eastAsia="lt-LT"/>
              </w:rPr>
              <w:t>16,00</w:t>
            </w:r>
          </w:p>
        </w:tc>
        <w:tc>
          <w:tcPr>
            <w:tcW w:w="1198" w:type="dxa"/>
            <w:tcBorders>
              <w:top w:val="nil"/>
              <w:left w:val="nil"/>
              <w:bottom w:val="single" w:sz="4" w:space="0" w:color="auto"/>
              <w:right w:val="single" w:sz="4" w:space="0" w:color="auto"/>
            </w:tcBorders>
            <w:hideMark/>
          </w:tcPr>
          <w:p w14:paraId="3DF8D049" w14:textId="77777777" w:rsidR="007779AE" w:rsidRDefault="00644834">
            <w:pPr>
              <w:jc w:val="right"/>
              <w:rPr>
                <w:color w:val="000000"/>
                <w:sz w:val="20"/>
                <w:lang w:eastAsia="lt-LT"/>
              </w:rPr>
            </w:pPr>
            <w:r>
              <w:rPr>
                <w:color w:val="000000"/>
                <w:sz w:val="20"/>
                <w:lang w:eastAsia="lt-LT"/>
              </w:rPr>
              <w:t>16,00</w:t>
            </w:r>
          </w:p>
        </w:tc>
        <w:tc>
          <w:tcPr>
            <w:tcW w:w="966" w:type="dxa"/>
            <w:tcBorders>
              <w:top w:val="nil"/>
              <w:left w:val="nil"/>
              <w:bottom w:val="single" w:sz="4" w:space="0" w:color="auto"/>
              <w:right w:val="single" w:sz="4" w:space="0" w:color="auto"/>
            </w:tcBorders>
            <w:hideMark/>
          </w:tcPr>
          <w:p w14:paraId="0D5B65AD" w14:textId="77777777" w:rsidR="007779AE" w:rsidRDefault="00644834">
            <w:pPr>
              <w:jc w:val="right"/>
              <w:rPr>
                <w:color w:val="000000"/>
                <w:sz w:val="20"/>
                <w:lang w:eastAsia="lt-LT"/>
              </w:rPr>
            </w:pPr>
            <w:r>
              <w:rPr>
                <w:color w:val="000000"/>
                <w:sz w:val="20"/>
                <w:lang w:eastAsia="lt-LT"/>
              </w:rPr>
              <w:t>16,00</w:t>
            </w:r>
          </w:p>
        </w:tc>
        <w:tc>
          <w:tcPr>
            <w:tcW w:w="2132" w:type="dxa"/>
            <w:tcBorders>
              <w:top w:val="nil"/>
              <w:left w:val="nil"/>
              <w:bottom w:val="single" w:sz="4" w:space="0" w:color="auto"/>
              <w:right w:val="single" w:sz="4" w:space="0" w:color="auto"/>
            </w:tcBorders>
            <w:hideMark/>
          </w:tcPr>
          <w:p w14:paraId="06585992" w14:textId="77777777" w:rsidR="007779AE" w:rsidRDefault="007779AE">
            <w:pPr>
              <w:ind w:firstLine="53"/>
              <w:rPr>
                <w:color w:val="000000"/>
                <w:sz w:val="20"/>
                <w:lang w:eastAsia="lt-LT"/>
              </w:rPr>
            </w:pPr>
          </w:p>
        </w:tc>
      </w:tr>
      <w:tr w:rsidR="007779AE" w14:paraId="3AF9AF63" w14:textId="77777777">
        <w:trPr>
          <w:trHeight w:val="765"/>
        </w:trPr>
        <w:tc>
          <w:tcPr>
            <w:tcW w:w="1655" w:type="dxa"/>
            <w:tcBorders>
              <w:top w:val="nil"/>
              <w:left w:val="single" w:sz="4" w:space="0" w:color="auto"/>
              <w:bottom w:val="single" w:sz="4" w:space="0" w:color="auto"/>
              <w:right w:val="single" w:sz="4" w:space="0" w:color="auto"/>
            </w:tcBorders>
            <w:shd w:val="clear" w:color="auto" w:fill="DCE6F1"/>
            <w:hideMark/>
          </w:tcPr>
          <w:p w14:paraId="33652E04"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4BA32086" w14:textId="77777777" w:rsidR="007779AE" w:rsidRDefault="00644834">
            <w:pPr>
              <w:rPr>
                <w:b/>
                <w:bCs/>
                <w:color w:val="000000"/>
                <w:sz w:val="20"/>
                <w:lang w:eastAsia="lt-LT"/>
              </w:rPr>
            </w:pPr>
            <w:r>
              <w:rPr>
                <w:b/>
                <w:bCs/>
                <w:color w:val="000000"/>
                <w:sz w:val="20"/>
                <w:lang w:eastAsia="lt-LT"/>
              </w:rPr>
              <w:t>10-04 Įgyvendinti lygių galimybių politiką,  užtikrinant  socialinių  paslaugų teikimą asmenims su negalia ir kitoms  pažeidžiamoms gyventojų grupėms pagal jų poreikius</w:t>
            </w:r>
          </w:p>
        </w:tc>
        <w:tc>
          <w:tcPr>
            <w:tcW w:w="980" w:type="dxa"/>
            <w:tcBorders>
              <w:top w:val="nil"/>
              <w:left w:val="nil"/>
              <w:bottom w:val="single" w:sz="4" w:space="0" w:color="auto"/>
              <w:right w:val="single" w:sz="4" w:space="0" w:color="auto"/>
            </w:tcBorders>
            <w:shd w:val="clear" w:color="auto" w:fill="DCE6F1"/>
            <w:hideMark/>
          </w:tcPr>
          <w:p w14:paraId="4C23A30C"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0E32F28E"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538FFA57"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5583C3C1" w14:textId="77777777" w:rsidR="007779AE" w:rsidRDefault="007779AE">
            <w:pPr>
              <w:ind w:firstLine="53"/>
              <w:rPr>
                <w:i/>
                <w:iCs/>
                <w:color w:val="000000"/>
                <w:sz w:val="20"/>
                <w:lang w:eastAsia="lt-LT"/>
              </w:rPr>
            </w:pPr>
          </w:p>
        </w:tc>
      </w:tr>
      <w:tr w:rsidR="007779AE" w14:paraId="552FEE65" w14:textId="77777777">
        <w:trPr>
          <w:trHeight w:val="510"/>
        </w:trPr>
        <w:tc>
          <w:tcPr>
            <w:tcW w:w="1655" w:type="dxa"/>
            <w:tcBorders>
              <w:top w:val="nil"/>
              <w:left w:val="single" w:sz="4" w:space="0" w:color="auto"/>
              <w:bottom w:val="single" w:sz="4" w:space="0" w:color="auto"/>
              <w:right w:val="single" w:sz="4" w:space="0" w:color="auto"/>
            </w:tcBorders>
            <w:hideMark/>
          </w:tcPr>
          <w:p w14:paraId="17CA2E80" w14:textId="77777777" w:rsidR="007779AE" w:rsidRDefault="00644834">
            <w:pPr>
              <w:rPr>
                <w:color w:val="000000"/>
                <w:sz w:val="20"/>
                <w:lang w:eastAsia="lt-LT"/>
              </w:rPr>
            </w:pPr>
            <w:r>
              <w:rPr>
                <w:color w:val="000000"/>
                <w:sz w:val="20"/>
                <w:lang w:eastAsia="lt-LT"/>
              </w:rPr>
              <w:t>E-10-04-01</w:t>
            </w:r>
          </w:p>
        </w:tc>
        <w:tc>
          <w:tcPr>
            <w:tcW w:w="7109" w:type="dxa"/>
            <w:tcBorders>
              <w:top w:val="nil"/>
              <w:left w:val="nil"/>
              <w:bottom w:val="single" w:sz="4" w:space="0" w:color="auto"/>
              <w:right w:val="single" w:sz="4" w:space="0" w:color="auto"/>
            </w:tcBorders>
            <w:hideMark/>
          </w:tcPr>
          <w:p w14:paraId="4266AD8E" w14:textId="77777777" w:rsidR="007779AE" w:rsidRDefault="00644834">
            <w:pPr>
              <w:rPr>
                <w:color w:val="000000"/>
                <w:sz w:val="20"/>
                <w:lang w:eastAsia="lt-LT"/>
              </w:rPr>
            </w:pPr>
            <w:r>
              <w:rPr>
                <w:color w:val="000000"/>
                <w:sz w:val="20"/>
                <w:lang w:eastAsia="lt-LT"/>
              </w:rPr>
              <w:t>Asmenų su negalia, pasinaudojusių socialinės integracijos priemonėmis jų socialinei atskirčiai mažinti,  dalis, palyginti su bendru asmenų su negalia skaičiumi (procentai)</w:t>
            </w:r>
          </w:p>
        </w:tc>
        <w:tc>
          <w:tcPr>
            <w:tcW w:w="980" w:type="dxa"/>
            <w:tcBorders>
              <w:top w:val="nil"/>
              <w:left w:val="nil"/>
              <w:bottom w:val="single" w:sz="4" w:space="0" w:color="auto"/>
              <w:right w:val="single" w:sz="4" w:space="0" w:color="auto"/>
            </w:tcBorders>
            <w:hideMark/>
          </w:tcPr>
          <w:p w14:paraId="781CFE3E" w14:textId="77777777" w:rsidR="007779AE" w:rsidRDefault="00644834">
            <w:pPr>
              <w:jc w:val="right"/>
              <w:rPr>
                <w:color w:val="000000"/>
                <w:sz w:val="20"/>
                <w:lang w:eastAsia="lt-LT"/>
              </w:rPr>
            </w:pPr>
            <w:r>
              <w:rPr>
                <w:color w:val="000000"/>
                <w:sz w:val="20"/>
                <w:lang w:eastAsia="lt-LT"/>
              </w:rPr>
              <w:t>15,00</w:t>
            </w:r>
          </w:p>
        </w:tc>
        <w:tc>
          <w:tcPr>
            <w:tcW w:w="1198" w:type="dxa"/>
            <w:tcBorders>
              <w:top w:val="nil"/>
              <w:left w:val="nil"/>
              <w:bottom w:val="single" w:sz="4" w:space="0" w:color="auto"/>
              <w:right w:val="single" w:sz="4" w:space="0" w:color="auto"/>
            </w:tcBorders>
            <w:hideMark/>
          </w:tcPr>
          <w:p w14:paraId="0B5292AD" w14:textId="77777777" w:rsidR="007779AE" w:rsidRDefault="00644834">
            <w:pPr>
              <w:jc w:val="right"/>
              <w:rPr>
                <w:color w:val="000000"/>
                <w:sz w:val="20"/>
                <w:lang w:eastAsia="lt-LT"/>
              </w:rPr>
            </w:pPr>
            <w:r>
              <w:rPr>
                <w:color w:val="000000"/>
                <w:sz w:val="20"/>
                <w:lang w:eastAsia="lt-LT"/>
              </w:rPr>
              <w:t>20,00</w:t>
            </w:r>
          </w:p>
        </w:tc>
        <w:tc>
          <w:tcPr>
            <w:tcW w:w="966" w:type="dxa"/>
            <w:tcBorders>
              <w:top w:val="nil"/>
              <w:left w:val="nil"/>
              <w:bottom w:val="single" w:sz="4" w:space="0" w:color="auto"/>
              <w:right w:val="single" w:sz="4" w:space="0" w:color="auto"/>
            </w:tcBorders>
            <w:hideMark/>
          </w:tcPr>
          <w:p w14:paraId="79D1BDF4" w14:textId="77777777" w:rsidR="007779AE" w:rsidRDefault="00644834">
            <w:pPr>
              <w:jc w:val="right"/>
              <w:rPr>
                <w:color w:val="000000"/>
                <w:sz w:val="20"/>
                <w:lang w:eastAsia="lt-LT"/>
              </w:rPr>
            </w:pPr>
            <w:r>
              <w:rPr>
                <w:color w:val="000000"/>
                <w:sz w:val="20"/>
                <w:lang w:eastAsia="lt-LT"/>
              </w:rPr>
              <w:t>25,00</w:t>
            </w:r>
          </w:p>
        </w:tc>
        <w:tc>
          <w:tcPr>
            <w:tcW w:w="2132" w:type="dxa"/>
            <w:tcBorders>
              <w:top w:val="nil"/>
              <w:left w:val="nil"/>
              <w:bottom w:val="single" w:sz="4" w:space="0" w:color="auto"/>
              <w:right w:val="single" w:sz="4" w:space="0" w:color="auto"/>
            </w:tcBorders>
            <w:hideMark/>
          </w:tcPr>
          <w:p w14:paraId="7E7121F0" w14:textId="77777777" w:rsidR="007779AE" w:rsidRDefault="007779AE">
            <w:pPr>
              <w:ind w:firstLine="53"/>
              <w:rPr>
                <w:color w:val="000000"/>
                <w:sz w:val="20"/>
                <w:lang w:eastAsia="lt-LT"/>
              </w:rPr>
            </w:pPr>
          </w:p>
        </w:tc>
      </w:tr>
      <w:tr w:rsidR="007779AE" w14:paraId="510B8602"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2AD97C6C"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74870C01" w14:textId="77777777" w:rsidR="007779AE" w:rsidRDefault="00644834">
            <w:pPr>
              <w:rPr>
                <w:i/>
                <w:iCs/>
                <w:color w:val="000000"/>
                <w:sz w:val="20"/>
                <w:lang w:eastAsia="lt-LT"/>
              </w:rPr>
            </w:pPr>
            <w:r>
              <w:rPr>
                <w:i/>
                <w:iCs/>
                <w:color w:val="000000"/>
                <w:sz w:val="20"/>
                <w:lang w:eastAsia="lt-LT"/>
              </w:rPr>
              <w:t>10-04-01(TP) Būsto ir jo aplinkos pritaikymas asmenims su negalia</w:t>
            </w:r>
          </w:p>
        </w:tc>
        <w:tc>
          <w:tcPr>
            <w:tcW w:w="980" w:type="dxa"/>
            <w:tcBorders>
              <w:top w:val="nil"/>
              <w:left w:val="nil"/>
              <w:bottom w:val="single" w:sz="4" w:space="0" w:color="auto"/>
              <w:right w:val="single" w:sz="4" w:space="0" w:color="auto"/>
            </w:tcBorders>
            <w:shd w:val="clear" w:color="auto" w:fill="DCE6F1"/>
            <w:hideMark/>
          </w:tcPr>
          <w:p w14:paraId="7BE47B38"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0758131A"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58E17462"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5C3AA652" w14:textId="77777777" w:rsidR="007779AE" w:rsidRDefault="007779AE">
            <w:pPr>
              <w:ind w:firstLine="53"/>
              <w:rPr>
                <w:i/>
                <w:iCs/>
                <w:color w:val="000000"/>
                <w:sz w:val="20"/>
                <w:lang w:eastAsia="lt-LT"/>
              </w:rPr>
            </w:pPr>
          </w:p>
        </w:tc>
      </w:tr>
      <w:tr w:rsidR="007779AE" w14:paraId="015167F5" w14:textId="77777777">
        <w:trPr>
          <w:trHeight w:val="300"/>
        </w:trPr>
        <w:tc>
          <w:tcPr>
            <w:tcW w:w="1655" w:type="dxa"/>
            <w:tcBorders>
              <w:top w:val="nil"/>
              <w:left w:val="single" w:sz="4" w:space="0" w:color="auto"/>
              <w:bottom w:val="single" w:sz="4" w:space="0" w:color="auto"/>
              <w:right w:val="single" w:sz="4" w:space="0" w:color="auto"/>
            </w:tcBorders>
            <w:hideMark/>
          </w:tcPr>
          <w:p w14:paraId="4220DBFC" w14:textId="77777777" w:rsidR="007779AE" w:rsidRDefault="00644834">
            <w:pPr>
              <w:rPr>
                <w:color w:val="000000"/>
                <w:sz w:val="20"/>
                <w:lang w:eastAsia="lt-LT"/>
              </w:rPr>
            </w:pPr>
            <w:r>
              <w:rPr>
                <w:color w:val="000000"/>
                <w:sz w:val="20"/>
                <w:lang w:eastAsia="lt-LT"/>
              </w:rPr>
              <w:t>R-10-04-01-01</w:t>
            </w:r>
          </w:p>
        </w:tc>
        <w:tc>
          <w:tcPr>
            <w:tcW w:w="7109" w:type="dxa"/>
            <w:tcBorders>
              <w:top w:val="nil"/>
              <w:left w:val="nil"/>
              <w:bottom w:val="single" w:sz="4" w:space="0" w:color="auto"/>
              <w:right w:val="single" w:sz="4" w:space="0" w:color="auto"/>
            </w:tcBorders>
            <w:hideMark/>
          </w:tcPr>
          <w:p w14:paraId="01A4238C" w14:textId="77777777" w:rsidR="007779AE" w:rsidRDefault="00644834">
            <w:pPr>
              <w:rPr>
                <w:color w:val="000000"/>
                <w:sz w:val="20"/>
                <w:lang w:eastAsia="lt-LT"/>
              </w:rPr>
            </w:pPr>
            <w:r>
              <w:rPr>
                <w:color w:val="000000"/>
                <w:sz w:val="20"/>
                <w:lang w:eastAsia="lt-LT"/>
              </w:rPr>
              <w:t>Asmenų su negalia, kuriems pritaikyti būstai skaičius (asmenys)</w:t>
            </w:r>
          </w:p>
        </w:tc>
        <w:tc>
          <w:tcPr>
            <w:tcW w:w="980" w:type="dxa"/>
            <w:tcBorders>
              <w:top w:val="nil"/>
              <w:left w:val="nil"/>
              <w:bottom w:val="single" w:sz="4" w:space="0" w:color="auto"/>
              <w:right w:val="single" w:sz="4" w:space="0" w:color="auto"/>
            </w:tcBorders>
            <w:hideMark/>
          </w:tcPr>
          <w:p w14:paraId="10F472E6" w14:textId="77777777" w:rsidR="007779AE" w:rsidRDefault="00644834">
            <w:pPr>
              <w:jc w:val="right"/>
              <w:rPr>
                <w:color w:val="000000"/>
                <w:sz w:val="20"/>
                <w:lang w:eastAsia="lt-LT"/>
              </w:rPr>
            </w:pPr>
            <w:r>
              <w:rPr>
                <w:color w:val="000000"/>
                <w:sz w:val="20"/>
                <w:lang w:eastAsia="lt-LT"/>
              </w:rPr>
              <w:t>11,00</w:t>
            </w:r>
          </w:p>
        </w:tc>
        <w:tc>
          <w:tcPr>
            <w:tcW w:w="1198" w:type="dxa"/>
            <w:tcBorders>
              <w:top w:val="nil"/>
              <w:left w:val="nil"/>
              <w:bottom w:val="single" w:sz="4" w:space="0" w:color="auto"/>
              <w:right w:val="single" w:sz="4" w:space="0" w:color="auto"/>
            </w:tcBorders>
            <w:hideMark/>
          </w:tcPr>
          <w:p w14:paraId="0CE8AE83" w14:textId="77777777" w:rsidR="007779AE" w:rsidRDefault="00644834">
            <w:pPr>
              <w:jc w:val="right"/>
              <w:rPr>
                <w:color w:val="000000"/>
                <w:sz w:val="20"/>
                <w:lang w:eastAsia="lt-LT"/>
              </w:rPr>
            </w:pPr>
            <w:r>
              <w:rPr>
                <w:color w:val="000000"/>
                <w:sz w:val="20"/>
                <w:lang w:eastAsia="lt-LT"/>
              </w:rPr>
              <w:t>12,00</w:t>
            </w:r>
          </w:p>
        </w:tc>
        <w:tc>
          <w:tcPr>
            <w:tcW w:w="966" w:type="dxa"/>
            <w:tcBorders>
              <w:top w:val="nil"/>
              <w:left w:val="nil"/>
              <w:bottom w:val="single" w:sz="4" w:space="0" w:color="auto"/>
              <w:right w:val="single" w:sz="4" w:space="0" w:color="auto"/>
            </w:tcBorders>
            <w:hideMark/>
          </w:tcPr>
          <w:p w14:paraId="557B851C" w14:textId="77777777" w:rsidR="007779AE" w:rsidRDefault="00644834">
            <w:pPr>
              <w:jc w:val="right"/>
              <w:rPr>
                <w:color w:val="000000"/>
                <w:sz w:val="20"/>
                <w:lang w:eastAsia="lt-LT"/>
              </w:rPr>
            </w:pPr>
            <w:r>
              <w:rPr>
                <w:color w:val="000000"/>
                <w:sz w:val="20"/>
                <w:lang w:eastAsia="lt-LT"/>
              </w:rPr>
              <w:t>14,00</w:t>
            </w:r>
          </w:p>
        </w:tc>
        <w:tc>
          <w:tcPr>
            <w:tcW w:w="2132" w:type="dxa"/>
            <w:tcBorders>
              <w:top w:val="nil"/>
              <w:left w:val="nil"/>
              <w:bottom w:val="single" w:sz="4" w:space="0" w:color="auto"/>
              <w:right w:val="single" w:sz="4" w:space="0" w:color="auto"/>
            </w:tcBorders>
            <w:hideMark/>
          </w:tcPr>
          <w:p w14:paraId="7EAE5720" w14:textId="77777777" w:rsidR="007779AE" w:rsidRDefault="007779AE">
            <w:pPr>
              <w:ind w:firstLine="53"/>
              <w:rPr>
                <w:color w:val="000000"/>
                <w:sz w:val="20"/>
                <w:lang w:eastAsia="lt-LT"/>
              </w:rPr>
            </w:pPr>
          </w:p>
        </w:tc>
      </w:tr>
      <w:tr w:rsidR="007779AE" w14:paraId="0984F659"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2B0DC2E6"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49FAC16E" w14:textId="77777777" w:rsidR="007779AE" w:rsidRDefault="00644834">
            <w:pPr>
              <w:rPr>
                <w:i/>
                <w:iCs/>
                <w:color w:val="000000"/>
                <w:sz w:val="20"/>
                <w:lang w:eastAsia="lt-LT"/>
              </w:rPr>
            </w:pPr>
            <w:r>
              <w:rPr>
                <w:i/>
                <w:iCs/>
                <w:color w:val="000000"/>
                <w:sz w:val="20"/>
                <w:lang w:eastAsia="lt-LT"/>
              </w:rPr>
              <w:t>10-04-02(TP) Organizuoti socialinę reabilitaciją asmenims su negalia bendruomenėje</w:t>
            </w:r>
          </w:p>
        </w:tc>
        <w:tc>
          <w:tcPr>
            <w:tcW w:w="980" w:type="dxa"/>
            <w:tcBorders>
              <w:top w:val="nil"/>
              <w:left w:val="nil"/>
              <w:bottom w:val="single" w:sz="4" w:space="0" w:color="auto"/>
              <w:right w:val="single" w:sz="4" w:space="0" w:color="auto"/>
            </w:tcBorders>
            <w:shd w:val="clear" w:color="auto" w:fill="DCE6F1"/>
            <w:hideMark/>
          </w:tcPr>
          <w:p w14:paraId="33DB7011"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046708E8"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7FCD5FC1"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04DF6727" w14:textId="77777777" w:rsidR="007779AE" w:rsidRDefault="007779AE">
            <w:pPr>
              <w:ind w:firstLine="53"/>
              <w:rPr>
                <w:i/>
                <w:iCs/>
                <w:color w:val="000000"/>
                <w:sz w:val="20"/>
                <w:lang w:eastAsia="lt-LT"/>
              </w:rPr>
            </w:pPr>
          </w:p>
        </w:tc>
      </w:tr>
      <w:tr w:rsidR="007779AE" w14:paraId="3D36A040" w14:textId="77777777">
        <w:trPr>
          <w:trHeight w:val="510"/>
        </w:trPr>
        <w:tc>
          <w:tcPr>
            <w:tcW w:w="1655" w:type="dxa"/>
            <w:tcBorders>
              <w:top w:val="nil"/>
              <w:left w:val="single" w:sz="4" w:space="0" w:color="auto"/>
              <w:bottom w:val="single" w:sz="4" w:space="0" w:color="auto"/>
              <w:right w:val="single" w:sz="4" w:space="0" w:color="auto"/>
            </w:tcBorders>
            <w:hideMark/>
          </w:tcPr>
          <w:p w14:paraId="4CEB6A21" w14:textId="77777777" w:rsidR="007779AE" w:rsidRDefault="00644834">
            <w:pPr>
              <w:rPr>
                <w:color w:val="000000"/>
                <w:sz w:val="20"/>
                <w:lang w:eastAsia="lt-LT"/>
              </w:rPr>
            </w:pPr>
            <w:r>
              <w:rPr>
                <w:color w:val="000000"/>
                <w:sz w:val="20"/>
                <w:lang w:eastAsia="lt-LT"/>
              </w:rPr>
              <w:t>R-10-04-02-01</w:t>
            </w:r>
          </w:p>
        </w:tc>
        <w:tc>
          <w:tcPr>
            <w:tcW w:w="7109" w:type="dxa"/>
            <w:tcBorders>
              <w:top w:val="nil"/>
              <w:left w:val="nil"/>
              <w:bottom w:val="single" w:sz="4" w:space="0" w:color="auto"/>
              <w:right w:val="single" w:sz="4" w:space="0" w:color="auto"/>
            </w:tcBorders>
            <w:hideMark/>
          </w:tcPr>
          <w:p w14:paraId="7E535DDC" w14:textId="77777777" w:rsidR="007779AE" w:rsidRDefault="00644834">
            <w:pPr>
              <w:rPr>
                <w:color w:val="000000"/>
                <w:sz w:val="20"/>
                <w:lang w:eastAsia="lt-LT"/>
              </w:rPr>
            </w:pPr>
            <w:r>
              <w:rPr>
                <w:color w:val="000000"/>
                <w:sz w:val="20"/>
                <w:lang w:eastAsia="lt-LT"/>
              </w:rPr>
              <w:t>Asmenų, kuriems suteikta socialinė reabilitacija asmenims su negalia bendruomenėje, skaičius, tenkantis 1000 savivaldybės  asmenų su negalia (asmenys)</w:t>
            </w:r>
          </w:p>
        </w:tc>
        <w:tc>
          <w:tcPr>
            <w:tcW w:w="980" w:type="dxa"/>
            <w:tcBorders>
              <w:top w:val="nil"/>
              <w:left w:val="nil"/>
              <w:bottom w:val="single" w:sz="4" w:space="0" w:color="auto"/>
              <w:right w:val="single" w:sz="4" w:space="0" w:color="auto"/>
            </w:tcBorders>
            <w:hideMark/>
          </w:tcPr>
          <w:p w14:paraId="5F44B403" w14:textId="77777777" w:rsidR="007779AE" w:rsidRDefault="00644834">
            <w:pPr>
              <w:jc w:val="right"/>
              <w:rPr>
                <w:color w:val="000000"/>
                <w:sz w:val="20"/>
                <w:lang w:eastAsia="lt-LT"/>
              </w:rPr>
            </w:pPr>
            <w:r>
              <w:rPr>
                <w:color w:val="000000"/>
                <w:sz w:val="20"/>
                <w:lang w:eastAsia="lt-LT"/>
              </w:rPr>
              <w:t>30,00</w:t>
            </w:r>
          </w:p>
        </w:tc>
        <w:tc>
          <w:tcPr>
            <w:tcW w:w="1198" w:type="dxa"/>
            <w:tcBorders>
              <w:top w:val="nil"/>
              <w:left w:val="nil"/>
              <w:bottom w:val="single" w:sz="4" w:space="0" w:color="auto"/>
              <w:right w:val="single" w:sz="4" w:space="0" w:color="auto"/>
            </w:tcBorders>
            <w:hideMark/>
          </w:tcPr>
          <w:p w14:paraId="69BAB0ED" w14:textId="77777777" w:rsidR="007779AE" w:rsidRDefault="00644834">
            <w:pPr>
              <w:jc w:val="right"/>
              <w:rPr>
                <w:color w:val="000000"/>
                <w:sz w:val="20"/>
                <w:lang w:eastAsia="lt-LT"/>
              </w:rPr>
            </w:pPr>
            <w:r>
              <w:rPr>
                <w:color w:val="000000"/>
                <w:sz w:val="20"/>
                <w:lang w:eastAsia="lt-LT"/>
              </w:rPr>
              <w:t>35,00</w:t>
            </w:r>
          </w:p>
        </w:tc>
        <w:tc>
          <w:tcPr>
            <w:tcW w:w="966" w:type="dxa"/>
            <w:tcBorders>
              <w:top w:val="nil"/>
              <w:left w:val="nil"/>
              <w:bottom w:val="single" w:sz="4" w:space="0" w:color="auto"/>
              <w:right w:val="single" w:sz="4" w:space="0" w:color="auto"/>
            </w:tcBorders>
            <w:hideMark/>
          </w:tcPr>
          <w:p w14:paraId="3A226C22" w14:textId="77777777" w:rsidR="007779AE" w:rsidRDefault="00644834">
            <w:pPr>
              <w:jc w:val="right"/>
              <w:rPr>
                <w:color w:val="000000"/>
                <w:sz w:val="20"/>
                <w:lang w:eastAsia="lt-LT"/>
              </w:rPr>
            </w:pPr>
            <w:r>
              <w:rPr>
                <w:color w:val="000000"/>
                <w:sz w:val="20"/>
                <w:lang w:eastAsia="lt-LT"/>
              </w:rPr>
              <w:t>40,00</w:t>
            </w:r>
          </w:p>
        </w:tc>
        <w:tc>
          <w:tcPr>
            <w:tcW w:w="2132" w:type="dxa"/>
            <w:tcBorders>
              <w:top w:val="nil"/>
              <w:left w:val="nil"/>
              <w:bottom w:val="single" w:sz="4" w:space="0" w:color="auto"/>
              <w:right w:val="single" w:sz="4" w:space="0" w:color="auto"/>
            </w:tcBorders>
            <w:hideMark/>
          </w:tcPr>
          <w:p w14:paraId="559B2DBD" w14:textId="77777777" w:rsidR="007779AE" w:rsidRDefault="007779AE">
            <w:pPr>
              <w:ind w:firstLine="53"/>
              <w:rPr>
                <w:color w:val="000000"/>
                <w:sz w:val="20"/>
                <w:lang w:eastAsia="lt-LT"/>
              </w:rPr>
            </w:pPr>
          </w:p>
        </w:tc>
      </w:tr>
      <w:tr w:rsidR="007779AE" w14:paraId="2CB97531"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73AE8300"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08E48958" w14:textId="77777777" w:rsidR="007779AE" w:rsidRDefault="00644834">
            <w:pPr>
              <w:rPr>
                <w:i/>
                <w:iCs/>
                <w:color w:val="000000"/>
                <w:sz w:val="20"/>
                <w:lang w:eastAsia="lt-LT"/>
              </w:rPr>
            </w:pPr>
            <w:r>
              <w:rPr>
                <w:i/>
                <w:iCs/>
                <w:color w:val="000000"/>
                <w:sz w:val="20"/>
                <w:lang w:eastAsia="lt-LT"/>
              </w:rPr>
              <w:t>10-04-03(TP) Socialinėms paslaugoms (Socialinės globos teikimo asmenims  su sunkia negalia užtikrinimas)</w:t>
            </w:r>
          </w:p>
        </w:tc>
        <w:tc>
          <w:tcPr>
            <w:tcW w:w="980" w:type="dxa"/>
            <w:tcBorders>
              <w:top w:val="nil"/>
              <w:left w:val="nil"/>
              <w:bottom w:val="single" w:sz="4" w:space="0" w:color="auto"/>
              <w:right w:val="single" w:sz="4" w:space="0" w:color="auto"/>
            </w:tcBorders>
            <w:shd w:val="clear" w:color="auto" w:fill="DCE6F1"/>
            <w:hideMark/>
          </w:tcPr>
          <w:p w14:paraId="4275AFA3"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37DFE2AC"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2307ADE3"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8A6A94A" w14:textId="77777777" w:rsidR="007779AE" w:rsidRDefault="007779AE">
            <w:pPr>
              <w:ind w:firstLine="53"/>
              <w:rPr>
                <w:i/>
                <w:iCs/>
                <w:color w:val="000000"/>
                <w:sz w:val="20"/>
                <w:lang w:eastAsia="lt-LT"/>
              </w:rPr>
            </w:pPr>
          </w:p>
        </w:tc>
      </w:tr>
      <w:tr w:rsidR="007779AE" w14:paraId="54E4C097" w14:textId="77777777">
        <w:trPr>
          <w:trHeight w:val="765"/>
        </w:trPr>
        <w:tc>
          <w:tcPr>
            <w:tcW w:w="1655" w:type="dxa"/>
            <w:tcBorders>
              <w:top w:val="nil"/>
              <w:left w:val="single" w:sz="4" w:space="0" w:color="auto"/>
              <w:bottom w:val="single" w:sz="4" w:space="0" w:color="auto"/>
              <w:right w:val="single" w:sz="4" w:space="0" w:color="auto"/>
            </w:tcBorders>
            <w:hideMark/>
          </w:tcPr>
          <w:p w14:paraId="61D1B5A3" w14:textId="77777777" w:rsidR="007779AE" w:rsidRDefault="00644834">
            <w:pPr>
              <w:rPr>
                <w:color w:val="000000"/>
                <w:sz w:val="20"/>
                <w:lang w:eastAsia="lt-LT"/>
              </w:rPr>
            </w:pPr>
            <w:r>
              <w:rPr>
                <w:color w:val="000000"/>
                <w:sz w:val="20"/>
                <w:lang w:eastAsia="lt-LT"/>
              </w:rPr>
              <w:t>R-10-04-03-01</w:t>
            </w:r>
          </w:p>
        </w:tc>
        <w:tc>
          <w:tcPr>
            <w:tcW w:w="7109" w:type="dxa"/>
            <w:tcBorders>
              <w:top w:val="nil"/>
              <w:left w:val="nil"/>
              <w:bottom w:val="single" w:sz="4" w:space="0" w:color="auto"/>
              <w:right w:val="single" w:sz="4" w:space="0" w:color="auto"/>
            </w:tcBorders>
            <w:hideMark/>
          </w:tcPr>
          <w:p w14:paraId="45320A14" w14:textId="77777777" w:rsidR="007779AE" w:rsidRDefault="00644834">
            <w:pPr>
              <w:rPr>
                <w:color w:val="000000"/>
                <w:sz w:val="20"/>
                <w:lang w:eastAsia="lt-LT"/>
              </w:rPr>
            </w:pPr>
            <w:r>
              <w:rPr>
                <w:color w:val="000000"/>
                <w:sz w:val="20"/>
                <w:lang w:eastAsia="lt-LT"/>
              </w:rPr>
              <w:t>Senyvo amžiaus asmenų su sunkia negalia, kuriems  suteiktos dienos socialinės globos paslaugos asmens namuose, skaičius, tenkantis 1000 savivaldybės senyvo amžiaus asmenų (asmenys)</w:t>
            </w:r>
          </w:p>
        </w:tc>
        <w:tc>
          <w:tcPr>
            <w:tcW w:w="980" w:type="dxa"/>
            <w:tcBorders>
              <w:top w:val="nil"/>
              <w:left w:val="nil"/>
              <w:bottom w:val="single" w:sz="4" w:space="0" w:color="auto"/>
              <w:right w:val="single" w:sz="4" w:space="0" w:color="auto"/>
            </w:tcBorders>
            <w:hideMark/>
          </w:tcPr>
          <w:p w14:paraId="2BB96F44" w14:textId="77777777" w:rsidR="007779AE" w:rsidRDefault="00644834">
            <w:pPr>
              <w:jc w:val="right"/>
              <w:rPr>
                <w:color w:val="000000"/>
                <w:sz w:val="20"/>
                <w:lang w:eastAsia="lt-LT"/>
              </w:rPr>
            </w:pPr>
            <w:r>
              <w:rPr>
                <w:color w:val="000000"/>
                <w:sz w:val="20"/>
                <w:lang w:eastAsia="lt-LT"/>
              </w:rPr>
              <w:t>5,00</w:t>
            </w:r>
          </w:p>
        </w:tc>
        <w:tc>
          <w:tcPr>
            <w:tcW w:w="1198" w:type="dxa"/>
            <w:tcBorders>
              <w:top w:val="nil"/>
              <w:left w:val="nil"/>
              <w:bottom w:val="single" w:sz="4" w:space="0" w:color="auto"/>
              <w:right w:val="single" w:sz="4" w:space="0" w:color="auto"/>
            </w:tcBorders>
            <w:hideMark/>
          </w:tcPr>
          <w:p w14:paraId="03EE60EB" w14:textId="77777777" w:rsidR="007779AE" w:rsidRDefault="00644834">
            <w:pPr>
              <w:jc w:val="right"/>
              <w:rPr>
                <w:color w:val="000000"/>
                <w:sz w:val="20"/>
                <w:lang w:eastAsia="lt-LT"/>
              </w:rPr>
            </w:pPr>
            <w:r>
              <w:rPr>
                <w:color w:val="000000"/>
                <w:sz w:val="20"/>
                <w:lang w:eastAsia="lt-LT"/>
              </w:rPr>
              <w:t>6,00</w:t>
            </w:r>
          </w:p>
        </w:tc>
        <w:tc>
          <w:tcPr>
            <w:tcW w:w="966" w:type="dxa"/>
            <w:tcBorders>
              <w:top w:val="nil"/>
              <w:left w:val="nil"/>
              <w:bottom w:val="single" w:sz="4" w:space="0" w:color="auto"/>
              <w:right w:val="single" w:sz="4" w:space="0" w:color="auto"/>
            </w:tcBorders>
            <w:hideMark/>
          </w:tcPr>
          <w:p w14:paraId="6B08C959" w14:textId="77777777" w:rsidR="007779AE" w:rsidRDefault="00644834">
            <w:pPr>
              <w:jc w:val="right"/>
              <w:rPr>
                <w:color w:val="000000"/>
                <w:sz w:val="20"/>
                <w:lang w:eastAsia="lt-LT"/>
              </w:rPr>
            </w:pPr>
            <w:r>
              <w:rPr>
                <w:color w:val="000000"/>
                <w:sz w:val="20"/>
                <w:lang w:eastAsia="lt-LT"/>
              </w:rPr>
              <w:t>8,00</w:t>
            </w:r>
          </w:p>
        </w:tc>
        <w:tc>
          <w:tcPr>
            <w:tcW w:w="2132" w:type="dxa"/>
            <w:tcBorders>
              <w:top w:val="nil"/>
              <w:left w:val="nil"/>
              <w:bottom w:val="single" w:sz="4" w:space="0" w:color="auto"/>
              <w:right w:val="single" w:sz="4" w:space="0" w:color="auto"/>
            </w:tcBorders>
            <w:hideMark/>
          </w:tcPr>
          <w:p w14:paraId="4B213B17" w14:textId="77777777" w:rsidR="007779AE" w:rsidRDefault="007779AE">
            <w:pPr>
              <w:ind w:firstLine="53"/>
              <w:rPr>
                <w:color w:val="000000"/>
                <w:sz w:val="20"/>
                <w:lang w:eastAsia="lt-LT"/>
              </w:rPr>
            </w:pPr>
          </w:p>
        </w:tc>
      </w:tr>
      <w:tr w:rsidR="007779AE" w14:paraId="1DE0AFFA" w14:textId="77777777">
        <w:trPr>
          <w:trHeight w:val="765"/>
        </w:trPr>
        <w:tc>
          <w:tcPr>
            <w:tcW w:w="1655" w:type="dxa"/>
            <w:tcBorders>
              <w:top w:val="nil"/>
              <w:left w:val="single" w:sz="4" w:space="0" w:color="auto"/>
              <w:bottom w:val="single" w:sz="4" w:space="0" w:color="auto"/>
              <w:right w:val="single" w:sz="4" w:space="0" w:color="auto"/>
            </w:tcBorders>
            <w:hideMark/>
          </w:tcPr>
          <w:p w14:paraId="66BD3586" w14:textId="77777777" w:rsidR="007779AE" w:rsidRDefault="00644834">
            <w:pPr>
              <w:rPr>
                <w:color w:val="000000"/>
                <w:sz w:val="20"/>
                <w:lang w:eastAsia="lt-LT"/>
              </w:rPr>
            </w:pPr>
            <w:r>
              <w:rPr>
                <w:color w:val="000000"/>
                <w:sz w:val="20"/>
                <w:lang w:eastAsia="lt-LT"/>
              </w:rPr>
              <w:t>R-10-04-03-02</w:t>
            </w:r>
          </w:p>
        </w:tc>
        <w:tc>
          <w:tcPr>
            <w:tcW w:w="7109" w:type="dxa"/>
            <w:tcBorders>
              <w:top w:val="nil"/>
              <w:left w:val="nil"/>
              <w:bottom w:val="single" w:sz="4" w:space="0" w:color="auto"/>
              <w:right w:val="single" w:sz="4" w:space="0" w:color="auto"/>
            </w:tcBorders>
            <w:hideMark/>
          </w:tcPr>
          <w:p w14:paraId="03BB3943" w14:textId="77777777" w:rsidR="007779AE" w:rsidRDefault="00644834">
            <w:pPr>
              <w:rPr>
                <w:color w:val="000000"/>
                <w:sz w:val="20"/>
                <w:lang w:eastAsia="lt-LT"/>
              </w:rPr>
            </w:pPr>
            <w:r>
              <w:rPr>
                <w:color w:val="000000"/>
                <w:sz w:val="20"/>
                <w:lang w:eastAsia="lt-LT"/>
              </w:rPr>
              <w:t>Senyvo amžiaus asmenų su sunkia negalia, kuriems  suteiktos  trumpalaikės, ilgalaikės socialinės globos paslaugos, skaičius, tenkantis 1000 savivaldybės senyvo amžiaus asmenų (asmenys)</w:t>
            </w:r>
          </w:p>
        </w:tc>
        <w:tc>
          <w:tcPr>
            <w:tcW w:w="980" w:type="dxa"/>
            <w:tcBorders>
              <w:top w:val="nil"/>
              <w:left w:val="nil"/>
              <w:bottom w:val="single" w:sz="4" w:space="0" w:color="auto"/>
              <w:right w:val="single" w:sz="4" w:space="0" w:color="auto"/>
            </w:tcBorders>
            <w:hideMark/>
          </w:tcPr>
          <w:p w14:paraId="4090822D" w14:textId="77777777" w:rsidR="007779AE" w:rsidRDefault="00644834">
            <w:pPr>
              <w:jc w:val="right"/>
              <w:rPr>
                <w:color w:val="000000"/>
                <w:sz w:val="20"/>
                <w:lang w:eastAsia="lt-LT"/>
              </w:rPr>
            </w:pPr>
            <w:r>
              <w:rPr>
                <w:color w:val="000000"/>
                <w:sz w:val="20"/>
                <w:lang w:eastAsia="lt-LT"/>
              </w:rPr>
              <w:t>3,00</w:t>
            </w:r>
          </w:p>
        </w:tc>
        <w:tc>
          <w:tcPr>
            <w:tcW w:w="1198" w:type="dxa"/>
            <w:tcBorders>
              <w:top w:val="nil"/>
              <w:left w:val="nil"/>
              <w:bottom w:val="single" w:sz="4" w:space="0" w:color="auto"/>
              <w:right w:val="single" w:sz="4" w:space="0" w:color="auto"/>
            </w:tcBorders>
            <w:hideMark/>
          </w:tcPr>
          <w:p w14:paraId="02DED317" w14:textId="77777777" w:rsidR="007779AE" w:rsidRDefault="00644834">
            <w:pPr>
              <w:jc w:val="right"/>
              <w:rPr>
                <w:color w:val="000000"/>
                <w:sz w:val="20"/>
                <w:lang w:eastAsia="lt-LT"/>
              </w:rPr>
            </w:pPr>
            <w:r>
              <w:rPr>
                <w:color w:val="000000"/>
                <w:sz w:val="20"/>
                <w:lang w:eastAsia="lt-LT"/>
              </w:rPr>
              <w:t>4,00</w:t>
            </w:r>
          </w:p>
        </w:tc>
        <w:tc>
          <w:tcPr>
            <w:tcW w:w="966" w:type="dxa"/>
            <w:tcBorders>
              <w:top w:val="nil"/>
              <w:left w:val="nil"/>
              <w:bottom w:val="single" w:sz="4" w:space="0" w:color="auto"/>
              <w:right w:val="single" w:sz="4" w:space="0" w:color="auto"/>
            </w:tcBorders>
            <w:hideMark/>
          </w:tcPr>
          <w:p w14:paraId="3954CB8F" w14:textId="77777777" w:rsidR="007779AE" w:rsidRDefault="00644834">
            <w:pPr>
              <w:jc w:val="right"/>
              <w:rPr>
                <w:color w:val="000000"/>
                <w:sz w:val="20"/>
                <w:lang w:eastAsia="lt-LT"/>
              </w:rPr>
            </w:pPr>
            <w:r>
              <w:rPr>
                <w:color w:val="000000"/>
                <w:sz w:val="20"/>
                <w:lang w:eastAsia="lt-LT"/>
              </w:rPr>
              <w:t>6,00</w:t>
            </w:r>
          </w:p>
        </w:tc>
        <w:tc>
          <w:tcPr>
            <w:tcW w:w="2132" w:type="dxa"/>
            <w:tcBorders>
              <w:top w:val="nil"/>
              <w:left w:val="nil"/>
              <w:bottom w:val="single" w:sz="4" w:space="0" w:color="auto"/>
              <w:right w:val="single" w:sz="4" w:space="0" w:color="auto"/>
            </w:tcBorders>
            <w:hideMark/>
          </w:tcPr>
          <w:p w14:paraId="0511FB41" w14:textId="77777777" w:rsidR="007779AE" w:rsidRDefault="007779AE">
            <w:pPr>
              <w:ind w:firstLine="53"/>
              <w:rPr>
                <w:color w:val="000000"/>
                <w:sz w:val="20"/>
                <w:lang w:eastAsia="lt-LT"/>
              </w:rPr>
            </w:pPr>
          </w:p>
        </w:tc>
      </w:tr>
      <w:tr w:rsidR="007779AE" w14:paraId="023F9BFF" w14:textId="77777777">
        <w:trPr>
          <w:trHeight w:val="765"/>
        </w:trPr>
        <w:tc>
          <w:tcPr>
            <w:tcW w:w="1655" w:type="dxa"/>
            <w:tcBorders>
              <w:top w:val="nil"/>
              <w:left w:val="single" w:sz="4" w:space="0" w:color="auto"/>
              <w:bottom w:val="single" w:sz="4" w:space="0" w:color="auto"/>
              <w:right w:val="single" w:sz="4" w:space="0" w:color="auto"/>
            </w:tcBorders>
            <w:hideMark/>
          </w:tcPr>
          <w:p w14:paraId="4FCBC89C" w14:textId="77777777" w:rsidR="007779AE" w:rsidRDefault="00644834">
            <w:pPr>
              <w:rPr>
                <w:color w:val="000000"/>
                <w:sz w:val="20"/>
                <w:lang w:eastAsia="lt-LT"/>
              </w:rPr>
            </w:pPr>
            <w:r>
              <w:rPr>
                <w:color w:val="000000"/>
                <w:sz w:val="20"/>
                <w:lang w:eastAsia="lt-LT"/>
              </w:rPr>
              <w:t>R-10-04-03-03</w:t>
            </w:r>
          </w:p>
        </w:tc>
        <w:tc>
          <w:tcPr>
            <w:tcW w:w="7109" w:type="dxa"/>
            <w:tcBorders>
              <w:top w:val="nil"/>
              <w:left w:val="nil"/>
              <w:bottom w:val="single" w:sz="4" w:space="0" w:color="auto"/>
              <w:right w:val="single" w:sz="4" w:space="0" w:color="auto"/>
            </w:tcBorders>
            <w:hideMark/>
          </w:tcPr>
          <w:p w14:paraId="57DBEAC0" w14:textId="77777777" w:rsidR="007779AE" w:rsidRDefault="00644834">
            <w:pPr>
              <w:rPr>
                <w:color w:val="000000"/>
                <w:sz w:val="20"/>
                <w:lang w:eastAsia="lt-LT"/>
              </w:rPr>
            </w:pPr>
            <w:r>
              <w:rPr>
                <w:color w:val="000000"/>
                <w:sz w:val="20"/>
                <w:lang w:eastAsia="lt-LT"/>
              </w:rPr>
              <w:t>Darbingo amžiaus asmenų su sunkia negalia, kuriems suteiktos dienos socialinės globos  paslaugos, skaičius, tenkantis 1000 savivaldybės darbingo amžiaus asmenų su negalia (asmenys)</w:t>
            </w:r>
          </w:p>
        </w:tc>
        <w:tc>
          <w:tcPr>
            <w:tcW w:w="980" w:type="dxa"/>
            <w:tcBorders>
              <w:top w:val="nil"/>
              <w:left w:val="nil"/>
              <w:bottom w:val="single" w:sz="4" w:space="0" w:color="auto"/>
              <w:right w:val="single" w:sz="4" w:space="0" w:color="auto"/>
            </w:tcBorders>
            <w:hideMark/>
          </w:tcPr>
          <w:p w14:paraId="2AC9BF0A" w14:textId="77777777" w:rsidR="007779AE" w:rsidRDefault="00644834">
            <w:pPr>
              <w:jc w:val="right"/>
              <w:rPr>
                <w:color w:val="000000"/>
                <w:sz w:val="20"/>
                <w:lang w:eastAsia="lt-LT"/>
              </w:rPr>
            </w:pPr>
            <w:r>
              <w:rPr>
                <w:color w:val="000000"/>
                <w:sz w:val="20"/>
                <w:lang w:eastAsia="lt-LT"/>
              </w:rPr>
              <w:t>4,00</w:t>
            </w:r>
          </w:p>
        </w:tc>
        <w:tc>
          <w:tcPr>
            <w:tcW w:w="1198" w:type="dxa"/>
            <w:tcBorders>
              <w:top w:val="nil"/>
              <w:left w:val="nil"/>
              <w:bottom w:val="single" w:sz="4" w:space="0" w:color="auto"/>
              <w:right w:val="single" w:sz="4" w:space="0" w:color="auto"/>
            </w:tcBorders>
            <w:hideMark/>
          </w:tcPr>
          <w:p w14:paraId="18B29CB4" w14:textId="77777777" w:rsidR="007779AE" w:rsidRDefault="00644834">
            <w:pPr>
              <w:jc w:val="right"/>
              <w:rPr>
                <w:color w:val="000000"/>
                <w:sz w:val="20"/>
                <w:lang w:eastAsia="lt-LT"/>
              </w:rPr>
            </w:pPr>
            <w:r>
              <w:rPr>
                <w:color w:val="000000"/>
                <w:sz w:val="20"/>
                <w:lang w:eastAsia="lt-LT"/>
              </w:rPr>
              <w:t>5,00</w:t>
            </w:r>
          </w:p>
        </w:tc>
        <w:tc>
          <w:tcPr>
            <w:tcW w:w="966" w:type="dxa"/>
            <w:tcBorders>
              <w:top w:val="nil"/>
              <w:left w:val="nil"/>
              <w:bottom w:val="single" w:sz="4" w:space="0" w:color="auto"/>
              <w:right w:val="single" w:sz="4" w:space="0" w:color="auto"/>
            </w:tcBorders>
            <w:hideMark/>
          </w:tcPr>
          <w:p w14:paraId="17327677" w14:textId="77777777" w:rsidR="007779AE" w:rsidRDefault="00644834">
            <w:pPr>
              <w:jc w:val="right"/>
              <w:rPr>
                <w:color w:val="000000"/>
                <w:sz w:val="20"/>
                <w:lang w:eastAsia="lt-LT"/>
              </w:rPr>
            </w:pPr>
            <w:r>
              <w:rPr>
                <w:color w:val="000000"/>
                <w:sz w:val="20"/>
                <w:lang w:eastAsia="lt-LT"/>
              </w:rPr>
              <w:t>6,00</w:t>
            </w:r>
          </w:p>
        </w:tc>
        <w:tc>
          <w:tcPr>
            <w:tcW w:w="2132" w:type="dxa"/>
            <w:tcBorders>
              <w:top w:val="nil"/>
              <w:left w:val="nil"/>
              <w:bottom w:val="single" w:sz="4" w:space="0" w:color="auto"/>
              <w:right w:val="single" w:sz="4" w:space="0" w:color="auto"/>
            </w:tcBorders>
            <w:hideMark/>
          </w:tcPr>
          <w:p w14:paraId="05F77B3E" w14:textId="77777777" w:rsidR="007779AE" w:rsidRDefault="007779AE">
            <w:pPr>
              <w:ind w:firstLine="53"/>
              <w:rPr>
                <w:color w:val="000000"/>
                <w:sz w:val="20"/>
                <w:lang w:eastAsia="lt-LT"/>
              </w:rPr>
            </w:pPr>
          </w:p>
        </w:tc>
      </w:tr>
      <w:tr w:rsidR="007779AE" w14:paraId="13884F25" w14:textId="77777777">
        <w:trPr>
          <w:trHeight w:val="765"/>
        </w:trPr>
        <w:tc>
          <w:tcPr>
            <w:tcW w:w="1655" w:type="dxa"/>
            <w:tcBorders>
              <w:top w:val="nil"/>
              <w:left w:val="single" w:sz="4" w:space="0" w:color="auto"/>
              <w:bottom w:val="single" w:sz="4" w:space="0" w:color="auto"/>
              <w:right w:val="single" w:sz="4" w:space="0" w:color="auto"/>
            </w:tcBorders>
            <w:hideMark/>
          </w:tcPr>
          <w:p w14:paraId="5D502807" w14:textId="77777777" w:rsidR="007779AE" w:rsidRDefault="00644834">
            <w:pPr>
              <w:rPr>
                <w:color w:val="000000"/>
                <w:sz w:val="20"/>
                <w:lang w:eastAsia="lt-LT"/>
              </w:rPr>
            </w:pPr>
            <w:r>
              <w:rPr>
                <w:color w:val="000000"/>
                <w:sz w:val="20"/>
                <w:lang w:eastAsia="lt-LT"/>
              </w:rPr>
              <w:t>R-10-04-03-04</w:t>
            </w:r>
          </w:p>
        </w:tc>
        <w:tc>
          <w:tcPr>
            <w:tcW w:w="7109" w:type="dxa"/>
            <w:tcBorders>
              <w:top w:val="nil"/>
              <w:left w:val="nil"/>
              <w:bottom w:val="single" w:sz="4" w:space="0" w:color="auto"/>
              <w:right w:val="single" w:sz="4" w:space="0" w:color="auto"/>
            </w:tcBorders>
            <w:hideMark/>
          </w:tcPr>
          <w:p w14:paraId="671C7CB2" w14:textId="77777777" w:rsidR="007779AE" w:rsidRDefault="00644834">
            <w:pPr>
              <w:rPr>
                <w:color w:val="000000"/>
                <w:sz w:val="20"/>
                <w:lang w:eastAsia="lt-LT"/>
              </w:rPr>
            </w:pPr>
            <w:r>
              <w:rPr>
                <w:color w:val="000000"/>
                <w:sz w:val="20"/>
                <w:lang w:eastAsia="lt-LT"/>
              </w:rPr>
              <w:t>Darbingo amžiaus asmenų su sunkia negalia, kuriems suteiktos trumpalaikės, ilgalaikės socialinės globos  paslaugos, skaičius, tenkantis 1000 savivaldybės darbingo amžiaus asmenų su negalia (asmenys)</w:t>
            </w:r>
          </w:p>
        </w:tc>
        <w:tc>
          <w:tcPr>
            <w:tcW w:w="980" w:type="dxa"/>
            <w:tcBorders>
              <w:top w:val="nil"/>
              <w:left w:val="nil"/>
              <w:bottom w:val="single" w:sz="4" w:space="0" w:color="auto"/>
              <w:right w:val="single" w:sz="4" w:space="0" w:color="auto"/>
            </w:tcBorders>
            <w:hideMark/>
          </w:tcPr>
          <w:p w14:paraId="4AE89593" w14:textId="77777777" w:rsidR="007779AE" w:rsidRDefault="00644834">
            <w:pPr>
              <w:jc w:val="right"/>
              <w:rPr>
                <w:color w:val="000000"/>
                <w:sz w:val="20"/>
                <w:lang w:eastAsia="lt-LT"/>
              </w:rPr>
            </w:pPr>
            <w:r>
              <w:rPr>
                <w:color w:val="000000"/>
                <w:sz w:val="20"/>
                <w:lang w:eastAsia="lt-LT"/>
              </w:rPr>
              <w:t>10,00</w:t>
            </w:r>
          </w:p>
        </w:tc>
        <w:tc>
          <w:tcPr>
            <w:tcW w:w="1198" w:type="dxa"/>
            <w:tcBorders>
              <w:top w:val="nil"/>
              <w:left w:val="nil"/>
              <w:bottom w:val="single" w:sz="4" w:space="0" w:color="auto"/>
              <w:right w:val="single" w:sz="4" w:space="0" w:color="auto"/>
            </w:tcBorders>
            <w:hideMark/>
          </w:tcPr>
          <w:p w14:paraId="57BF0B3B" w14:textId="77777777" w:rsidR="007779AE" w:rsidRDefault="00644834">
            <w:pPr>
              <w:jc w:val="right"/>
              <w:rPr>
                <w:color w:val="000000"/>
                <w:sz w:val="20"/>
                <w:lang w:eastAsia="lt-LT"/>
              </w:rPr>
            </w:pPr>
            <w:r>
              <w:rPr>
                <w:color w:val="000000"/>
                <w:sz w:val="20"/>
                <w:lang w:eastAsia="lt-LT"/>
              </w:rPr>
              <w:t>12,00</w:t>
            </w:r>
          </w:p>
        </w:tc>
        <w:tc>
          <w:tcPr>
            <w:tcW w:w="966" w:type="dxa"/>
            <w:tcBorders>
              <w:top w:val="nil"/>
              <w:left w:val="nil"/>
              <w:bottom w:val="single" w:sz="4" w:space="0" w:color="auto"/>
              <w:right w:val="single" w:sz="4" w:space="0" w:color="auto"/>
            </w:tcBorders>
            <w:hideMark/>
          </w:tcPr>
          <w:p w14:paraId="571EC6AD" w14:textId="77777777" w:rsidR="007779AE" w:rsidRDefault="00644834">
            <w:pPr>
              <w:jc w:val="right"/>
              <w:rPr>
                <w:color w:val="000000"/>
                <w:sz w:val="20"/>
                <w:lang w:eastAsia="lt-LT"/>
              </w:rPr>
            </w:pPr>
            <w:r>
              <w:rPr>
                <w:color w:val="000000"/>
                <w:sz w:val="20"/>
                <w:lang w:eastAsia="lt-LT"/>
              </w:rPr>
              <w:t>14,00</w:t>
            </w:r>
          </w:p>
        </w:tc>
        <w:tc>
          <w:tcPr>
            <w:tcW w:w="2132" w:type="dxa"/>
            <w:tcBorders>
              <w:top w:val="nil"/>
              <w:left w:val="nil"/>
              <w:bottom w:val="single" w:sz="4" w:space="0" w:color="auto"/>
              <w:right w:val="single" w:sz="4" w:space="0" w:color="auto"/>
            </w:tcBorders>
            <w:hideMark/>
          </w:tcPr>
          <w:p w14:paraId="52B8B86F" w14:textId="77777777" w:rsidR="007779AE" w:rsidRDefault="007779AE">
            <w:pPr>
              <w:ind w:firstLine="53"/>
              <w:rPr>
                <w:color w:val="000000"/>
                <w:sz w:val="20"/>
                <w:lang w:eastAsia="lt-LT"/>
              </w:rPr>
            </w:pPr>
          </w:p>
        </w:tc>
      </w:tr>
      <w:tr w:rsidR="007779AE" w14:paraId="3D3F77BE" w14:textId="77777777">
        <w:trPr>
          <w:trHeight w:val="510"/>
        </w:trPr>
        <w:tc>
          <w:tcPr>
            <w:tcW w:w="1655" w:type="dxa"/>
            <w:tcBorders>
              <w:top w:val="nil"/>
              <w:left w:val="single" w:sz="4" w:space="0" w:color="auto"/>
              <w:bottom w:val="single" w:sz="4" w:space="0" w:color="auto"/>
              <w:right w:val="single" w:sz="4" w:space="0" w:color="auto"/>
            </w:tcBorders>
            <w:hideMark/>
          </w:tcPr>
          <w:p w14:paraId="6F510998" w14:textId="77777777" w:rsidR="007779AE" w:rsidRDefault="00644834">
            <w:pPr>
              <w:rPr>
                <w:color w:val="000000"/>
                <w:sz w:val="20"/>
                <w:lang w:eastAsia="lt-LT"/>
              </w:rPr>
            </w:pPr>
            <w:r>
              <w:rPr>
                <w:color w:val="000000"/>
                <w:sz w:val="20"/>
                <w:lang w:eastAsia="lt-LT"/>
              </w:rPr>
              <w:t>R-10-04-03-05</w:t>
            </w:r>
          </w:p>
        </w:tc>
        <w:tc>
          <w:tcPr>
            <w:tcW w:w="7109" w:type="dxa"/>
            <w:tcBorders>
              <w:top w:val="nil"/>
              <w:left w:val="nil"/>
              <w:bottom w:val="single" w:sz="4" w:space="0" w:color="auto"/>
              <w:right w:val="single" w:sz="4" w:space="0" w:color="auto"/>
            </w:tcBorders>
            <w:hideMark/>
          </w:tcPr>
          <w:p w14:paraId="12E9ED2E" w14:textId="77777777" w:rsidR="007779AE" w:rsidRDefault="00644834">
            <w:pPr>
              <w:rPr>
                <w:color w:val="000000"/>
                <w:sz w:val="20"/>
                <w:lang w:eastAsia="lt-LT"/>
              </w:rPr>
            </w:pPr>
            <w:r>
              <w:rPr>
                <w:color w:val="000000"/>
                <w:sz w:val="20"/>
                <w:lang w:eastAsia="lt-LT"/>
              </w:rPr>
              <w:t>Vaikų su sunkia negalia, kuriems suteiktos dienos socialinės globos paslaugos, skaičius, tenkantis 1000 savivaldybės vaikų su negalia (asmenys)</w:t>
            </w:r>
          </w:p>
        </w:tc>
        <w:tc>
          <w:tcPr>
            <w:tcW w:w="980" w:type="dxa"/>
            <w:tcBorders>
              <w:top w:val="nil"/>
              <w:left w:val="nil"/>
              <w:bottom w:val="single" w:sz="4" w:space="0" w:color="auto"/>
              <w:right w:val="single" w:sz="4" w:space="0" w:color="auto"/>
            </w:tcBorders>
            <w:hideMark/>
          </w:tcPr>
          <w:p w14:paraId="333CB2FC" w14:textId="77777777" w:rsidR="007779AE" w:rsidRDefault="00644834">
            <w:pPr>
              <w:jc w:val="right"/>
              <w:rPr>
                <w:color w:val="000000"/>
                <w:sz w:val="20"/>
                <w:lang w:eastAsia="lt-LT"/>
              </w:rPr>
            </w:pPr>
            <w:r>
              <w:rPr>
                <w:color w:val="000000"/>
                <w:sz w:val="20"/>
                <w:lang w:eastAsia="lt-LT"/>
              </w:rPr>
              <w:t>4,00</w:t>
            </w:r>
          </w:p>
        </w:tc>
        <w:tc>
          <w:tcPr>
            <w:tcW w:w="1198" w:type="dxa"/>
            <w:tcBorders>
              <w:top w:val="nil"/>
              <w:left w:val="nil"/>
              <w:bottom w:val="single" w:sz="4" w:space="0" w:color="auto"/>
              <w:right w:val="single" w:sz="4" w:space="0" w:color="auto"/>
            </w:tcBorders>
            <w:hideMark/>
          </w:tcPr>
          <w:p w14:paraId="3AAB4D02" w14:textId="77777777" w:rsidR="007779AE" w:rsidRDefault="00644834">
            <w:pPr>
              <w:jc w:val="right"/>
              <w:rPr>
                <w:color w:val="000000"/>
                <w:sz w:val="20"/>
                <w:lang w:eastAsia="lt-LT"/>
              </w:rPr>
            </w:pPr>
            <w:r>
              <w:rPr>
                <w:color w:val="000000"/>
                <w:sz w:val="20"/>
                <w:lang w:eastAsia="lt-LT"/>
              </w:rPr>
              <w:t>6,00</w:t>
            </w:r>
          </w:p>
        </w:tc>
        <w:tc>
          <w:tcPr>
            <w:tcW w:w="966" w:type="dxa"/>
            <w:tcBorders>
              <w:top w:val="nil"/>
              <w:left w:val="nil"/>
              <w:bottom w:val="single" w:sz="4" w:space="0" w:color="auto"/>
              <w:right w:val="single" w:sz="4" w:space="0" w:color="auto"/>
            </w:tcBorders>
            <w:hideMark/>
          </w:tcPr>
          <w:p w14:paraId="58B608F0" w14:textId="77777777" w:rsidR="007779AE" w:rsidRDefault="00644834">
            <w:pPr>
              <w:jc w:val="right"/>
              <w:rPr>
                <w:color w:val="000000"/>
                <w:sz w:val="20"/>
                <w:lang w:eastAsia="lt-LT"/>
              </w:rPr>
            </w:pPr>
            <w:r>
              <w:rPr>
                <w:color w:val="000000"/>
                <w:sz w:val="20"/>
                <w:lang w:eastAsia="lt-LT"/>
              </w:rPr>
              <w:t>8,00</w:t>
            </w:r>
          </w:p>
        </w:tc>
        <w:tc>
          <w:tcPr>
            <w:tcW w:w="2132" w:type="dxa"/>
            <w:tcBorders>
              <w:top w:val="nil"/>
              <w:left w:val="nil"/>
              <w:bottom w:val="single" w:sz="4" w:space="0" w:color="auto"/>
              <w:right w:val="single" w:sz="4" w:space="0" w:color="auto"/>
            </w:tcBorders>
            <w:hideMark/>
          </w:tcPr>
          <w:p w14:paraId="5A81B667" w14:textId="77777777" w:rsidR="007779AE" w:rsidRDefault="007779AE">
            <w:pPr>
              <w:ind w:firstLine="53"/>
              <w:rPr>
                <w:color w:val="000000"/>
                <w:sz w:val="20"/>
                <w:lang w:eastAsia="lt-LT"/>
              </w:rPr>
            </w:pPr>
          </w:p>
        </w:tc>
      </w:tr>
      <w:tr w:rsidR="007779AE" w14:paraId="25799EE8" w14:textId="77777777">
        <w:trPr>
          <w:trHeight w:val="510"/>
        </w:trPr>
        <w:tc>
          <w:tcPr>
            <w:tcW w:w="1655" w:type="dxa"/>
            <w:tcBorders>
              <w:top w:val="nil"/>
              <w:left w:val="single" w:sz="4" w:space="0" w:color="auto"/>
              <w:bottom w:val="single" w:sz="4" w:space="0" w:color="auto"/>
              <w:right w:val="single" w:sz="4" w:space="0" w:color="auto"/>
            </w:tcBorders>
            <w:hideMark/>
          </w:tcPr>
          <w:p w14:paraId="46E18432" w14:textId="77777777" w:rsidR="007779AE" w:rsidRDefault="00644834">
            <w:pPr>
              <w:rPr>
                <w:color w:val="000000"/>
                <w:sz w:val="20"/>
                <w:lang w:eastAsia="lt-LT"/>
              </w:rPr>
            </w:pPr>
            <w:r>
              <w:rPr>
                <w:color w:val="000000"/>
                <w:sz w:val="20"/>
                <w:lang w:eastAsia="lt-LT"/>
              </w:rPr>
              <w:t>R-10-04-03-06</w:t>
            </w:r>
          </w:p>
        </w:tc>
        <w:tc>
          <w:tcPr>
            <w:tcW w:w="7109" w:type="dxa"/>
            <w:tcBorders>
              <w:top w:val="nil"/>
              <w:left w:val="nil"/>
              <w:bottom w:val="single" w:sz="4" w:space="0" w:color="auto"/>
              <w:right w:val="single" w:sz="4" w:space="0" w:color="auto"/>
            </w:tcBorders>
            <w:hideMark/>
          </w:tcPr>
          <w:p w14:paraId="549959A4" w14:textId="77777777" w:rsidR="007779AE" w:rsidRDefault="00644834">
            <w:pPr>
              <w:rPr>
                <w:color w:val="000000"/>
                <w:sz w:val="20"/>
                <w:lang w:eastAsia="lt-LT"/>
              </w:rPr>
            </w:pPr>
            <w:r>
              <w:rPr>
                <w:color w:val="000000"/>
                <w:sz w:val="20"/>
                <w:lang w:eastAsia="lt-LT"/>
              </w:rPr>
              <w:t>Vaikų su sunkia negalia, kuriems suteiktos ilgalaikės socialinės globos paslaugos, skaičius, tenkantis 1000 savivaldybės vaikų su negalia (asmenys)</w:t>
            </w:r>
          </w:p>
        </w:tc>
        <w:tc>
          <w:tcPr>
            <w:tcW w:w="980" w:type="dxa"/>
            <w:tcBorders>
              <w:top w:val="nil"/>
              <w:left w:val="nil"/>
              <w:bottom w:val="single" w:sz="4" w:space="0" w:color="auto"/>
              <w:right w:val="single" w:sz="4" w:space="0" w:color="auto"/>
            </w:tcBorders>
            <w:hideMark/>
          </w:tcPr>
          <w:p w14:paraId="1A10BC80" w14:textId="77777777" w:rsidR="007779AE" w:rsidRDefault="00644834">
            <w:pPr>
              <w:jc w:val="right"/>
              <w:rPr>
                <w:color w:val="000000"/>
                <w:sz w:val="20"/>
                <w:lang w:eastAsia="lt-LT"/>
              </w:rPr>
            </w:pPr>
            <w:r>
              <w:rPr>
                <w:color w:val="000000"/>
                <w:sz w:val="20"/>
                <w:lang w:eastAsia="lt-LT"/>
              </w:rPr>
              <w:t>3,00</w:t>
            </w:r>
          </w:p>
        </w:tc>
        <w:tc>
          <w:tcPr>
            <w:tcW w:w="1198" w:type="dxa"/>
            <w:tcBorders>
              <w:top w:val="nil"/>
              <w:left w:val="nil"/>
              <w:bottom w:val="single" w:sz="4" w:space="0" w:color="auto"/>
              <w:right w:val="single" w:sz="4" w:space="0" w:color="auto"/>
            </w:tcBorders>
            <w:hideMark/>
          </w:tcPr>
          <w:p w14:paraId="0F1C3EC3" w14:textId="77777777" w:rsidR="007779AE" w:rsidRDefault="00644834">
            <w:pPr>
              <w:jc w:val="right"/>
              <w:rPr>
                <w:color w:val="000000"/>
                <w:sz w:val="20"/>
                <w:lang w:eastAsia="lt-LT"/>
              </w:rPr>
            </w:pPr>
            <w:r>
              <w:rPr>
                <w:color w:val="000000"/>
                <w:sz w:val="20"/>
                <w:lang w:eastAsia="lt-LT"/>
              </w:rPr>
              <w:t>5,00</w:t>
            </w:r>
          </w:p>
        </w:tc>
        <w:tc>
          <w:tcPr>
            <w:tcW w:w="966" w:type="dxa"/>
            <w:tcBorders>
              <w:top w:val="nil"/>
              <w:left w:val="nil"/>
              <w:bottom w:val="single" w:sz="4" w:space="0" w:color="auto"/>
              <w:right w:val="single" w:sz="4" w:space="0" w:color="auto"/>
            </w:tcBorders>
            <w:hideMark/>
          </w:tcPr>
          <w:p w14:paraId="49A08486" w14:textId="77777777" w:rsidR="007779AE" w:rsidRDefault="00644834">
            <w:pPr>
              <w:jc w:val="right"/>
              <w:rPr>
                <w:color w:val="000000"/>
                <w:sz w:val="20"/>
                <w:lang w:eastAsia="lt-LT"/>
              </w:rPr>
            </w:pPr>
            <w:r>
              <w:rPr>
                <w:color w:val="000000"/>
                <w:sz w:val="20"/>
                <w:lang w:eastAsia="lt-LT"/>
              </w:rPr>
              <w:t>7,00</w:t>
            </w:r>
          </w:p>
        </w:tc>
        <w:tc>
          <w:tcPr>
            <w:tcW w:w="2132" w:type="dxa"/>
            <w:tcBorders>
              <w:top w:val="nil"/>
              <w:left w:val="nil"/>
              <w:bottom w:val="single" w:sz="4" w:space="0" w:color="auto"/>
              <w:right w:val="single" w:sz="4" w:space="0" w:color="auto"/>
            </w:tcBorders>
            <w:hideMark/>
          </w:tcPr>
          <w:p w14:paraId="2E08DFAC" w14:textId="77777777" w:rsidR="007779AE" w:rsidRDefault="007779AE">
            <w:pPr>
              <w:ind w:firstLine="53"/>
              <w:rPr>
                <w:color w:val="000000"/>
                <w:sz w:val="20"/>
                <w:lang w:eastAsia="lt-LT"/>
              </w:rPr>
            </w:pPr>
          </w:p>
        </w:tc>
      </w:tr>
      <w:tr w:rsidR="007779AE" w14:paraId="1E3735A0"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45D1E074"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1F9CA87F" w14:textId="77777777" w:rsidR="007779AE" w:rsidRDefault="00644834">
            <w:pPr>
              <w:rPr>
                <w:i/>
                <w:iCs/>
                <w:color w:val="000000"/>
                <w:sz w:val="20"/>
                <w:lang w:eastAsia="lt-LT"/>
              </w:rPr>
            </w:pPr>
            <w:r>
              <w:rPr>
                <w:i/>
                <w:iCs/>
                <w:color w:val="000000"/>
                <w:sz w:val="20"/>
                <w:lang w:eastAsia="lt-LT"/>
              </w:rPr>
              <w:t>10-04-04(TP) Socialinėms paslaugoms (Socialinės globos teikimo asmenims  su negalia užtikrinimas)</w:t>
            </w:r>
          </w:p>
        </w:tc>
        <w:tc>
          <w:tcPr>
            <w:tcW w:w="980" w:type="dxa"/>
            <w:tcBorders>
              <w:top w:val="nil"/>
              <w:left w:val="nil"/>
              <w:bottom w:val="single" w:sz="4" w:space="0" w:color="auto"/>
              <w:right w:val="single" w:sz="4" w:space="0" w:color="auto"/>
            </w:tcBorders>
            <w:shd w:val="clear" w:color="auto" w:fill="DCE6F1"/>
            <w:hideMark/>
          </w:tcPr>
          <w:p w14:paraId="57F8C842"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7E2767AF"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48C1B15D"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49BE2250" w14:textId="77777777" w:rsidR="007779AE" w:rsidRDefault="007779AE">
            <w:pPr>
              <w:ind w:firstLine="53"/>
              <w:rPr>
                <w:i/>
                <w:iCs/>
                <w:color w:val="000000"/>
                <w:sz w:val="20"/>
                <w:lang w:eastAsia="lt-LT"/>
              </w:rPr>
            </w:pPr>
          </w:p>
        </w:tc>
      </w:tr>
      <w:tr w:rsidR="007779AE" w14:paraId="397CC19B" w14:textId="77777777">
        <w:trPr>
          <w:trHeight w:val="765"/>
        </w:trPr>
        <w:tc>
          <w:tcPr>
            <w:tcW w:w="1655" w:type="dxa"/>
            <w:tcBorders>
              <w:top w:val="nil"/>
              <w:left w:val="single" w:sz="4" w:space="0" w:color="auto"/>
              <w:bottom w:val="single" w:sz="4" w:space="0" w:color="auto"/>
              <w:right w:val="single" w:sz="4" w:space="0" w:color="auto"/>
            </w:tcBorders>
            <w:hideMark/>
          </w:tcPr>
          <w:p w14:paraId="4710F771" w14:textId="77777777" w:rsidR="007779AE" w:rsidRDefault="00644834">
            <w:pPr>
              <w:rPr>
                <w:color w:val="000000"/>
                <w:sz w:val="20"/>
                <w:lang w:eastAsia="lt-LT"/>
              </w:rPr>
            </w:pPr>
            <w:r>
              <w:rPr>
                <w:color w:val="000000"/>
                <w:sz w:val="20"/>
                <w:lang w:eastAsia="lt-LT"/>
              </w:rPr>
              <w:t>R-10-04-04-01</w:t>
            </w:r>
          </w:p>
        </w:tc>
        <w:tc>
          <w:tcPr>
            <w:tcW w:w="7109" w:type="dxa"/>
            <w:tcBorders>
              <w:top w:val="nil"/>
              <w:left w:val="nil"/>
              <w:bottom w:val="single" w:sz="4" w:space="0" w:color="auto"/>
              <w:right w:val="single" w:sz="4" w:space="0" w:color="auto"/>
            </w:tcBorders>
            <w:hideMark/>
          </w:tcPr>
          <w:p w14:paraId="70F18C5B" w14:textId="77777777" w:rsidR="007779AE" w:rsidRDefault="00644834">
            <w:pPr>
              <w:rPr>
                <w:color w:val="000000"/>
                <w:sz w:val="20"/>
                <w:lang w:eastAsia="lt-LT"/>
              </w:rPr>
            </w:pPr>
            <w:r>
              <w:rPr>
                <w:color w:val="000000"/>
                <w:sz w:val="20"/>
                <w:lang w:eastAsia="lt-LT"/>
              </w:rPr>
              <w:t>Senyvo amžiaus asmenų su negalia, kuriems suteiktos dienos socialinės globos institucijoje, skaičius, tenkantis 1000 savivaldybės senyvo amžiaus asmenų (asmenys)</w:t>
            </w:r>
          </w:p>
        </w:tc>
        <w:tc>
          <w:tcPr>
            <w:tcW w:w="980" w:type="dxa"/>
            <w:tcBorders>
              <w:top w:val="nil"/>
              <w:left w:val="nil"/>
              <w:bottom w:val="single" w:sz="4" w:space="0" w:color="auto"/>
              <w:right w:val="single" w:sz="4" w:space="0" w:color="auto"/>
            </w:tcBorders>
            <w:hideMark/>
          </w:tcPr>
          <w:p w14:paraId="7DA264E2" w14:textId="77777777" w:rsidR="007779AE" w:rsidRDefault="00644834">
            <w:pPr>
              <w:jc w:val="right"/>
              <w:rPr>
                <w:color w:val="000000"/>
                <w:sz w:val="20"/>
                <w:lang w:eastAsia="lt-LT"/>
              </w:rPr>
            </w:pPr>
            <w:r>
              <w:rPr>
                <w:color w:val="000000"/>
                <w:sz w:val="20"/>
                <w:lang w:eastAsia="lt-LT"/>
              </w:rPr>
              <w:t>0,50</w:t>
            </w:r>
          </w:p>
        </w:tc>
        <w:tc>
          <w:tcPr>
            <w:tcW w:w="1198" w:type="dxa"/>
            <w:tcBorders>
              <w:top w:val="nil"/>
              <w:left w:val="nil"/>
              <w:bottom w:val="single" w:sz="4" w:space="0" w:color="auto"/>
              <w:right w:val="single" w:sz="4" w:space="0" w:color="auto"/>
            </w:tcBorders>
            <w:hideMark/>
          </w:tcPr>
          <w:p w14:paraId="5A052C9C" w14:textId="77777777" w:rsidR="007779AE" w:rsidRDefault="00644834">
            <w:pPr>
              <w:jc w:val="right"/>
              <w:rPr>
                <w:color w:val="000000"/>
                <w:sz w:val="20"/>
                <w:lang w:eastAsia="lt-LT"/>
              </w:rPr>
            </w:pPr>
            <w:r>
              <w:rPr>
                <w:color w:val="000000"/>
                <w:sz w:val="20"/>
                <w:lang w:eastAsia="lt-LT"/>
              </w:rPr>
              <w:t>0,50</w:t>
            </w:r>
          </w:p>
        </w:tc>
        <w:tc>
          <w:tcPr>
            <w:tcW w:w="966" w:type="dxa"/>
            <w:tcBorders>
              <w:top w:val="nil"/>
              <w:left w:val="nil"/>
              <w:bottom w:val="single" w:sz="4" w:space="0" w:color="auto"/>
              <w:right w:val="single" w:sz="4" w:space="0" w:color="auto"/>
            </w:tcBorders>
            <w:hideMark/>
          </w:tcPr>
          <w:p w14:paraId="138D35EA" w14:textId="77777777" w:rsidR="007779AE" w:rsidRDefault="00644834">
            <w:pPr>
              <w:jc w:val="right"/>
              <w:rPr>
                <w:color w:val="000000"/>
                <w:sz w:val="20"/>
                <w:lang w:eastAsia="lt-LT"/>
              </w:rPr>
            </w:pPr>
            <w:r>
              <w:rPr>
                <w:color w:val="000000"/>
                <w:sz w:val="20"/>
                <w:lang w:eastAsia="lt-LT"/>
              </w:rPr>
              <w:t>1,00</w:t>
            </w:r>
          </w:p>
        </w:tc>
        <w:tc>
          <w:tcPr>
            <w:tcW w:w="2132" w:type="dxa"/>
            <w:tcBorders>
              <w:top w:val="nil"/>
              <w:left w:val="nil"/>
              <w:bottom w:val="single" w:sz="4" w:space="0" w:color="auto"/>
              <w:right w:val="single" w:sz="4" w:space="0" w:color="auto"/>
            </w:tcBorders>
            <w:hideMark/>
          </w:tcPr>
          <w:p w14:paraId="2B5A124C" w14:textId="77777777" w:rsidR="007779AE" w:rsidRDefault="007779AE">
            <w:pPr>
              <w:ind w:firstLine="53"/>
              <w:rPr>
                <w:color w:val="000000"/>
                <w:sz w:val="20"/>
                <w:lang w:eastAsia="lt-LT"/>
              </w:rPr>
            </w:pPr>
          </w:p>
        </w:tc>
      </w:tr>
      <w:tr w:rsidR="007779AE" w14:paraId="53329380" w14:textId="77777777">
        <w:trPr>
          <w:trHeight w:val="765"/>
        </w:trPr>
        <w:tc>
          <w:tcPr>
            <w:tcW w:w="1655" w:type="dxa"/>
            <w:tcBorders>
              <w:top w:val="nil"/>
              <w:left w:val="single" w:sz="4" w:space="0" w:color="auto"/>
              <w:bottom w:val="single" w:sz="4" w:space="0" w:color="auto"/>
              <w:right w:val="single" w:sz="4" w:space="0" w:color="auto"/>
            </w:tcBorders>
            <w:hideMark/>
          </w:tcPr>
          <w:p w14:paraId="021C228A" w14:textId="77777777" w:rsidR="007779AE" w:rsidRDefault="00644834">
            <w:pPr>
              <w:rPr>
                <w:color w:val="000000"/>
                <w:sz w:val="20"/>
                <w:lang w:eastAsia="lt-LT"/>
              </w:rPr>
            </w:pPr>
            <w:r>
              <w:rPr>
                <w:color w:val="000000"/>
                <w:sz w:val="20"/>
                <w:lang w:eastAsia="lt-LT"/>
              </w:rPr>
              <w:t>R-10-04-04-02</w:t>
            </w:r>
          </w:p>
        </w:tc>
        <w:tc>
          <w:tcPr>
            <w:tcW w:w="7109" w:type="dxa"/>
            <w:tcBorders>
              <w:top w:val="nil"/>
              <w:left w:val="nil"/>
              <w:bottom w:val="single" w:sz="4" w:space="0" w:color="auto"/>
              <w:right w:val="single" w:sz="4" w:space="0" w:color="auto"/>
            </w:tcBorders>
            <w:hideMark/>
          </w:tcPr>
          <w:p w14:paraId="0C65C9B3" w14:textId="77777777" w:rsidR="007779AE" w:rsidRDefault="00644834">
            <w:pPr>
              <w:rPr>
                <w:color w:val="000000"/>
                <w:sz w:val="20"/>
                <w:lang w:eastAsia="lt-LT"/>
              </w:rPr>
            </w:pPr>
            <w:r>
              <w:rPr>
                <w:color w:val="000000"/>
                <w:sz w:val="20"/>
                <w:lang w:eastAsia="lt-LT"/>
              </w:rPr>
              <w:t>Senyvo amžiaus asmenų su negalia, kuriems suteiktos trumpalaikės, ilgalaikės socialinės globos, skaičius, tenkantis 1000 savivaldybės senyvo amžiaus asmenų (asmenys)</w:t>
            </w:r>
          </w:p>
        </w:tc>
        <w:tc>
          <w:tcPr>
            <w:tcW w:w="980" w:type="dxa"/>
            <w:tcBorders>
              <w:top w:val="nil"/>
              <w:left w:val="nil"/>
              <w:bottom w:val="single" w:sz="4" w:space="0" w:color="auto"/>
              <w:right w:val="single" w:sz="4" w:space="0" w:color="auto"/>
            </w:tcBorders>
            <w:hideMark/>
          </w:tcPr>
          <w:p w14:paraId="37F78909" w14:textId="77777777" w:rsidR="007779AE" w:rsidRDefault="00644834">
            <w:pPr>
              <w:jc w:val="right"/>
              <w:rPr>
                <w:color w:val="000000"/>
                <w:sz w:val="20"/>
                <w:lang w:eastAsia="lt-LT"/>
              </w:rPr>
            </w:pPr>
            <w:r>
              <w:rPr>
                <w:color w:val="000000"/>
                <w:sz w:val="20"/>
                <w:lang w:eastAsia="lt-LT"/>
              </w:rPr>
              <w:t>5,00</w:t>
            </w:r>
          </w:p>
        </w:tc>
        <w:tc>
          <w:tcPr>
            <w:tcW w:w="1198" w:type="dxa"/>
            <w:tcBorders>
              <w:top w:val="nil"/>
              <w:left w:val="nil"/>
              <w:bottom w:val="single" w:sz="4" w:space="0" w:color="auto"/>
              <w:right w:val="single" w:sz="4" w:space="0" w:color="auto"/>
            </w:tcBorders>
            <w:hideMark/>
          </w:tcPr>
          <w:p w14:paraId="2E50E0CC" w14:textId="77777777" w:rsidR="007779AE" w:rsidRDefault="00644834">
            <w:pPr>
              <w:jc w:val="right"/>
              <w:rPr>
                <w:color w:val="000000"/>
                <w:sz w:val="20"/>
                <w:lang w:eastAsia="lt-LT"/>
              </w:rPr>
            </w:pPr>
            <w:r>
              <w:rPr>
                <w:color w:val="000000"/>
                <w:sz w:val="20"/>
                <w:lang w:eastAsia="lt-LT"/>
              </w:rPr>
              <w:t>8,00</w:t>
            </w:r>
          </w:p>
        </w:tc>
        <w:tc>
          <w:tcPr>
            <w:tcW w:w="966" w:type="dxa"/>
            <w:tcBorders>
              <w:top w:val="nil"/>
              <w:left w:val="nil"/>
              <w:bottom w:val="single" w:sz="4" w:space="0" w:color="auto"/>
              <w:right w:val="single" w:sz="4" w:space="0" w:color="auto"/>
            </w:tcBorders>
            <w:hideMark/>
          </w:tcPr>
          <w:p w14:paraId="6FCCC80D" w14:textId="77777777" w:rsidR="007779AE" w:rsidRDefault="00644834">
            <w:pPr>
              <w:jc w:val="right"/>
              <w:rPr>
                <w:color w:val="000000"/>
                <w:sz w:val="20"/>
                <w:lang w:eastAsia="lt-LT"/>
              </w:rPr>
            </w:pPr>
            <w:r>
              <w:rPr>
                <w:color w:val="000000"/>
                <w:sz w:val="20"/>
                <w:lang w:eastAsia="lt-LT"/>
              </w:rPr>
              <w:t>11,00</w:t>
            </w:r>
          </w:p>
        </w:tc>
        <w:tc>
          <w:tcPr>
            <w:tcW w:w="2132" w:type="dxa"/>
            <w:tcBorders>
              <w:top w:val="nil"/>
              <w:left w:val="nil"/>
              <w:bottom w:val="single" w:sz="4" w:space="0" w:color="auto"/>
              <w:right w:val="single" w:sz="4" w:space="0" w:color="auto"/>
            </w:tcBorders>
            <w:hideMark/>
          </w:tcPr>
          <w:p w14:paraId="1E2381AD" w14:textId="77777777" w:rsidR="007779AE" w:rsidRDefault="007779AE">
            <w:pPr>
              <w:ind w:firstLine="53"/>
              <w:rPr>
                <w:color w:val="000000"/>
                <w:sz w:val="20"/>
                <w:lang w:eastAsia="lt-LT"/>
              </w:rPr>
            </w:pPr>
          </w:p>
        </w:tc>
      </w:tr>
      <w:tr w:rsidR="007779AE" w14:paraId="00610388" w14:textId="77777777">
        <w:trPr>
          <w:trHeight w:val="765"/>
        </w:trPr>
        <w:tc>
          <w:tcPr>
            <w:tcW w:w="1655" w:type="dxa"/>
            <w:tcBorders>
              <w:top w:val="nil"/>
              <w:left w:val="single" w:sz="4" w:space="0" w:color="auto"/>
              <w:bottom w:val="single" w:sz="4" w:space="0" w:color="auto"/>
              <w:right w:val="single" w:sz="4" w:space="0" w:color="auto"/>
            </w:tcBorders>
            <w:hideMark/>
          </w:tcPr>
          <w:p w14:paraId="5651848B" w14:textId="77777777" w:rsidR="007779AE" w:rsidRDefault="00644834">
            <w:pPr>
              <w:rPr>
                <w:color w:val="000000"/>
                <w:sz w:val="20"/>
                <w:lang w:eastAsia="lt-LT"/>
              </w:rPr>
            </w:pPr>
            <w:r>
              <w:rPr>
                <w:color w:val="000000"/>
                <w:sz w:val="20"/>
                <w:lang w:eastAsia="lt-LT"/>
              </w:rPr>
              <w:t>R-10-04-04-03</w:t>
            </w:r>
          </w:p>
        </w:tc>
        <w:tc>
          <w:tcPr>
            <w:tcW w:w="7109" w:type="dxa"/>
            <w:tcBorders>
              <w:top w:val="nil"/>
              <w:left w:val="nil"/>
              <w:bottom w:val="single" w:sz="4" w:space="0" w:color="auto"/>
              <w:right w:val="single" w:sz="4" w:space="0" w:color="auto"/>
            </w:tcBorders>
            <w:hideMark/>
          </w:tcPr>
          <w:p w14:paraId="1056A9AE" w14:textId="77777777" w:rsidR="007779AE" w:rsidRDefault="00644834">
            <w:pPr>
              <w:rPr>
                <w:color w:val="000000"/>
                <w:sz w:val="20"/>
                <w:lang w:eastAsia="lt-LT"/>
              </w:rPr>
            </w:pPr>
            <w:r>
              <w:rPr>
                <w:color w:val="000000"/>
                <w:sz w:val="20"/>
                <w:lang w:eastAsia="lt-LT"/>
              </w:rPr>
              <w:t>Darbingo amžiaus asmenų su  negalia, kuriems suteiktos dienos socialinės globos  paslaugos, skaičius, tenkantis 1000 savivaldybės darbingo amžiaus asmenų su negalia (asmenys)</w:t>
            </w:r>
          </w:p>
        </w:tc>
        <w:tc>
          <w:tcPr>
            <w:tcW w:w="980" w:type="dxa"/>
            <w:tcBorders>
              <w:top w:val="nil"/>
              <w:left w:val="nil"/>
              <w:bottom w:val="single" w:sz="4" w:space="0" w:color="auto"/>
              <w:right w:val="single" w:sz="4" w:space="0" w:color="auto"/>
            </w:tcBorders>
            <w:hideMark/>
          </w:tcPr>
          <w:p w14:paraId="67B8423D" w14:textId="77777777" w:rsidR="007779AE" w:rsidRDefault="00644834">
            <w:pPr>
              <w:jc w:val="right"/>
              <w:rPr>
                <w:color w:val="000000"/>
                <w:sz w:val="20"/>
                <w:lang w:eastAsia="lt-LT"/>
              </w:rPr>
            </w:pPr>
            <w:r>
              <w:rPr>
                <w:color w:val="000000"/>
                <w:sz w:val="20"/>
                <w:lang w:eastAsia="lt-LT"/>
              </w:rPr>
              <w:t>2,00</w:t>
            </w:r>
          </w:p>
        </w:tc>
        <w:tc>
          <w:tcPr>
            <w:tcW w:w="1198" w:type="dxa"/>
            <w:tcBorders>
              <w:top w:val="nil"/>
              <w:left w:val="nil"/>
              <w:bottom w:val="single" w:sz="4" w:space="0" w:color="auto"/>
              <w:right w:val="single" w:sz="4" w:space="0" w:color="auto"/>
            </w:tcBorders>
            <w:hideMark/>
          </w:tcPr>
          <w:p w14:paraId="22D209AF" w14:textId="77777777" w:rsidR="007779AE" w:rsidRDefault="00644834">
            <w:pPr>
              <w:jc w:val="right"/>
              <w:rPr>
                <w:color w:val="000000"/>
                <w:sz w:val="20"/>
                <w:lang w:eastAsia="lt-LT"/>
              </w:rPr>
            </w:pPr>
            <w:r>
              <w:rPr>
                <w:color w:val="000000"/>
                <w:sz w:val="20"/>
                <w:lang w:eastAsia="lt-LT"/>
              </w:rPr>
              <w:t>2,00</w:t>
            </w:r>
          </w:p>
        </w:tc>
        <w:tc>
          <w:tcPr>
            <w:tcW w:w="966" w:type="dxa"/>
            <w:tcBorders>
              <w:top w:val="nil"/>
              <w:left w:val="nil"/>
              <w:bottom w:val="single" w:sz="4" w:space="0" w:color="auto"/>
              <w:right w:val="single" w:sz="4" w:space="0" w:color="auto"/>
            </w:tcBorders>
            <w:hideMark/>
          </w:tcPr>
          <w:p w14:paraId="6ECA4B26" w14:textId="77777777" w:rsidR="007779AE" w:rsidRDefault="00644834">
            <w:pPr>
              <w:jc w:val="right"/>
              <w:rPr>
                <w:color w:val="000000"/>
                <w:sz w:val="20"/>
                <w:lang w:eastAsia="lt-LT"/>
              </w:rPr>
            </w:pPr>
            <w:r>
              <w:rPr>
                <w:color w:val="000000"/>
                <w:sz w:val="20"/>
                <w:lang w:eastAsia="lt-LT"/>
              </w:rPr>
              <w:t>3,00</w:t>
            </w:r>
          </w:p>
        </w:tc>
        <w:tc>
          <w:tcPr>
            <w:tcW w:w="2132" w:type="dxa"/>
            <w:tcBorders>
              <w:top w:val="nil"/>
              <w:left w:val="nil"/>
              <w:bottom w:val="single" w:sz="4" w:space="0" w:color="auto"/>
              <w:right w:val="single" w:sz="4" w:space="0" w:color="auto"/>
            </w:tcBorders>
            <w:hideMark/>
          </w:tcPr>
          <w:p w14:paraId="61B1E312" w14:textId="77777777" w:rsidR="007779AE" w:rsidRDefault="007779AE">
            <w:pPr>
              <w:ind w:firstLine="53"/>
              <w:rPr>
                <w:color w:val="000000"/>
                <w:sz w:val="20"/>
                <w:lang w:eastAsia="lt-LT"/>
              </w:rPr>
            </w:pPr>
          </w:p>
        </w:tc>
      </w:tr>
      <w:tr w:rsidR="007779AE" w14:paraId="0877ADF3" w14:textId="77777777">
        <w:trPr>
          <w:trHeight w:val="765"/>
        </w:trPr>
        <w:tc>
          <w:tcPr>
            <w:tcW w:w="1655" w:type="dxa"/>
            <w:tcBorders>
              <w:top w:val="nil"/>
              <w:left w:val="single" w:sz="4" w:space="0" w:color="auto"/>
              <w:bottom w:val="single" w:sz="4" w:space="0" w:color="auto"/>
              <w:right w:val="single" w:sz="4" w:space="0" w:color="auto"/>
            </w:tcBorders>
            <w:hideMark/>
          </w:tcPr>
          <w:p w14:paraId="24D131A7" w14:textId="77777777" w:rsidR="007779AE" w:rsidRDefault="00644834">
            <w:pPr>
              <w:rPr>
                <w:color w:val="000000"/>
                <w:sz w:val="20"/>
                <w:lang w:eastAsia="lt-LT"/>
              </w:rPr>
            </w:pPr>
            <w:r>
              <w:rPr>
                <w:color w:val="000000"/>
                <w:sz w:val="20"/>
                <w:lang w:eastAsia="lt-LT"/>
              </w:rPr>
              <w:t>R-10-04-04-04</w:t>
            </w:r>
          </w:p>
        </w:tc>
        <w:tc>
          <w:tcPr>
            <w:tcW w:w="7109" w:type="dxa"/>
            <w:tcBorders>
              <w:top w:val="nil"/>
              <w:left w:val="nil"/>
              <w:bottom w:val="single" w:sz="4" w:space="0" w:color="auto"/>
              <w:right w:val="single" w:sz="4" w:space="0" w:color="auto"/>
            </w:tcBorders>
            <w:hideMark/>
          </w:tcPr>
          <w:p w14:paraId="086AA4D2" w14:textId="77777777" w:rsidR="007779AE" w:rsidRDefault="00644834">
            <w:pPr>
              <w:rPr>
                <w:color w:val="000000"/>
                <w:sz w:val="20"/>
                <w:lang w:eastAsia="lt-LT"/>
              </w:rPr>
            </w:pPr>
            <w:r>
              <w:rPr>
                <w:color w:val="000000"/>
                <w:sz w:val="20"/>
                <w:lang w:eastAsia="lt-LT"/>
              </w:rPr>
              <w:t>Darbingo amžiaus asmenų su  negalia, kuriems suteiktos trumpalaikės, ilgalaikės socialinės globos  paslaugos, skaičius, tenkantis 1000 savivaldybės darbingo amžiaus asmenų su negalia (asmenys)</w:t>
            </w:r>
          </w:p>
        </w:tc>
        <w:tc>
          <w:tcPr>
            <w:tcW w:w="980" w:type="dxa"/>
            <w:tcBorders>
              <w:top w:val="nil"/>
              <w:left w:val="nil"/>
              <w:bottom w:val="single" w:sz="4" w:space="0" w:color="auto"/>
              <w:right w:val="single" w:sz="4" w:space="0" w:color="auto"/>
            </w:tcBorders>
            <w:hideMark/>
          </w:tcPr>
          <w:p w14:paraId="7E41C348" w14:textId="77777777" w:rsidR="007779AE" w:rsidRDefault="00644834">
            <w:pPr>
              <w:jc w:val="right"/>
              <w:rPr>
                <w:color w:val="000000"/>
                <w:sz w:val="20"/>
                <w:lang w:eastAsia="lt-LT"/>
              </w:rPr>
            </w:pPr>
            <w:r>
              <w:rPr>
                <w:color w:val="000000"/>
                <w:sz w:val="20"/>
                <w:lang w:eastAsia="lt-LT"/>
              </w:rPr>
              <w:t>8,00</w:t>
            </w:r>
          </w:p>
        </w:tc>
        <w:tc>
          <w:tcPr>
            <w:tcW w:w="1198" w:type="dxa"/>
            <w:tcBorders>
              <w:top w:val="nil"/>
              <w:left w:val="nil"/>
              <w:bottom w:val="single" w:sz="4" w:space="0" w:color="auto"/>
              <w:right w:val="single" w:sz="4" w:space="0" w:color="auto"/>
            </w:tcBorders>
            <w:hideMark/>
          </w:tcPr>
          <w:p w14:paraId="3BEDADCC" w14:textId="77777777" w:rsidR="007779AE" w:rsidRDefault="00644834">
            <w:pPr>
              <w:jc w:val="right"/>
              <w:rPr>
                <w:color w:val="000000"/>
                <w:sz w:val="20"/>
                <w:lang w:eastAsia="lt-LT"/>
              </w:rPr>
            </w:pPr>
            <w:r>
              <w:rPr>
                <w:color w:val="000000"/>
                <w:sz w:val="20"/>
                <w:lang w:eastAsia="lt-LT"/>
              </w:rPr>
              <w:t>9,00</w:t>
            </w:r>
          </w:p>
        </w:tc>
        <w:tc>
          <w:tcPr>
            <w:tcW w:w="966" w:type="dxa"/>
            <w:tcBorders>
              <w:top w:val="nil"/>
              <w:left w:val="nil"/>
              <w:bottom w:val="single" w:sz="4" w:space="0" w:color="auto"/>
              <w:right w:val="single" w:sz="4" w:space="0" w:color="auto"/>
            </w:tcBorders>
            <w:hideMark/>
          </w:tcPr>
          <w:p w14:paraId="283142B4" w14:textId="77777777" w:rsidR="007779AE" w:rsidRDefault="00644834">
            <w:pPr>
              <w:jc w:val="right"/>
              <w:rPr>
                <w:color w:val="000000"/>
                <w:sz w:val="20"/>
                <w:lang w:eastAsia="lt-LT"/>
              </w:rPr>
            </w:pPr>
            <w:r>
              <w:rPr>
                <w:color w:val="000000"/>
                <w:sz w:val="20"/>
                <w:lang w:eastAsia="lt-LT"/>
              </w:rPr>
              <w:t>11,00</w:t>
            </w:r>
          </w:p>
        </w:tc>
        <w:tc>
          <w:tcPr>
            <w:tcW w:w="2132" w:type="dxa"/>
            <w:tcBorders>
              <w:top w:val="nil"/>
              <w:left w:val="nil"/>
              <w:bottom w:val="single" w:sz="4" w:space="0" w:color="auto"/>
              <w:right w:val="single" w:sz="4" w:space="0" w:color="auto"/>
            </w:tcBorders>
            <w:hideMark/>
          </w:tcPr>
          <w:p w14:paraId="04D8B3D5" w14:textId="77777777" w:rsidR="007779AE" w:rsidRDefault="007779AE">
            <w:pPr>
              <w:ind w:firstLine="53"/>
              <w:rPr>
                <w:color w:val="000000"/>
                <w:sz w:val="20"/>
                <w:lang w:eastAsia="lt-LT"/>
              </w:rPr>
            </w:pPr>
          </w:p>
        </w:tc>
      </w:tr>
      <w:tr w:rsidR="007779AE" w14:paraId="29AD2870"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72590643"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5C522103" w14:textId="77777777" w:rsidR="007779AE" w:rsidRDefault="00644834">
            <w:pPr>
              <w:rPr>
                <w:i/>
                <w:iCs/>
                <w:color w:val="000000"/>
                <w:sz w:val="20"/>
                <w:lang w:eastAsia="lt-LT"/>
              </w:rPr>
            </w:pPr>
            <w:r>
              <w:rPr>
                <w:i/>
                <w:iCs/>
                <w:color w:val="000000"/>
                <w:sz w:val="20"/>
                <w:lang w:eastAsia="lt-LT"/>
              </w:rPr>
              <w:t>10-04-05(TP) Organizuoti asmeninę pagalbą asmenims su negalia</w:t>
            </w:r>
          </w:p>
        </w:tc>
        <w:tc>
          <w:tcPr>
            <w:tcW w:w="980" w:type="dxa"/>
            <w:tcBorders>
              <w:top w:val="nil"/>
              <w:left w:val="nil"/>
              <w:bottom w:val="single" w:sz="4" w:space="0" w:color="auto"/>
              <w:right w:val="single" w:sz="4" w:space="0" w:color="auto"/>
            </w:tcBorders>
            <w:shd w:val="clear" w:color="auto" w:fill="DCE6F1"/>
            <w:hideMark/>
          </w:tcPr>
          <w:p w14:paraId="55C966DA"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2A7B8F37"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6131F889"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55188B84" w14:textId="77777777" w:rsidR="007779AE" w:rsidRDefault="007779AE">
            <w:pPr>
              <w:ind w:firstLine="53"/>
              <w:rPr>
                <w:i/>
                <w:iCs/>
                <w:color w:val="000000"/>
                <w:sz w:val="20"/>
                <w:lang w:eastAsia="lt-LT"/>
              </w:rPr>
            </w:pPr>
          </w:p>
        </w:tc>
      </w:tr>
      <w:tr w:rsidR="007779AE" w14:paraId="09A52075" w14:textId="77777777">
        <w:trPr>
          <w:trHeight w:val="510"/>
        </w:trPr>
        <w:tc>
          <w:tcPr>
            <w:tcW w:w="1655" w:type="dxa"/>
            <w:tcBorders>
              <w:top w:val="nil"/>
              <w:left w:val="single" w:sz="4" w:space="0" w:color="auto"/>
              <w:bottom w:val="single" w:sz="4" w:space="0" w:color="auto"/>
              <w:right w:val="single" w:sz="4" w:space="0" w:color="auto"/>
            </w:tcBorders>
            <w:hideMark/>
          </w:tcPr>
          <w:p w14:paraId="72F51039" w14:textId="77777777" w:rsidR="007779AE" w:rsidRDefault="00644834">
            <w:pPr>
              <w:rPr>
                <w:color w:val="000000"/>
                <w:sz w:val="20"/>
                <w:lang w:eastAsia="lt-LT"/>
              </w:rPr>
            </w:pPr>
            <w:r>
              <w:rPr>
                <w:color w:val="000000"/>
                <w:sz w:val="20"/>
                <w:lang w:eastAsia="lt-LT"/>
              </w:rPr>
              <w:t>R-10-04-05-01</w:t>
            </w:r>
          </w:p>
        </w:tc>
        <w:tc>
          <w:tcPr>
            <w:tcW w:w="7109" w:type="dxa"/>
            <w:tcBorders>
              <w:top w:val="nil"/>
              <w:left w:val="nil"/>
              <w:bottom w:val="single" w:sz="4" w:space="0" w:color="auto"/>
              <w:right w:val="single" w:sz="4" w:space="0" w:color="auto"/>
            </w:tcBorders>
            <w:hideMark/>
          </w:tcPr>
          <w:p w14:paraId="3E7C5C1C" w14:textId="77777777" w:rsidR="007779AE" w:rsidRDefault="00644834">
            <w:pPr>
              <w:rPr>
                <w:color w:val="000000"/>
                <w:sz w:val="20"/>
                <w:lang w:eastAsia="lt-LT"/>
              </w:rPr>
            </w:pPr>
            <w:r>
              <w:rPr>
                <w:color w:val="000000"/>
                <w:sz w:val="20"/>
                <w:lang w:eastAsia="lt-LT"/>
              </w:rPr>
              <w:t>Asmenų su negalia, gavusių asmeninę pagalbą, skaičius, tenkantis 1000 savivaldybės darbingo amžiaus asmenų su negalia (vienetas)</w:t>
            </w:r>
          </w:p>
        </w:tc>
        <w:tc>
          <w:tcPr>
            <w:tcW w:w="980" w:type="dxa"/>
            <w:tcBorders>
              <w:top w:val="nil"/>
              <w:left w:val="nil"/>
              <w:bottom w:val="single" w:sz="4" w:space="0" w:color="auto"/>
              <w:right w:val="single" w:sz="4" w:space="0" w:color="auto"/>
            </w:tcBorders>
            <w:hideMark/>
          </w:tcPr>
          <w:p w14:paraId="43E66C52" w14:textId="77777777" w:rsidR="007779AE" w:rsidRDefault="00644834">
            <w:pPr>
              <w:jc w:val="right"/>
              <w:rPr>
                <w:color w:val="000000"/>
                <w:sz w:val="20"/>
                <w:lang w:eastAsia="lt-LT"/>
              </w:rPr>
            </w:pPr>
            <w:r>
              <w:rPr>
                <w:color w:val="000000"/>
                <w:sz w:val="20"/>
                <w:lang w:eastAsia="lt-LT"/>
              </w:rPr>
              <w:t>10,00</w:t>
            </w:r>
          </w:p>
        </w:tc>
        <w:tc>
          <w:tcPr>
            <w:tcW w:w="1198" w:type="dxa"/>
            <w:tcBorders>
              <w:top w:val="nil"/>
              <w:left w:val="nil"/>
              <w:bottom w:val="single" w:sz="4" w:space="0" w:color="auto"/>
              <w:right w:val="single" w:sz="4" w:space="0" w:color="auto"/>
            </w:tcBorders>
            <w:hideMark/>
          </w:tcPr>
          <w:p w14:paraId="79D670EF" w14:textId="77777777" w:rsidR="007779AE" w:rsidRDefault="00644834">
            <w:pPr>
              <w:jc w:val="right"/>
              <w:rPr>
                <w:color w:val="000000"/>
                <w:sz w:val="20"/>
                <w:lang w:eastAsia="lt-LT"/>
              </w:rPr>
            </w:pPr>
            <w:r>
              <w:rPr>
                <w:color w:val="000000"/>
                <w:sz w:val="20"/>
                <w:lang w:eastAsia="lt-LT"/>
              </w:rPr>
              <w:t>12,00</w:t>
            </w:r>
          </w:p>
        </w:tc>
        <w:tc>
          <w:tcPr>
            <w:tcW w:w="966" w:type="dxa"/>
            <w:tcBorders>
              <w:top w:val="nil"/>
              <w:left w:val="nil"/>
              <w:bottom w:val="single" w:sz="4" w:space="0" w:color="auto"/>
              <w:right w:val="single" w:sz="4" w:space="0" w:color="auto"/>
            </w:tcBorders>
            <w:hideMark/>
          </w:tcPr>
          <w:p w14:paraId="32B77749" w14:textId="77777777" w:rsidR="007779AE" w:rsidRDefault="00644834">
            <w:pPr>
              <w:jc w:val="right"/>
              <w:rPr>
                <w:color w:val="000000"/>
                <w:sz w:val="20"/>
                <w:lang w:eastAsia="lt-LT"/>
              </w:rPr>
            </w:pPr>
            <w:r>
              <w:rPr>
                <w:color w:val="000000"/>
                <w:sz w:val="20"/>
                <w:lang w:eastAsia="lt-LT"/>
              </w:rPr>
              <w:t>14,00</w:t>
            </w:r>
          </w:p>
        </w:tc>
        <w:tc>
          <w:tcPr>
            <w:tcW w:w="2132" w:type="dxa"/>
            <w:tcBorders>
              <w:top w:val="nil"/>
              <w:left w:val="nil"/>
              <w:bottom w:val="single" w:sz="4" w:space="0" w:color="auto"/>
              <w:right w:val="single" w:sz="4" w:space="0" w:color="auto"/>
            </w:tcBorders>
            <w:hideMark/>
          </w:tcPr>
          <w:p w14:paraId="43680C1A" w14:textId="77777777" w:rsidR="007779AE" w:rsidRDefault="007779AE">
            <w:pPr>
              <w:ind w:firstLine="53"/>
              <w:rPr>
                <w:color w:val="000000"/>
                <w:sz w:val="20"/>
                <w:lang w:eastAsia="lt-LT"/>
              </w:rPr>
            </w:pPr>
          </w:p>
        </w:tc>
      </w:tr>
      <w:tr w:rsidR="007779AE" w14:paraId="28A08D17"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1EDAE845"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4F0D68A5" w14:textId="77777777" w:rsidR="007779AE" w:rsidRDefault="00644834">
            <w:pPr>
              <w:rPr>
                <w:i/>
                <w:iCs/>
                <w:color w:val="000000"/>
                <w:sz w:val="20"/>
                <w:lang w:eastAsia="lt-LT"/>
              </w:rPr>
            </w:pPr>
            <w:r>
              <w:rPr>
                <w:i/>
                <w:iCs/>
                <w:color w:val="000000"/>
                <w:sz w:val="20"/>
                <w:lang w:eastAsia="lt-LT"/>
              </w:rPr>
              <w:t>10-04-06(TP) Alytaus rajono savivaldybės Miroslavo globos namų veiklos organizavimas</w:t>
            </w:r>
          </w:p>
        </w:tc>
        <w:tc>
          <w:tcPr>
            <w:tcW w:w="980" w:type="dxa"/>
            <w:tcBorders>
              <w:top w:val="nil"/>
              <w:left w:val="nil"/>
              <w:bottom w:val="single" w:sz="4" w:space="0" w:color="auto"/>
              <w:right w:val="single" w:sz="4" w:space="0" w:color="auto"/>
            </w:tcBorders>
            <w:shd w:val="clear" w:color="auto" w:fill="DCE6F1"/>
            <w:hideMark/>
          </w:tcPr>
          <w:p w14:paraId="50746A04"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1D1400C2"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236DDC22"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48A2CD08" w14:textId="77777777" w:rsidR="007779AE" w:rsidRDefault="007779AE">
            <w:pPr>
              <w:ind w:firstLine="53"/>
              <w:rPr>
                <w:i/>
                <w:iCs/>
                <w:color w:val="000000"/>
                <w:sz w:val="20"/>
                <w:lang w:eastAsia="lt-LT"/>
              </w:rPr>
            </w:pPr>
          </w:p>
        </w:tc>
      </w:tr>
      <w:tr w:rsidR="007779AE" w14:paraId="5FC053FB" w14:textId="77777777">
        <w:trPr>
          <w:trHeight w:val="510"/>
        </w:trPr>
        <w:tc>
          <w:tcPr>
            <w:tcW w:w="1655" w:type="dxa"/>
            <w:tcBorders>
              <w:top w:val="nil"/>
              <w:left w:val="single" w:sz="4" w:space="0" w:color="auto"/>
              <w:bottom w:val="single" w:sz="4" w:space="0" w:color="auto"/>
              <w:right w:val="single" w:sz="4" w:space="0" w:color="auto"/>
            </w:tcBorders>
            <w:hideMark/>
          </w:tcPr>
          <w:p w14:paraId="32517563" w14:textId="77777777" w:rsidR="007779AE" w:rsidRDefault="00644834">
            <w:pPr>
              <w:rPr>
                <w:color w:val="000000"/>
                <w:sz w:val="20"/>
                <w:lang w:eastAsia="lt-LT"/>
              </w:rPr>
            </w:pPr>
            <w:r>
              <w:rPr>
                <w:color w:val="000000"/>
                <w:sz w:val="20"/>
                <w:lang w:eastAsia="lt-LT"/>
              </w:rPr>
              <w:t>R-10-04-06-01</w:t>
            </w:r>
          </w:p>
        </w:tc>
        <w:tc>
          <w:tcPr>
            <w:tcW w:w="7109" w:type="dxa"/>
            <w:tcBorders>
              <w:top w:val="nil"/>
              <w:left w:val="nil"/>
              <w:bottom w:val="single" w:sz="4" w:space="0" w:color="auto"/>
              <w:right w:val="single" w:sz="4" w:space="0" w:color="auto"/>
            </w:tcBorders>
            <w:hideMark/>
          </w:tcPr>
          <w:p w14:paraId="7A111C1F" w14:textId="77777777" w:rsidR="007779AE" w:rsidRDefault="00644834">
            <w:pPr>
              <w:rPr>
                <w:color w:val="000000"/>
                <w:sz w:val="20"/>
                <w:lang w:eastAsia="lt-LT"/>
              </w:rPr>
            </w:pPr>
            <w:r>
              <w:rPr>
                <w:color w:val="000000"/>
                <w:sz w:val="20"/>
                <w:lang w:eastAsia="lt-LT"/>
              </w:rPr>
              <w:t>Vidutinis socialinės globos gavėjų skaičius tenkantis vienam socialinę globą teikiančiam įstaigos darbuotojui socialinės globos įstaigoje (asmenys)</w:t>
            </w:r>
          </w:p>
        </w:tc>
        <w:tc>
          <w:tcPr>
            <w:tcW w:w="980" w:type="dxa"/>
            <w:tcBorders>
              <w:top w:val="nil"/>
              <w:left w:val="nil"/>
              <w:bottom w:val="single" w:sz="4" w:space="0" w:color="auto"/>
              <w:right w:val="single" w:sz="4" w:space="0" w:color="auto"/>
            </w:tcBorders>
            <w:hideMark/>
          </w:tcPr>
          <w:p w14:paraId="7D70C433" w14:textId="77777777" w:rsidR="007779AE" w:rsidRDefault="00644834">
            <w:pPr>
              <w:jc w:val="right"/>
              <w:rPr>
                <w:color w:val="000000"/>
                <w:sz w:val="20"/>
                <w:lang w:eastAsia="lt-LT"/>
              </w:rPr>
            </w:pPr>
            <w:r>
              <w:rPr>
                <w:color w:val="000000"/>
                <w:sz w:val="20"/>
                <w:lang w:eastAsia="lt-LT"/>
              </w:rPr>
              <w:t>3,50</w:t>
            </w:r>
          </w:p>
        </w:tc>
        <w:tc>
          <w:tcPr>
            <w:tcW w:w="1198" w:type="dxa"/>
            <w:tcBorders>
              <w:top w:val="nil"/>
              <w:left w:val="nil"/>
              <w:bottom w:val="single" w:sz="4" w:space="0" w:color="auto"/>
              <w:right w:val="single" w:sz="4" w:space="0" w:color="auto"/>
            </w:tcBorders>
            <w:hideMark/>
          </w:tcPr>
          <w:p w14:paraId="6A23CAF1" w14:textId="77777777" w:rsidR="007779AE" w:rsidRDefault="00644834">
            <w:pPr>
              <w:jc w:val="right"/>
              <w:rPr>
                <w:color w:val="000000"/>
                <w:sz w:val="20"/>
                <w:lang w:eastAsia="lt-LT"/>
              </w:rPr>
            </w:pPr>
            <w:r>
              <w:rPr>
                <w:color w:val="000000"/>
                <w:sz w:val="20"/>
                <w:lang w:eastAsia="lt-LT"/>
              </w:rPr>
              <w:t>3,50</w:t>
            </w:r>
          </w:p>
        </w:tc>
        <w:tc>
          <w:tcPr>
            <w:tcW w:w="966" w:type="dxa"/>
            <w:tcBorders>
              <w:top w:val="nil"/>
              <w:left w:val="nil"/>
              <w:bottom w:val="single" w:sz="4" w:space="0" w:color="auto"/>
              <w:right w:val="single" w:sz="4" w:space="0" w:color="auto"/>
            </w:tcBorders>
            <w:hideMark/>
          </w:tcPr>
          <w:p w14:paraId="7A2D6779" w14:textId="77777777" w:rsidR="007779AE" w:rsidRDefault="00644834">
            <w:pPr>
              <w:jc w:val="right"/>
              <w:rPr>
                <w:color w:val="000000"/>
                <w:sz w:val="20"/>
                <w:lang w:eastAsia="lt-LT"/>
              </w:rPr>
            </w:pPr>
            <w:r>
              <w:rPr>
                <w:color w:val="000000"/>
                <w:sz w:val="20"/>
                <w:lang w:eastAsia="lt-LT"/>
              </w:rPr>
              <w:t>3,50</w:t>
            </w:r>
          </w:p>
        </w:tc>
        <w:tc>
          <w:tcPr>
            <w:tcW w:w="2132" w:type="dxa"/>
            <w:tcBorders>
              <w:top w:val="nil"/>
              <w:left w:val="nil"/>
              <w:bottom w:val="single" w:sz="4" w:space="0" w:color="auto"/>
              <w:right w:val="single" w:sz="4" w:space="0" w:color="auto"/>
            </w:tcBorders>
            <w:hideMark/>
          </w:tcPr>
          <w:p w14:paraId="3AE78AB0" w14:textId="77777777" w:rsidR="007779AE" w:rsidRDefault="007779AE">
            <w:pPr>
              <w:ind w:firstLine="53"/>
              <w:rPr>
                <w:color w:val="000000"/>
                <w:sz w:val="20"/>
                <w:lang w:eastAsia="lt-LT"/>
              </w:rPr>
            </w:pPr>
          </w:p>
        </w:tc>
      </w:tr>
      <w:tr w:rsidR="007779AE" w14:paraId="5BCCB518" w14:textId="77777777">
        <w:trPr>
          <w:trHeight w:val="510"/>
        </w:trPr>
        <w:tc>
          <w:tcPr>
            <w:tcW w:w="1655" w:type="dxa"/>
            <w:tcBorders>
              <w:top w:val="nil"/>
              <w:left w:val="single" w:sz="4" w:space="0" w:color="auto"/>
              <w:bottom w:val="single" w:sz="4" w:space="0" w:color="auto"/>
              <w:right w:val="single" w:sz="4" w:space="0" w:color="auto"/>
            </w:tcBorders>
            <w:hideMark/>
          </w:tcPr>
          <w:p w14:paraId="7062C069" w14:textId="77777777" w:rsidR="007779AE" w:rsidRDefault="00644834">
            <w:pPr>
              <w:rPr>
                <w:color w:val="000000"/>
                <w:sz w:val="20"/>
                <w:lang w:eastAsia="lt-LT"/>
              </w:rPr>
            </w:pPr>
            <w:r>
              <w:rPr>
                <w:color w:val="000000"/>
                <w:sz w:val="20"/>
                <w:lang w:eastAsia="lt-LT"/>
              </w:rPr>
              <w:t>R-10-04-06-02</w:t>
            </w:r>
          </w:p>
        </w:tc>
        <w:tc>
          <w:tcPr>
            <w:tcW w:w="7109" w:type="dxa"/>
            <w:tcBorders>
              <w:top w:val="nil"/>
              <w:left w:val="nil"/>
              <w:bottom w:val="single" w:sz="4" w:space="0" w:color="auto"/>
              <w:right w:val="single" w:sz="4" w:space="0" w:color="auto"/>
            </w:tcBorders>
            <w:hideMark/>
          </w:tcPr>
          <w:p w14:paraId="177C827E" w14:textId="77777777" w:rsidR="007779AE" w:rsidRDefault="00644834">
            <w:pPr>
              <w:rPr>
                <w:color w:val="000000"/>
                <w:sz w:val="20"/>
                <w:lang w:eastAsia="lt-LT"/>
              </w:rPr>
            </w:pPr>
            <w:r>
              <w:rPr>
                <w:color w:val="000000"/>
                <w:sz w:val="20"/>
                <w:lang w:eastAsia="lt-LT"/>
              </w:rPr>
              <w:t>Senyvo amžiaus asmenų, kuriems suteiktos transporto organizavimo paslaugos, skaičius, tenkantis 1000 savivaldybės senyvo amžiaus asmenų (asmenys)</w:t>
            </w:r>
          </w:p>
        </w:tc>
        <w:tc>
          <w:tcPr>
            <w:tcW w:w="980" w:type="dxa"/>
            <w:tcBorders>
              <w:top w:val="nil"/>
              <w:left w:val="nil"/>
              <w:bottom w:val="single" w:sz="4" w:space="0" w:color="auto"/>
              <w:right w:val="single" w:sz="4" w:space="0" w:color="auto"/>
            </w:tcBorders>
            <w:hideMark/>
          </w:tcPr>
          <w:p w14:paraId="1EA6E97A" w14:textId="77777777" w:rsidR="007779AE" w:rsidRDefault="00644834">
            <w:pPr>
              <w:jc w:val="right"/>
              <w:rPr>
                <w:color w:val="000000"/>
                <w:sz w:val="20"/>
                <w:lang w:eastAsia="lt-LT"/>
              </w:rPr>
            </w:pPr>
            <w:r>
              <w:rPr>
                <w:color w:val="000000"/>
                <w:sz w:val="20"/>
                <w:lang w:eastAsia="lt-LT"/>
              </w:rPr>
              <w:t>10,00</w:t>
            </w:r>
          </w:p>
        </w:tc>
        <w:tc>
          <w:tcPr>
            <w:tcW w:w="1198" w:type="dxa"/>
            <w:tcBorders>
              <w:top w:val="nil"/>
              <w:left w:val="nil"/>
              <w:bottom w:val="single" w:sz="4" w:space="0" w:color="auto"/>
              <w:right w:val="single" w:sz="4" w:space="0" w:color="auto"/>
            </w:tcBorders>
            <w:hideMark/>
          </w:tcPr>
          <w:p w14:paraId="0457AEA9" w14:textId="77777777" w:rsidR="007779AE" w:rsidRDefault="00644834">
            <w:pPr>
              <w:jc w:val="right"/>
              <w:rPr>
                <w:color w:val="000000"/>
                <w:sz w:val="20"/>
                <w:lang w:eastAsia="lt-LT"/>
              </w:rPr>
            </w:pPr>
            <w:r>
              <w:rPr>
                <w:color w:val="000000"/>
                <w:sz w:val="20"/>
                <w:lang w:eastAsia="lt-LT"/>
              </w:rPr>
              <w:t>15,00</w:t>
            </w:r>
          </w:p>
        </w:tc>
        <w:tc>
          <w:tcPr>
            <w:tcW w:w="966" w:type="dxa"/>
            <w:tcBorders>
              <w:top w:val="nil"/>
              <w:left w:val="nil"/>
              <w:bottom w:val="single" w:sz="4" w:space="0" w:color="auto"/>
              <w:right w:val="single" w:sz="4" w:space="0" w:color="auto"/>
            </w:tcBorders>
            <w:hideMark/>
          </w:tcPr>
          <w:p w14:paraId="32D44BDB" w14:textId="77777777" w:rsidR="007779AE" w:rsidRDefault="00644834">
            <w:pPr>
              <w:jc w:val="right"/>
              <w:rPr>
                <w:color w:val="000000"/>
                <w:sz w:val="20"/>
                <w:lang w:eastAsia="lt-LT"/>
              </w:rPr>
            </w:pPr>
            <w:r>
              <w:rPr>
                <w:color w:val="000000"/>
                <w:sz w:val="20"/>
                <w:lang w:eastAsia="lt-LT"/>
              </w:rPr>
              <w:t>20,00</w:t>
            </w:r>
          </w:p>
        </w:tc>
        <w:tc>
          <w:tcPr>
            <w:tcW w:w="2132" w:type="dxa"/>
            <w:tcBorders>
              <w:top w:val="nil"/>
              <w:left w:val="nil"/>
              <w:bottom w:val="single" w:sz="4" w:space="0" w:color="auto"/>
              <w:right w:val="single" w:sz="4" w:space="0" w:color="auto"/>
            </w:tcBorders>
            <w:hideMark/>
          </w:tcPr>
          <w:p w14:paraId="156EEED2" w14:textId="77777777" w:rsidR="007779AE" w:rsidRDefault="007779AE">
            <w:pPr>
              <w:ind w:firstLine="53"/>
              <w:rPr>
                <w:color w:val="000000"/>
                <w:sz w:val="20"/>
                <w:lang w:eastAsia="lt-LT"/>
              </w:rPr>
            </w:pPr>
          </w:p>
        </w:tc>
      </w:tr>
      <w:tr w:rsidR="007779AE" w14:paraId="737134A4" w14:textId="77777777">
        <w:trPr>
          <w:trHeight w:val="510"/>
        </w:trPr>
        <w:tc>
          <w:tcPr>
            <w:tcW w:w="1655" w:type="dxa"/>
            <w:tcBorders>
              <w:top w:val="nil"/>
              <w:left w:val="single" w:sz="4" w:space="0" w:color="auto"/>
              <w:bottom w:val="single" w:sz="4" w:space="0" w:color="auto"/>
              <w:right w:val="single" w:sz="4" w:space="0" w:color="auto"/>
            </w:tcBorders>
            <w:hideMark/>
          </w:tcPr>
          <w:p w14:paraId="574C4C82" w14:textId="77777777" w:rsidR="007779AE" w:rsidRDefault="00644834">
            <w:pPr>
              <w:rPr>
                <w:color w:val="000000"/>
                <w:sz w:val="20"/>
                <w:lang w:eastAsia="lt-LT"/>
              </w:rPr>
            </w:pPr>
            <w:r>
              <w:rPr>
                <w:color w:val="000000"/>
                <w:sz w:val="20"/>
                <w:lang w:eastAsia="lt-LT"/>
              </w:rPr>
              <w:t>R-10-04-06-03</w:t>
            </w:r>
          </w:p>
        </w:tc>
        <w:tc>
          <w:tcPr>
            <w:tcW w:w="7109" w:type="dxa"/>
            <w:tcBorders>
              <w:top w:val="nil"/>
              <w:left w:val="nil"/>
              <w:bottom w:val="single" w:sz="4" w:space="0" w:color="auto"/>
              <w:right w:val="single" w:sz="4" w:space="0" w:color="auto"/>
            </w:tcBorders>
            <w:hideMark/>
          </w:tcPr>
          <w:p w14:paraId="251FFB8F" w14:textId="77777777" w:rsidR="007779AE" w:rsidRDefault="00644834">
            <w:pPr>
              <w:rPr>
                <w:color w:val="000000"/>
                <w:sz w:val="20"/>
                <w:lang w:eastAsia="lt-LT"/>
              </w:rPr>
            </w:pPr>
            <w:r>
              <w:rPr>
                <w:color w:val="000000"/>
                <w:sz w:val="20"/>
                <w:lang w:eastAsia="lt-LT"/>
              </w:rPr>
              <w:t>Senyvo amžiaus asmenų, kuriems suteiktos pagalbos į namus paslaugos, skaičius, tenkantis 1000 savivaldybės senyvo amžiaus asmenų (asmenys)</w:t>
            </w:r>
          </w:p>
        </w:tc>
        <w:tc>
          <w:tcPr>
            <w:tcW w:w="980" w:type="dxa"/>
            <w:tcBorders>
              <w:top w:val="nil"/>
              <w:left w:val="nil"/>
              <w:bottom w:val="single" w:sz="4" w:space="0" w:color="auto"/>
              <w:right w:val="single" w:sz="4" w:space="0" w:color="auto"/>
            </w:tcBorders>
            <w:hideMark/>
          </w:tcPr>
          <w:p w14:paraId="570258BE" w14:textId="77777777" w:rsidR="007779AE" w:rsidRDefault="00644834">
            <w:pPr>
              <w:jc w:val="right"/>
              <w:rPr>
                <w:color w:val="000000"/>
                <w:sz w:val="20"/>
                <w:lang w:eastAsia="lt-LT"/>
              </w:rPr>
            </w:pPr>
            <w:r>
              <w:rPr>
                <w:color w:val="000000"/>
                <w:sz w:val="20"/>
                <w:lang w:eastAsia="lt-LT"/>
              </w:rPr>
              <w:t>11,00</w:t>
            </w:r>
          </w:p>
        </w:tc>
        <w:tc>
          <w:tcPr>
            <w:tcW w:w="1198" w:type="dxa"/>
            <w:tcBorders>
              <w:top w:val="nil"/>
              <w:left w:val="nil"/>
              <w:bottom w:val="single" w:sz="4" w:space="0" w:color="auto"/>
              <w:right w:val="single" w:sz="4" w:space="0" w:color="auto"/>
            </w:tcBorders>
            <w:hideMark/>
          </w:tcPr>
          <w:p w14:paraId="101348EB" w14:textId="77777777" w:rsidR="007779AE" w:rsidRDefault="00644834">
            <w:pPr>
              <w:jc w:val="right"/>
              <w:rPr>
                <w:color w:val="000000"/>
                <w:sz w:val="20"/>
                <w:lang w:eastAsia="lt-LT"/>
              </w:rPr>
            </w:pPr>
            <w:r>
              <w:rPr>
                <w:color w:val="000000"/>
                <w:sz w:val="20"/>
                <w:lang w:eastAsia="lt-LT"/>
              </w:rPr>
              <w:t>13,00</w:t>
            </w:r>
          </w:p>
        </w:tc>
        <w:tc>
          <w:tcPr>
            <w:tcW w:w="966" w:type="dxa"/>
            <w:tcBorders>
              <w:top w:val="nil"/>
              <w:left w:val="nil"/>
              <w:bottom w:val="single" w:sz="4" w:space="0" w:color="auto"/>
              <w:right w:val="single" w:sz="4" w:space="0" w:color="auto"/>
            </w:tcBorders>
            <w:hideMark/>
          </w:tcPr>
          <w:p w14:paraId="4EE11552" w14:textId="77777777" w:rsidR="007779AE" w:rsidRDefault="00644834">
            <w:pPr>
              <w:jc w:val="right"/>
              <w:rPr>
                <w:color w:val="000000"/>
                <w:sz w:val="20"/>
                <w:lang w:eastAsia="lt-LT"/>
              </w:rPr>
            </w:pPr>
            <w:r>
              <w:rPr>
                <w:color w:val="000000"/>
                <w:sz w:val="20"/>
                <w:lang w:eastAsia="lt-LT"/>
              </w:rPr>
              <w:t>15,00</w:t>
            </w:r>
          </w:p>
        </w:tc>
        <w:tc>
          <w:tcPr>
            <w:tcW w:w="2132" w:type="dxa"/>
            <w:tcBorders>
              <w:top w:val="nil"/>
              <w:left w:val="nil"/>
              <w:bottom w:val="single" w:sz="4" w:space="0" w:color="auto"/>
              <w:right w:val="single" w:sz="4" w:space="0" w:color="auto"/>
            </w:tcBorders>
            <w:hideMark/>
          </w:tcPr>
          <w:p w14:paraId="2BFBBC3D" w14:textId="77777777" w:rsidR="007779AE" w:rsidRDefault="007779AE">
            <w:pPr>
              <w:ind w:firstLine="53"/>
              <w:rPr>
                <w:color w:val="000000"/>
                <w:sz w:val="20"/>
                <w:lang w:eastAsia="lt-LT"/>
              </w:rPr>
            </w:pPr>
          </w:p>
        </w:tc>
      </w:tr>
      <w:tr w:rsidR="007779AE" w14:paraId="6E4A691E" w14:textId="77777777">
        <w:trPr>
          <w:trHeight w:val="510"/>
        </w:trPr>
        <w:tc>
          <w:tcPr>
            <w:tcW w:w="1655" w:type="dxa"/>
            <w:tcBorders>
              <w:top w:val="nil"/>
              <w:left w:val="single" w:sz="4" w:space="0" w:color="auto"/>
              <w:bottom w:val="single" w:sz="4" w:space="0" w:color="auto"/>
              <w:right w:val="single" w:sz="4" w:space="0" w:color="auto"/>
            </w:tcBorders>
            <w:hideMark/>
          </w:tcPr>
          <w:p w14:paraId="58FD7887" w14:textId="77777777" w:rsidR="007779AE" w:rsidRDefault="00644834">
            <w:pPr>
              <w:rPr>
                <w:color w:val="000000"/>
                <w:sz w:val="20"/>
                <w:lang w:eastAsia="lt-LT"/>
              </w:rPr>
            </w:pPr>
            <w:r>
              <w:rPr>
                <w:color w:val="000000"/>
                <w:sz w:val="20"/>
                <w:lang w:eastAsia="lt-LT"/>
              </w:rPr>
              <w:t>R-10-04-06-04</w:t>
            </w:r>
          </w:p>
        </w:tc>
        <w:tc>
          <w:tcPr>
            <w:tcW w:w="7109" w:type="dxa"/>
            <w:tcBorders>
              <w:top w:val="nil"/>
              <w:left w:val="nil"/>
              <w:bottom w:val="single" w:sz="4" w:space="0" w:color="auto"/>
              <w:right w:val="single" w:sz="4" w:space="0" w:color="auto"/>
            </w:tcBorders>
            <w:hideMark/>
          </w:tcPr>
          <w:p w14:paraId="0F05C41D" w14:textId="77777777" w:rsidR="007779AE" w:rsidRDefault="00644834">
            <w:pPr>
              <w:rPr>
                <w:color w:val="000000"/>
                <w:sz w:val="20"/>
                <w:lang w:eastAsia="lt-LT"/>
              </w:rPr>
            </w:pPr>
            <w:r>
              <w:rPr>
                <w:color w:val="000000"/>
                <w:sz w:val="20"/>
                <w:lang w:eastAsia="lt-LT"/>
              </w:rPr>
              <w:t>Senyvo amžiaus asmenų, kuriems suteiktos trumpalaikės, ilgalaikės  socialinės globos paslaugos, skaičius, tenkantis 1000 savivaldybės senyvo amžiaus asmenų (asmenys)</w:t>
            </w:r>
          </w:p>
        </w:tc>
        <w:tc>
          <w:tcPr>
            <w:tcW w:w="980" w:type="dxa"/>
            <w:tcBorders>
              <w:top w:val="nil"/>
              <w:left w:val="nil"/>
              <w:bottom w:val="single" w:sz="4" w:space="0" w:color="auto"/>
              <w:right w:val="single" w:sz="4" w:space="0" w:color="auto"/>
            </w:tcBorders>
            <w:hideMark/>
          </w:tcPr>
          <w:p w14:paraId="6B4143AE" w14:textId="77777777" w:rsidR="007779AE" w:rsidRDefault="00644834">
            <w:pPr>
              <w:jc w:val="right"/>
              <w:rPr>
                <w:color w:val="000000"/>
                <w:sz w:val="20"/>
                <w:lang w:eastAsia="lt-LT"/>
              </w:rPr>
            </w:pPr>
            <w:r>
              <w:rPr>
                <w:color w:val="000000"/>
                <w:sz w:val="20"/>
                <w:lang w:eastAsia="lt-LT"/>
              </w:rPr>
              <w:t>9,00</w:t>
            </w:r>
          </w:p>
        </w:tc>
        <w:tc>
          <w:tcPr>
            <w:tcW w:w="1198" w:type="dxa"/>
            <w:tcBorders>
              <w:top w:val="nil"/>
              <w:left w:val="nil"/>
              <w:bottom w:val="single" w:sz="4" w:space="0" w:color="auto"/>
              <w:right w:val="single" w:sz="4" w:space="0" w:color="auto"/>
            </w:tcBorders>
            <w:hideMark/>
          </w:tcPr>
          <w:p w14:paraId="41CE5E6D" w14:textId="77777777" w:rsidR="007779AE" w:rsidRDefault="00644834">
            <w:pPr>
              <w:jc w:val="right"/>
              <w:rPr>
                <w:color w:val="000000"/>
                <w:sz w:val="20"/>
                <w:lang w:eastAsia="lt-LT"/>
              </w:rPr>
            </w:pPr>
            <w:r>
              <w:rPr>
                <w:color w:val="000000"/>
                <w:sz w:val="20"/>
                <w:lang w:eastAsia="lt-LT"/>
              </w:rPr>
              <w:t>9,00</w:t>
            </w:r>
          </w:p>
        </w:tc>
        <w:tc>
          <w:tcPr>
            <w:tcW w:w="966" w:type="dxa"/>
            <w:tcBorders>
              <w:top w:val="nil"/>
              <w:left w:val="nil"/>
              <w:bottom w:val="single" w:sz="4" w:space="0" w:color="auto"/>
              <w:right w:val="single" w:sz="4" w:space="0" w:color="auto"/>
            </w:tcBorders>
            <w:hideMark/>
          </w:tcPr>
          <w:p w14:paraId="25094AF3" w14:textId="77777777" w:rsidR="007779AE" w:rsidRDefault="00644834">
            <w:pPr>
              <w:jc w:val="right"/>
              <w:rPr>
                <w:color w:val="000000"/>
                <w:sz w:val="20"/>
                <w:lang w:eastAsia="lt-LT"/>
              </w:rPr>
            </w:pPr>
            <w:r>
              <w:rPr>
                <w:color w:val="000000"/>
                <w:sz w:val="20"/>
                <w:lang w:eastAsia="lt-LT"/>
              </w:rPr>
              <w:t>9,00</w:t>
            </w:r>
          </w:p>
        </w:tc>
        <w:tc>
          <w:tcPr>
            <w:tcW w:w="2132" w:type="dxa"/>
            <w:tcBorders>
              <w:top w:val="nil"/>
              <w:left w:val="nil"/>
              <w:bottom w:val="single" w:sz="4" w:space="0" w:color="auto"/>
              <w:right w:val="single" w:sz="4" w:space="0" w:color="auto"/>
            </w:tcBorders>
            <w:hideMark/>
          </w:tcPr>
          <w:p w14:paraId="708D0D76" w14:textId="77777777" w:rsidR="007779AE" w:rsidRDefault="007779AE">
            <w:pPr>
              <w:ind w:firstLine="53"/>
              <w:rPr>
                <w:color w:val="000000"/>
                <w:sz w:val="20"/>
                <w:lang w:eastAsia="lt-LT"/>
              </w:rPr>
            </w:pPr>
          </w:p>
        </w:tc>
      </w:tr>
      <w:tr w:rsidR="007779AE" w14:paraId="257EBCDE" w14:textId="77777777">
        <w:trPr>
          <w:trHeight w:val="765"/>
        </w:trPr>
        <w:tc>
          <w:tcPr>
            <w:tcW w:w="1655" w:type="dxa"/>
            <w:tcBorders>
              <w:top w:val="nil"/>
              <w:left w:val="single" w:sz="4" w:space="0" w:color="auto"/>
              <w:bottom w:val="single" w:sz="4" w:space="0" w:color="auto"/>
              <w:right w:val="single" w:sz="4" w:space="0" w:color="auto"/>
            </w:tcBorders>
            <w:hideMark/>
          </w:tcPr>
          <w:p w14:paraId="37AF8A7A" w14:textId="77777777" w:rsidR="007779AE" w:rsidRDefault="00644834">
            <w:pPr>
              <w:rPr>
                <w:color w:val="000000"/>
                <w:sz w:val="20"/>
                <w:lang w:eastAsia="lt-LT"/>
              </w:rPr>
            </w:pPr>
            <w:r>
              <w:rPr>
                <w:color w:val="000000"/>
                <w:sz w:val="20"/>
                <w:lang w:eastAsia="lt-LT"/>
              </w:rPr>
              <w:t>R-10-04-06-05</w:t>
            </w:r>
          </w:p>
        </w:tc>
        <w:tc>
          <w:tcPr>
            <w:tcW w:w="7109" w:type="dxa"/>
            <w:tcBorders>
              <w:top w:val="nil"/>
              <w:left w:val="nil"/>
              <w:bottom w:val="single" w:sz="4" w:space="0" w:color="auto"/>
              <w:right w:val="single" w:sz="4" w:space="0" w:color="auto"/>
            </w:tcBorders>
            <w:hideMark/>
          </w:tcPr>
          <w:p w14:paraId="6460376B" w14:textId="77777777" w:rsidR="007779AE" w:rsidRDefault="00644834">
            <w:pPr>
              <w:rPr>
                <w:color w:val="000000"/>
                <w:sz w:val="20"/>
                <w:lang w:eastAsia="lt-LT"/>
              </w:rPr>
            </w:pPr>
            <w:r>
              <w:rPr>
                <w:color w:val="000000"/>
                <w:sz w:val="20"/>
                <w:lang w:eastAsia="lt-LT"/>
              </w:rPr>
              <w:t>Darbingo amžiaus asmenų su negalia, kuriems suteiktos transporto organizavimo paslaugos, skaičius, tenkantis 1000 savivaldybės darbingo amžiaus asmenų su negalia (asmenys)</w:t>
            </w:r>
          </w:p>
        </w:tc>
        <w:tc>
          <w:tcPr>
            <w:tcW w:w="980" w:type="dxa"/>
            <w:tcBorders>
              <w:top w:val="nil"/>
              <w:left w:val="nil"/>
              <w:bottom w:val="single" w:sz="4" w:space="0" w:color="auto"/>
              <w:right w:val="single" w:sz="4" w:space="0" w:color="auto"/>
            </w:tcBorders>
            <w:hideMark/>
          </w:tcPr>
          <w:p w14:paraId="5A3B008D" w14:textId="77777777" w:rsidR="007779AE" w:rsidRDefault="00644834">
            <w:pPr>
              <w:jc w:val="right"/>
              <w:rPr>
                <w:color w:val="000000"/>
                <w:sz w:val="20"/>
                <w:lang w:eastAsia="lt-LT"/>
              </w:rPr>
            </w:pPr>
            <w:r>
              <w:rPr>
                <w:color w:val="000000"/>
                <w:sz w:val="20"/>
                <w:lang w:eastAsia="lt-LT"/>
              </w:rPr>
              <w:t>10,00</w:t>
            </w:r>
          </w:p>
        </w:tc>
        <w:tc>
          <w:tcPr>
            <w:tcW w:w="1198" w:type="dxa"/>
            <w:tcBorders>
              <w:top w:val="nil"/>
              <w:left w:val="nil"/>
              <w:bottom w:val="single" w:sz="4" w:space="0" w:color="auto"/>
              <w:right w:val="single" w:sz="4" w:space="0" w:color="auto"/>
            </w:tcBorders>
            <w:hideMark/>
          </w:tcPr>
          <w:p w14:paraId="249104A8" w14:textId="77777777" w:rsidR="007779AE" w:rsidRDefault="00644834">
            <w:pPr>
              <w:jc w:val="right"/>
              <w:rPr>
                <w:color w:val="000000"/>
                <w:sz w:val="20"/>
                <w:lang w:eastAsia="lt-LT"/>
              </w:rPr>
            </w:pPr>
            <w:r>
              <w:rPr>
                <w:color w:val="000000"/>
                <w:sz w:val="20"/>
                <w:lang w:eastAsia="lt-LT"/>
              </w:rPr>
              <w:t>15,00</w:t>
            </w:r>
          </w:p>
        </w:tc>
        <w:tc>
          <w:tcPr>
            <w:tcW w:w="966" w:type="dxa"/>
            <w:tcBorders>
              <w:top w:val="nil"/>
              <w:left w:val="nil"/>
              <w:bottom w:val="single" w:sz="4" w:space="0" w:color="auto"/>
              <w:right w:val="single" w:sz="4" w:space="0" w:color="auto"/>
            </w:tcBorders>
            <w:hideMark/>
          </w:tcPr>
          <w:p w14:paraId="6A6C55EE" w14:textId="77777777" w:rsidR="007779AE" w:rsidRDefault="00644834">
            <w:pPr>
              <w:jc w:val="right"/>
              <w:rPr>
                <w:color w:val="000000"/>
                <w:sz w:val="20"/>
                <w:lang w:eastAsia="lt-LT"/>
              </w:rPr>
            </w:pPr>
            <w:r>
              <w:rPr>
                <w:color w:val="000000"/>
                <w:sz w:val="20"/>
                <w:lang w:eastAsia="lt-LT"/>
              </w:rPr>
              <w:t>20,00</w:t>
            </w:r>
          </w:p>
        </w:tc>
        <w:tc>
          <w:tcPr>
            <w:tcW w:w="2132" w:type="dxa"/>
            <w:tcBorders>
              <w:top w:val="nil"/>
              <w:left w:val="nil"/>
              <w:bottom w:val="single" w:sz="4" w:space="0" w:color="auto"/>
              <w:right w:val="single" w:sz="4" w:space="0" w:color="auto"/>
            </w:tcBorders>
            <w:hideMark/>
          </w:tcPr>
          <w:p w14:paraId="59296E71" w14:textId="77777777" w:rsidR="007779AE" w:rsidRDefault="007779AE">
            <w:pPr>
              <w:ind w:firstLine="53"/>
              <w:rPr>
                <w:color w:val="000000"/>
                <w:sz w:val="20"/>
                <w:lang w:eastAsia="lt-LT"/>
              </w:rPr>
            </w:pPr>
          </w:p>
        </w:tc>
      </w:tr>
      <w:tr w:rsidR="007779AE" w14:paraId="1596F530" w14:textId="77777777">
        <w:trPr>
          <w:trHeight w:val="510"/>
        </w:trPr>
        <w:tc>
          <w:tcPr>
            <w:tcW w:w="1655" w:type="dxa"/>
            <w:tcBorders>
              <w:top w:val="nil"/>
              <w:left w:val="single" w:sz="4" w:space="0" w:color="auto"/>
              <w:bottom w:val="single" w:sz="4" w:space="0" w:color="auto"/>
              <w:right w:val="single" w:sz="4" w:space="0" w:color="auto"/>
            </w:tcBorders>
            <w:hideMark/>
          </w:tcPr>
          <w:p w14:paraId="0A2065FF" w14:textId="77777777" w:rsidR="007779AE" w:rsidRDefault="00644834">
            <w:pPr>
              <w:rPr>
                <w:color w:val="000000"/>
                <w:sz w:val="20"/>
                <w:lang w:eastAsia="lt-LT"/>
              </w:rPr>
            </w:pPr>
            <w:r>
              <w:rPr>
                <w:color w:val="000000"/>
                <w:sz w:val="20"/>
                <w:lang w:eastAsia="lt-LT"/>
              </w:rPr>
              <w:t>R-10-04-06-06</w:t>
            </w:r>
          </w:p>
        </w:tc>
        <w:tc>
          <w:tcPr>
            <w:tcW w:w="7109" w:type="dxa"/>
            <w:tcBorders>
              <w:top w:val="nil"/>
              <w:left w:val="nil"/>
              <w:bottom w:val="single" w:sz="4" w:space="0" w:color="auto"/>
              <w:right w:val="single" w:sz="4" w:space="0" w:color="auto"/>
            </w:tcBorders>
            <w:hideMark/>
          </w:tcPr>
          <w:p w14:paraId="17F596D8" w14:textId="77777777" w:rsidR="007779AE" w:rsidRDefault="00644834">
            <w:pPr>
              <w:rPr>
                <w:color w:val="000000"/>
                <w:sz w:val="20"/>
                <w:lang w:eastAsia="lt-LT"/>
              </w:rPr>
            </w:pPr>
            <w:r>
              <w:rPr>
                <w:color w:val="000000"/>
                <w:sz w:val="20"/>
                <w:lang w:eastAsia="lt-LT"/>
              </w:rPr>
              <w:t>Darbingo amžiaus asmenų su negalia, kuriems suteiktos pagalbos į namus paslaugos, skaičius, tenkantis 1000 savivaldybės darbingo amžiaus asmenų su negalia (asmenys)</w:t>
            </w:r>
          </w:p>
        </w:tc>
        <w:tc>
          <w:tcPr>
            <w:tcW w:w="980" w:type="dxa"/>
            <w:tcBorders>
              <w:top w:val="nil"/>
              <w:left w:val="nil"/>
              <w:bottom w:val="single" w:sz="4" w:space="0" w:color="auto"/>
              <w:right w:val="single" w:sz="4" w:space="0" w:color="auto"/>
            </w:tcBorders>
            <w:hideMark/>
          </w:tcPr>
          <w:p w14:paraId="43A8A094" w14:textId="77777777" w:rsidR="007779AE" w:rsidRDefault="00644834">
            <w:pPr>
              <w:jc w:val="right"/>
              <w:rPr>
                <w:color w:val="000000"/>
                <w:sz w:val="20"/>
                <w:lang w:eastAsia="lt-LT"/>
              </w:rPr>
            </w:pPr>
            <w:r>
              <w:rPr>
                <w:color w:val="000000"/>
                <w:sz w:val="20"/>
                <w:lang w:eastAsia="lt-LT"/>
              </w:rPr>
              <w:t>5,00</w:t>
            </w:r>
          </w:p>
        </w:tc>
        <w:tc>
          <w:tcPr>
            <w:tcW w:w="1198" w:type="dxa"/>
            <w:tcBorders>
              <w:top w:val="nil"/>
              <w:left w:val="nil"/>
              <w:bottom w:val="single" w:sz="4" w:space="0" w:color="auto"/>
              <w:right w:val="single" w:sz="4" w:space="0" w:color="auto"/>
            </w:tcBorders>
            <w:hideMark/>
          </w:tcPr>
          <w:p w14:paraId="37252BE0" w14:textId="77777777" w:rsidR="007779AE" w:rsidRDefault="00644834">
            <w:pPr>
              <w:jc w:val="right"/>
              <w:rPr>
                <w:color w:val="000000"/>
                <w:sz w:val="20"/>
                <w:lang w:eastAsia="lt-LT"/>
              </w:rPr>
            </w:pPr>
            <w:r>
              <w:rPr>
                <w:color w:val="000000"/>
                <w:sz w:val="20"/>
                <w:lang w:eastAsia="lt-LT"/>
              </w:rPr>
              <w:t>6,00</w:t>
            </w:r>
          </w:p>
        </w:tc>
        <w:tc>
          <w:tcPr>
            <w:tcW w:w="966" w:type="dxa"/>
            <w:tcBorders>
              <w:top w:val="nil"/>
              <w:left w:val="nil"/>
              <w:bottom w:val="single" w:sz="4" w:space="0" w:color="auto"/>
              <w:right w:val="single" w:sz="4" w:space="0" w:color="auto"/>
            </w:tcBorders>
            <w:hideMark/>
          </w:tcPr>
          <w:p w14:paraId="28110F9C" w14:textId="77777777" w:rsidR="007779AE" w:rsidRDefault="00644834">
            <w:pPr>
              <w:jc w:val="right"/>
              <w:rPr>
                <w:color w:val="000000"/>
                <w:sz w:val="20"/>
                <w:lang w:eastAsia="lt-LT"/>
              </w:rPr>
            </w:pPr>
            <w:r>
              <w:rPr>
                <w:color w:val="000000"/>
                <w:sz w:val="20"/>
                <w:lang w:eastAsia="lt-LT"/>
              </w:rPr>
              <w:t>10,00</w:t>
            </w:r>
          </w:p>
        </w:tc>
        <w:tc>
          <w:tcPr>
            <w:tcW w:w="2132" w:type="dxa"/>
            <w:tcBorders>
              <w:top w:val="nil"/>
              <w:left w:val="nil"/>
              <w:bottom w:val="single" w:sz="4" w:space="0" w:color="auto"/>
              <w:right w:val="single" w:sz="4" w:space="0" w:color="auto"/>
            </w:tcBorders>
            <w:hideMark/>
          </w:tcPr>
          <w:p w14:paraId="3190A858" w14:textId="77777777" w:rsidR="007779AE" w:rsidRDefault="007779AE">
            <w:pPr>
              <w:ind w:firstLine="53"/>
              <w:rPr>
                <w:color w:val="000000"/>
                <w:sz w:val="20"/>
                <w:lang w:eastAsia="lt-LT"/>
              </w:rPr>
            </w:pPr>
          </w:p>
        </w:tc>
      </w:tr>
      <w:tr w:rsidR="007779AE" w14:paraId="4AEF7BD6" w14:textId="77777777">
        <w:trPr>
          <w:trHeight w:val="510"/>
        </w:trPr>
        <w:tc>
          <w:tcPr>
            <w:tcW w:w="1655" w:type="dxa"/>
            <w:tcBorders>
              <w:top w:val="nil"/>
              <w:left w:val="single" w:sz="4" w:space="0" w:color="auto"/>
              <w:bottom w:val="single" w:sz="4" w:space="0" w:color="auto"/>
              <w:right w:val="single" w:sz="4" w:space="0" w:color="auto"/>
            </w:tcBorders>
            <w:hideMark/>
          </w:tcPr>
          <w:p w14:paraId="5B48F546" w14:textId="77777777" w:rsidR="007779AE" w:rsidRDefault="00644834">
            <w:pPr>
              <w:rPr>
                <w:color w:val="000000"/>
                <w:sz w:val="20"/>
                <w:lang w:eastAsia="lt-LT"/>
              </w:rPr>
            </w:pPr>
            <w:r>
              <w:rPr>
                <w:color w:val="000000"/>
                <w:sz w:val="20"/>
                <w:lang w:eastAsia="lt-LT"/>
              </w:rPr>
              <w:t>R-10-04-06-07</w:t>
            </w:r>
          </w:p>
        </w:tc>
        <w:tc>
          <w:tcPr>
            <w:tcW w:w="7109" w:type="dxa"/>
            <w:tcBorders>
              <w:top w:val="nil"/>
              <w:left w:val="nil"/>
              <w:bottom w:val="single" w:sz="4" w:space="0" w:color="auto"/>
              <w:right w:val="single" w:sz="4" w:space="0" w:color="auto"/>
            </w:tcBorders>
            <w:hideMark/>
          </w:tcPr>
          <w:p w14:paraId="18F6592C" w14:textId="77777777" w:rsidR="007779AE" w:rsidRDefault="00644834">
            <w:pPr>
              <w:rPr>
                <w:color w:val="000000"/>
                <w:sz w:val="20"/>
                <w:lang w:eastAsia="lt-LT"/>
              </w:rPr>
            </w:pPr>
            <w:r>
              <w:rPr>
                <w:color w:val="000000"/>
                <w:sz w:val="20"/>
                <w:lang w:eastAsia="lt-LT"/>
              </w:rPr>
              <w:t>Vaikų su negalia, kuriems suteiktos transporto organizavimo paslaugos, skaičius, tenkantis 1000 savivaldybės vaikų su negalia (asmenys)</w:t>
            </w:r>
          </w:p>
        </w:tc>
        <w:tc>
          <w:tcPr>
            <w:tcW w:w="980" w:type="dxa"/>
            <w:tcBorders>
              <w:top w:val="nil"/>
              <w:left w:val="nil"/>
              <w:bottom w:val="single" w:sz="4" w:space="0" w:color="auto"/>
              <w:right w:val="single" w:sz="4" w:space="0" w:color="auto"/>
            </w:tcBorders>
            <w:hideMark/>
          </w:tcPr>
          <w:p w14:paraId="3DC79F30" w14:textId="77777777" w:rsidR="007779AE" w:rsidRDefault="00644834">
            <w:pPr>
              <w:jc w:val="right"/>
              <w:rPr>
                <w:color w:val="000000"/>
                <w:sz w:val="20"/>
                <w:lang w:eastAsia="lt-LT"/>
              </w:rPr>
            </w:pPr>
            <w:r>
              <w:rPr>
                <w:color w:val="000000"/>
                <w:sz w:val="20"/>
                <w:lang w:eastAsia="lt-LT"/>
              </w:rPr>
              <w:t>10,00</w:t>
            </w:r>
          </w:p>
        </w:tc>
        <w:tc>
          <w:tcPr>
            <w:tcW w:w="1198" w:type="dxa"/>
            <w:tcBorders>
              <w:top w:val="nil"/>
              <w:left w:val="nil"/>
              <w:bottom w:val="single" w:sz="4" w:space="0" w:color="auto"/>
              <w:right w:val="single" w:sz="4" w:space="0" w:color="auto"/>
            </w:tcBorders>
            <w:hideMark/>
          </w:tcPr>
          <w:p w14:paraId="2E32C2BD" w14:textId="77777777" w:rsidR="007779AE" w:rsidRDefault="00644834">
            <w:pPr>
              <w:jc w:val="right"/>
              <w:rPr>
                <w:color w:val="000000"/>
                <w:sz w:val="20"/>
                <w:lang w:eastAsia="lt-LT"/>
              </w:rPr>
            </w:pPr>
            <w:r>
              <w:rPr>
                <w:color w:val="000000"/>
                <w:sz w:val="20"/>
                <w:lang w:eastAsia="lt-LT"/>
              </w:rPr>
              <w:t>15,00</w:t>
            </w:r>
          </w:p>
        </w:tc>
        <w:tc>
          <w:tcPr>
            <w:tcW w:w="966" w:type="dxa"/>
            <w:tcBorders>
              <w:top w:val="nil"/>
              <w:left w:val="nil"/>
              <w:bottom w:val="single" w:sz="4" w:space="0" w:color="auto"/>
              <w:right w:val="single" w:sz="4" w:space="0" w:color="auto"/>
            </w:tcBorders>
            <w:hideMark/>
          </w:tcPr>
          <w:p w14:paraId="6C659F61" w14:textId="77777777" w:rsidR="007779AE" w:rsidRDefault="00644834">
            <w:pPr>
              <w:jc w:val="right"/>
              <w:rPr>
                <w:color w:val="000000"/>
                <w:sz w:val="20"/>
                <w:lang w:eastAsia="lt-LT"/>
              </w:rPr>
            </w:pPr>
            <w:r>
              <w:rPr>
                <w:color w:val="000000"/>
                <w:sz w:val="20"/>
                <w:lang w:eastAsia="lt-LT"/>
              </w:rPr>
              <w:t>20,00</w:t>
            </w:r>
          </w:p>
        </w:tc>
        <w:tc>
          <w:tcPr>
            <w:tcW w:w="2132" w:type="dxa"/>
            <w:tcBorders>
              <w:top w:val="nil"/>
              <w:left w:val="nil"/>
              <w:bottom w:val="single" w:sz="4" w:space="0" w:color="auto"/>
              <w:right w:val="single" w:sz="4" w:space="0" w:color="auto"/>
            </w:tcBorders>
            <w:hideMark/>
          </w:tcPr>
          <w:p w14:paraId="11A03A76" w14:textId="77777777" w:rsidR="007779AE" w:rsidRDefault="007779AE">
            <w:pPr>
              <w:ind w:firstLine="53"/>
              <w:rPr>
                <w:color w:val="000000"/>
                <w:sz w:val="20"/>
                <w:lang w:eastAsia="lt-LT"/>
              </w:rPr>
            </w:pPr>
          </w:p>
        </w:tc>
      </w:tr>
      <w:tr w:rsidR="007779AE" w14:paraId="7A9B6CEF"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606E98B5"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0DE53B0A" w14:textId="77777777" w:rsidR="007779AE" w:rsidRDefault="00644834">
            <w:pPr>
              <w:rPr>
                <w:i/>
                <w:iCs/>
                <w:color w:val="000000"/>
                <w:sz w:val="20"/>
                <w:lang w:eastAsia="lt-LT"/>
              </w:rPr>
            </w:pPr>
            <w:r>
              <w:rPr>
                <w:i/>
                <w:iCs/>
                <w:color w:val="000000"/>
                <w:sz w:val="20"/>
                <w:lang w:eastAsia="lt-LT"/>
              </w:rPr>
              <w:t>10-04-07(TP) Alytaus rajono savivaldybės Pivašiūnų globos namų veiklos organizavimas</w:t>
            </w:r>
          </w:p>
        </w:tc>
        <w:tc>
          <w:tcPr>
            <w:tcW w:w="980" w:type="dxa"/>
            <w:tcBorders>
              <w:top w:val="nil"/>
              <w:left w:val="nil"/>
              <w:bottom w:val="single" w:sz="4" w:space="0" w:color="auto"/>
              <w:right w:val="single" w:sz="4" w:space="0" w:color="auto"/>
            </w:tcBorders>
            <w:shd w:val="clear" w:color="auto" w:fill="DCE6F1"/>
            <w:hideMark/>
          </w:tcPr>
          <w:p w14:paraId="2E169599"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3375D371"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4A3D6D1E"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318FF449" w14:textId="77777777" w:rsidR="007779AE" w:rsidRDefault="007779AE">
            <w:pPr>
              <w:ind w:firstLine="53"/>
              <w:rPr>
                <w:i/>
                <w:iCs/>
                <w:color w:val="000000"/>
                <w:sz w:val="20"/>
                <w:lang w:eastAsia="lt-LT"/>
              </w:rPr>
            </w:pPr>
          </w:p>
        </w:tc>
      </w:tr>
      <w:tr w:rsidR="007779AE" w14:paraId="7FFB0C51" w14:textId="77777777">
        <w:trPr>
          <w:trHeight w:val="510"/>
        </w:trPr>
        <w:tc>
          <w:tcPr>
            <w:tcW w:w="1655" w:type="dxa"/>
            <w:tcBorders>
              <w:top w:val="nil"/>
              <w:left w:val="single" w:sz="4" w:space="0" w:color="auto"/>
              <w:bottom w:val="single" w:sz="4" w:space="0" w:color="auto"/>
              <w:right w:val="single" w:sz="4" w:space="0" w:color="auto"/>
            </w:tcBorders>
            <w:hideMark/>
          </w:tcPr>
          <w:p w14:paraId="37AEF38D" w14:textId="77777777" w:rsidR="007779AE" w:rsidRDefault="00644834">
            <w:pPr>
              <w:rPr>
                <w:color w:val="000000"/>
                <w:sz w:val="20"/>
                <w:lang w:eastAsia="lt-LT"/>
              </w:rPr>
            </w:pPr>
            <w:r>
              <w:rPr>
                <w:color w:val="000000"/>
                <w:sz w:val="20"/>
                <w:lang w:eastAsia="lt-LT"/>
              </w:rPr>
              <w:t>R-10-04-07-01</w:t>
            </w:r>
          </w:p>
        </w:tc>
        <w:tc>
          <w:tcPr>
            <w:tcW w:w="7109" w:type="dxa"/>
            <w:tcBorders>
              <w:top w:val="nil"/>
              <w:left w:val="nil"/>
              <w:bottom w:val="single" w:sz="4" w:space="0" w:color="auto"/>
              <w:right w:val="single" w:sz="4" w:space="0" w:color="auto"/>
            </w:tcBorders>
            <w:hideMark/>
          </w:tcPr>
          <w:p w14:paraId="4DC24343" w14:textId="77777777" w:rsidR="007779AE" w:rsidRDefault="00644834">
            <w:pPr>
              <w:rPr>
                <w:color w:val="000000"/>
                <w:sz w:val="20"/>
                <w:lang w:eastAsia="lt-LT"/>
              </w:rPr>
            </w:pPr>
            <w:r>
              <w:rPr>
                <w:color w:val="000000"/>
                <w:sz w:val="20"/>
                <w:lang w:eastAsia="lt-LT"/>
              </w:rPr>
              <w:t>Vidutinis socialinės globos gavėjų skaičius tenkantis vienam socialinę globą teikiančiam įstaigos darbuotojui socialinės globos įstaigoje (asmenys)</w:t>
            </w:r>
          </w:p>
        </w:tc>
        <w:tc>
          <w:tcPr>
            <w:tcW w:w="980" w:type="dxa"/>
            <w:tcBorders>
              <w:top w:val="nil"/>
              <w:left w:val="nil"/>
              <w:bottom w:val="single" w:sz="4" w:space="0" w:color="auto"/>
              <w:right w:val="single" w:sz="4" w:space="0" w:color="auto"/>
            </w:tcBorders>
            <w:hideMark/>
          </w:tcPr>
          <w:p w14:paraId="309B2F6B" w14:textId="77777777" w:rsidR="007779AE" w:rsidRDefault="00644834">
            <w:pPr>
              <w:jc w:val="right"/>
              <w:rPr>
                <w:color w:val="000000"/>
                <w:sz w:val="20"/>
                <w:lang w:eastAsia="lt-LT"/>
              </w:rPr>
            </w:pPr>
            <w:r>
              <w:rPr>
                <w:color w:val="000000"/>
                <w:sz w:val="20"/>
                <w:lang w:eastAsia="lt-LT"/>
              </w:rPr>
              <w:t>3,00</w:t>
            </w:r>
          </w:p>
        </w:tc>
        <w:tc>
          <w:tcPr>
            <w:tcW w:w="1198" w:type="dxa"/>
            <w:tcBorders>
              <w:top w:val="nil"/>
              <w:left w:val="nil"/>
              <w:bottom w:val="single" w:sz="4" w:space="0" w:color="auto"/>
              <w:right w:val="single" w:sz="4" w:space="0" w:color="auto"/>
            </w:tcBorders>
            <w:hideMark/>
          </w:tcPr>
          <w:p w14:paraId="4C76D9B0" w14:textId="77777777" w:rsidR="007779AE" w:rsidRDefault="00644834">
            <w:pPr>
              <w:jc w:val="right"/>
              <w:rPr>
                <w:color w:val="000000"/>
                <w:sz w:val="20"/>
                <w:lang w:eastAsia="lt-LT"/>
              </w:rPr>
            </w:pPr>
            <w:r>
              <w:rPr>
                <w:color w:val="000000"/>
                <w:sz w:val="20"/>
                <w:lang w:eastAsia="lt-LT"/>
              </w:rPr>
              <w:t>3,00</w:t>
            </w:r>
          </w:p>
        </w:tc>
        <w:tc>
          <w:tcPr>
            <w:tcW w:w="966" w:type="dxa"/>
            <w:tcBorders>
              <w:top w:val="nil"/>
              <w:left w:val="nil"/>
              <w:bottom w:val="single" w:sz="4" w:space="0" w:color="auto"/>
              <w:right w:val="single" w:sz="4" w:space="0" w:color="auto"/>
            </w:tcBorders>
            <w:hideMark/>
          </w:tcPr>
          <w:p w14:paraId="068A0929" w14:textId="77777777" w:rsidR="007779AE" w:rsidRDefault="00644834">
            <w:pPr>
              <w:jc w:val="right"/>
              <w:rPr>
                <w:color w:val="000000"/>
                <w:sz w:val="20"/>
                <w:lang w:eastAsia="lt-LT"/>
              </w:rPr>
            </w:pPr>
            <w:r>
              <w:rPr>
                <w:color w:val="000000"/>
                <w:sz w:val="20"/>
                <w:lang w:eastAsia="lt-LT"/>
              </w:rPr>
              <w:t>3,00</w:t>
            </w:r>
          </w:p>
        </w:tc>
        <w:tc>
          <w:tcPr>
            <w:tcW w:w="2132" w:type="dxa"/>
            <w:tcBorders>
              <w:top w:val="nil"/>
              <w:left w:val="nil"/>
              <w:bottom w:val="single" w:sz="4" w:space="0" w:color="auto"/>
              <w:right w:val="single" w:sz="4" w:space="0" w:color="auto"/>
            </w:tcBorders>
            <w:hideMark/>
          </w:tcPr>
          <w:p w14:paraId="788E23A9" w14:textId="77777777" w:rsidR="007779AE" w:rsidRDefault="007779AE">
            <w:pPr>
              <w:ind w:firstLine="53"/>
              <w:rPr>
                <w:color w:val="000000"/>
                <w:sz w:val="20"/>
                <w:lang w:eastAsia="lt-LT"/>
              </w:rPr>
            </w:pPr>
          </w:p>
        </w:tc>
      </w:tr>
      <w:tr w:rsidR="007779AE" w14:paraId="22DE2FD0" w14:textId="77777777">
        <w:trPr>
          <w:trHeight w:val="510"/>
        </w:trPr>
        <w:tc>
          <w:tcPr>
            <w:tcW w:w="1655" w:type="dxa"/>
            <w:tcBorders>
              <w:top w:val="nil"/>
              <w:left w:val="single" w:sz="4" w:space="0" w:color="auto"/>
              <w:bottom w:val="single" w:sz="4" w:space="0" w:color="auto"/>
              <w:right w:val="single" w:sz="4" w:space="0" w:color="auto"/>
            </w:tcBorders>
            <w:hideMark/>
          </w:tcPr>
          <w:p w14:paraId="5D147E6E" w14:textId="77777777" w:rsidR="007779AE" w:rsidRDefault="00644834">
            <w:pPr>
              <w:rPr>
                <w:color w:val="000000"/>
                <w:sz w:val="20"/>
                <w:lang w:eastAsia="lt-LT"/>
              </w:rPr>
            </w:pPr>
            <w:r>
              <w:rPr>
                <w:color w:val="000000"/>
                <w:sz w:val="20"/>
                <w:lang w:eastAsia="lt-LT"/>
              </w:rPr>
              <w:t>R-10-04-07-02</w:t>
            </w:r>
          </w:p>
        </w:tc>
        <w:tc>
          <w:tcPr>
            <w:tcW w:w="7109" w:type="dxa"/>
            <w:tcBorders>
              <w:top w:val="nil"/>
              <w:left w:val="nil"/>
              <w:bottom w:val="single" w:sz="4" w:space="0" w:color="auto"/>
              <w:right w:val="single" w:sz="4" w:space="0" w:color="auto"/>
            </w:tcBorders>
            <w:hideMark/>
          </w:tcPr>
          <w:p w14:paraId="7643174D" w14:textId="77777777" w:rsidR="007779AE" w:rsidRDefault="00644834">
            <w:pPr>
              <w:rPr>
                <w:color w:val="000000"/>
                <w:sz w:val="20"/>
                <w:lang w:eastAsia="lt-LT"/>
              </w:rPr>
            </w:pPr>
            <w:r>
              <w:rPr>
                <w:color w:val="000000"/>
                <w:sz w:val="20"/>
                <w:lang w:eastAsia="lt-LT"/>
              </w:rPr>
              <w:t>Senyvo amžiaus asmenų, kuriems suteiktos pagalbos į namus paslaugos, skaičius, tenkantis 1000 savivaldybės senyvo amžiaus asmenų (asmenys)</w:t>
            </w:r>
          </w:p>
        </w:tc>
        <w:tc>
          <w:tcPr>
            <w:tcW w:w="980" w:type="dxa"/>
            <w:tcBorders>
              <w:top w:val="nil"/>
              <w:left w:val="nil"/>
              <w:bottom w:val="single" w:sz="4" w:space="0" w:color="auto"/>
              <w:right w:val="single" w:sz="4" w:space="0" w:color="auto"/>
            </w:tcBorders>
            <w:hideMark/>
          </w:tcPr>
          <w:p w14:paraId="06E1E0E8" w14:textId="77777777" w:rsidR="007779AE" w:rsidRDefault="00644834">
            <w:pPr>
              <w:jc w:val="right"/>
              <w:rPr>
                <w:color w:val="000000"/>
                <w:sz w:val="20"/>
                <w:lang w:eastAsia="lt-LT"/>
              </w:rPr>
            </w:pPr>
            <w:r>
              <w:rPr>
                <w:color w:val="000000"/>
                <w:sz w:val="20"/>
                <w:lang w:eastAsia="lt-LT"/>
              </w:rPr>
              <w:t>10,00</w:t>
            </w:r>
          </w:p>
        </w:tc>
        <w:tc>
          <w:tcPr>
            <w:tcW w:w="1198" w:type="dxa"/>
            <w:tcBorders>
              <w:top w:val="nil"/>
              <w:left w:val="nil"/>
              <w:bottom w:val="single" w:sz="4" w:space="0" w:color="auto"/>
              <w:right w:val="single" w:sz="4" w:space="0" w:color="auto"/>
            </w:tcBorders>
            <w:hideMark/>
          </w:tcPr>
          <w:p w14:paraId="227DE88B" w14:textId="77777777" w:rsidR="007779AE" w:rsidRDefault="00644834">
            <w:pPr>
              <w:jc w:val="right"/>
              <w:rPr>
                <w:color w:val="000000"/>
                <w:sz w:val="20"/>
                <w:lang w:eastAsia="lt-LT"/>
              </w:rPr>
            </w:pPr>
            <w:r>
              <w:rPr>
                <w:color w:val="000000"/>
                <w:sz w:val="20"/>
                <w:lang w:eastAsia="lt-LT"/>
              </w:rPr>
              <w:t>12,00</w:t>
            </w:r>
          </w:p>
        </w:tc>
        <w:tc>
          <w:tcPr>
            <w:tcW w:w="966" w:type="dxa"/>
            <w:tcBorders>
              <w:top w:val="nil"/>
              <w:left w:val="nil"/>
              <w:bottom w:val="single" w:sz="4" w:space="0" w:color="auto"/>
              <w:right w:val="single" w:sz="4" w:space="0" w:color="auto"/>
            </w:tcBorders>
            <w:hideMark/>
          </w:tcPr>
          <w:p w14:paraId="534EE22E" w14:textId="77777777" w:rsidR="007779AE" w:rsidRDefault="00644834">
            <w:pPr>
              <w:jc w:val="right"/>
              <w:rPr>
                <w:color w:val="000000"/>
                <w:sz w:val="20"/>
                <w:lang w:eastAsia="lt-LT"/>
              </w:rPr>
            </w:pPr>
            <w:r>
              <w:rPr>
                <w:color w:val="000000"/>
                <w:sz w:val="20"/>
                <w:lang w:eastAsia="lt-LT"/>
              </w:rPr>
              <w:t>14,00</w:t>
            </w:r>
          </w:p>
        </w:tc>
        <w:tc>
          <w:tcPr>
            <w:tcW w:w="2132" w:type="dxa"/>
            <w:tcBorders>
              <w:top w:val="nil"/>
              <w:left w:val="nil"/>
              <w:bottom w:val="single" w:sz="4" w:space="0" w:color="auto"/>
              <w:right w:val="single" w:sz="4" w:space="0" w:color="auto"/>
            </w:tcBorders>
            <w:hideMark/>
          </w:tcPr>
          <w:p w14:paraId="1447D5B5" w14:textId="77777777" w:rsidR="007779AE" w:rsidRDefault="007779AE">
            <w:pPr>
              <w:ind w:firstLine="53"/>
              <w:rPr>
                <w:color w:val="000000"/>
                <w:sz w:val="20"/>
                <w:lang w:eastAsia="lt-LT"/>
              </w:rPr>
            </w:pPr>
          </w:p>
        </w:tc>
      </w:tr>
      <w:tr w:rsidR="007779AE" w14:paraId="0F7820FD" w14:textId="77777777">
        <w:trPr>
          <w:trHeight w:val="510"/>
        </w:trPr>
        <w:tc>
          <w:tcPr>
            <w:tcW w:w="1655" w:type="dxa"/>
            <w:tcBorders>
              <w:top w:val="nil"/>
              <w:left w:val="single" w:sz="4" w:space="0" w:color="auto"/>
              <w:bottom w:val="single" w:sz="4" w:space="0" w:color="auto"/>
              <w:right w:val="single" w:sz="4" w:space="0" w:color="auto"/>
            </w:tcBorders>
            <w:hideMark/>
          </w:tcPr>
          <w:p w14:paraId="40DCF4BC" w14:textId="77777777" w:rsidR="007779AE" w:rsidRDefault="00644834">
            <w:pPr>
              <w:rPr>
                <w:color w:val="000000"/>
                <w:sz w:val="20"/>
                <w:lang w:eastAsia="lt-LT"/>
              </w:rPr>
            </w:pPr>
            <w:r>
              <w:rPr>
                <w:color w:val="000000"/>
                <w:sz w:val="20"/>
                <w:lang w:eastAsia="lt-LT"/>
              </w:rPr>
              <w:t>R-10-04-07-03</w:t>
            </w:r>
          </w:p>
        </w:tc>
        <w:tc>
          <w:tcPr>
            <w:tcW w:w="7109" w:type="dxa"/>
            <w:tcBorders>
              <w:top w:val="nil"/>
              <w:left w:val="nil"/>
              <w:bottom w:val="single" w:sz="4" w:space="0" w:color="auto"/>
              <w:right w:val="single" w:sz="4" w:space="0" w:color="auto"/>
            </w:tcBorders>
            <w:hideMark/>
          </w:tcPr>
          <w:p w14:paraId="77A5B6A5" w14:textId="77777777" w:rsidR="007779AE" w:rsidRDefault="00644834">
            <w:pPr>
              <w:rPr>
                <w:color w:val="000000"/>
                <w:sz w:val="20"/>
                <w:lang w:eastAsia="lt-LT"/>
              </w:rPr>
            </w:pPr>
            <w:r>
              <w:rPr>
                <w:color w:val="000000"/>
                <w:sz w:val="20"/>
                <w:lang w:eastAsia="lt-LT"/>
              </w:rPr>
              <w:t>Senyvo amžiaus asmenų, kuriems suteiktos trumpalaikės, ilgalaikės socialinės globos paslaugos, skaičius, tenkantis 1000 savivaldybės senyvo amžiaus asmenų (asmenys)</w:t>
            </w:r>
          </w:p>
        </w:tc>
        <w:tc>
          <w:tcPr>
            <w:tcW w:w="980" w:type="dxa"/>
            <w:tcBorders>
              <w:top w:val="nil"/>
              <w:left w:val="nil"/>
              <w:bottom w:val="single" w:sz="4" w:space="0" w:color="auto"/>
              <w:right w:val="single" w:sz="4" w:space="0" w:color="auto"/>
            </w:tcBorders>
            <w:hideMark/>
          </w:tcPr>
          <w:p w14:paraId="2B5CDCCA" w14:textId="77777777" w:rsidR="007779AE" w:rsidRDefault="00644834">
            <w:pPr>
              <w:jc w:val="right"/>
              <w:rPr>
                <w:color w:val="000000"/>
                <w:sz w:val="20"/>
                <w:lang w:eastAsia="lt-LT"/>
              </w:rPr>
            </w:pPr>
            <w:r>
              <w:rPr>
                <w:color w:val="000000"/>
                <w:sz w:val="20"/>
                <w:lang w:eastAsia="lt-LT"/>
              </w:rPr>
              <w:t>4,00</w:t>
            </w:r>
          </w:p>
        </w:tc>
        <w:tc>
          <w:tcPr>
            <w:tcW w:w="1198" w:type="dxa"/>
            <w:tcBorders>
              <w:top w:val="nil"/>
              <w:left w:val="nil"/>
              <w:bottom w:val="single" w:sz="4" w:space="0" w:color="auto"/>
              <w:right w:val="single" w:sz="4" w:space="0" w:color="auto"/>
            </w:tcBorders>
            <w:hideMark/>
          </w:tcPr>
          <w:p w14:paraId="248F0D2C" w14:textId="77777777" w:rsidR="007779AE" w:rsidRDefault="00644834">
            <w:pPr>
              <w:jc w:val="right"/>
              <w:rPr>
                <w:color w:val="000000"/>
                <w:sz w:val="20"/>
                <w:lang w:eastAsia="lt-LT"/>
              </w:rPr>
            </w:pPr>
            <w:r>
              <w:rPr>
                <w:color w:val="000000"/>
                <w:sz w:val="20"/>
                <w:lang w:eastAsia="lt-LT"/>
              </w:rPr>
              <w:t>4,00</w:t>
            </w:r>
          </w:p>
        </w:tc>
        <w:tc>
          <w:tcPr>
            <w:tcW w:w="966" w:type="dxa"/>
            <w:tcBorders>
              <w:top w:val="nil"/>
              <w:left w:val="nil"/>
              <w:bottom w:val="single" w:sz="4" w:space="0" w:color="auto"/>
              <w:right w:val="single" w:sz="4" w:space="0" w:color="auto"/>
            </w:tcBorders>
            <w:hideMark/>
          </w:tcPr>
          <w:p w14:paraId="1EF91805" w14:textId="77777777" w:rsidR="007779AE" w:rsidRDefault="00644834">
            <w:pPr>
              <w:jc w:val="right"/>
              <w:rPr>
                <w:color w:val="000000"/>
                <w:sz w:val="20"/>
                <w:lang w:eastAsia="lt-LT"/>
              </w:rPr>
            </w:pPr>
            <w:r>
              <w:rPr>
                <w:color w:val="000000"/>
                <w:sz w:val="20"/>
                <w:lang w:eastAsia="lt-LT"/>
              </w:rPr>
              <w:t>5,00</w:t>
            </w:r>
          </w:p>
        </w:tc>
        <w:tc>
          <w:tcPr>
            <w:tcW w:w="2132" w:type="dxa"/>
            <w:tcBorders>
              <w:top w:val="nil"/>
              <w:left w:val="nil"/>
              <w:bottom w:val="single" w:sz="4" w:space="0" w:color="auto"/>
              <w:right w:val="single" w:sz="4" w:space="0" w:color="auto"/>
            </w:tcBorders>
            <w:hideMark/>
          </w:tcPr>
          <w:p w14:paraId="551B32C9" w14:textId="77777777" w:rsidR="007779AE" w:rsidRDefault="007779AE">
            <w:pPr>
              <w:ind w:firstLine="53"/>
              <w:rPr>
                <w:color w:val="000000"/>
                <w:sz w:val="20"/>
                <w:lang w:eastAsia="lt-LT"/>
              </w:rPr>
            </w:pPr>
          </w:p>
        </w:tc>
      </w:tr>
      <w:tr w:rsidR="007779AE" w14:paraId="07050A61" w14:textId="77777777">
        <w:trPr>
          <w:trHeight w:val="510"/>
        </w:trPr>
        <w:tc>
          <w:tcPr>
            <w:tcW w:w="1655" w:type="dxa"/>
            <w:tcBorders>
              <w:top w:val="nil"/>
              <w:left w:val="single" w:sz="4" w:space="0" w:color="auto"/>
              <w:bottom w:val="single" w:sz="4" w:space="0" w:color="auto"/>
              <w:right w:val="single" w:sz="4" w:space="0" w:color="auto"/>
            </w:tcBorders>
            <w:hideMark/>
          </w:tcPr>
          <w:p w14:paraId="0E9646D5" w14:textId="77777777" w:rsidR="007779AE" w:rsidRDefault="00644834">
            <w:pPr>
              <w:rPr>
                <w:color w:val="000000"/>
                <w:sz w:val="20"/>
                <w:lang w:eastAsia="lt-LT"/>
              </w:rPr>
            </w:pPr>
            <w:r>
              <w:rPr>
                <w:color w:val="000000"/>
                <w:sz w:val="20"/>
                <w:lang w:eastAsia="lt-LT"/>
              </w:rPr>
              <w:t>R-10-04-07-04</w:t>
            </w:r>
          </w:p>
        </w:tc>
        <w:tc>
          <w:tcPr>
            <w:tcW w:w="7109" w:type="dxa"/>
            <w:tcBorders>
              <w:top w:val="nil"/>
              <w:left w:val="nil"/>
              <w:bottom w:val="single" w:sz="4" w:space="0" w:color="auto"/>
              <w:right w:val="single" w:sz="4" w:space="0" w:color="auto"/>
            </w:tcBorders>
            <w:hideMark/>
          </w:tcPr>
          <w:p w14:paraId="36280058" w14:textId="77777777" w:rsidR="007779AE" w:rsidRDefault="00644834">
            <w:pPr>
              <w:rPr>
                <w:color w:val="000000"/>
                <w:sz w:val="20"/>
                <w:lang w:eastAsia="lt-LT"/>
              </w:rPr>
            </w:pPr>
            <w:r>
              <w:rPr>
                <w:color w:val="000000"/>
                <w:sz w:val="20"/>
                <w:lang w:eastAsia="lt-LT"/>
              </w:rPr>
              <w:t>Darbingo amžiaus asmenų su negalia, kuriems suteiktos pagalbos į namus paslaugos, skaičius, tenkantis 1000 savivaldybės darbingo amžiaus asmenų su negalia (asmenys)</w:t>
            </w:r>
          </w:p>
        </w:tc>
        <w:tc>
          <w:tcPr>
            <w:tcW w:w="980" w:type="dxa"/>
            <w:tcBorders>
              <w:top w:val="nil"/>
              <w:left w:val="nil"/>
              <w:bottom w:val="single" w:sz="4" w:space="0" w:color="auto"/>
              <w:right w:val="single" w:sz="4" w:space="0" w:color="auto"/>
            </w:tcBorders>
            <w:hideMark/>
          </w:tcPr>
          <w:p w14:paraId="37A1F4D4" w14:textId="77777777" w:rsidR="007779AE" w:rsidRDefault="00644834">
            <w:pPr>
              <w:jc w:val="right"/>
              <w:rPr>
                <w:color w:val="000000"/>
                <w:sz w:val="20"/>
                <w:lang w:eastAsia="lt-LT"/>
              </w:rPr>
            </w:pPr>
            <w:r>
              <w:rPr>
                <w:color w:val="000000"/>
                <w:sz w:val="20"/>
                <w:lang w:eastAsia="lt-LT"/>
              </w:rPr>
              <w:t>5,00</w:t>
            </w:r>
          </w:p>
        </w:tc>
        <w:tc>
          <w:tcPr>
            <w:tcW w:w="1198" w:type="dxa"/>
            <w:tcBorders>
              <w:top w:val="nil"/>
              <w:left w:val="nil"/>
              <w:bottom w:val="single" w:sz="4" w:space="0" w:color="auto"/>
              <w:right w:val="single" w:sz="4" w:space="0" w:color="auto"/>
            </w:tcBorders>
            <w:hideMark/>
          </w:tcPr>
          <w:p w14:paraId="5B3A4015" w14:textId="77777777" w:rsidR="007779AE" w:rsidRDefault="00644834">
            <w:pPr>
              <w:jc w:val="right"/>
              <w:rPr>
                <w:color w:val="000000"/>
                <w:sz w:val="20"/>
                <w:lang w:eastAsia="lt-LT"/>
              </w:rPr>
            </w:pPr>
            <w:r>
              <w:rPr>
                <w:color w:val="000000"/>
                <w:sz w:val="20"/>
                <w:lang w:eastAsia="lt-LT"/>
              </w:rPr>
              <w:t>6,00</w:t>
            </w:r>
          </w:p>
        </w:tc>
        <w:tc>
          <w:tcPr>
            <w:tcW w:w="966" w:type="dxa"/>
            <w:tcBorders>
              <w:top w:val="nil"/>
              <w:left w:val="nil"/>
              <w:bottom w:val="single" w:sz="4" w:space="0" w:color="auto"/>
              <w:right w:val="single" w:sz="4" w:space="0" w:color="auto"/>
            </w:tcBorders>
            <w:hideMark/>
          </w:tcPr>
          <w:p w14:paraId="64B94203" w14:textId="77777777" w:rsidR="007779AE" w:rsidRDefault="00644834">
            <w:pPr>
              <w:jc w:val="right"/>
              <w:rPr>
                <w:color w:val="000000"/>
                <w:sz w:val="20"/>
                <w:lang w:eastAsia="lt-LT"/>
              </w:rPr>
            </w:pPr>
            <w:r>
              <w:rPr>
                <w:color w:val="000000"/>
                <w:sz w:val="20"/>
                <w:lang w:eastAsia="lt-LT"/>
              </w:rPr>
              <w:t>10,00</w:t>
            </w:r>
          </w:p>
        </w:tc>
        <w:tc>
          <w:tcPr>
            <w:tcW w:w="2132" w:type="dxa"/>
            <w:tcBorders>
              <w:top w:val="nil"/>
              <w:left w:val="nil"/>
              <w:bottom w:val="single" w:sz="4" w:space="0" w:color="auto"/>
              <w:right w:val="single" w:sz="4" w:space="0" w:color="auto"/>
            </w:tcBorders>
            <w:hideMark/>
          </w:tcPr>
          <w:p w14:paraId="32266BDF" w14:textId="77777777" w:rsidR="007779AE" w:rsidRDefault="007779AE">
            <w:pPr>
              <w:ind w:firstLine="53"/>
              <w:rPr>
                <w:color w:val="000000"/>
                <w:sz w:val="20"/>
                <w:lang w:eastAsia="lt-LT"/>
              </w:rPr>
            </w:pPr>
          </w:p>
        </w:tc>
      </w:tr>
      <w:tr w:rsidR="007779AE" w14:paraId="29A07A2D"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676BDFD6"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30770237" w14:textId="77777777" w:rsidR="007779AE" w:rsidRDefault="00644834">
            <w:pPr>
              <w:rPr>
                <w:i/>
                <w:iCs/>
                <w:color w:val="000000"/>
                <w:sz w:val="20"/>
                <w:lang w:eastAsia="lt-LT"/>
              </w:rPr>
            </w:pPr>
            <w:r>
              <w:rPr>
                <w:i/>
                <w:iCs/>
                <w:color w:val="000000"/>
                <w:sz w:val="20"/>
                <w:lang w:eastAsia="lt-LT"/>
              </w:rPr>
              <w:t>10-04-08(TP) Stiprinti bendruomeninę veiklą savivaldybėje</w:t>
            </w:r>
          </w:p>
        </w:tc>
        <w:tc>
          <w:tcPr>
            <w:tcW w:w="980" w:type="dxa"/>
            <w:tcBorders>
              <w:top w:val="nil"/>
              <w:left w:val="nil"/>
              <w:bottom w:val="single" w:sz="4" w:space="0" w:color="auto"/>
              <w:right w:val="single" w:sz="4" w:space="0" w:color="auto"/>
            </w:tcBorders>
            <w:shd w:val="clear" w:color="auto" w:fill="DCE6F1"/>
            <w:hideMark/>
          </w:tcPr>
          <w:p w14:paraId="609CB9EA"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77954036"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33CD61A3"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6927742B" w14:textId="77777777" w:rsidR="007779AE" w:rsidRDefault="007779AE">
            <w:pPr>
              <w:ind w:firstLine="53"/>
              <w:rPr>
                <w:i/>
                <w:iCs/>
                <w:color w:val="000000"/>
                <w:sz w:val="20"/>
                <w:lang w:eastAsia="lt-LT"/>
              </w:rPr>
            </w:pPr>
          </w:p>
        </w:tc>
      </w:tr>
      <w:tr w:rsidR="007779AE" w14:paraId="55405417" w14:textId="77777777">
        <w:trPr>
          <w:trHeight w:val="300"/>
        </w:trPr>
        <w:tc>
          <w:tcPr>
            <w:tcW w:w="1655" w:type="dxa"/>
            <w:tcBorders>
              <w:top w:val="nil"/>
              <w:left w:val="single" w:sz="4" w:space="0" w:color="auto"/>
              <w:bottom w:val="single" w:sz="4" w:space="0" w:color="auto"/>
              <w:right w:val="single" w:sz="4" w:space="0" w:color="auto"/>
            </w:tcBorders>
            <w:hideMark/>
          </w:tcPr>
          <w:p w14:paraId="0C7BE10D" w14:textId="77777777" w:rsidR="007779AE" w:rsidRDefault="00644834">
            <w:pPr>
              <w:rPr>
                <w:color w:val="000000"/>
                <w:sz w:val="20"/>
                <w:lang w:eastAsia="lt-LT"/>
              </w:rPr>
            </w:pPr>
            <w:r>
              <w:rPr>
                <w:color w:val="000000"/>
                <w:sz w:val="20"/>
                <w:lang w:eastAsia="lt-LT"/>
              </w:rPr>
              <w:t>R-10-04-08-01</w:t>
            </w:r>
          </w:p>
        </w:tc>
        <w:tc>
          <w:tcPr>
            <w:tcW w:w="7109" w:type="dxa"/>
            <w:tcBorders>
              <w:top w:val="nil"/>
              <w:left w:val="nil"/>
              <w:bottom w:val="single" w:sz="4" w:space="0" w:color="auto"/>
              <w:right w:val="single" w:sz="4" w:space="0" w:color="auto"/>
            </w:tcBorders>
            <w:hideMark/>
          </w:tcPr>
          <w:p w14:paraId="077554E4" w14:textId="77777777" w:rsidR="007779AE" w:rsidRDefault="00644834">
            <w:pPr>
              <w:rPr>
                <w:color w:val="000000"/>
                <w:sz w:val="20"/>
                <w:lang w:eastAsia="lt-LT"/>
              </w:rPr>
            </w:pPr>
            <w:r>
              <w:rPr>
                <w:color w:val="000000"/>
                <w:sz w:val="20"/>
                <w:lang w:eastAsia="lt-LT"/>
              </w:rPr>
              <w:t>Finansuotų projektų dalis nuo gautų paraiškų skaičiaus (procentai)</w:t>
            </w:r>
          </w:p>
        </w:tc>
        <w:tc>
          <w:tcPr>
            <w:tcW w:w="980" w:type="dxa"/>
            <w:tcBorders>
              <w:top w:val="nil"/>
              <w:left w:val="nil"/>
              <w:bottom w:val="single" w:sz="4" w:space="0" w:color="auto"/>
              <w:right w:val="single" w:sz="4" w:space="0" w:color="auto"/>
            </w:tcBorders>
            <w:hideMark/>
          </w:tcPr>
          <w:p w14:paraId="3B4665E7" w14:textId="77777777" w:rsidR="007779AE" w:rsidRDefault="00644834">
            <w:pPr>
              <w:jc w:val="right"/>
              <w:rPr>
                <w:color w:val="000000"/>
                <w:sz w:val="20"/>
                <w:lang w:eastAsia="lt-LT"/>
              </w:rPr>
            </w:pPr>
            <w:r>
              <w:rPr>
                <w:color w:val="000000"/>
                <w:sz w:val="20"/>
                <w:lang w:eastAsia="lt-LT"/>
              </w:rPr>
              <w:t>83,00</w:t>
            </w:r>
          </w:p>
        </w:tc>
        <w:tc>
          <w:tcPr>
            <w:tcW w:w="1198" w:type="dxa"/>
            <w:tcBorders>
              <w:top w:val="nil"/>
              <w:left w:val="nil"/>
              <w:bottom w:val="single" w:sz="4" w:space="0" w:color="auto"/>
              <w:right w:val="single" w:sz="4" w:space="0" w:color="auto"/>
            </w:tcBorders>
            <w:hideMark/>
          </w:tcPr>
          <w:p w14:paraId="16C015CE" w14:textId="77777777" w:rsidR="007779AE" w:rsidRDefault="00644834">
            <w:pPr>
              <w:jc w:val="right"/>
              <w:rPr>
                <w:color w:val="000000"/>
                <w:sz w:val="20"/>
                <w:lang w:eastAsia="lt-LT"/>
              </w:rPr>
            </w:pPr>
            <w:r>
              <w:rPr>
                <w:color w:val="000000"/>
                <w:sz w:val="20"/>
                <w:lang w:eastAsia="lt-LT"/>
              </w:rPr>
              <w:t>84,00</w:t>
            </w:r>
          </w:p>
        </w:tc>
        <w:tc>
          <w:tcPr>
            <w:tcW w:w="966" w:type="dxa"/>
            <w:tcBorders>
              <w:top w:val="nil"/>
              <w:left w:val="nil"/>
              <w:bottom w:val="single" w:sz="4" w:space="0" w:color="auto"/>
              <w:right w:val="single" w:sz="4" w:space="0" w:color="auto"/>
            </w:tcBorders>
            <w:hideMark/>
          </w:tcPr>
          <w:p w14:paraId="62112CDE" w14:textId="77777777" w:rsidR="007779AE" w:rsidRDefault="00644834">
            <w:pPr>
              <w:jc w:val="right"/>
              <w:rPr>
                <w:color w:val="000000"/>
                <w:sz w:val="20"/>
                <w:lang w:eastAsia="lt-LT"/>
              </w:rPr>
            </w:pPr>
            <w:r>
              <w:rPr>
                <w:color w:val="000000"/>
                <w:sz w:val="20"/>
                <w:lang w:eastAsia="lt-LT"/>
              </w:rPr>
              <w:t>84,00</w:t>
            </w:r>
          </w:p>
        </w:tc>
        <w:tc>
          <w:tcPr>
            <w:tcW w:w="2132" w:type="dxa"/>
            <w:tcBorders>
              <w:top w:val="nil"/>
              <w:left w:val="nil"/>
              <w:bottom w:val="single" w:sz="4" w:space="0" w:color="auto"/>
              <w:right w:val="single" w:sz="4" w:space="0" w:color="auto"/>
            </w:tcBorders>
            <w:hideMark/>
          </w:tcPr>
          <w:p w14:paraId="47F320DB" w14:textId="77777777" w:rsidR="007779AE" w:rsidRDefault="007779AE">
            <w:pPr>
              <w:ind w:firstLine="53"/>
              <w:rPr>
                <w:color w:val="000000"/>
                <w:sz w:val="20"/>
                <w:lang w:eastAsia="lt-LT"/>
              </w:rPr>
            </w:pPr>
          </w:p>
        </w:tc>
      </w:tr>
      <w:tr w:rsidR="007779AE" w14:paraId="3B9531EE"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1FE6CABA"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73FC0946" w14:textId="77777777" w:rsidR="007779AE" w:rsidRDefault="00644834">
            <w:pPr>
              <w:rPr>
                <w:i/>
                <w:iCs/>
                <w:color w:val="000000"/>
                <w:sz w:val="20"/>
                <w:lang w:eastAsia="lt-LT"/>
              </w:rPr>
            </w:pPr>
            <w:r>
              <w:rPr>
                <w:i/>
                <w:iCs/>
                <w:color w:val="000000"/>
                <w:sz w:val="20"/>
                <w:lang w:eastAsia="lt-LT"/>
              </w:rPr>
              <w:t>10-04-09(TP) Valstybės garantuojamos pirminės teisinės pagalbos teikimas</w:t>
            </w:r>
          </w:p>
        </w:tc>
        <w:tc>
          <w:tcPr>
            <w:tcW w:w="980" w:type="dxa"/>
            <w:tcBorders>
              <w:top w:val="nil"/>
              <w:left w:val="nil"/>
              <w:bottom w:val="single" w:sz="4" w:space="0" w:color="auto"/>
              <w:right w:val="single" w:sz="4" w:space="0" w:color="auto"/>
            </w:tcBorders>
            <w:shd w:val="clear" w:color="auto" w:fill="DCE6F1"/>
            <w:hideMark/>
          </w:tcPr>
          <w:p w14:paraId="26FCBC1D"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48C97DC6"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74EAFB94"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5C2571F" w14:textId="77777777" w:rsidR="007779AE" w:rsidRDefault="007779AE">
            <w:pPr>
              <w:ind w:firstLine="53"/>
              <w:rPr>
                <w:i/>
                <w:iCs/>
                <w:color w:val="000000"/>
                <w:sz w:val="20"/>
                <w:lang w:eastAsia="lt-LT"/>
              </w:rPr>
            </w:pPr>
          </w:p>
        </w:tc>
      </w:tr>
      <w:tr w:rsidR="007779AE" w14:paraId="2FC6E53E" w14:textId="77777777">
        <w:trPr>
          <w:trHeight w:val="300"/>
        </w:trPr>
        <w:tc>
          <w:tcPr>
            <w:tcW w:w="1655" w:type="dxa"/>
            <w:tcBorders>
              <w:top w:val="nil"/>
              <w:left w:val="single" w:sz="4" w:space="0" w:color="auto"/>
              <w:bottom w:val="single" w:sz="4" w:space="0" w:color="auto"/>
              <w:right w:val="single" w:sz="4" w:space="0" w:color="auto"/>
            </w:tcBorders>
            <w:hideMark/>
          </w:tcPr>
          <w:p w14:paraId="65A94011" w14:textId="77777777" w:rsidR="007779AE" w:rsidRDefault="00644834">
            <w:pPr>
              <w:rPr>
                <w:color w:val="000000"/>
                <w:sz w:val="20"/>
                <w:lang w:eastAsia="lt-LT"/>
              </w:rPr>
            </w:pPr>
            <w:r>
              <w:rPr>
                <w:color w:val="000000"/>
                <w:sz w:val="20"/>
                <w:lang w:eastAsia="lt-LT"/>
              </w:rPr>
              <w:t>R-10-04-09-01</w:t>
            </w:r>
          </w:p>
        </w:tc>
        <w:tc>
          <w:tcPr>
            <w:tcW w:w="7109" w:type="dxa"/>
            <w:tcBorders>
              <w:top w:val="nil"/>
              <w:left w:val="nil"/>
              <w:bottom w:val="single" w:sz="4" w:space="0" w:color="auto"/>
              <w:right w:val="single" w:sz="4" w:space="0" w:color="auto"/>
            </w:tcBorders>
            <w:hideMark/>
          </w:tcPr>
          <w:p w14:paraId="290BA664" w14:textId="77777777" w:rsidR="007779AE" w:rsidRDefault="00644834">
            <w:pPr>
              <w:rPr>
                <w:color w:val="000000"/>
                <w:sz w:val="20"/>
                <w:lang w:eastAsia="lt-LT"/>
              </w:rPr>
            </w:pPr>
            <w:r>
              <w:rPr>
                <w:color w:val="000000"/>
                <w:sz w:val="20"/>
                <w:lang w:eastAsia="lt-LT"/>
              </w:rPr>
              <w:t>Suteiktų teisinių konsultacijų skaičius (vienetas)</w:t>
            </w:r>
          </w:p>
        </w:tc>
        <w:tc>
          <w:tcPr>
            <w:tcW w:w="980" w:type="dxa"/>
            <w:tcBorders>
              <w:top w:val="nil"/>
              <w:left w:val="nil"/>
              <w:bottom w:val="single" w:sz="4" w:space="0" w:color="auto"/>
              <w:right w:val="single" w:sz="4" w:space="0" w:color="auto"/>
            </w:tcBorders>
            <w:hideMark/>
          </w:tcPr>
          <w:p w14:paraId="3EFB187B" w14:textId="77777777" w:rsidR="007779AE" w:rsidRDefault="00644834">
            <w:pPr>
              <w:jc w:val="right"/>
              <w:rPr>
                <w:color w:val="000000"/>
                <w:sz w:val="20"/>
                <w:lang w:eastAsia="lt-LT"/>
              </w:rPr>
            </w:pPr>
            <w:r>
              <w:rPr>
                <w:color w:val="000000"/>
                <w:sz w:val="20"/>
                <w:lang w:eastAsia="lt-LT"/>
              </w:rPr>
              <w:t>175,00</w:t>
            </w:r>
          </w:p>
        </w:tc>
        <w:tc>
          <w:tcPr>
            <w:tcW w:w="1198" w:type="dxa"/>
            <w:tcBorders>
              <w:top w:val="nil"/>
              <w:left w:val="nil"/>
              <w:bottom w:val="single" w:sz="4" w:space="0" w:color="auto"/>
              <w:right w:val="single" w:sz="4" w:space="0" w:color="auto"/>
            </w:tcBorders>
            <w:hideMark/>
          </w:tcPr>
          <w:p w14:paraId="41E6EB78" w14:textId="77777777" w:rsidR="007779AE" w:rsidRDefault="00644834">
            <w:pPr>
              <w:jc w:val="right"/>
              <w:rPr>
                <w:color w:val="000000"/>
                <w:sz w:val="20"/>
                <w:lang w:eastAsia="lt-LT"/>
              </w:rPr>
            </w:pPr>
            <w:r>
              <w:rPr>
                <w:color w:val="000000"/>
                <w:sz w:val="20"/>
                <w:lang w:eastAsia="lt-LT"/>
              </w:rPr>
              <w:t>175,00</w:t>
            </w:r>
          </w:p>
        </w:tc>
        <w:tc>
          <w:tcPr>
            <w:tcW w:w="966" w:type="dxa"/>
            <w:tcBorders>
              <w:top w:val="nil"/>
              <w:left w:val="nil"/>
              <w:bottom w:val="single" w:sz="4" w:space="0" w:color="auto"/>
              <w:right w:val="single" w:sz="4" w:space="0" w:color="auto"/>
            </w:tcBorders>
            <w:hideMark/>
          </w:tcPr>
          <w:p w14:paraId="52E42AB1" w14:textId="77777777" w:rsidR="007779AE" w:rsidRDefault="00644834">
            <w:pPr>
              <w:jc w:val="right"/>
              <w:rPr>
                <w:color w:val="000000"/>
                <w:sz w:val="20"/>
                <w:lang w:eastAsia="lt-LT"/>
              </w:rPr>
            </w:pPr>
            <w:r>
              <w:rPr>
                <w:color w:val="000000"/>
                <w:sz w:val="20"/>
                <w:lang w:eastAsia="lt-LT"/>
              </w:rPr>
              <w:t>175,00</w:t>
            </w:r>
          </w:p>
        </w:tc>
        <w:tc>
          <w:tcPr>
            <w:tcW w:w="2132" w:type="dxa"/>
            <w:tcBorders>
              <w:top w:val="nil"/>
              <w:left w:val="nil"/>
              <w:bottom w:val="single" w:sz="4" w:space="0" w:color="auto"/>
              <w:right w:val="single" w:sz="4" w:space="0" w:color="auto"/>
            </w:tcBorders>
            <w:hideMark/>
          </w:tcPr>
          <w:p w14:paraId="1646A8D0" w14:textId="77777777" w:rsidR="007779AE" w:rsidRDefault="007779AE">
            <w:pPr>
              <w:ind w:firstLine="53"/>
              <w:rPr>
                <w:color w:val="000000"/>
                <w:sz w:val="20"/>
                <w:lang w:eastAsia="lt-LT"/>
              </w:rPr>
            </w:pPr>
          </w:p>
        </w:tc>
      </w:tr>
      <w:tr w:rsidR="007779AE" w14:paraId="460228A5"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7C553F68"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6D6E6859" w14:textId="77777777" w:rsidR="007779AE" w:rsidRDefault="00644834">
            <w:pPr>
              <w:rPr>
                <w:i/>
                <w:iCs/>
                <w:color w:val="000000"/>
                <w:sz w:val="20"/>
                <w:lang w:eastAsia="lt-LT"/>
              </w:rPr>
            </w:pPr>
            <w:r>
              <w:rPr>
                <w:i/>
                <w:iCs/>
                <w:color w:val="000000"/>
                <w:sz w:val="20"/>
                <w:lang w:eastAsia="lt-LT"/>
              </w:rPr>
              <w:t>10-04-10(TP) Neveiksnių asmenų būklės peržiūrėjimui užtikrinti</w:t>
            </w:r>
          </w:p>
        </w:tc>
        <w:tc>
          <w:tcPr>
            <w:tcW w:w="980" w:type="dxa"/>
            <w:tcBorders>
              <w:top w:val="nil"/>
              <w:left w:val="nil"/>
              <w:bottom w:val="single" w:sz="4" w:space="0" w:color="auto"/>
              <w:right w:val="single" w:sz="4" w:space="0" w:color="auto"/>
            </w:tcBorders>
            <w:shd w:val="clear" w:color="auto" w:fill="DCE6F1"/>
            <w:hideMark/>
          </w:tcPr>
          <w:p w14:paraId="3FA60A01"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5FDAA2F3"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61AA3544"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59CA6E9B" w14:textId="77777777" w:rsidR="007779AE" w:rsidRDefault="007779AE">
            <w:pPr>
              <w:ind w:firstLine="53"/>
              <w:rPr>
                <w:i/>
                <w:iCs/>
                <w:color w:val="000000"/>
                <w:sz w:val="20"/>
                <w:lang w:eastAsia="lt-LT"/>
              </w:rPr>
            </w:pPr>
          </w:p>
        </w:tc>
      </w:tr>
      <w:tr w:rsidR="007779AE" w14:paraId="3B74F86E" w14:textId="77777777">
        <w:trPr>
          <w:trHeight w:val="300"/>
        </w:trPr>
        <w:tc>
          <w:tcPr>
            <w:tcW w:w="1655" w:type="dxa"/>
            <w:tcBorders>
              <w:top w:val="nil"/>
              <w:left w:val="single" w:sz="4" w:space="0" w:color="auto"/>
              <w:bottom w:val="single" w:sz="4" w:space="0" w:color="auto"/>
              <w:right w:val="single" w:sz="4" w:space="0" w:color="auto"/>
            </w:tcBorders>
            <w:hideMark/>
          </w:tcPr>
          <w:p w14:paraId="5BDE10D7" w14:textId="77777777" w:rsidR="007779AE" w:rsidRDefault="00644834">
            <w:pPr>
              <w:rPr>
                <w:color w:val="000000"/>
                <w:sz w:val="20"/>
                <w:lang w:eastAsia="lt-LT"/>
              </w:rPr>
            </w:pPr>
            <w:r>
              <w:rPr>
                <w:color w:val="000000"/>
                <w:sz w:val="20"/>
                <w:lang w:eastAsia="lt-LT"/>
              </w:rPr>
              <w:t>R-10-04-10-01</w:t>
            </w:r>
          </w:p>
        </w:tc>
        <w:tc>
          <w:tcPr>
            <w:tcW w:w="7109" w:type="dxa"/>
            <w:tcBorders>
              <w:top w:val="nil"/>
              <w:left w:val="nil"/>
              <w:bottom w:val="single" w:sz="4" w:space="0" w:color="auto"/>
              <w:right w:val="single" w:sz="4" w:space="0" w:color="auto"/>
            </w:tcBorders>
            <w:hideMark/>
          </w:tcPr>
          <w:p w14:paraId="7138EC35" w14:textId="77777777" w:rsidR="007779AE" w:rsidRDefault="00644834">
            <w:pPr>
              <w:rPr>
                <w:color w:val="000000"/>
                <w:sz w:val="20"/>
                <w:lang w:eastAsia="lt-LT"/>
              </w:rPr>
            </w:pPr>
            <w:r>
              <w:rPr>
                <w:color w:val="000000"/>
                <w:sz w:val="20"/>
                <w:lang w:eastAsia="lt-LT"/>
              </w:rPr>
              <w:t>Neveiksnių asmenų, kurių būklė peržiūrėta, skaičius (asmenys)</w:t>
            </w:r>
          </w:p>
        </w:tc>
        <w:tc>
          <w:tcPr>
            <w:tcW w:w="980" w:type="dxa"/>
            <w:tcBorders>
              <w:top w:val="nil"/>
              <w:left w:val="nil"/>
              <w:bottom w:val="single" w:sz="4" w:space="0" w:color="auto"/>
              <w:right w:val="single" w:sz="4" w:space="0" w:color="auto"/>
            </w:tcBorders>
            <w:hideMark/>
          </w:tcPr>
          <w:p w14:paraId="2FCAA0DF" w14:textId="77777777" w:rsidR="007779AE" w:rsidRDefault="00644834">
            <w:pPr>
              <w:jc w:val="right"/>
              <w:rPr>
                <w:color w:val="000000"/>
                <w:sz w:val="20"/>
                <w:lang w:eastAsia="lt-LT"/>
              </w:rPr>
            </w:pPr>
            <w:r>
              <w:rPr>
                <w:color w:val="000000"/>
                <w:sz w:val="20"/>
                <w:lang w:eastAsia="lt-LT"/>
              </w:rPr>
              <w:t>62,00</w:t>
            </w:r>
          </w:p>
        </w:tc>
        <w:tc>
          <w:tcPr>
            <w:tcW w:w="1198" w:type="dxa"/>
            <w:tcBorders>
              <w:top w:val="nil"/>
              <w:left w:val="nil"/>
              <w:bottom w:val="single" w:sz="4" w:space="0" w:color="auto"/>
              <w:right w:val="single" w:sz="4" w:space="0" w:color="auto"/>
            </w:tcBorders>
            <w:hideMark/>
          </w:tcPr>
          <w:p w14:paraId="0B8A48FB" w14:textId="77777777" w:rsidR="007779AE" w:rsidRDefault="00644834">
            <w:pPr>
              <w:jc w:val="right"/>
              <w:rPr>
                <w:color w:val="000000"/>
                <w:sz w:val="20"/>
                <w:lang w:eastAsia="lt-LT"/>
              </w:rPr>
            </w:pPr>
            <w:r>
              <w:rPr>
                <w:color w:val="000000"/>
                <w:sz w:val="20"/>
                <w:lang w:eastAsia="lt-LT"/>
              </w:rPr>
              <w:t>62,00</w:t>
            </w:r>
          </w:p>
        </w:tc>
        <w:tc>
          <w:tcPr>
            <w:tcW w:w="966" w:type="dxa"/>
            <w:tcBorders>
              <w:top w:val="nil"/>
              <w:left w:val="nil"/>
              <w:bottom w:val="single" w:sz="4" w:space="0" w:color="auto"/>
              <w:right w:val="single" w:sz="4" w:space="0" w:color="auto"/>
            </w:tcBorders>
            <w:hideMark/>
          </w:tcPr>
          <w:p w14:paraId="531E80FA" w14:textId="77777777" w:rsidR="007779AE" w:rsidRDefault="00644834">
            <w:pPr>
              <w:jc w:val="right"/>
              <w:rPr>
                <w:color w:val="000000"/>
                <w:sz w:val="20"/>
                <w:lang w:eastAsia="lt-LT"/>
              </w:rPr>
            </w:pPr>
            <w:r>
              <w:rPr>
                <w:color w:val="000000"/>
                <w:sz w:val="20"/>
                <w:lang w:eastAsia="lt-LT"/>
              </w:rPr>
              <w:t>63,00</w:t>
            </w:r>
          </w:p>
        </w:tc>
        <w:tc>
          <w:tcPr>
            <w:tcW w:w="2132" w:type="dxa"/>
            <w:tcBorders>
              <w:top w:val="nil"/>
              <w:left w:val="nil"/>
              <w:bottom w:val="single" w:sz="4" w:space="0" w:color="auto"/>
              <w:right w:val="single" w:sz="4" w:space="0" w:color="auto"/>
            </w:tcBorders>
            <w:hideMark/>
          </w:tcPr>
          <w:p w14:paraId="5446CEB6" w14:textId="77777777" w:rsidR="007779AE" w:rsidRDefault="007779AE">
            <w:pPr>
              <w:ind w:firstLine="53"/>
              <w:rPr>
                <w:color w:val="000000"/>
                <w:sz w:val="20"/>
                <w:lang w:eastAsia="lt-LT"/>
              </w:rPr>
            </w:pPr>
          </w:p>
        </w:tc>
      </w:tr>
      <w:tr w:rsidR="007779AE" w14:paraId="38AC0C2E"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116B6569"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601E31A1" w14:textId="77777777" w:rsidR="007779AE" w:rsidRDefault="00644834">
            <w:pPr>
              <w:rPr>
                <w:i/>
                <w:iCs/>
                <w:color w:val="000000"/>
                <w:sz w:val="20"/>
                <w:lang w:eastAsia="lt-LT"/>
              </w:rPr>
            </w:pPr>
            <w:r>
              <w:rPr>
                <w:i/>
                <w:iCs/>
                <w:color w:val="000000"/>
                <w:sz w:val="20"/>
                <w:lang w:eastAsia="lt-LT"/>
              </w:rPr>
              <w:t>10-04-11(TP) Priemonės susijusios su socialiai pažeidžiamais asmenims</w:t>
            </w:r>
          </w:p>
        </w:tc>
        <w:tc>
          <w:tcPr>
            <w:tcW w:w="980" w:type="dxa"/>
            <w:tcBorders>
              <w:top w:val="nil"/>
              <w:left w:val="nil"/>
              <w:bottom w:val="single" w:sz="4" w:space="0" w:color="auto"/>
              <w:right w:val="single" w:sz="4" w:space="0" w:color="auto"/>
            </w:tcBorders>
            <w:shd w:val="clear" w:color="auto" w:fill="DCE6F1"/>
            <w:hideMark/>
          </w:tcPr>
          <w:p w14:paraId="0162C815"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45A271E5"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03F834BD"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640BEDBB" w14:textId="77777777" w:rsidR="007779AE" w:rsidRDefault="007779AE">
            <w:pPr>
              <w:ind w:firstLine="53"/>
              <w:rPr>
                <w:i/>
                <w:iCs/>
                <w:color w:val="000000"/>
                <w:sz w:val="20"/>
                <w:lang w:eastAsia="lt-LT"/>
              </w:rPr>
            </w:pPr>
          </w:p>
        </w:tc>
      </w:tr>
      <w:tr w:rsidR="007779AE" w14:paraId="78397683" w14:textId="77777777">
        <w:trPr>
          <w:trHeight w:val="765"/>
        </w:trPr>
        <w:tc>
          <w:tcPr>
            <w:tcW w:w="1655" w:type="dxa"/>
            <w:tcBorders>
              <w:top w:val="nil"/>
              <w:left w:val="single" w:sz="4" w:space="0" w:color="auto"/>
              <w:bottom w:val="single" w:sz="4" w:space="0" w:color="auto"/>
              <w:right w:val="single" w:sz="4" w:space="0" w:color="auto"/>
            </w:tcBorders>
            <w:hideMark/>
          </w:tcPr>
          <w:p w14:paraId="3B5C141B" w14:textId="77777777" w:rsidR="007779AE" w:rsidRDefault="00644834">
            <w:pPr>
              <w:rPr>
                <w:color w:val="000000"/>
                <w:sz w:val="20"/>
                <w:lang w:eastAsia="lt-LT"/>
              </w:rPr>
            </w:pPr>
            <w:r>
              <w:rPr>
                <w:color w:val="000000"/>
                <w:sz w:val="20"/>
                <w:lang w:eastAsia="lt-LT"/>
              </w:rPr>
              <w:t>R-10-04-11-01</w:t>
            </w:r>
          </w:p>
        </w:tc>
        <w:tc>
          <w:tcPr>
            <w:tcW w:w="7109" w:type="dxa"/>
            <w:tcBorders>
              <w:top w:val="nil"/>
              <w:left w:val="nil"/>
              <w:bottom w:val="single" w:sz="4" w:space="0" w:color="auto"/>
              <w:right w:val="single" w:sz="4" w:space="0" w:color="auto"/>
            </w:tcBorders>
            <w:hideMark/>
          </w:tcPr>
          <w:p w14:paraId="567C3004" w14:textId="77777777" w:rsidR="007779AE" w:rsidRDefault="00644834">
            <w:pPr>
              <w:rPr>
                <w:color w:val="000000"/>
                <w:sz w:val="20"/>
                <w:lang w:eastAsia="lt-LT"/>
              </w:rPr>
            </w:pPr>
            <w:r>
              <w:rPr>
                <w:color w:val="000000"/>
                <w:sz w:val="20"/>
                <w:lang w:eastAsia="lt-LT"/>
              </w:rPr>
              <w:t>Darbingo amžiaus asmenų su negalia, kuriems suteiktos apgyvendinimo savarankiško gyvenimo namuose paslaugos, skaičius, tenkantis 1000 savivaldybės darbingo amžiaus asmenų su negalia (asmenys)</w:t>
            </w:r>
          </w:p>
        </w:tc>
        <w:tc>
          <w:tcPr>
            <w:tcW w:w="980" w:type="dxa"/>
            <w:tcBorders>
              <w:top w:val="nil"/>
              <w:left w:val="nil"/>
              <w:bottom w:val="single" w:sz="4" w:space="0" w:color="auto"/>
              <w:right w:val="single" w:sz="4" w:space="0" w:color="auto"/>
            </w:tcBorders>
            <w:hideMark/>
          </w:tcPr>
          <w:p w14:paraId="754AEBFB" w14:textId="77777777" w:rsidR="007779AE" w:rsidRDefault="00644834">
            <w:pPr>
              <w:jc w:val="right"/>
              <w:rPr>
                <w:color w:val="000000"/>
                <w:sz w:val="20"/>
                <w:lang w:eastAsia="lt-LT"/>
              </w:rPr>
            </w:pPr>
            <w:r>
              <w:rPr>
                <w:color w:val="000000"/>
                <w:sz w:val="20"/>
                <w:lang w:eastAsia="lt-LT"/>
              </w:rPr>
              <w:t>3,00</w:t>
            </w:r>
          </w:p>
        </w:tc>
        <w:tc>
          <w:tcPr>
            <w:tcW w:w="1198" w:type="dxa"/>
            <w:tcBorders>
              <w:top w:val="nil"/>
              <w:left w:val="nil"/>
              <w:bottom w:val="single" w:sz="4" w:space="0" w:color="auto"/>
              <w:right w:val="single" w:sz="4" w:space="0" w:color="auto"/>
            </w:tcBorders>
            <w:hideMark/>
          </w:tcPr>
          <w:p w14:paraId="564BF6EA" w14:textId="77777777" w:rsidR="007779AE" w:rsidRDefault="00644834">
            <w:pPr>
              <w:jc w:val="right"/>
              <w:rPr>
                <w:color w:val="000000"/>
                <w:sz w:val="20"/>
                <w:lang w:eastAsia="lt-LT"/>
              </w:rPr>
            </w:pPr>
            <w:r>
              <w:rPr>
                <w:color w:val="000000"/>
                <w:sz w:val="20"/>
                <w:lang w:eastAsia="lt-LT"/>
              </w:rPr>
              <w:t>5,00</w:t>
            </w:r>
          </w:p>
        </w:tc>
        <w:tc>
          <w:tcPr>
            <w:tcW w:w="966" w:type="dxa"/>
            <w:tcBorders>
              <w:top w:val="nil"/>
              <w:left w:val="nil"/>
              <w:bottom w:val="single" w:sz="4" w:space="0" w:color="auto"/>
              <w:right w:val="single" w:sz="4" w:space="0" w:color="auto"/>
            </w:tcBorders>
            <w:hideMark/>
          </w:tcPr>
          <w:p w14:paraId="3B4C5D3A" w14:textId="77777777" w:rsidR="007779AE" w:rsidRDefault="00644834">
            <w:pPr>
              <w:jc w:val="right"/>
              <w:rPr>
                <w:color w:val="000000"/>
                <w:sz w:val="20"/>
                <w:lang w:eastAsia="lt-LT"/>
              </w:rPr>
            </w:pPr>
            <w:r>
              <w:rPr>
                <w:color w:val="000000"/>
                <w:sz w:val="20"/>
                <w:lang w:eastAsia="lt-LT"/>
              </w:rPr>
              <w:t>9,00</w:t>
            </w:r>
          </w:p>
        </w:tc>
        <w:tc>
          <w:tcPr>
            <w:tcW w:w="2132" w:type="dxa"/>
            <w:tcBorders>
              <w:top w:val="nil"/>
              <w:left w:val="nil"/>
              <w:bottom w:val="single" w:sz="4" w:space="0" w:color="auto"/>
              <w:right w:val="single" w:sz="4" w:space="0" w:color="auto"/>
            </w:tcBorders>
            <w:hideMark/>
          </w:tcPr>
          <w:p w14:paraId="7BA15B53" w14:textId="77777777" w:rsidR="007779AE" w:rsidRDefault="007779AE">
            <w:pPr>
              <w:ind w:firstLine="53"/>
              <w:rPr>
                <w:color w:val="000000"/>
                <w:sz w:val="20"/>
                <w:lang w:eastAsia="lt-LT"/>
              </w:rPr>
            </w:pPr>
          </w:p>
        </w:tc>
      </w:tr>
      <w:tr w:rsidR="007779AE" w14:paraId="5FBBC2BF" w14:textId="77777777">
        <w:trPr>
          <w:trHeight w:val="510"/>
        </w:trPr>
        <w:tc>
          <w:tcPr>
            <w:tcW w:w="1655" w:type="dxa"/>
            <w:tcBorders>
              <w:top w:val="nil"/>
              <w:left w:val="single" w:sz="4" w:space="0" w:color="auto"/>
              <w:bottom w:val="single" w:sz="4" w:space="0" w:color="auto"/>
              <w:right w:val="single" w:sz="4" w:space="0" w:color="auto"/>
            </w:tcBorders>
            <w:hideMark/>
          </w:tcPr>
          <w:p w14:paraId="4F846711" w14:textId="77777777" w:rsidR="007779AE" w:rsidRDefault="00644834">
            <w:pPr>
              <w:rPr>
                <w:color w:val="000000"/>
                <w:sz w:val="20"/>
                <w:lang w:eastAsia="lt-LT"/>
              </w:rPr>
            </w:pPr>
            <w:r>
              <w:rPr>
                <w:color w:val="000000"/>
                <w:sz w:val="20"/>
                <w:lang w:eastAsia="lt-LT"/>
              </w:rPr>
              <w:t>R-10-04-11-02</w:t>
            </w:r>
          </w:p>
        </w:tc>
        <w:tc>
          <w:tcPr>
            <w:tcW w:w="7109" w:type="dxa"/>
            <w:tcBorders>
              <w:top w:val="nil"/>
              <w:left w:val="nil"/>
              <w:bottom w:val="single" w:sz="4" w:space="0" w:color="auto"/>
              <w:right w:val="single" w:sz="4" w:space="0" w:color="auto"/>
            </w:tcBorders>
            <w:hideMark/>
          </w:tcPr>
          <w:p w14:paraId="2572CB2C" w14:textId="77777777" w:rsidR="007779AE" w:rsidRDefault="00644834">
            <w:pPr>
              <w:rPr>
                <w:color w:val="000000"/>
                <w:sz w:val="20"/>
                <w:lang w:eastAsia="lt-LT"/>
              </w:rPr>
            </w:pPr>
            <w:r>
              <w:rPr>
                <w:color w:val="000000"/>
                <w:sz w:val="20"/>
                <w:lang w:eastAsia="lt-LT"/>
              </w:rPr>
              <w:t>Vaikų, kuriems suteiktos šeimos konferencijos paslaugos, skaičius, tenkantis 1000 savivaldybės vaikų (asmenys)</w:t>
            </w:r>
          </w:p>
        </w:tc>
        <w:tc>
          <w:tcPr>
            <w:tcW w:w="980" w:type="dxa"/>
            <w:tcBorders>
              <w:top w:val="nil"/>
              <w:left w:val="nil"/>
              <w:bottom w:val="single" w:sz="4" w:space="0" w:color="auto"/>
              <w:right w:val="single" w:sz="4" w:space="0" w:color="auto"/>
            </w:tcBorders>
            <w:hideMark/>
          </w:tcPr>
          <w:p w14:paraId="3FE92236" w14:textId="77777777" w:rsidR="007779AE" w:rsidRDefault="00644834">
            <w:pPr>
              <w:jc w:val="right"/>
              <w:rPr>
                <w:color w:val="000000"/>
                <w:sz w:val="20"/>
                <w:lang w:eastAsia="lt-LT"/>
              </w:rPr>
            </w:pPr>
            <w:r>
              <w:rPr>
                <w:color w:val="000000"/>
                <w:sz w:val="20"/>
                <w:lang w:eastAsia="lt-LT"/>
              </w:rPr>
              <w:t>0,50</w:t>
            </w:r>
          </w:p>
        </w:tc>
        <w:tc>
          <w:tcPr>
            <w:tcW w:w="1198" w:type="dxa"/>
            <w:tcBorders>
              <w:top w:val="nil"/>
              <w:left w:val="nil"/>
              <w:bottom w:val="single" w:sz="4" w:space="0" w:color="auto"/>
              <w:right w:val="single" w:sz="4" w:space="0" w:color="auto"/>
            </w:tcBorders>
            <w:hideMark/>
          </w:tcPr>
          <w:p w14:paraId="6DD2598A" w14:textId="77777777" w:rsidR="007779AE" w:rsidRDefault="00644834">
            <w:pPr>
              <w:jc w:val="right"/>
              <w:rPr>
                <w:color w:val="000000"/>
                <w:sz w:val="20"/>
                <w:lang w:eastAsia="lt-LT"/>
              </w:rPr>
            </w:pPr>
            <w:r>
              <w:rPr>
                <w:color w:val="000000"/>
                <w:sz w:val="20"/>
                <w:lang w:eastAsia="lt-LT"/>
              </w:rPr>
              <w:t>0,50</w:t>
            </w:r>
          </w:p>
        </w:tc>
        <w:tc>
          <w:tcPr>
            <w:tcW w:w="966" w:type="dxa"/>
            <w:tcBorders>
              <w:top w:val="nil"/>
              <w:left w:val="nil"/>
              <w:bottom w:val="single" w:sz="4" w:space="0" w:color="auto"/>
              <w:right w:val="single" w:sz="4" w:space="0" w:color="auto"/>
            </w:tcBorders>
            <w:hideMark/>
          </w:tcPr>
          <w:p w14:paraId="39C200DD" w14:textId="77777777" w:rsidR="007779AE" w:rsidRDefault="00644834">
            <w:pPr>
              <w:jc w:val="right"/>
              <w:rPr>
                <w:color w:val="000000"/>
                <w:sz w:val="20"/>
                <w:lang w:eastAsia="lt-LT"/>
              </w:rPr>
            </w:pPr>
            <w:r>
              <w:rPr>
                <w:color w:val="000000"/>
                <w:sz w:val="20"/>
                <w:lang w:eastAsia="lt-LT"/>
              </w:rPr>
              <w:t>1,00</w:t>
            </w:r>
          </w:p>
        </w:tc>
        <w:tc>
          <w:tcPr>
            <w:tcW w:w="2132" w:type="dxa"/>
            <w:tcBorders>
              <w:top w:val="nil"/>
              <w:left w:val="nil"/>
              <w:bottom w:val="single" w:sz="4" w:space="0" w:color="auto"/>
              <w:right w:val="single" w:sz="4" w:space="0" w:color="auto"/>
            </w:tcBorders>
            <w:hideMark/>
          </w:tcPr>
          <w:p w14:paraId="62A7F054" w14:textId="77777777" w:rsidR="007779AE" w:rsidRDefault="007779AE">
            <w:pPr>
              <w:ind w:firstLine="53"/>
              <w:rPr>
                <w:color w:val="000000"/>
                <w:sz w:val="20"/>
                <w:lang w:eastAsia="lt-LT"/>
              </w:rPr>
            </w:pPr>
          </w:p>
        </w:tc>
      </w:tr>
      <w:tr w:rsidR="007779AE" w14:paraId="706B7593" w14:textId="77777777">
        <w:trPr>
          <w:trHeight w:val="510"/>
        </w:trPr>
        <w:tc>
          <w:tcPr>
            <w:tcW w:w="1655" w:type="dxa"/>
            <w:tcBorders>
              <w:top w:val="nil"/>
              <w:left w:val="single" w:sz="4" w:space="0" w:color="auto"/>
              <w:bottom w:val="single" w:sz="4" w:space="0" w:color="auto"/>
              <w:right w:val="single" w:sz="4" w:space="0" w:color="auto"/>
            </w:tcBorders>
            <w:hideMark/>
          </w:tcPr>
          <w:p w14:paraId="412AF95F" w14:textId="77777777" w:rsidR="007779AE" w:rsidRDefault="00644834">
            <w:pPr>
              <w:rPr>
                <w:color w:val="000000"/>
                <w:sz w:val="20"/>
                <w:lang w:eastAsia="lt-LT"/>
              </w:rPr>
            </w:pPr>
            <w:r>
              <w:rPr>
                <w:color w:val="000000"/>
                <w:sz w:val="20"/>
                <w:lang w:eastAsia="lt-LT"/>
              </w:rPr>
              <w:t>R-10-04-11-03</w:t>
            </w:r>
          </w:p>
        </w:tc>
        <w:tc>
          <w:tcPr>
            <w:tcW w:w="7109" w:type="dxa"/>
            <w:tcBorders>
              <w:top w:val="nil"/>
              <w:left w:val="nil"/>
              <w:bottom w:val="single" w:sz="4" w:space="0" w:color="auto"/>
              <w:right w:val="single" w:sz="4" w:space="0" w:color="auto"/>
            </w:tcBorders>
            <w:hideMark/>
          </w:tcPr>
          <w:p w14:paraId="28AD7F24" w14:textId="77777777" w:rsidR="007779AE" w:rsidRDefault="00644834">
            <w:pPr>
              <w:rPr>
                <w:color w:val="000000"/>
                <w:sz w:val="20"/>
                <w:lang w:eastAsia="lt-LT"/>
              </w:rPr>
            </w:pPr>
            <w:r>
              <w:rPr>
                <w:color w:val="000000"/>
                <w:sz w:val="20"/>
                <w:lang w:eastAsia="lt-LT"/>
              </w:rPr>
              <w:t>Vaikų, kuriems suteikta intensyvi krizių įveikimo pagalba, skaičius, tenkantis 1000 savivaldybės vaikų (asmenys)</w:t>
            </w:r>
          </w:p>
        </w:tc>
        <w:tc>
          <w:tcPr>
            <w:tcW w:w="980" w:type="dxa"/>
            <w:tcBorders>
              <w:top w:val="nil"/>
              <w:left w:val="nil"/>
              <w:bottom w:val="single" w:sz="4" w:space="0" w:color="auto"/>
              <w:right w:val="single" w:sz="4" w:space="0" w:color="auto"/>
            </w:tcBorders>
            <w:hideMark/>
          </w:tcPr>
          <w:p w14:paraId="22F34273" w14:textId="77777777" w:rsidR="007779AE" w:rsidRDefault="00644834">
            <w:pPr>
              <w:jc w:val="right"/>
              <w:rPr>
                <w:color w:val="000000"/>
                <w:sz w:val="20"/>
                <w:lang w:eastAsia="lt-LT"/>
              </w:rPr>
            </w:pPr>
            <w:r>
              <w:rPr>
                <w:color w:val="000000"/>
                <w:sz w:val="20"/>
                <w:lang w:eastAsia="lt-LT"/>
              </w:rPr>
              <w:t>1,00</w:t>
            </w:r>
          </w:p>
        </w:tc>
        <w:tc>
          <w:tcPr>
            <w:tcW w:w="1198" w:type="dxa"/>
            <w:tcBorders>
              <w:top w:val="nil"/>
              <w:left w:val="nil"/>
              <w:bottom w:val="single" w:sz="4" w:space="0" w:color="auto"/>
              <w:right w:val="single" w:sz="4" w:space="0" w:color="auto"/>
            </w:tcBorders>
            <w:hideMark/>
          </w:tcPr>
          <w:p w14:paraId="6948FC5C" w14:textId="77777777" w:rsidR="007779AE" w:rsidRDefault="00644834">
            <w:pPr>
              <w:jc w:val="right"/>
              <w:rPr>
                <w:color w:val="000000"/>
                <w:sz w:val="20"/>
                <w:lang w:eastAsia="lt-LT"/>
              </w:rPr>
            </w:pPr>
            <w:r>
              <w:rPr>
                <w:color w:val="000000"/>
                <w:sz w:val="20"/>
                <w:lang w:eastAsia="lt-LT"/>
              </w:rPr>
              <w:t>1,00</w:t>
            </w:r>
          </w:p>
        </w:tc>
        <w:tc>
          <w:tcPr>
            <w:tcW w:w="966" w:type="dxa"/>
            <w:tcBorders>
              <w:top w:val="nil"/>
              <w:left w:val="nil"/>
              <w:bottom w:val="single" w:sz="4" w:space="0" w:color="auto"/>
              <w:right w:val="single" w:sz="4" w:space="0" w:color="auto"/>
            </w:tcBorders>
            <w:hideMark/>
          </w:tcPr>
          <w:p w14:paraId="3006334F" w14:textId="77777777" w:rsidR="007779AE" w:rsidRDefault="00644834">
            <w:pPr>
              <w:jc w:val="right"/>
              <w:rPr>
                <w:color w:val="000000"/>
                <w:sz w:val="20"/>
                <w:lang w:eastAsia="lt-LT"/>
              </w:rPr>
            </w:pPr>
            <w:r>
              <w:rPr>
                <w:color w:val="000000"/>
                <w:sz w:val="20"/>
                <w:lang w:eastAsia="lt-LT"/>
              </w:rPr>
              <w:t>2,00</w:t>
            </w:r>
          </w:p>
        </w:tc>
        <w:tc>
          <w:tcPr>
            <w:tcW w:w="2132" w:type="dxa"/>
            <w:tcBorders>
              <w:top w:val="nil"/>
              <w:left w:val="nil"/>
              <w:bottom w:val="single" w:sz="4" w:space="0" w:color="auto"/>
              <w:right w:val="single" w:sz="4" w:space="0" w:color="auto"/>
            </w:tcBorders>
            <w:hideMark/>
          </w:tcPr>
          <w:p w14:paraId="78EB2806" w14:textId="77777777" w:rsidR="007779AE" w:rsidRDefault="007779AE">
            <w:pPr>
              <w:ind w:firstLine="53"/>
              <w:rPr>
                <w:color w:val="000000"/>
                <w:sz w:val="20"/>
                <w:lang w:eastAsia="lt-LT"/>
              </w:rPr>
            </w:pPr>
          </w:p>
        </w:tc>
      </w:tr>
      <w:tr w:rsidR="007779AE" w14:paraId="062C5534" w14:textId="77777777">
        <w:trPr>
          <w:trHeight w:val="765"/>
        </w:trPr>
        <w:tc>
          <w:tcPr>
            <w:tcW w:w="1655" w:type="dxa"/>
            <w:tcBorders>
              <w:top w:val="nil"/>
              <w:left w:val="single" w:sz="4" w:space="0" w:color="auto"/>
              <w:bottom w:val="single" w:sz="4" w:space="0" w:color="auto"/>
              <w:right w:val="single" w:sz="4" w:space="0" w:color="auto"/>
            </w:tcBorders>
            <w:hideMark/>
          </w:tcPr>
          <w:p w14:paraId="658A6AEE" w14:textId="77777777" w:rsidR="007779AE" w:rsidRDefault="00644834">
            <w:pPr>
              <w:rPr>
                <w:color w:val="000000"/>
                <w:sz w:val="20"/>
                <w:lang w:eastAsia="lt-LT"/>
              </w:rPr>
            </w:pPr>
            <w:r>
              <w:rPr>
                <w:color w:val="000000"/>
                <w:sz w:val="20"/>
                <w:lang w:eastAsia="lt-LT"/>
              </w:rPr>
              <w:t>R-10-04-11-04</w:t>
            </w:r>
          </w:p>
        </w:tc>
        <w:tc>
          <w:tcPr>
            <w:tcW w:w="7109" w:type="dxa"/>
            <w:tcBorders>
              <w:top w:val="nil"/>
              <w:left w:val="nil"/>
              <w:bottom w:val="single" w:sz="4" w:space="0" w:color="auto"/>
              <w:right w:val="single" w:sz="4" w:space="0" w:color="auto"/>
            </w:tcBorders>
            <w:hideMark/>
          </w:tcPr>
          <w:p w14:paraId="0A352746" w14:textId="77777777" w:rsidR="007779AE" w:rsidRDefault="00644834">
            <w:pPr>
              <w:rPr>
                <w:color w:val="000000"/>
                <w:sz w:val="20"/>
                <w:lang w:eastAsia="lt-LT"/>
              </w:rPr>
            </w:pPr>
            <w:r>
              <w:rPr>
                <w:color w:val="000000"/>
                <w:sz w:val="20"/>
                <w:lang w:eastAsia="lt-LT"/>
              </w:rPr>
              <w:t>Socialinę riziką patiriančių suaugusių asmenų, kuriems suteiktos apgyvendinimo savarankiško gyvenimo namuose paslaugos, skaičius, tenkantis 1000 savivaldybės suaugusių asmenų (asmenys)</w:t>
            </w:r>
          </w:p>
        </w:tc>
        <w:tc>
          <w:tcPr>
            <w:tcW w:w="980" w:type="dxa"/>
            <w:tcBorders>
              <w:top w:val="nil"/>
              <w:left w:val="nil"/>
              <w:bottom w:val="single" w:sz="4" w:space="0" w:color="auto"/>
              <w:right w:val="single" w:sz="4" w:space="0" w:color="auto"/>
            </w:tcBorders>
            <w:hideMark/>
          </w:tcPr>
          <w:p w14:paraId="343050BE" w14:textId="77777777" w:rsidR="007779AE" w:rsidRDefault="00644834">
            <w:pPr>
              <w:jc w:val="right"/>
              <w:rPr>
                <w:color w:val="000000"/>
                <w:sz w:val="20"/>
                <w:lang w:eastAsia="lt-LT"/>
              </w:rPr>
            </w:pPr>
            <w:r>
              <w:rPr>
                <w:color w:val="000000"/>
                <w:sz w:val="20"/>
                <w:lang w:eastAsia="lt-LT"/>
              </w:rPr>
              <w:t>0,30</w:t>
            </w:r>
          </w:p>
        </w:tc>
        <w:tc>
          <w:tcPr>
            <w:tcW w:w="1198" w:type="dxa"/>
            <w:tcBorders>
              <w:top w:val="nil"/>
              <w:left w:val="nil"/>
              <w:bottom w:val="single" w:sz="4" w:space="0" w:color="auto"/>
              <w:right w:val="single" w:sz="4" w:space="0" w:color="auto"/>
            </w:tcBorders>
            <w:hideMark/>
          </w:tcPr>
          <w:p w14:paraId="3C965839" w14:textId="77777777" w:rsidR="007779AE" w:rsidRDefault="00644834">
            <w:pPr>
              <w:jc w:val="right"/>
              <w:rPr>
                <w:color w:val="000000"/>
                <w:sz w:val="20"/>
                <w:lang w:eastAsia="lt-LT"/>
              </w:rPr>
            </w:pPr>
            <w:r>
              <w:rPr>
                <w:color w:val="000000"/>
                <w:sz w:val="20"/>
                <w:lang w:eastAsia="lt-LT"/>
              </w:rPr>
              <w:t>0,50</w:t>
            </w:r>
          </w:p>
        </w:tc>
        <w:tc>
          <w:tcPr>
            <w:tcW w:w="966" w:type="dxa"/>
            <w:tcBorders>
              <w:top w:val="nil"/>
              <w:left w:val="nil"/>
              <w:bottom w:val="single" w:sz="4" w:space="0" w:color="auto"/>
              <w:right w:val="single" w:sz="4" w:space="0" w:color="auto"/>
            </w:tcBorders>
            <w:hideMark/>
          </w:tcPr>
          <w:p w14:paraId="6EC35C52" w14:textId="77777777" w:rsidR="007779AE" w:rsidRDefault="00644834">
            <w:pPr>
              <w:jc w:val="right"/>
              <w:rPr>
                <w:color w:val="000000"/>
                <w:sz w:val="20"/>
                <w:lang w:eastAsia="lt-LT"/>
              </w:rPr>
            </w:pPr>
            <w:r>
              <w:rPr>
                <w:color w:val="000000"/>
                <w:sz w:val="20"/>
                <w:lang w:eastAsia="lt-LT"/>
              </w:rPr>
              <w:t>1,00</w:t>
            </w:r>
          </w:p>
        </w:tc>
        <w:tc>
          <w:tcPr>
            <w:tcW w:w="2132" w:type="dxa"/>
            <w:tcBorders>
              <w:top w:val="nil"/>
              <w:left w:val="nil"/>
              <w:bottom w:val="single" w:sz="4" w:space="0" w:color="auto"/>
              <w:right w:val="single" w:sz="4" w:space="0" w:color="auto"/>
            </w:tcBorders>
            <w:hideMark/>
          </w:tcPr>
          <w:p w14:paraId="57B998EB" w14:textId="77777777" w:rsidR="007779AE" w:rsidRDefault="007779AE">
            <w:pPr>
              <w:ind w:firstLine="53"/>
              <w:rPr>
                <w:color w:val="000000"/>
                <w:sz w:val="20"/>
                <w:lang w:eastAsia="lt-LT"/>
              </w:rPr>
            </w:pPr>
          </w:p>
        </w:tc>
      </w:tr>
      <w:tr w:rsidR="007779AE" w14:paraId="292C5DDE" w14:textId="77777777">
        <w:trPr>
          <w:trHeight w:val="765"/>
        </w:trPr>
        <w:tc>
          <w:tcPr>
            <w:tcW w:w="1655" w:type="dxa"/>
            <w:tcBorders>
              <w:top w:val="nil"/>
              <w:left w:val="single" w:sz="4" w:space="0" w:color="auto"/>
              <w:bottom w:val="single" w:sz="4" w:space="0" w:color="auto"/>
              <w:right w:val="single" w:sz="4" w:space="0" w:color="auto"/>
            </w:tcBorders>
            <w:hideMark/>
          </w:tcPr>
          <w:p w14:paraId="6DCD5998" w14:textId="77777777" w:rsidR="007779AE" w:rsidRDefault="00644834">
            <w:pPr>
              <w:rPr>
                <w:color w:val="000000"/>
                <w:sz w:val="20"/>
                <w:lang w:eastAsia="lt-LT"/>
              </w:rPr>
            </w:pPr>
            <w:r>
              <w:rPr>
                <w:color w:val="000000"/>
                <w:sz w:val="20"/>
                <w:lang w:eastAsia="lt-LT"/>
              </w:rPr>
              <w:t>R-10-04-11-05</w:t>
            </w:r>
          </w:p>
        </w:tc>
        <w:tc>
          <w:tcPr>
            <w:tcW w:w="7109" w:type="dxa"/>
            <w:tcBorders>
              <w:top w:val="nil"/>
              <w:left w:val="nil"/>
              <w:bottom w:val="single" w:sz="4" w:space="0" w:color="auto"/>
              <w:right w:val="single" w:sz="4" w:space="0" w:color="auto"/>
            </w:tcBorders>
            <w:hideMark/>
          </w:tcPr>
          <w:p w14:paraId="79F314C6" w14:textId="77777777" w:rsidR="007779AE" w:rsidRDefault="00644834">
            <w:pPr>
              <w:rPr>
                <w:color w:val="000000"/>
                <w:sz w:val="20"/>
                <w:lang w:eastAsia="lt-LT"/>
              </w:rPr>
            </w:pPr>
            <w:r>
              <w:rPr>
                <w:color w:val="000000"/>
                <w:sz w:val="20"/>
                <w:lang w:eastAsia="lt-LT"/>
              </w:rPr>
              <w:t>Socialinę riziką patiriančių suaugusių asmenų, kuriems suteiktos laikino apnakvindinimo, apgyvendinimo nakvynės namuose paslaugos, skaičius, tenkantis 1000 savivaldybės suaugusių asmenų (asmenys)</w:t>
            </w:r>
          </w:p>
        </w:tc>
        <w:tc>
          <w:tcPr>
            <w:tcW w:w="980" w:type="dxa"/>
            <w:tcBorders>
              <w:top w:val="nil"/>
              <w:left w:val="nil"/>
              <w:bottom w:val="single" w:sz="4" w:space="0" w:color="auto"/>
              <w:right w:val="single" w:sz="4" w:space="0" w:color="auto"/>
            </w:tcBorders>
            <w:hideMark/>
          </w:tcPr>
          <w:p w14:paraId="7D70FA2B" w14:textId="77777777" w:rsidR="007779AE" w:rsidRDefault="00644834">
            <w:pPr>
              <w:jc w:val="right"/>
              <w:rPr>
                <w:color w:val="000000"/>
                <w:sz w:val="20"/>
                <w:lang w:eastAsia="lt-LT"/>
              </w:rPr>
            </w:pPr>
            <w:r>
              <w:rPr>
                <w:color w:val="000000"/>
                <w:sz w:val="20"/>
                <w:lang w:eastAsia="lt-LT"/>
              </w:rPr>
              <w:t>2,50</w:t>
            </w:r>
          </w:p>
        </w:tc>
        <w:tc>
          <w:tcPr>
            <w:tcW w:w="1198" w:type="dxa"/>
            <w:tcBorders>
              <w:top w:val="nil"/>
              <w:left w:val="nil"/>
              <w:bottom w:val="single" w:sz="4" w:space="0" w:color="auto"/>
              <w:right w:val="single" w:sz="4" w:space="0" w:color="auto"/>
            </w:tcBorders>
            <w:hideMark/>
          </w:tcPr>
          <w:p w14:paraId="723A48C4" w14:textId="77777777" w:rsidR="007779AE" w:rsidRDefault="00644834">
            <w:pPr>
              <w:jc w:val="right"/>
              <w:rPr>
                <w:color w:val="000000"/>
                <w:sz w:val="20"/>
                <w:lang w:eastAsia="lt-LT"/>
              </w:rPr>
            </w:pPr>
            <w:r>
              <w:rPr>
                <w:color w:val="000000"/>
                <w:sz w:val="20"/>
                <w:lang w:eastAsia="lt-LT"/>
              </w:rPr>
              <w:t>3,00</w:t>
            </w:r>
          </w:p>
        </w:tc>
        <w:tc>
          <w:tcPr>
            <w:tcW w:w="966" w:type="dxa"/>
            <w:tcBorders>
              <w:top w:val="nil"/>
              <w:left w:val="nil"/>
              <w:bottom w:val="single" w:sz="4" w:space="0" w:color="auto"/>
              <w:right w:val="single" w:sz="4" w:space="0" w:color="auto"/>
            </w:tcBorders>
            <w:hideMark/>
          </w:tcPr>
          <w:p w14:paraId="41067EDD" w14:textId="77777777" w:rsidR="007779AE" w:rsidRDefault="00644834">
            <w:pPr>
              <w:jc w:val="right"/>
              <w:rPr>
                <w:color w:val="000000"/>
                <w:sz w:val="20"/>
                <w:lang w:eastAsia="lt-LT"/>
              </w:rPr>
            </w:pPr>
            <w:r>
              <w:rPr>
                <w:color w:val="000000"/>
                <w:sz w:val="20"/>
                <w:lang w:eastAsia="lt-LT"/>
              </w:rPr>
              <w:t>5,00</w:t>
            </w:r>
          </w:p>
        </w:tc>
        <w:tc>
          <w:tcPr>
            <w:tcW w:w="2132" w:type="dxa"/>
            <w:tcBorders>
              <w:top w:val="nil"/>
              <w:left w:val="nil"/>
              <w:bottom w:val="single" w:sz="4" w:space="0" w:color="auto"/>
              <w:right w:val="single" w:sz="4" w:space="0" w:color="auto"/>
            </w:tcBorders>
            <w:hideMark/>
          </w:tcPr>
          <w:p w14:paraId="313DC146" w14:textId="77777777" w:rsidR="007779AE" w:rsidRDefault="007779AE">
            <w:pPr>
              <w:ind w:firstLine="53"/>
              <w:rPr>
                <w:color w:val="000000"/>
                <w:sz w:val="20"/>
                <w:lang w:eastAsia="lt-LT"/>
              </w:rPr>
            </w:pPr>
          </w:p>
        </w:tc>
      </w:tr>
      <w:tr w:rsidR="007779AE" w14:paraId="76A80A0E"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2619D369"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47D01ABE" w14:textId="77777777" w:rsidR="007779AE" w:rsidRDefault="00644834">
            <w:pPr>
              <w:rPr>
                <w:i/>
                <w:iCs/>
                <w:color w:val="000000"/>
                <w:sz w:val="20"/>
                <w:lang w:eastAsia="lt-LT"/>
              </w:rPr>
            </w:pPr>
            <w:r>
              <w:rPr>
                <w:i/>
                <w:iCs/>
                <w:color w:val="000000"/>
                <w:sz w:val="20"/>
                <w:lang w:eastAsia="lt-LT"/>
              </w:rPr>
              <w:t>10-04-12(TP) Asmenų su negalia reikalų koordinavimo funkcijai atlikti</w:t>
            </w:r>
          </w:p>
        </w:tc>
        <w:tc>
          <w:tcPr>
            <w:tcW w:w="980" w:type="dxa"/>
            <w:tcBorders>
              <w:top w:val="nil"/>
              <w:left w:val="nil"/>
              <w:bottom w:val="single" w:sz="4" w:space="0" w:color="auto"/>
              <w:right w:val="single" w:sz="4" w:space="0" w:color="auto"/>
            </w:tcBorders>
            <w:shd w:val="clear" w:color="auto" w:fill="DCE6F1"/>
            <w:hideMark/>
          </w:tcPr>
          <w:p w14:paraId="159EBC53"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05AB72B4"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1D5C1FDC"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23F04CC" w14:textId="77777777" w:rsidR="007779AE" w:rsidRDefault="007779AE">
            <w:pPr>
              <w:ind w:firstLine="53"/>
              <w:rPr>
                <w:i/>
                <w:iCs/>
                <w:color w:val="000000"/>
                <w:sz w:val="20"/>
                <w:lang w:eastAsia="lt-LT"/>
              </w:rPr>
            </w:pPr>
          </w:p>
        </w:tc>
      </w:tr>
      <w:tr w:rsidR="007779AE" w14:paraId="427C9513" w14:textId="77777777">
        <w:trPr>
          <w:trHeight w:val="510"/>
        </w:trPr>
        <w:tc>
          <w:tcPr>
            <w:tcW w:w="1655" w:type="dxa"/>
            <w:tcBorders>
              <w:top w:val="nil"/>
              <w:left w:val="single" w:sz="4" w:space="0" w:color="auto"/>
              <w:bottom w:val="single" w:sz="4" w:space="0" w:color="auto"/>
              <w:right w:val="single" w:sz="4" w:space="0" w:color="auto"/>
            </w:tcBorders>
            <w:hideMark/>
          </w:tcPr>
          <w:p w14:paraId="2796B658" w14:textId="77777777" w:rsidR="007779AE" w:rsidRDefault="00644834">
            <w:pPr>
              <w:rPr>
                <w:color w:val="000000"/>
                <w:sz w:val="20"/>
                <w:lang w:eastAsia="lt-LT"/>
              </w:rPr>
            </w:pPr>
            <w:r>
              <w:rPr>
                <w:color w:val="000000"/>
                <w:sz w:val="20"/>
                <w:lang w:eastAsia="lt-LT"/>
              </w:rPr>
              <w:t>R-10-04-12-01</w:t>
            </w:r>
          </w:p>
        </w:tc>
        <w:tc>
          <w:tcPr>
            <w:tcW w:w="7109" w:type="dxa"/>
            <w:tcBorders>
              <w:top w:val="nil"/>
              <w:left w:val="nil"/>
              <w:bottom w:val="single" w:sz="4" w:space="0" w:color="auto"/>
              <w:right w:val="single" w:sz="4" w:space="0" w:color="auto"/>
            </w:tcBorders>
            <w:hideMark/>
          </w:tcPr>
          <w:p w14:paraId="5BDE202A" w14:textId="77777777" w:rsidR="007779AE" w:rsidRDefault="00644834">
            <w:pPr>
              <w:rPr>
                <w:color w:val="000000"/>
                <w:sz w:val="20"/>
                <w:lang w:eastAsia="lt-LT"/>
              </w:rPr>
            </w:pPr>
            <w:r>
              <w:rPr>
                <w:color w:val="000000"/>
                <w:sz w:val="20"/>
                <w:lang w:eastAsia="lt-LT"/>
              </w:rPr>
              <w:t>Užtikrintas  asmenims su negalia nustatytų individualiųjų pagalbos poreikių tenkinimas (procentai)</w:t>
            </w:r>
          </w:p>
        </w:tc>
        <w:tc>
          <w:tcPr>
            <w:tcW w:w="980" w:type="dxa"/>
            <w:tcBorders>
              <w:top w:val="nil"/>
              <w:left w:val="nil"/>
              <w:bottom w:val="single" w:sz="4" w:space="0" w:color="auto"/>
              <w:right w:val="single" w:sz="4" w:space="0" w:color="auto"/>
            </w:tcBorders>
            <w:hideMark/>
          </w:tcPr>
          <w:p w14:paraId="7384CF0F" w14:textId="77777777" w:rsidR="007779AE" w:rsidRDefault="00644834">
            <w:pPr>
              <w:jc w:val="right"/>
              <w:rPr>
                <w:color w:val="000000"/>
                <w:sz w:val="20"/>
                <w:lang w:eastAsia="lt-LT"/>
              </w:rPr>
            </w:pPr>
            <w:r>
              <w:rPr>
                <w:color w:val="000000"/>
                <w:sz w:val="20"/>
                <w:lang w:eastAsia="lt-LT"/>
              </w:rPr>
              <w:t>95,00</w:t>
            </w:r>
          </w:p>
        </w:tc>
        <w:tc>
          <w:tcPr>
            <w:tcW w:w="1198" w:type="dxa"/>
            <w:tcBorders>
              <w:top w:val="nil"/>
              <w:left w:val="nil"/>
              <w:bottom w:val="single" w:sz="4" w:space="0" w:color="auto"/>
              <w:right w:val="single" w:sz="4" w:space="0" w:color="auto"/>
            </w:tcBorders>
            <w:hideMark/>
          </w:tcPr>
          <w:p w14:paraId="4908708E" w14:textId="77777777" w:rsidR="007779AE" w:rsidRDefault="00644834">
            <w:pPr>
              <w:jc w:val="right"/>
              <w:rPr>
                <w:color w:val="000000"/>
                <w:sz w:val="20"/>
                <w:lang w:eastAsia="lt-LT"/>
              </w:rPr>
            </w:pPr>
            <w:r>
              <w:rPr>
                <w:color w:val="000000"/>
                <w:sz w:val="20"/>
                <w:lang w:eastAsia="lt-LT"/>
              </w:rPr>
              <w:t>96,00</w:t>
            </w:r>
          </w:p>
        </w:tc>
        <w:tc>
          <w:tcPr>
            <w:tcW w:w="966" w:type="dxa"/>
            <w:tcBorders>
              <w:top w:val="nil"/>
              <w:left w:val="nil"/>
              <w:bottom w:val="single" w:sz="4" w:space="0" w:color="auto"/>
              <w:right w:val="single" w:sz="4" w:space="0" w:color="auto"/>
            </w:tcBorders>
            <w:hideMark/>
          </w:tcPr>
          <w:p w14:paraId="63D2C609" w14:textId="77777777" w:rsidR="007779AE" w:rsidRDefault="00644834">
            <w:pPr>
              <w:jc w:val="right"/>
              <w:rPr>
                <w:color w:val="000000"/>
                <w:sz w:val="20"/>
                <w:lang w:eastAsia="lt-LT"/>
              </w:rPr>
            </w:pPr>
            <w:r>
              <w:rPr>
                <w:color w:val="000000"/>
                <w:sz w:val="20"/>
                <w:lang w:eastAsia="lt-LT"/>
              </w:rPr>
              <w:t>97,00</w:t>
            </w:r>
          </w:p>
        </w:tc>
        <w:tc>
          <w:tcPr>
            <w:tcW w:w="2132" w:type="dxa"/>
            <w:tcBorders>
              <w:top w:val="nil"/>
              <w:left w:val="nil"/>
              <w:bottom w:val="single" w:sz="4" w:space="0" w:color="auto"/>
              <w:right w:val="single" w:sz="4" w:space="0" w:color="auto"/>
            </w:tcBorders>
            <w:hideMark/>
          </w:tcPr>
          <w:p w14:paraId="280427EE" w14:textId="77777777" w:rsidR="007779AE" w:rsidRDefault="007779AE">
            <w:pPr>
              <w:ind w:firstLine="53"/>
              <w:rPr>
                <w:color w:val="000000"/>
                <w:sz w:val="20"/>
                <w:lang w:eastAsia="lt-LT"/>
              </w:rPr>
            </w:pPr>
          </w:p>
        </w:tc>
      </w:tr>
      <w:tr w:rsidR="007779AE" w14:paraId="2454E6A3"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406FDBE9"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1E54439A" w14:textId="77777777" w:rsidR="007779AE" w:rsidRDefault="00644834">
            <w:pPr>
              <w:rPr>
                <w:i/>
                <w:iCs/>
                <w:color w:val="000000"/>
                <w:sz w:val="20"/>
                <w:lang w:eastAsia="lt-LT"/>
              </w:rPr>
            </w:pPr>
            <w:r>
              <w:rPr>
                <w:i/>
                <w:iCs/>
                <w:color w:val="000000"/>
                <w:sz w:val="20"/>
                <w:lang w:eastAsia="lt-LT"/>
              </w:rPr>
              <w:t>10-04-13(TP) Laikino atokvėpio paslaugos</w:t>
            </w:r>
          </w:p>
        </w:tc>
        <w:tc>
          <w:tcPr>
            <w:tcW w:w="980" w:type="dxa"/>
            <w:tcBorders>
              <w:top w:val="nil"/>
              <w:left w:val="nil"/>
              <w:bottom w:val="single" w:sz="4" w:space="0" w:color="auto"/>
              <w:right w:val="single" w:sz="4" w:space="0" w:color="auto"/>
            </w:tcBorders>
            <w:shd w:val="clear" w:color="auto" w:fill="DCE6F1"/>
            <w:hideMark/>
          </w:tcPr>
          <w:p w14:paraId="21B22923"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4AE0F46A"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330D5209"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211100B5" w14:textId="77777777" w:rsidR="007779AE" w:rsidRDefault="007779AE">
            <w:pPr>
              <w:ind w:firstLine="53"/>
              <w:rPr>
                <w:i/>
                <w:iCs/>
                <w:color w:val="000000"/>
                <w:sz w:val="20"/>
                <w:lang w:eastAsia="lt-LT"/>
              </w:rPr>
            </w:pPr>
          </w:p>
        </w:tc>
      </w:tr>
      <w:tr w:rsidR="007779AE" w14:paraId="0370A955" w14:textId="77777777">
        <w:trPr>
          <w:trHeight w:val="765"/>
        </w:trPr>
        <w:tc>
          <w:tcPr>
            <w:tcW w:w="1655" w:type="dxa"/>
            <w:tcBorders>
              <w:top w:val="nil"/>
              <w:left w:val="single" w:sz="4" w:space="0" w:color="auto"/>
              <w:bottom w:val="single" w:sz="4" w:space="0" w:color="auto"/>
              <w:right w:val="single" w:sz="4" w:space="0" w:color="auto"/>
            </w:tcBorders>
            <w:hideMark/>
          </w:tcPr>
          <w:p w14:paraId="6820CE9C" w14:textId="77777777" w:rsidR="007779AE" w:rsidRDefault="00644834">
            <w:pPr>
              <w:rPr>
                <w:color w:val="000000"/>
                <w:sz w:val="20"/>
                <w:lang w:eastAsia="lt-LT"/>
              </w:rPr>
            </w:pPr>
            <w:r>
              <w:rPr>
                <w:color w:val="000000"/>
                <w:sz w:val="20"/>
                <w:lang w:eastAsia="lt-LT"/>
              </w:rPr>
              <w:t>R-10-04-13-01</w:t>
            </w:r>
          </w:p>
        </w:tc>
        <w:tc>
          <w:tcPr>
            <w:tcW w:w="7109" w:type="dxa"/>
            <w:tcBorders>
              <w:top w:val="nil"/>
              <w:left w:val="nil"/>
              <w:bottom w:val="single" w:sz="4" w:space="0" w:color="auto"/>
              <w:right w:val="single" w:sz="4" w:space="0" w:color="auto"/>
            </w:tcBorders>
            <w:hideMark/>
          </w:tcPr>
          <w:p w14:paraId="4DA316E1" w14:textId="77777777" w:rsidR="007779AE" w:rsidRDefault="00644834">
            <w:pPr>
              <w:rPr>
                <w:color w:val="000000"/>
                <w:sz w:val="20"/>
                <w:lang w:eastAsia="lt-LT"/>
              </w:rPr>
            </w:pPr>
            <w:r>
              <w:rPr>
                <w:color w:val="000000"/>
                <w:sz w:val="20"/>
                <w:lang w:eastAsia="lt-LT"/>
              </w:rPr>
              <w:t>Asmenų, gavusių laikino atokvėpio paslaugas,  skaičius, tenkantis 1000 savivaldybės asmenų su negalia, kuriems nustatytas individualios pagalbos teikimo išlaidų kompensacijos poreikis (asmenys)</w:t>
            </w:r>
          </w:p>
        </w:tc>
        <w:tc>
          <w:tcPr>
            <w:tcW w:w="980" w:type="dxa"/>
            <w:tcBorders>
              <w:top w:val="nil"/>
              <w:left w:val="nil"/>
              <w:bottom w:val="single" w:sz="4" w:space="0" w:color="auto"/>
              <w:right w:val="single" w:sz="4" w:space="0" w:color="auto"/>
            </w:tcBorders>
            <w:hideMark/>
          </w:tcPr>
          <w:p w14:paraId="04B19846" w14:textId="77777777" w:rsidR="007779AE" w:rsidRDefault="00644834">
            <w:pPr>
              <w:jc w:val="right"/>
              <w:rPr>
                <w:color w:val="000000"/>
                <w:sz w:val="20"/>
                <w:lang w:eastAsia="lt-LT"/>
              </w:rPr>
            </w:pPr>
            <w:r>
              <w:rPr>
                <w:color w:val="000000"/>
                <w:sz w:val="20"/>
                <w:lang w:eastAsia="lt-LT"/>
              </w:rPr>
              <w:t>4,00</w:t>
            </w:r>
          </w:p>
        </w:tc>
        <w:tc>
          <w:tcPr>
            <w:tcW w:w="1198" w:type="dxa"/>
            <w:tcBorders>
              <w:top w:val="nil"/>
              <w:left w:val="nil"/>
              <w:bottom w:val="single" w:sz="4" w:space="0" w:color="auto"/>
              <w:right w:val="single" w:sz="4" w:space="0" w:color="auto"/>
            </w:tcBorders>
            <w:hideMark/>
          </w:tcPr>
          <w:p w14:paraId="2C2B6370" w14:textId="77777777" w:rsidR="007779AE" w:rsidRDefault="00644834">
            <w:pPr>
              <w:jc w:val="right"/>
              <w:rPr>
                <w:color w:val="000000"/>
                <w:sz w:val="20"/>
                <w:lang w:eastAsia="lt-LT"/>
              </w:rPr>
            </w:pPr>
            <w:r>
              <w:rPr>
                <w:color w:val="000000"/>
                <w:sz w:val="20"/>
                <w:lang w:eastAsia="lt-LT"/>
              </w:rPr>
              <w:t>8,00</w:t>
            </w:r>
          </w:p>
        </w:tc>
        <w:tc>
          <w:tcPr>
            <w:tcW w:w="966" w:type="dxa"/>
            <w:tcBorders>
              <w:top w:val="nil"/>
              <w:left w:val="nil"/>
              <w:bottom w:val="single" w:sz="4" w:space="0" w:color="auto"/>
              <w:right w:val="single" w:sz="4" w:space="0" w:color="auto"/>
            </w:tcBorders>
            <w:hideMark/>
          </w:tcPr>
          <w:p w14:paraId="17928766" w14:textId="77777777" w:rsidR="007779AE" w:rsidRDefault="00644834">
            <w:pPr>
              <w:jc w:val="right"/>
              <w:rPr>
                <w:color w:val="000000"/>
                <w:sz w:val="20"/>
                <w:lang w:eastAsia="lt-LT"/>
              </w:rPr>
            </w:pPr>
            <w:r>
              <w:rPr>
                <w:color w:val="000000"/>
                <w:sz w:val="20"/>
                <w:lang w:eastAsia="lt-LT"/>
              </w:rPr>
              <w:t>10,00</w:t>
            </w:r>
          </w:p>
        </w:tc>
        <w:tc>
          <w:tcPr>
            <w:tcW w:w="2132" w:type="dxa"/>
            <w:tcBorders>
              <w:top w:val="nil"/>
              <w:left w:val="nil"/>
              <w:bottom w:val="single" w:sz="4" w:space="0" w:color="auto"/>
              <w:right w:val="single" w:sz="4" w:space="0" w:color="auto"/>
            </w:tcBorders>
            <w:hideMark/>
          </w:tcPr>
          <w:p w14:paraId="6B610102" w14:textId="77777777" w:rsidR="007779AE" w:rsidRDefault="007779AE">
            <w:pPr>
              <w:ind w:firstLine="53"/>
              <w:rPr>
                <w:color w:val="000000"/>
                <w:sz w:val="20"/>
                <w:lang w:eastAsia="lt-LT"/>
              </w:rPr>
            </w:pPr>
          </w:p>
        </w:tc>
      </w:tr>
      <w:tr w:rsidR="007779AE" w14:paraId="1E35E8DA"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141CE23F"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33203F7D" w14:textId="77777777" w:rsidR="007779AE" w:rsidRDefault="00644834">
            <w:pPr>
              <w:rPr>
                <w:i/>
                <w:iCs/>
                <w:color w:val="000000"/>
                <w:sz w:val="20"/>
                <w:lang w:eastAsia="lt-LT"/>
              </w:rPr>
            </w:pPr>
            <w:r>
              <w:rPr>
                <w:i/>
                <w:iCs/>
                <w:color w:val="000000"/>
                <w:sz w:val="20"/>
                <w:lang w:eastAsia="lt-LT"/>
              </w:rPr>
              <w:t>10-04-14(PP) Projekto „Sidabrinės ekonomikos plėtra tarpvalstybiniu mastu“ įgyvendinimas</w:t>
            </w:r>
          </w:p>
        </w:tc>
        <w:tc>
          <w:tcPr>
            <w:tcW w:w="980" w:type="dxa"/>
            <w:tcBorders>
              <w:top w:val="nil"/>
              <w:left w:val="nil"/>
              <w:bottom w:val="single" w:sz="4" w:space="0" w:color="auto"/>
              <w:right w:val="single" w:sz="4" w:space="0" w:color="auto"/>
            </w:tcBorders>
            <w:shd w:val="clear" w:color="auto" w:fill="DCE6F1"/>
            <w:hideMark/>
          </w:tcPr>
          <w:p w14:paraId="77306584"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16B36142"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7AA6CE74"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6C4B4228" w14:textId="77777777" w:rsidR="007779AE" w:rsidRDefault="007779AE">
            <w:pPr>
              <w:ind w:firstLine="53"/>
              <w:rPr>
                <w:i/>
                <w:iCs/>
                <w:color w:val="000000"/>
                <w:sz w:val="20"/>
                <w:lang w:eastAsia="lt-LT"/>
              </w:rPr>
            </w:pPr>
          </w:p>
        </w:tc>
      </w:tr>
      <w:tr w:rsidR="007779AE" w14:paraId="48392549" w14:textId="77777777">
        <w:trPr>
          <w:trHeight w:val="510"/>
        </w:trPr>
        <w:tc>
          <w:tcPr>
            <w:tcW w:w="1655" w:type="dxa"/>
            <w:tcBorders>
              <w:top w:val="nil"/>
              <w:left w:val="single" w:sz="4" w:space="0" w:color="auto"/>
              <w:bottom w:val="single" w:sz="4" w:space="0" w:color="auto"/>
              <w:right w:val="single" w:sz="4" w:space="0" w:color="auto"/>
            </w:tcBorders>
            <w:hideMark/>
          </w:tcPr>
          <w:p w14:paraId="1532B177" w14:textId="77777777" w:rsidR="007779AE" w:rsidRDefault="00644834">
            <w:pPr>
              <w:rPr>
                <w:color w:val="000000"/>
                <w:sz w:val="20"/>
                <w:lang w:eastAsia="lt-LT"/>
              </w:rPr>
            </w:pPr>
            <w:r>
              <w:rPr>
                <w:color w:val="000000"/>
                <w:sz w:val="20"/>
                <w:lang w:eastAsia="lt-LT"/>
              </w:rPr>
              <w:t>R-10-04-14-01</w:t>
            </w:r>
          </w:p>
        </w:tc>
        <w:tc>
          <w:tcPr>
            <w:tcW w:w="7109" w:type="dxa"/>
            <w:tcBorders>
              <w:top w:val="nil"/>
              <w:left w:val="nil"/>
              <w:bottom w:val="single" w:sz="4" w:space="0" w:color="auto"/>
              <w:right w:val="single" w:sz="4" w:space="0" w:color="auto"/>
            </w:tcBorders>
            <w:hideMark/>
          </w:tcPr>
          <w:p w14:paraId="54CED388" w14:textId="77777777" w:rsidR="007779AE" w:rsidRDefault="00644834">
            <w:pPr>
              <w:rPr>
                <w:color w:val="000000"/>
                <w:sz w:val="20"/>
                <w:lang w:eastAsia="lt-LT"/>
              </w:rPr>
            </w:pPr>
            <w:r>
              <w:rPr>
                <w:color w:val="000000"/>
                <w:sz w:val="20"/>
                <w:lang w:eastAsia="lt-LT"/>
              </w:rPr>
              <w:t>Senjorų dalis dalyvavusių projekto veiklose nuo visų Pivašiūnų globos namų gyventojų (procentai)</w:t>
            </w:r>
          </w:p>
        </w:tc>
        <w:tc>
          <w:tcPr>
            <w:tcW w:w="980" w:type="dxa"/>
            <w:tcBorders>
              <w:top w:val="nil"/>
              <w:left w:val="nil"/>
              <w:bottom w:val="single" w:sz="4" w:space="0" w:color="auto"/>
              <w:right w:val="single" w:sz="4" w:space="0" w:color="auto"/>
            </w:tcBorders>
            <w:hideMark/>
          </w:tcPr>
          <w:p w14:paraId="1D95F62E" w14:textId="77777777" w:rsidR="007779AE" w:rsidRDefault="00644834">
            <w:pPr>
              <w:jc w:val="right"/>
              <w:rPr>
                <w:color w:val="000000"/>
                <w:sz w:val="20"/>
                <w:lang w:eastAsia="lt-LT"/>
              </w:rPr>
            </w:pPr>
            <w:r>
              <w:rPr>
                <w:color w:val="000000"/>
                <w:sz w:val="20"/>
                <w:lang w:eastAsia="lt-LT"/>
              </w:rPr>
              <w:t>85,00</w:t>
            </w:r>
          </w:p>
        </w:tc>
        <w:tc>
          <w:tcPr>
            <w:tcW w:w="1198" w:type="dxa"/>
            <w:tcBorders>
              <w:top w:val="nil"/>
              <w:left w:val="nil"/>
              <w:bottom w:val="single" w:sz="4" w:space="0" w:color="auto"/>
              <w:right w:val="single" w:sz="4" w:space="0" w:color="auto"/>
            </w:tcBorders>
            <w:hideMark/>
          </w:tcPr>
          <w:p w14:paraId="1D11FA29" w14:textId="77777777" w:rsidR="007779AE" w:rsidRDefault="00644834">
            <w:pPr>
              <w:jc w:val="right"/>
              <w:rPr>
                <w:color w:val="000000"/>
                <w:sz w:val="20"/>
                <w:lang w:eastAsia="lt-LT"/>
              </w:rPr>
            </w:pPr>
            <w:r>
              <w:rPr>
                <w:color w:val="000000"/>
                <w:sz w:val="20"/>
                <w:lang w:eastAsia="lt-LT"/>
              </w:rPr>
              <w:t>0,00</w:t>
            </w:r>
          </w:p>
        </w:tc>
        <w:tc>
          <w:tcPr>
            <w:tcW w:w="966" w:type="dxa"/>
            <w:tcBorders>
              <w:top w:val="nil"/>
              <w:left w:val="nil"/>
              <w:bottom w:val="single" w:sz="4" w:space="0" w:color="auto"/>
              <w:right w:val="single" w:sz="4" w:space="0" w:color="auto"/>
            </w:tcBorders>
            <w:hideMark/>
          </w:tcPr>
          <w:p w14:paraId="55B6BA41" w14:textId="77777777" w:rsidR="007779AE" w:rsidRDefault="00644834">
            <w:pPr>
              <w:jc w:val="right"/>
              <w:rPr>
                <w:color w:val="000000"/>
                <w:sz w:val="20"/>
                <w:lang w:eastAsia="lt-LT"/>
              </w:rPr>
            </w:pPr>
            <w:r>
              <w:rPr>
                <w:color w:val="000000"/>
                <w:sz w:val="20"/>
                <w:lang w:eastAsia="lt-LT"/>
              </w:rPr>
              <w:t>0,00</w:t>
            </w:r>
          </w:p>
        </w:tc>
        <w:tc>
          <w:tcPr>
            <w:tcW w:w="2132" w:type="dxa"/>
            <w:tcBorders>
              <w:top w:val="nil"/>
              <w:left w:val="nil"/>
              <w:bottom w:val="single" w:sz="4" w:space="0" w:color="auto"/>
              <w:right w:val="single" w:sz="4" w:space="0" w:color="auto"/>
            </w:tcBorders>
            <w:hideMark/>
          </w:tcPr>
          <w:p w14:paraId="5E1434C4" w14:textId="77777777" w:rsidR="007779AE" w:rsidRDefault="007779AE">
            <w:pPr>
              <w:ind w:firstLine="53"/>
              <w:rPr>
                <w:color w:val="000000"/>
                <w:sz w:val="20"/>
                <w:lang w:eastAsia="lt-LT"/>
              </w:rPr>
            </w:pPr>
          </w:p>
        </w:tc>
      </w:tr>
      <w:tr w:rsidR="007779AE" w14:paraId="766AE241"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53583271"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7993F97B" w14:textId="77777777" w:rsidR="007779AE" w:rsidRDefault="00644834">
            <w:pPr>
              <w:rPr>
                <w:i/>
                <w:iCs/>
                <w:color w:val="000000"/>
                <w:sz w:val="20"/>
                <w:lang w:eastAsia="lt-LT"/>
              </w:rPr>
            </w:pPr>
            <w:r>
              <w:rPr>
                <w:i/>
                <w:iCs/>
                <w:color w:val="000000"/>
                <w:sz w:val="20"/>
                <w:lang w:eastAsia="lt-LT"/>
              </w:rPr>
              <w:t>10-04-15(RPP) Projekto „Socialinio būsto plėtra Alytaus rajone“ įgyvendinimas</w:t>
            </w:r>
          </w:p>
        </w:tc>
        <w:tc>
          <w:tcPr>
            <w:tcW w:w="980" w:type="dxa"/>
            <w:tcBorders>
              <w:top w:val="nil"/>
              <w:left w:val="nil"/>
              <w:bottom w:val="single" w:sz="4" w:space="0" w:color="auto"/>
              <w:right w:val="single" w:sz="4" w:space="0" w:color="auto"/>
            </w:tcBorders>
            <w:shd w:val="clear" w:color="auto" w:fill="DCE6F1"/>
            <w:hideMark/>
          </w:tcPr>
          <w:p w14:paraId="3CD6DB1F"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19A0FC6C"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50006BA3"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3B2E3318" w14:textId="77777777" w:rsidR="007779AE" w:rsidRDefault="007779AE">
            <w:pPr>
              <w:ind w:firstLine="53"/>
              <w:rPr>
                <w:i/>
                <w:iCs/>
                <w:color w:val="000000"/>
                <w:sz w:val="20"/>
                <w:lang w:eastAsia="lt-LT"/>
              </w:rPr>
            </w:pPr>
          </w:p>
        </w:tc>
      </w:tr>
      <w:tr w:rsidR="007779AE" w14:paraId="6135CE53" w14:textId="77777777">
        <w:trPr>
          <w:trHeight w:val="300"/>
        </w:trPr>
        <w:tc>
          <w:tcPr>
            <w:tcW w:w="1655" w:type="dxa"/>
            <w:tcBorders>
              <w:top w:val="nil"/>
              <w:left w:val="single" w:sz="4" w:space="0" w:color="auto"/>
              <w:bottom w:val="single" w:sz="4" w:space="0" w:color="auto"/>
              <w:right w:val="single" w:sz="4" w:space="0" w:color="auto"/>
            </w:tcBorders>
            <w:hideMark/>
          </w:tcPr>
          <w:p w14:paraId="7D76BCD7" w14:textId="77777777" w:rsidR="007779AE" w:rsidRDefault="00644834">
            <w:pPr>
              <w:rPr>
                <w:color w:val="000000"/>
                <w:sz w:val="20"/>
                <w:lang w:eastAsia="lt-LT"/>
              </w:rPr>
            </w:pPr>
            <w:r>
              <w:rPr>
                <w:color w:val="000000"/>
                <w:sz w:val="20"/>
                <w:lang w:eastAsia="lt-LT"/>
              </w:rPr>
              <w:t>R-10-04-15-01</w:t>
            </w:r>
          </w:p>
        </w:tc>
        <w:tc>
          <w:tcPr>
            <w:tcW w:w="7109" w:type="dxa"/>
            <w:tcBorders>
              <w:top w:val="nil"/>
              <w:left w:val="nil"/>
              <w:bottom w:val="single" w:sz="4" w:space="0" w:color="auto"/>
              <w:right w:val="single" w:sz="4" w:space="0" w:color="auto"/>
            </w:tcBorders>
            <w:hideMark/>
          </w:tcPr>
          <w:p w14:paraId="4F376D3B" w14:textId="77777777" w:rsidR="007779AE" w:rsidRDefault="00644834">
            <w:pPr>
              <w:rPr>
                <w:color w:val="000000"/>
                <w:sz w:val="20"/>
                <w:lang w:eastAsia="lt-LT"/>
              </w:rPr>
            </w:pPr>
            <w:r>
              <w:rPr>
                <w:color w:val="000000"/>
                <w:sz w:val="20"/>
                <w:lang w:eastAsia="lt-LT"/>
              </w:rPr>
              <w:t>Naujų arba modernizuotų socialinių būstų talpumas (asmenys) (asmenys)</w:t>
            </w:r>
          </w:p>
        </w:tc>
        <w:tc>
          <w:tcPr>
            <w:tcW w:w="980" w:type="dxa"/>
            <w:tcBorders>
              <w:top w:val="nil"/>
              <w:left w:val="nil"/>
              <w:bottom w:val="single" w:sz="4" w:space="0" w:color="auto"/>
              <w:right w:val="single" w:sz="4" w:space="0" w:color="auto"/>
            </w:tcBorders>
            <w:hideMark/>
          </w:tcPr>
          <w:p w14:paraId="1C664448" w14:textId="77777777" w:rsidR="007779AE" w:rsidRDefault="00644834">
            <w:pPr>
              <w:jc w:val="right"/>
              <w:rPr>
                <w:color w:val="000000"/>
                <w:sz w:val="20"/>
                <w:lang w:eastAsia="lt-LT"/>
              </w:rPr>
            </w:pPr>
            <w:r>
              <w:rPr>
                <w:color w:val="000000"/>
                <w:sz w:val="20"/>
                <w:lang w:eastAsia="lt-LT"/>
              </w:rPr>
              <w:t>0,00</w:t>
            </w:r>
          </w:p>
        </w:tc>
        <w:tc>
          <w:tcPr>
            <w:tcW w:w="1198" w:type="dxa"/>
            <w:tcBorders>
              <w:top w:val="nil"/>
              <w:left w:val="nil"/>
              <w:bottom w:val="single" w:sz="4" w:space="0" w:color="auto"/>
              <w:right w:val="single" w:sz="4" w:space="0" w:color="auto"/>
            </w:tcBorders>
            <w:hideMark/>
          </w:tcPr>
          <w:p w14:paraId="1A563B73" w14:textId="77777777" w:rsidR="007779AE" w:rsidRDefault="00644834">
            <w:pPr>
              <w:jc w:val="right"/>
              <w:rPr>
                <w:color w:val="000000"/>
                <w:sz w:val="20"/>
                <w:lang w:eastAsia="lt-LT"/>
              </w:rPr>
            </w:pPr>
            <w:r>
              <w:rPr>
                <w:color w:val="000000"/>
                <w:sz w:val="20"/>
                <w:lang w:eastAsia="lt-LT"/>
              </w:rPr>
              <w:t>0,00</w:t>
            </w:r>
          </w:p>
        </w:tc>
        <w:tc>
          <w:tcPr>
            <w:tcW w:w="966" w:type="dxa"/>
            <w:tcBorders>
              <w:top w:val="nil"/>
              <w:left w:val="nil"/>
              <w:bottom w:val="single" w:sz="4" w:space="0" w:color="auto"/>
              <w:right w:val="single" w:sz="4" w:space="0" w:color="auto"/>
            </w:tcBorders>
            <w:hideMark/>
          </w:tcPr>
          <w:p w14:paraId="79337494" w14:textId="77777777" w:rsidR="007779AE" w:rsidRDefault="00644834">
            <w:pPr>
              <w:jc w:val="right"/>
              <w:rPr>
                <w:color w:val="000000"/>
                <w:sz w:val="20"/>
                <w:lang w:eastAsia="lt-LT"/>
              </w:rPr>
            </w:pPr>
            <w:r>
              <w:rPr>
                <w:color w:val="000000"/>
                <w:sz w:val="20"/>
                <w:lang w:eastAsia="lt-LT"/>
              </w:rPr>
              <w:t>53,00</w:t>
            </w:r>
          </w:p>
        </w:tc>
        <w:tc>
          <w:tcPr>
            <w:tcW w:w="2132" w:type="dxa"/>
            <w:tcBorders>
              <w:top w:val="nil"/>
              <w:left w:val="nil"/>
              <w:bottom w:val="single" w:sz="4" w:space="0" w:color="auto"/>
              <w:right w:val="single" w:sz="4" w:space="0" w:color="auto"/>
            </w:tcBorders>
            <w:hideMark/>
          </w:tcPr>
          <w:p w14:paraId="460C4EBF" w14:textId="77777777" w:rsidR="007779AE" w:rsidRDefault="007779AE">
            <w:pPr>
              <w:ind w:firstLine="53"/>
              <w:rPr>
                <w:color w:val="000000"/>
                <w:sz w:val="20"/>
                <w:lang w:eastAsia="lt-LT"/>
              </w:rPr>
            </w:pPr>
          </w:p>
        </w:tc>
      </w:tr>
      <w:tr w:rsidR="007779AE" w14:paraId="5090F816" w14:textId="77777777">
        <w:trPr>
          <w:trHeight w:val="510"/>
        </w:trPr>
        <w:tc>
          <w:tcPr>
            <w:tcW w:w="1655" w:type="dxa"/>
            <w:tcBorders>
              <w:top w:val="nil"/>
              <w:left w:val="single" w:sz="4" w:space="0" w:color="auto"/>
              <w:bottom w:val="single" w:sz="4" w:space="0" w:color="auto"/>
              <w:right w:val="single" w:sz="4" w:space="0" w:color="auto"/>
            </w:tcBorders>
            <w:hideMark/>
          </w:tcPr>
          <w:p w14:paraId="6839374B" w14:textId="77777777" w:rsidR="007779AE" w:rsidRDefault="00644834">
            <w:pPr>
              <w:rPr>
                <w:color w:val="000000"/>
                <w:sz w:val="20"/>
                <w:lang w:eastAsia="lt-LT"/>
              </w:rPr>
            </w:pPr>
            <w:r>
              <w:rPr>
                <w:color w:val="000000"/>
                <w:sz w:val="20"/>
                <w:lang w:eastAsia="lt-LT"/>
              </w:rPr>
              <w:t>R-10-04-15-02</w:t>
            </w:r>
          </w:p>
        </w:tc>
        <w:tc>
          <w:tcPr>
            <w:tcW w:w="7109" w:type="dxa"/>
            <w:tcBorders>
              <w:top w:val="nil"/>
              <w:left w:val="nil"/>
              <w:bottom w:val="single" w:sz="4" w:space="0" w:color="auto"/>
              <w:right w:val="single" w:sz="4" w:space="0" w:color="auto"/>
            </w:tcBorders>
            <w:hideMark/>
          </w:tcPr>
          <w:p w14:paraId="760B1CB9" w14:textId="77777777" w:rsidR="007779AE" w:rsidRDefault="00644834">
            <w:pPr>
              <w:rPr>
                <w:color w:val="000000"/>
                <w:sz w:val="20"/>
                <w:lang w:eastAsia="lt-LT"/>
              </w:rPr>
            </w:pPr>
            <w:r>
              <w:rPr>
                <w:color w:val="000000"/>
                <w:sz w:val="20"/>
                <w:lang w:eastAsia="lt-LT"/>
              </w:rPr>
              <w:t>Naujų arba modernizuotų socialinių būstų naudotojų skaičius per metus (naudotojai per metus) (asmenys)</w:t>
            </w:r>
          </w:p>
        </w:tc>
        <w:tc>
          <w:tcPr>
            <w:tcW w:w="980" w:type="dxa"/>
            <w:tcBorders>
              <w:top w:val="nil"/>
              <w:left w:val="nil"/>
              <w:bottom w:val="single" w:sz="4" w:space="0" w:color="auto"/>
              <w:right w:val="single" w:sz="4" w:space="0" w:color="auto"/>
            </w:tcBorders>
            <w:hideMark/>
          </w:tcPr>
          <w:p w14:paraId="2359D54D" w14:textId="77777777" w:rsidR="007779AE" w:rsidRDefault="00644834">
            <w:pPr>
              <w:jc w:val="right"/>
              <w:rPr>
                <w:color w:val="000000"/>
                <w:sz w:val="20"/>
                <w:lang w:eastAsia="lt-LT"/>
              </w:rPr>
            </w:pPr>
            <w:r>
              <w:rPr>
                <w:color w:val="000000"/>
                <w:sz w:val="20"/>
                <w:lang w:eastAsia="lt-LT"/>
              </w:rPr>
              <w:t>0,00</w:t>
            </w:r>
          </w:p>
        </w:tc>
        <w:tc>
          <w:tcPr>
            <w:tcW w:w="1198" w:type="dxa"/>
            <w:tcBorders>
              <w:top w:val="nil"/>
              <w:left w:val="nil"/>
              <w:bottom w:val="single" w:sz="4" w:space="0" w:color="auto"/>
              <w:right w:val="single" w:sz="4" w:space="0" w:color="auto"/>
            </w:tcBorders>
            <w:hideMark/>
          </w:tcPr>
          <w:p w14:paraId="4858BA9F" w14:textId="77777777" w:rsidR="007779AE" w:rsidRDefault="00644834">
            <w:pPr>
              <w:jc w:val="right"/>
              <w:rPr>
                <w:color w:val="000000"/>
                <w:sz w:val="20"/>
                <w:lang w:eastAsia="lt-LT"/>
              </w:rPr>
            </w:pPr>
            <w:r>
              <w:rPr>
                <w:color w:val="000000"/>
                <w:sz w:val="20"/>
                <w:lang w:eastAsia="lt-LT"/>
              </w:rPr>
              <w:t>0,00</w:t>
            </w:r>
          </w:p>
        </w:tc>
        <w:tc>
          <w:tcPr>
            <w:tcW w:w="966" w:type="dxa"/>
            <w:tcBorders>
              <w:top w:val="nil"/>
              <w:left w:val="nil"/>
              <w:bottom w:val="single" w:sz="4" w:space="0" w:color="auto"/>
              <w:right w:val="single" w:sz="4" w:space="0" w:color="auto"/>
            </w:tcBorders>
            <w:hideMark/>
          </w:tcPr>
          <w:p w14:paraId="0EFC42D3" w14:textId="77777777" w:rsidR="007779AE" w:rsidRDefault="00644834">
            <w:pPr>
              <w:jc w:val="right"/>
              <w:rPr>
                <w:color w:val="000000"/>
                <w:sz w:val="20"/>
                <w:lang w:eastAsia="lt-LT"/>
              </w:rPr>
            </w:pPr>
            <w:r>
              <w:rPr>
                <w:color w:val="000000"/>
                <w:sz w:val="20"/>
                <w:lang w:eastAsia="lt-LT"/>
              </w:rPr>
              <w:t>53,00</w:t>
            </w:r>
          </w:p>
        </w:tc>
        <w:tc>
          <w:tcPr>
            <w:tcW w:w="2132" w:type="dxa"/>
            <w:tcBorders>
              <w:top w:val="nil"/>
              <w:left w:val="nil"/>
              <w:bottom w:val="single" w:sz="4" w:space="0" w:color="auto"/>
              <w:right w:val="single" w:sz="4" w:space="0" w:color="auto"/>
            </w:tcBorders>
            <w:hideMark/>
          </w:tcPr>
          <w:p w14:paraId="7E9C630D" w14:textId="77777777" w:rsidR="007779AE" w:rsidRDefault="007779AE">
            <w:pPr>
              <w:ind w:firstLine="53"/>
              <w:rPr>
                <w:color w:val="000000"/>
                <w:sz w:val="20"/>
                <w:lang w:eastAsia="lt-LT"/>
              </w:rPr>
            </w:pPr>
          </w:p>
        </w:tc>
      </w:tr>
      <w:tr w:rsidR="007779AE" w14:paraId="04162B78" w14:textId="77777777">
        <w:trPr>
          <w:trHeight w:val="338"/>
        </w:trPr>
        <w:tc>
          <w:tcPr>
            <w:tcW w:w="1655" w:type="dxa"/>
            <w:tcBorders>
              <w:top w:val="nil"/>
              <w:left w:val="single" w:sz="4" w:space="0" w:color="auto"/>
              <w:bottom w:val="single" w:sz="4" w:space="0" w:color="auto"/>
              <w:right w:val="single" w:sz="4" w:space="0" w:color="auto"/>
            </w:tcBorders>
            <w:shd w:val="clear" w:color="auto" w:fill="DBE5F1" w:themeFill="accent1" w:themeFillTint="33"/>
          </w:tcPr>
          <w:p w14:paraId="648A4253" w14:textId="77777777" w:rsidR="007779AE" w:rsidRDefault="007779AE">
            <w:pPr>
              <w:rPr>
                <w:color w:val="000000"/>
                <w:sz w:val="20"/>
                <w:lang w:eastAsia="lt-LT"/>
              </w:rPr>
            </w:pPr>
          </w:p>
        </w:tc>
        <w:tc>
          <w:tcPr>
            <w:tcW w:w="7109" w:type="dxa"/>
            <w:tcBorders>
              <w:top w:val="nil"/>
              <w:left w:val="nil"/>
              <w:bottom w:val="single" w:sz="4" w:space="0" w:color="auto"/>
              <w:right w:val="single" w:sz="4" w:space="0" w:color="auto"/>
            </w:tcBorders>
            <w:shd w:val="clear" w:color="auto" w:fill="DBE5F1" w:themeFill="accent1" w:themeFillTint="33"/>
          </w:tcPr>
          <w:p w14:paraId="271F5E4B" w14:textId="77777777" w:rsidR="007779AE" w:rsidRDefault="00644834">
            <w:pPr>
              <w:rPr>
                <w:b/>
                <w:bCs/>
                <w:color w:val="000000"/>
                <w:sz w:val="20"/>
                <w:lang w:eastAsia="lt-LT"/>
              </w:rPr>
            </w:pPr>
            <w:r>
              <w:rPr>
                <w:i/>
                <w:iCs/>
                <w:color w:val="000000"/>
                <w:sz w:val="20"/>
                <w:lang w:eastAsia="lt-LT"/>
              </w:rPr>
              <w:t>10-04-15(TP) Projekto „Augame sveiki: palaikome Pisz rajono ir Alytaus rajono vaikų ir jaunimo sensorinę raidą ir psichinę sveikatą“ įgyvendinimas</w:t>
            </w:r>
          </w:p>
        </w:tc>
        <w:tc>
          <w:tcPr>
            <w:tcW w:w="980" w:type="dxa"/>
            <w:tcBorders>
              <w:top w:val="nil"/>
              <w:left w:val="nil"/>
              <w:bottom w:val="single" w:sz="4" w:space="0" w:color="auto"/>
              <w:right w:val="single" w:sz="4" w:space="0" w:color="auto"/>
            </w:tcBorders>
            <w:shd w:val="clear" w:color="auto" w:fill="DBE5F1" w:themeFill="accent1" w:themeFillTint="33"/>
          </w:tcPr>
          <w:p w14:paraId="79712B8C" w14:textId="77777777" w:rsidR="007779AE" w:rsidRDefault="007779AE">
            <w:pPr>
              <w:jc w:val="right"/>
              <w:rPr>
                <w:color w:val="000000"/>
                <w:sz w:val="20"/>
                <w:lang w:eastAsia="lt-LT"/>
              </w:rPr>
            </w:pPr>
          </w:p>
        </w:tc>
        <w:tc>
          <w:tcPr>
            <w:tcW w:w="1198" w:type="dxa"/>
            <w:tcBorders>
              <w:top w:val="nil"/>
              <w:left w:val="nil"/>
              <w:bottom w:val="single" w:sz="4" w:space="0" w:color="auto"/>
              <w:right w:val="single" w:sz="4" w:space="0" w:color="auto"/>
            </w:tcBorders>
            <w:shd w:val="clear" w:color="auto" w:fill="DBE5F1" w:themeFill="accent1" w:themeFillTint="33"/>
          </w:tcPr>
          <w:p w14:paraId="05A0A4EE" w14:textId="77777777" w:rsidR="007779AE" w:rsidRDefault="007779AE">
            <w:pPr>
              <w:jc w:val="right"/>
              <w:rPr>
                <w:color w:val="000000"/>
                <w:sz w:val="20"/>
                <w:lang w:eastAsia="lt-LT"/>
              </w:rPr>
            </w:pPr>
          </w:p>
        </w:tc>
        <w:tc>
          <w:tcPr>
            <w:tcW w:w="966" w:type="dxa"/>
            <w:tcBorders>
              <w:top w:val="nil"/>
              <w:left w:val="nil"/>
              <w:bottom w:val="single" w:sz="4" w:space="0" w:color="auto"/>
              <w:right w:val="single" w:sz="4" w:space="0" w:color="auto"/>
            </w:tcBorders>
            <w:shd w:val="clear" w:color="auto" w:fill="DBE5F1" w:themeFill="accent1" w:themeFillTint="33"/>
          </w:tcPr>
          <w:p w14:paraId="7EE3F6BB" w14:textId="77777777" w:rsidR="007779AE" w:rsidRDefault="007779AE">
            <w:pPr>
              <w:jc w:val="right"/>
              <w:rPr>
                <w:color w:val="000000"/>
                <w:sz w:val="20"/>
                <w:lang w:eastAsia="lt-LT"/>
              </w:rPr>
            </w:pPr>
          </w:p>
        </w:tc>
        <w:tc>
          <w:tcPr>
            <w:tcW w:w="2132" w:type="dxa"/>
            <w:tcBorders>
              <w:top w:val="nil"/>
              <w:left w:val="nil"/>
              <w:bottom w:val="single" w:sz="4" w:space="0" w:color="auto"/>
              <w:right w:val="single" w:sz="4" w:space="0" w:color="auto"/>
            </w:tcBorders>
            <w:shd w:val="clear" w:color="auto" w:fill="DBE5F1" w:themeFill="accent1" w:themeFillTint="33"/>
          </w:tcPr>
          <w:p w14:paraId="0A7D4D96" w14:textId="77777777" w:rsidR="007779AE" w:rsidRDefault="007779AE">
            <w:pPr>
              <w:ind w:firstLine="53"/>
              <w:rPr>
                <w:color w:val="000000"/>
                <w:sz w:val="20"/>
                <w:lang w:eastAsia="lt-LT"/>
              </w:rPr>
            </w:pPr>
          </w:p>
        </w:tc>
      </w:tr>
      <w:tr w:rsidR="007779AE" w14:paraId="51746F23" w14:textId="77777777">
        <w:trPr>
          <w:trHeight w:val="510"/>
        </w:trPr>
        <w:tc>
          <w:tcPr>
            <w:tcW w:w="1655" w:type="dxa"/>
            <w:tcBorders>
              <w:top w:val="nil"/>
              <w:left w:val="single" w:sz="4" w:space="0" w:color="auto"/>
              <w:bottom w:val="single" w:sz="4" w:space="0" w:color="auto"/>
              <w:right w:val="single" w:sz="4" w:space="0" w:color="auto"/>
            </w:tcBorders>
          </w:tcPr>
          <w:p w14:paraId="618E4201" w14:textId="77777777" w:rsidR="007779AE" w:rsidRDefault="00644834">
            <w:pPr>
              <w:rPr>
                <w:color w:val="000000"/>
                <w:sz w:val="20"/>
                <w:lang w:eastAsia="lt-LT"/>
              </w:rPr>
            </w:pPr>
            <w:r>
              <w:rPr>
                <w:color w:val="000000"/>
                <w:sz w:val="20"/>
                <w:lang w:eastAsia="lt-LT"/>
              </w:rPr>
              <w:t>R-10-04-16-01</w:t>
            </w:r>
          </w:p>
        </w:tc>
        <w:tc>
          <w:tcPr>
            <w:tcW w:w="7109" w:type="dxa"/>
            <w:tcBorders>
              <w:top w:val="nil"/>
              <w:left w:val="nil"/>
              <w:bottom w:val="single" w:sz="4" w:space="0" w:color="auto"/>
              <w:right w:val="single" w:sz="4" w:space="0" w:color="auto"/>
            </w:tcBorders>
          </w:tcPr>
          <w:p w14:paraId="29870F09" w14:textId="77777777" w:rsidR="007779AE" w:rsidRDefault="00644834">
            <w:pPr>
              <w:rPr>
                <w:color w:val="000000"/>
                <w:sz w:val="20"/>
                <w:lang w:eastAsia="lt-LT"/>
              </w:rPr>
            </w:pPr>
            <w:r>
              <w:rPr>
                <w:color w:val="000000"/>
                <w:sz w:val="20"/>
                <w:lang w:eastAsia="lt-LT"/>
              </w:rPr>
              <w:t>Simno gimnazijos Specialiojo ugdymo skyriaus mokinių, kurių gyvenimo sąlygos pagerintos, skaičius</w:t>
            </w:r>
          </w:p>
        </w:tc>
        <w:tc>
          <w:tcPr>
            <w:tcW w:w="980" w:type="dxa"/>
            <w:tcBorders>
              <w:top w:val="nil"/>
              <w:left w:val="nil"/>
              <w:bottom w:val="single" w:sz="4" w:space="0" w:color="auto"/>
              <w:right w:val="single" w:sz="4" w:space="0" w:color="auto"/>
            </w:tcBorders>
          </w:tcPr>
          <w:p w14:paraId="3D588A9C" w14:textId="77777777" w:rsidR="007779AE" w:rsidRDefault="00644834">
            <w:pPr>
              <w:jc w:val="right"/>
              <w:rPr>
                <w:color w:val="000000"/>
                <w:sz w:val="20"/>
                <w:lang w:eastAsia="lt-LT"/>
              </w:rPr>
            </w:pPr>
            <w:r>
              <w:rPr>
                <w:color w:val="000000"/>
                <w:sz w:val="20"/>
                <w:lang w:eastAsia="lt-LT"/>
              </w:rPr>
              <w:t>0,00</w:t>
            </w:r>
          </w:p>
        </w:tc>
        <w:tc>
          <w:tcPr>
            <w:tcW w:w="1198" w:type="dxa"/>
            <w:tcBorders>
              <w:top w:val="nil"/>
              <w:left w:val="nil"/>
              <w:bottom w:val="single" w:sz="4" w:space="0" w:color="auto"/>
              <w:right w:val="single" w:sz="4" w:space="0" w:color="auto"/>
            </w:tcBorders>
          </w:tcPr>
          <w:p w14:paraId="08CA614F" w14:textId="77777777" w:rsidR="007779AE" w:rsidRDefault="00644834">
            <w:pPr>
              <w:jc w:val="right"/>
              <w:rPr>
                <w:color w:val="000000"/>
                <w:sz w:val="20"/>
                <w:lang w:eastAsia="lt-LT"/>
              </w:rPr>
            </w:pPr>
            <w:r>
              <w:rPr>
                <w:color w:val="000000"/>
                <w:sz w:val="20"/>
                <w:lang w:eastAsia="lt-LT"/>
              </w:rPr>
              <w:t>21,00</w:t>
            </w:r>
          </w:p>
        </w:tc>
        <w:tc>
          <w:tcPr>
            <w:tcW w:w="966" w:type="dxa"/>
            <w:tcBorders>
              <w:top w:val="nil"/>
              <w:left w:val="nil"/>
              <w:bottom w:val="single" w:sz="4" w:space="0" w:color="auto"/>
              <w:right w:val="single" w:sz="4" w:space="0" w:color="auto"/>
            </w:tcBorders>
          </w:tcPr>
          <w:p w14:paraId="5703D6FC" w14:textId="77777777" w:rsidR="007779AE" w:rsidRDefault="00644834">
            <w:pPr>
              <w:jc w:val="right"/>
              <w:rPr>
                <w:color w:val="000000"/>
                <w:sz w:val="20"/>
                <w:lang w:eastAsia="lt-LT"/>
              </w:rPr>
            </w:pPr>
            <w:r>
              <w:rPr>
                <w:color w:val="000000"/>
                <w:sz w:val="20"/>
                <w:lang w:eastAsia="lt-LT"/>
              </w:rPr>
              <w:t>0,00</w:t>
            </w:r>
          </w:p>
        </w:tc>
        <w:tc>
          <w:tcPr>
            <w:tcW w:w="2132" w:type="dxa"/>
            <w:tcBorders>
              <w:top w:val="nil"/>
              <w:left w:val="nil"/>
              <w:bottom w:val="single" w:sz="4" w:space="0" w:color="auto"/>
              <w:right w:val="single" w:sz="4" w:space="0" w:color="auto"/>
            </w:tcBorders>
          </w:tcPr>
          <w:p w14:paraId="495B5FBB" w14:textId="77777777" w:rsidR="007779AE" w:rsidRDefault="007779AE">
            <w:pPr>
              <w:ind w:firstLine="53"/>
              <w:rPr>
                <w:color w:val="000000"/>
                <w:sz w:val="20"/>
                <w:lang w:eastAsia="lt-LT"/>
              </w:rPr>
            </w:pPr>
          </w:p>
        </w:tc>
      </w:tr>
      <w:tr w:rsidR="007779AE" w14:paraId="7A5384B2"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7AD86242"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5A3E884B" w14:textId="77777777" w:rsidR="007779AE" w:rsidRDefault="00644834">
            <w:pPr>
              <w:rPr>
                <w:b/>
                <w:bCs/>
                <w:color w:val="000000"/>
                <w:sz w:val="20"/>
                <w:lang w:eastAsia="lt-LT"/>
              </w:rPr>
            </w:pPr>
            <w:r>
              <w:rPr>
                <w:b/>
                <w:bCs/>
                <w:color w:val="000000"/>
                <w:sz w:val="20"/>
                <w:lang w:eastAsia="lt-LT"/>
              </w:rPr>
              <w:t>10-05 Užtikrinti efektyvų sveikatos priežiūros plėtojimą ir pagalbos asmenims planą</w:t>
            </w:r>
          </w:p>
        </w:tc>
        <w:tc>
          <w:tcPr>
            <w:tcW w:w="980" w:type="dxa"/>
            <w:tcBorders>
              <w:top w:val="nil"/>
              <w:left w:val="nil"/>
              <w:bottom w:val="single" w:sz="4" w:space="0" w:color="auto"/>
              <w:right w:val="single" w:sz="4" w:space="0" w:color="auto"/>
            </w:tcBorders>
            <w:shd w:val="clear" w:color="auto" w:fill="DCE6F1"/>
            <w:hideMark/>
          </w:tcPr>
          <w:p w14:paraId="2BFF8B13"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05872BFA"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2DAEC1A8"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24480779" w14:textId="77777777" w:rsidR="007779AE" w:rsidRDefault="007779AE">
            <w:pPr>
              <w:ind w:firstLine="53"/>
              <w:rPr>
                <w:i/>
                <w:iCs/>
                <w:color w:val="000000"/>
                <w:sz w:val="20"/>
                <w:lang w:eastAsia="lt-LT"/>
              </w:rPr>
            </w:pPr>
          </w:p>
        </w:tc>
      </w:tr>
      <w:tr w:rsidR="007779AE" w14:paraId="1D19A37A" w14:textId="77777777">
        <w:trPr>
          <w:trHeight w:val="510"/>
        </w:trPr>
        <w:tc>
          <w:tcPr>
            <w:tcW w:w="1655" w:type="dxa"/>
            <w:tcBorders>
              <w:top w:val="nil"/>
              <w:left w:val="single" w:sz="4" w:space="0" w:color="auto"/>
              <w:bottom w:val="single" w:sz="4" w:space="0" w:color="auto"/>
              <w:right w:val="single" w:sz="4" w:space="0" w:color="auto"/>
            </w:tcBorders>
            <w:hideMark/>
          </w:tcPr>
          <w:p w14:paraId="71169566" w14:textId="77777777" w:rsidR="007779AE" w:rsidRDefault="00644834">
            <w:pPr>
              <w:rPr>
                <w:color w:val="000000"/>
                <w:sz w:val="20"/>
                <w:lang w:eastAsia="lt-LT"/>
              </w:rPr>
            </w:pPr>
            <w:r>
              <w:rPr>
                <w:color w:val="000000"/>
                <w:sz w:val="20"/>
                <w:lang w:eastAsia="lt-LT"/>
              </w:rPr>
              <w:t>E-10-05-01</w:t>
            </w:r>
          </w:p>
        </w:tc>
        <w:tc>
          <w:tcPr>
            <w:tcW w:w="7109" w:type="dxa"/>
            <w:tcBorders>
              <w:top w:val="nil"/>
              <w:left w:val="nil"/>
              <w:bottom w:val="single" w:sz="4" w:space="0" w:color="auto"/>
              <w:right w:val="single" w:sz="4" w:space="0" w:color="auto"/>
            </w:tcBorders>
            <w:hideMark/>
          </w:tcPr>
          <w:p w14:paraId="0A6E6A43" w14:textId="77777777" w:rsidR="007779AE" w:rsidRDefault="00644834">
            <w:pPr>
              <w:rPr>
                <w:color w:val="000000"/>
                <w:sz w:val="20"/>
                <w:lang w:eastAsia="lt-LT"/>
              </w:rPr>
            </w:pPr>
            <w:r>
              <w:rPr>
                <w:color w:val="000000"/>
                <w:sz w:val="20"/>
                <w:lang w:eastAsia="lt-LT"/>
              </w:rPr>
              <w:t>Prevencinėmis priemonėmis išvengiamas mirtingumas 100 000 gyv. – pagal jungtinį EBPO ir Eurostato sąrašą (mirties atvejų skaičius 100 tūkst. gyv.)</w:t>
            </w:r>
          </w:p>
        </w:tc>
        <w:tc>
          <w:tcPr>
            <w:tcW w:w="980" w:type="dxa"/>
            <w:tcBorders>
              <w:top w:val="nil"/>
              <w:left w:val="nil"/>
              <w:bottom w:val="single" w:sz="4" w:space="0" w:color="auto"/>
              <w:right w:val="single" w:sz="4" w:space="0" w:color="auto"/>
            </w:tcBorders>
            <w:hideMark/>
          </w:tcPr>
          <w:p w14:paraId="48EF37B9" w14:textId="77777777" w:rsidR="007779AE" w:rsidRDefault="00644834">
            <w:pPr>
              <w:jc w:val="right"/>
              <w:rPr>
                <w:color w:val="000000"/>
                <w:sz w:val="20"/>
                <w:lang w:eastAsia="lt-LT"/>
              </w:rPr>
            </w:pPr>
            <w:r>
              <w:rPr>
                <w:color w:val="000000"/>
                <w:sz w:val="20"/>
                <w:lang w:eastAsia="lt-LT"/>
              </w:rPr>
              <w:t>307,00</w:t>
            </w:r>
          </w:p>
        </w:tc>
        <w:tc>
          <w:tcPr>
            <w:tcW w:w="1198" w:type="dxa"/>
            <w:tcBorders>
              <w:top w:val="nil"/>
              <w:left w:val="nil"/>
              <w:bottom w:val="single" w:sz="4" w:space="0" w:color="auto"/>
              <w:right w:val="single" w:sz="4" w:space="0" w:color="auto"/>
            </w:tcBorders>
            <w:hideMark/>
          </w:tcPr>
          <w:p w14:paraId="1C399491" w14:textId="77777777" w:rsidR="007779AE" w:rsidRDefault="00644834">
            <w:pPr>
              <w:jc w:val="right"/>
              <w:rPr>
                <w:color w:val="000000"/>
                <w:sz w:val="20"/>
                <w:lang w:eastAsia="lt-LT"/>
              </w:rPr>
            </w:pPr>
            <w:r>
              <w:rPr>
                <w:color w:val="000000"/>
                <w:sz w:val="20"/>
                <w:lang w:eastAsia="lt-LT"/>
              </w:rPr>
              <w:t>300,00</w:t>
            </w:r>
          </w:p>
        </w:tc>
        <w:tc>
          <w:tcPr>
            <w:tcW w:w="966" w:type="dxa"/>
            <w:tcBorders>
              <w:top w:val="nil"/>
              <w:left w:val="nil"/>
              <w:bottom w:val="single" w:sz="4" w:space="0" w:color="auto"/>
              <w:right w:val="single" w:sz="4" w:space="0" w:color="auto"/>
            </w:tcBorders>
            <w:hideMark/>
          </w:tcPr>
          <w:p w14:paraId="680548C7" w14:textId="77777777" w:rsidR="007779AE" w:rsidRDefault="00644834">
            <w:pPr>
              <w:jc w:val="right"/>
              <w:rPr>
                <w:color w:val="000000"/>
                <w:sz w:val="20"/>
                <w:lang w:eastAsia="lt-LT"/>
              </w:rPr>
            </w:pPr>
            <w:r>
              <w:rPr>
                <w:color w:val="000000"/>
                <w:sz w:val="20"/>
                <w:lang w:eastAsia="lt-LT"/>
              </w:rPr>
              <w:t>299,00</w:t>
            </w:r>
          </w:p>
        </w:tc>
        <w:tc>
          <w:tcPr>
            <w:tcW w:w="2132" w:type="dxa"/>
            <w:tcBorders>
              <w:top w:val="nil"/>
              <w:left w:val="nil"/>
              <w:bottom w:val="single" w:sz="4" w:space="0" w:color="auto"/>
              <w:right w:val="single" w:sz="4" w:space="0" w:color="auto"/>
            </w:tcBorders>
            <w:hideMark/>
          </w:tcPr>
          <w:p w14:paraId="2DC5ECC9" w14:textId="77777777" w:rsidR="007779AE" w:rsidRDefault="007779AE">
            <w:pPr>
              <w:ind w:firstLine="53"/>
              <w:rPr>
                <w:color w:val="000000"/>
                <w:sz w:val="20"/>
                <w:lang w:eastAsia="lt-LT"/>
              </w:rPr>
            </w:pPr>
          </w:p>
        </w:tc>
      </w:tr>
      <w:tr w:rsidR="007779AE" w14:paraId="599458DD"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7BA14B98"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75DE02F9" w14:textId="77777777" w:rsidR="007779AE" w:rsidRDefault="00644834">
            <w:pPr>
              <w:rPr>
                <w:i/>
                <w:iCs/>
                <w:color w:val="000000"/>
                <w:sz w:val="20"/>
                <w:lang w:eastAsia="lt-LT"/>
              </w:rPr>
            </w:pPr>
            <w:r>
              <w:rPr>
                <w:i/>
                <w:iCs/>
                <w:color w:val="000000"/>
                <w:sz w:val="20"/>
                <w:lang w:eastAsia="lt-LT"/>
              </w:rPr>
              <w:t>10-05-01(TP) Savivaldybės visuomenės sveikatos rėmimo programos vykdymas</w:t>
            </w:r>
          </w:p>
        </w:tc>
        <w:tc>
          <w:tcPr>
            <w:tcW w:w="980" w:type="dxa"/>
            <w:tcBorders>
              <w:top w:val="nil"/>
              <w:left w:val="nil"/>
              <w:bottom w:val="single" w:sz="4" w:space="0" w:color="auto"/>
              <w:right w:val="single" w:sz="4" w:space="0" w:color="auto"/>
            </w:tcBorders>
            <w:shd w:val="clear" w:color="auto" w:fill="DCE6F1"/>
            <w:hideMark/>
          </w:tcPr>
          <w:p w14:paraId="6124F4EE"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61D52CA5"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4A1E9C25"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135907FE" w14:textId="77777777" w:rsidR="007779AE" w:rsidRDefault="007779AE">
            <w:pPr>
              <w:ind w:firstLine="53"/>
              <w:rPr>
                <w:i/>
                <w:iCs/>
                <w:color w:val="000000"/>
                <w:sz w:val="20"/>
                <w:lang w:eastAsia="lt-LT"/>
              </w:rPr>
            </w:pPr>
          </w:p>
        </w:tc>
      </w:tr>
      <w:tr w:rsidR="007779AE" w14:paraId="2CAC13C7" w14:textId="77777777">
        <w:trPr>
          <w:trHeight w:val="510"/>
        </w:trPr>
        <w:tc>
          <w:tcPr>
            <w:tcW w:w="1655" w:type="dxa"/>
            <w:tcBorders>
              <w:top w:val="nil"/>
              <w:left w:val="single" w:sz="4" w:space="0" w:color="auto"/>
              <w:bottom w:val="single" w:sz="4" w:space="0" w:color="auto"/>
              <w:right w:val="single" w:sz="4" w:space="0" w:color="auto"/>
            </w:tcBorders>
            <w:hideMark/>
          </w:tcPr>
          <w:p w14:paraId="2B21FBF7" w14:textId="77777777" w:rsidR="007779AE" w:rsidRDefault="00644834">
            <w:pPr>
              <w:rPr>
                <w:color w:val="000000"/>
                <w:sz w:val="20"/>
                <w:lang w:eastAsia="lt-LT"/>
              </w:rPr>
            </w:pPr>
            <w:r>
              <w:rPr>
                <w:color w:val="000000"/>
                <w:sz w:val="20"/>
                <w:lang w:eastAsia="lt-LT"/>
              </w:rPr>
              <w:t>R-10-05-01-01</w:t>
            </w:r>
          </w:p>
        </w:tc>
        <w:tc>
          <w:tcPr>
            <w:tcW w:w="7109" w:type="dxa"/>
            <w:tcBorders>
              <w:top w:val="nil"/>
              <w:left w:val="nil"/>
              <w:bottom w:val="single" w:sz="4" w:space="0" w:color="auto"/>
              <w:right w:val="single" w:sz="4" w:space="0" w:color="auto"/>
            </w:tcBorders>
            <w:hideMark/>
          </w:tcPr>
          <w:p w14:paraId="51CBF8DD" w14:textId="77777777" w:rsidR="007779AE" w:rsidRDefault="00644834">
            <w:pPr>
              <w:rPr>
                <w:color w:val="000000"/>
                <w:sz w:val="20"/>
                <w:lang w:eastAsia="lt-LT"/>
              </w:rPr>
            </w:pPr>
            <w:r>
              <w:rPr>
                <w:color w:val="000000"/>
                <w:sz w:val="20"/>
                <w:lang w:eastAsia="lt-LT"/>
              </w:rPr>
              <w:t>Savivaldybės gyventojų dalis gavusių naudą iš programos lėšomis vykdytų projektų (procentai)</w:t>
            </w:r>
          </w:p>
        </w:tc>
        <w:tc>
          <w:tcPr>
            <w:tcW w:w="980" w:type="dxa"/>
            <w:tcBorders>
              <w:top w:val="nil"/>
              <w:left w:val="nil"/>
              <w:bottom w:val="single" w:sz="4" w:space="0" w:color="auto"/>
              <w:right w:val="single" w:sz="4" w:space="0" w:color="auto"/>
            </w:tcBorders>
            <w:hideMark/>
          </w:tcPr>
          <w:p w14:paraId="191710BA" w14:textId="77777777" w:rsidR="007779AE" w:rsidRDefault="00644834">
            <w:pPr>
              <w:jc w:val="right"/>
              <w:rPr>
                <w:color w:val="000000"/>
                <w:sz w:val="20"/>
                <w:lang w:eastAsia="lt-LT"/>
              </w:rPr>
            </w:pPr>
            <w:r>
              <w:rPr>
                <w:color w:val="000000"/>
                <w:sz w:val="20"/>
                <w:lang w:eastAsia="lt-LT"/>
              </w:rPr>
              <w:t>40,00</w:t>
            </w:r>
          </w:p>
        </w:tc>
        <w:tc>
          <w:tcPr>
            <w:tcW w:w="1198" w:type="dxa"/>
            <w:tcBorders>
              <w:top w:val="nil"/>
              <w:left w:val="nil"/>
              <w:bottom w:val="single" w:sz="4" w:space="0" w:color="auto"/>
              <w:right w:val="single" w:sz="4" w:space="0" w:color="auto"/>
            </w:tcBorders>
            <w:hideMark/>
          </w:tcPr>
          <w:p w14:paraId="24E96C44" w14:textId="77777777" w:rsidR="007779AE" w:rsidRDefault="00644834">
            <w:pPr>
              <w:jc w:val="right"/>
              <w:rPr>
                <w:color w:val="000000"/>
                <w:sz w:val="20"/>
                <w:lang w:eastAsia="lt-LT"/>
              </w:rPr>
            </w:pPr>
            <w:r>
              <w:rPr>
                <w:color w:val="000000"/>
                <w:sz w:val="20"/>
                <w:lang w:eastAsia="lt-LT"/>
              </w:rPr>
              <w:t>45,00</w:t>
            </w:r>
          </w:p>
        </w:tc>
        <w:tc>
          <w:tcPr>
            <w:tcW w:w="966" w:type="dxa"/>
            <w:tcBorders>
              <w:top w:val="nil"/>
              <w:left w:val="nil"/>
              <w:bottom w:val="single" w:sz="4" w:space="0" w:color="auto"/>
              <w:right w:val="single" w:sz="4" w:space="0" w:color="auto"/>
            </w:tcBorders>
            <w:hideMark/>
          </w:tcPr>
          <w:p w14:paraId="29EB2520" w14:textId="77777777" w:rsidR="007779AE" w:rsidRDefault="00644834">
            <w:pPr>
              <w:jc w:val="right"/>
              <w:rPr>
                <w:color w:val="000000"/>
                <w:sz w:val="20"/>
                <w:lang w:eastAsia="lt-LT"/>
              </w:rPr>
            </w:pPr>
            <w:r>
              <w:rPr>
                <w:color w:val="000000"/>
                <w:sz w:val="20"/>
                <w:lang w:eastAsia="lt-LT"/>
              </w:rPr>
              <w:t>50,00</w:t>
            </w:r>
          </w:p>
        </w:tc>
        <w:tc>
          <w:tcPr>
            <w:tcW w:w="2132" w:type="dxa"/>
            <w:tcBorders>
              <w:top w:val="nil"/>
              <w:left w:val="nil"/>
              <w:bottom w:val="single" w:sz="4" w:space="0" w:color="auto"/>
              <w:right w:val="single" w:sz="4" w:space="0" w:color="auto"/>
            </w:tcBorders>
            <w:hideMark/>
          </w:tcPr>
          <w:p w14:paraId="3CFC0DD9" w14:textId="77777777" w:rsidR="007779AE" w:rsidRDefault="007779AE">
            <w:pPr>
              <w:ind w:firstLine="53"/>
              <w:rPr>
                <w:color w:val="000000"/>
                <w:sz w:val="20"/>
                <w:lang w:eastAsia="lt-LT"/>
              </w:rPr>
            </w:pPr>
          </w:p>
        </w:tc>
      </w:tr>
      <w:tr w:rsidR="007779AE" w14:paraId="422D1284"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607F79E1"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15739C9C" w14:textId="77777777" w:rsidR="007779AE" w:rsidRDefault="00644834">
            <w:pPr>
              <w:rPr>
                <w:i/>
                <w:iCs/>
                <w:color w:val="000000"/>
                <w:sz w:val="20"/>
                <w:lang w:eastAsia="lt-LT"/>
              </w:rPr>
            </w:pPr>
            <w:r>
              <w:rPr>
                <w:i/>
                <w:iCs/>
                <w:color w:val="000000"/>
                <w:sz w:val="20"/>
                <w:lang w:eastAsia="lt-LT"/>
              </w:rPr>
              <w:t>10-05-02(TP) Priklausomybės ligų mažinimas Alytaus rajono savivaldybėje</w:t>
            </w:r>
          </w:p>
        </w:tc>
        <w:tc>
          <w:tcPr>
            <w:tcW w:w="980" w:type="dxa"/>
            <w:tcBorders>
              <w:top w:val="nil"/>
              <w:left w:val="nil"/>
              <w:bottom w:val="single" w:sz="4" w:space="0" w:color="auto"/>
              <w:right w:val="single" w:sz="4" w:space="0" w:color="auto"/>
            </w:tcBorders>
            <w:shd w:val="clear" w:color="auto" w:fill="DCE6F1"/>
            <w:hideMark/>
          </w:tcPr>
          <w:p w14:paraId="0F4BC76B"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692E16EE"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2832981B"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38021003" w14:textId="77777777" w:rsidR="007779AE" w:rsidRDefault="007779AE">
            <w:pPr>
              <w:ind w:firstLine="53"/>
              <w:rPr>
                <w:i/>
                <w:iCs/>
                <w:color w:val="000000"/>
                <w:sz w:val="20"/>
                <w:lang w:eastAsia="lt-LT"/>
              </w:rPr>
            </w:pPr>
          </w:p>
        </w:tc>
      </w:tr>
      <w:tr w:rsidR="007779AE" w14:paraId="0A5A6AD3" w14:textId="77777777">
        <w:trPr>
          <w:trHeight w:val="510"/>
        </w:trPr>
        <w:tc>
          <w:tcPr>
            <w:tcW w:w="1655" w:type="dxa"/>
            <w:tcBorders>
              <w:top w:val="nil"/>
              <w:left w:val="single" w:sz="4" w:space="0" w:color="auto"/>
              <w:bottom w:val="single" w:sz="4" w:space="0" w:color="auto"/>
              <w:right w:val="single" w:sz="4" w:space="0" w:color="auto"/>
            </w:tcBorders>
            <w:hideMark/>
          </w:tcPr>
          <w:p w14:paraId="562C1A1C" w14:textId="77777777" w:rsidR="007779AE" w:rsidRDefault="00644834">
            <w:pPr>
              <w:rPr>
                <w:color w:val="000000"/>
                <w:sz w:val="20"/>
                <w:lang w:eastAsia="lt-LT"/>
              </w:rPr>
            </w:pPr>
            <w:r>
              <w:rPr>
                <w:color w:val="000000"/>
                <w:sz w:val="20"/>
                <w:lang w:eastAsia="lt-LT"/>
              </w:rPr>
              <w:t>R-10-05-02-01</w:t>
            </w:r>
          </w:p>
        </w:tc>
        <w:tc>
          <w:tcPr>
            <w:tcW w:w="7109" w:type="dxa"/>
            <w:tcBorders>
              <w:top w:val="nil"/>
              <w:left w:val="nil"/>
              <w:bottom w:val="single" w:sz="4" w:space="0" w:color="auto"/>
              <w:right w:val="single" w:sz="4" w:space="0" w:color="auto"/>
            </w:tcBorders>
            <w:hideMark/>
          </w:tcPr>
          <w:p w14:paraId="74F27AF0" w14:textId="77777777" w:rsidR="007779AE" w:rsidRDefault="00644834">
            <w:pPr>
              <w:rPr>
                <w:color w:val="000000"/>
                <w:sz w:val="20"/>
                <w:lang w:eastAsia="lt-LT"/>
              </w:rPr>
            </w:pPr>
            <w:r>
              <w:rPr>
                <w:color w:val="000000"/>
                <w:sz w:val="20"/>
                <w:lang w:eastAsia="lt-LT"/>
              </w:rPr>
              <w:t>Standartizuotas mirtingumas dėl alkoholio sąlygotų priežasčių (mirties atvejų skaičius 100 tūkst. gyv.)</w:t>
            </w:r>
          </w:p>
        </w:tc>
        <w:tc>
          <w:tcPr>
            <w:tcW w:w="980" w:type="dxa"/>
            <w:tcBorders>
              <w:top w:val="nil"/>
              <w:left w:val="nil"/>
              <w:bottom w:val="single" w:sz="4" w:space="0" w:color="auto"/>
              <w:right w:val="single" w:sz="4" w:space="0" w:color="auto"/>
            </w:tcBorders>
            <w:hideMark/>
          </w:tcPr>
          <w:p w14:paraId="15633011" w14:textId="77777777" w:rsidR="007779AE" w:rsidRDefault="00644834">
            <w:pPr>
              <w:jc w:val="right"/>
              <w:rPr>
                <w:color w:val="000000"/>
                <w:sz w:val="20"/>
                <w:lang w:eastAsia="lt-LT"/>
              </w:rPr>
            </w:pPr>
            <w:r>
              <w:rPr>
                <w:color w:val="000000"/>
                <w:sz w:val="20"/>
                <w:lang w:eastAsia="lt-LT"/>
              </w:rPr>
              <w:t>19,00</w:t>
            </w:r>
          </w:p>
        </w:tc>
        <w:tc>
          <w:tcPr>
            <w:tcW w:w="1198" w:type="dxa"/>
            <w:tcBorders>
              <w:top w:val="nil"/>
              <w:left w:val="nil"/>
              <w:bottom w:val="single" w:sz="4" w:space="0" w:color="auto"/>
              <w:right w:val="single" w:sz="4" w:space="0" w:color="auto"/>
            </w:tcBorders>
            <w:hideMark/>
          </w:tcPr>
          <w:p w14:paraId="1937BECA" w14:textId="77777777" w:rsidR="007779AE" w:rsidRDefault="00644834">
            <w:pPr>
              <w:jc w:val="right"/>
              <w:rPr>
                <w:color w:val="000000"/>
                <w:sz w:val="20"/>
                <w:lang w:eastAsia="lt-LT"/>
              </w:rPr>
            </w:pPr>
            <w:r>
              <w:rPr>
                <w:color w:val="000000"/>
                <w:sz w:val="20"/>
                <w:lang w:eastAsia="lt-LT"/>
              </w:rPr>
              <w:t>18,80</w:t>
            </w:r>
          </w:p>
        </w:tc>
        <w:tc>
          <w:tcPr>
            <w:tcW w:w="966" w:type="dxa"/>
            <w:tcBorders>
              <w:top w:val="nil"/>
              <w:left w:val="nil"/>
              <w:bottom w:val="single" w:sz="4" w:space="0" w:color="auto"/>
              <w:right w:val="single" w:sz="4" w:space="0" w:color="auto"/>
            </w:tcBorders>
            <w:hideMark/>
          </w:tcPr>
          <w:p w14:paraId="0A9F1138" w14:textId="77777777" w:rsidR="007779AE" w:rsidRDefault="00644834">
            <w:pPr>
              <w:jc w:val="right"/>
              <w:rPr>
                <w:color w:val="000000"/>
                <w:sz w:val="20"/>
                <w:lang w:eastAsia="lt-LT"/>
              </w:rPr>
            </w:pPr>
            <w:r>
              <w:rPr>
                <w:color w:val="000000"/>
                <w:sz w:val="20"/>
                <w:lang w:eastAsia="lt-LT"/>
              </w:rPr>
              <w:t>18,00</w:t>
            </w:r>
          </w:p>
        </w:tc>
        <w:tc>
          <w:tcPr>
            <w:tcW w:w="2132" w:type="dxa"/>
            <w:tcBorders>
              <w:top w:val="nil"/>
              <w:left w:val="nil"/>
              <w:bottom w:val="single" w:sz="4" w:space="0" w:color="auto"/>
              <w:right w:val="single" w:sz="4" w:space="0" w:color="auto"/>
            </w:tcBorders>
            <w:hideMark/>
          </w:tcPr>
          <w:p w14:paraId="13644FE9" w14:textId="77777777" w:rsidR="007779AE" w:rsidRDefault="007779AE">
            <w:pPr>
              <w:ind w:firstLine="53"/>
              <w:rPr>
                <w:color w:val="000000"/>
                <w:sz w:val="20"/>
                <w:lang w:eastAsia="lt-LT"/>
              </w:rPr>
            </w:pPr>
          </w:p>
        </w:tc>
      </w:tr>
      <w:tr w:rsidR="007779AE" w14:paraId="2AE21693"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49C0D793"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061B01B7" w14:textId="77777777" w:rsidR="007779AE" w:rsidRDefault="00644834">
            <w:pPr>
              <w:rPr>
                <w:i/>
                <w:iCs/>
                <w:color w:val="000000"/>
                <w:sz w:val="20"/>
                <w:lang w:eastAsia="lt-LT"/>
              </w:rPr>
            </w:pPr>
            <w:r>
              <w:rPr>
                <w:i/>
                <w:iCs/>
                <w:color w:val="000000"/>
                <w:sz w:val="20"/>
                <w:lang w:eastAsia="lt-LT"/>
              </w:rPr>
              <w:t>10-05-03(TP) Savivaldybės sveikatos apsaugos specialisto išlaikymas</w:t>
            </w:r>
          </w:p>
        </w:tc>
        <w:tc>
          <w:tcPr>
            <w:tcW w:w="980" w:type="dxa"/>
            <w:tcBorders>
              <w:top w:val="nil"/>
              <w:left w:val="nil"/>
              <w:bottom w:val="single" w:sz="4" w:space="0" w:color="auto"/>
              <w:right w:val="single" w:sz="4" w:space="0" w:color="auto"/>
            </w:tcBorders>
            <w:shd w:val="clear" w:color="auto" w:fill="DCE6F1"/>
            <w:hideMark/>
          </w:tcPr>
          <w:p w14:paraId="551D7EC1"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67949192"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49A1779D"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52769940" w14:textId="77777777" w:rsidR="007779AE" w:rsidRDefault="007779AE">
            <w:pPr>
              <w:ind w:firstLine="53"/>
              <w:rPr>
                <w:i/>
                <w:iCs/>
                <w:color w:val="000000"/>
                <w:sz w:val="20"/>
                <w:lang w:eastAsia="lt-LT"/>
              </w:rPr>
            </w:pPr>
          </w:p>
        </w:tc>
      </w:tr>
      <w:tr w:rsidR="007779AE" w14:paraId="5A546160" w14:textId="77777777">
        <w:trPr>
          <w:trHeight w:val="300"/>
        </w:trPr>
        <w:tc>
          <w:tcPr>
            <w:tcW w:w="1655" w:type="dxa"/>
            <w:tcBorders>
              <w:top w:val="nil"/>
              <w:left w:val="single" w:sz="4" w:space="0" w:color="auto"/>
              <w:bottom w:val="single" w:sz="4" w:space="0" w:color="auto"/>
              <w:right w:val="single" w:sz="4" w:space="0" w:color="auto"/>
            </w:tcBorders>
            <w:hideMark/>
          </w:tcPr>
          <w:p w14:paraId="3E88D593" w14:textId="77777777" w:rsidR="007779AE" w:rsidRDefault="00644834">
            <w:pPr>
              <w:rPr>
                <w:color w:val="000000"/>
                <w:sz w:val="20"/>
                <w:lang w:eastAsia="lt-LT"/>
              </w:rPr>
            </w:pPr>
            <w:r>
              <w:rPr>
                <w:color w:val="000000"/>
                <w:sz w:val="20"/>
                <w:lang w:eastAsia="lt-LT"/>
              </w:rPr>
              <w:t>R-10-05-03-01</w:t>
            </w:r>
          </w:p>
        </w:tc>
        <w:tc>
          <w:tcPr>
            <w:tcW w:w="7109" w:type="dxa"/>
            <w:tcBorders>
              <w:top w:val="nil"/>
              <w:left w:val="nil"/>
              <w:bottom w:val="single" w:sz="4" w:space="0" w:color="auto"/>
              <w:right w:val="single" w:sz="4" w:space="0" w:color="auto"/>
            </w:tcBorders>
            <w:hideMark/>
          </w:tcPr>
          <w:p w14:paraId="22764FE1" w14:textId="77777777" w:rsidR="007779AE" w:rsidRDefault="00644834">
            <w:pPr>
              <w:rPr>
                <w:color w:val="000000"/>
                <w:sz w:val="20"/>
                <w:lang w:eastAsia="lt-LT"/>
              </w:rPr>
            </w:pPr>
            <w:r>
              <w:rPr>
                <w:color w:val="000000"/>
                <w:sz w:val="20"/>
                <w:lang w:eastAsia="lt-LT"/>
              </w:rPr>
              <w:t>Įgyvendintų priemonių skaičius (vienetas)</w:t>
            </w:r>
          </w:p>
        </w:tc>
        <w:tc>
          <w:tcPr>
            <w:tcW w:w="980" w:type="dxa"/>
            <w:tcBorders>
              <w:top w:val="nil"/>
              <w:left w:val="nil"/>
              <w:bottom w:val="single" w:sz="4" w:space="0" w:color="auto"/>
              <w:right w:val="single" w:sz="4" w:space="0" w:color="auto"/>
            </w:tcBorders>
            <w:hideMark/>
          </w:tcPr>
          <w:p w14:paraId="2FE33EA9" w14:textId="77777777" w:rsidR="007779AE" w:rsidRDefault="00644834">
            <w:pPr>
              <w:jc w:val="right"/>
              <w:rPr>
                <w:color w:val="000000"/>
                <w:sz w:val="20"/>
                <w:lang w:eastAsia="lt-LT"/>
              </w:rPr>
            </w:pPr>
            <w:r>
              <w:rPr>
                <w:color w:val="000000"/>
                <w:sz w:val="20"/>
                <w:lang w:eastAsia="lt-LT"/>
              </w:rPr>
              <w:t>5,00</w:t>
            </w:r>
          </w:p>
        </w:tc>
        <w:tc>
          <w:tcPr>
            <w:tcW w:w="1198" w:type="dxa"/>
            <w:tcBorders>
              <w:top w:val="nil"/>
              <w:left w:val="nil"/>
              <w:bottom w:val="single" w:sz="4" w:space="0" w:color="auto"/>
              <w:right w:val="single" w:sz="4" w:space="0" w:color="auto"/>
            </w:tcBorders>
            <w:hideMark/>
          </w:tcPr>
          <w:p w14:paraId="3BE79DA8" w14:textId="77777777" w:rsidR="007779AE" w:rsidRDefault="00644834">
            <w:pPr>
              <w:jc w:val="right"/>
              <w:rPr>
                <w:color w:val="000000"/>
                <w:sz w:val="20"/>
                <w:lang w:eastAsia="lt-LT"/>
              </w:rPr>
            </w:pPr>
            <w:r>
              <w:rPr>
                <w:color w:val="000000"/>
                <w:sz w:val="20"/>
                <w:lang w:eastAsia="lt-LT"/>
              </w:rPr>
              <w:t>8,00</w:t>
            </w:r>
          </w:p>
        </w:tc>
        <w:tc>
          <w:tcPr>
            <w:tcW w:w="966" w:type="dxa"/>
            <w:tcBorders>
              <w:top w:val="nil"/>
              <w:left w:val="nil"/>
              <w:bottom w:val="single" w:sz="4" w:space="0" w:color="auto"/>
              <w:right w:val="single" w:sz="4" w:space="0" w:color="auto"/>
            </w:tcBorders>
            <w:hideMark/>
          </w:tcPr>
          <w:p w14:paraId="3F97FBB7" w14:textId="77777777" w:rsidR="007779AE" w:rsidRDefault="00644834">
            <w:pPr>
              <w:jc w:val="right"/>
              <w:rPr>
                <w:color w:val="000000"/>
                <w:sz w:val="20"/>
                <w:lang w:eastAsia="lt-LT"/>
              </w:rPr>
            </w:pPr>
            <w:r>
              <w:rPr>
                <w:color w:val="000000"/>
                <w:sz w:val="20"/>
                <w:lang w:eastAsia="lt-LT"/>
              </w:rPr>
              <w:t>10,00</w:t>
            </w:r>
          </w:p>
        </w:tc>
        <w:tc>
          <w:tcPr>
            <w:tcW w:w="2132" w:type="dxa"/>
            <w:tcBorders>
              <w:top w:val="nil"/>
              <w:left w:val="nil"/>
              <w:bottom w:val="single" w:sz="4" w:space="0" w:color="auto"/>
              <w:right w:val="single" w:sz="4" w:space="0" w:color="auto"/>
            </w:tcBorders>
            <w:hideMark/>
          </w:tcPr>
          <w:p w14:paraId="44A07279" w14:textId="77777777" w:rsidR="007779AE" w:rsidRDefault="007779AE">
            <w:pPr>
              <w:ind w:firstLine="53"/>
              <w:rPr>
                <w:color w:val="000000"/>
                <w:sz w:val="20"/>
                <w:lang w:eastAsia="lt-LT"/>
              </w:rPr>
            </w:pPr>
          </w:p>
        </w:tc>
      </w:tr>
      <w:tr w:rsidR="007779AE" w14:paraId="20EB4F6B"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72287C69"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1639AE80" w14:textId="77777777" w:rsidR="007779AE" w:rsidRDefault="00644834">
            <w:pPr>
              <w:rPr>
                <w:i/>
                <w:iCs/>
                <w:color w:val="000000"/>
                <w:sz w:val="20"/>
                <w:lang w:eastAsia="lt-LT"/>
              </w:rPr>
            </w:pPr>
            <w:r>
              <w:rPr>
                <w:i/>
                <w:iCs/>
                <w:color w:val="000000"/>
                <w:sz w:val="20"/>
                <w:lang w:eastAsia="lt-LT"/>
              </w:rPr>
              <w:t>10-05-04(TP) Alytaus rajono savivaldybės visuomenės sveikatos biuro išlaikymas ir veiklos organizavimas</w:t>
            </w:r>
          </w:p>
        </w:tc>
        <w:tc>
          <w:tcPr>
            <w:tcW w:w="980" w:type="dxa"/>
            <w:tcBorders>
              <w:top w:val="nil"/>
              <w:left w:val="nil"/>
              <w:bottom w:val="single" w:sz="4" w:space="0" w:color="auto"/>
              <w:right w:val="single" w:sz="4" w:space="0" w:color="auto"/>
            </w:tcBorders>
            <w:shd w:val="clear" w:color="auto" w:fill="DCE6F1"/>
            <w:hideMark/>
          </w:tcPr>
          <w:p w14:paraId="3DE81CC6"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0CA49B38"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21E36B2B"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2C931076" w14:textId="77777777" w:rsidR="007779AE" w:rsidRDefault="007779AE">
            <w:pPr>
              <w:ind w:firstLine="53"/>
              <w:rPr>
                <w:i/>
                <w:iCs/>
                <w:color w:val="000000"/>
                <w:sz w:val="20"/>
                <w:lang w:eastAsia="lt-LT"/>
              </w:rPr>
            </w:pPr>
          </w:p>
        </w:tc>
      </w:tr>
      <w:tr w:rsidR="007779AE" w14:paraId="30276429" w14:textId="77777777">
        <w:trPr>
          <w:trHeight w:val="300"/>
        </w:trPr>
        <w:tc>
          <w:tcPr>
            <w:tcW w:w="1655" w:type="dxa"/>
            <w:tcBorders>
              <w:top w:val="nil"/>
              <w:left w:val="single" w:sz="4" w:space="0" w:color="auto"/>
              <w:bottom w:val="single" w:sz="4" w:space="0" w:color="auto"/>
              <w:right w:val="single" w:sz="4" w:space="0" w:color="auto"/>
            </w:tcBorders>
            <w:hideMark/>
          </w:tcPr>
          <w:p w14:paraId="7E527975" w14:textId="77777777" w:rsidR="007779AE" w:rsidRDefault="00644834">
            <w:pPr>
              <w:rPr>
                <w:color w:val="000000"/>
                <w:sz w:val="20"/>
                <w:lang w:eastAsia="lt-LT"/>
              </w:rPr>
            </w:pPr>
            <w:r>
              <w:rPr>
                <w:color w:val="000000"/>
                <w:sz w:val="20"/>
                <w:lang w:eastAsia="lt-LT"/>
              </w:rPr>
              <w:t>R-10-05-04-01</w:t>
            </w:r>
          </w:p>
        </w:tc>
        <w:tc>
          <w:tcPr>
            <w:tcW w:w="7109" w:type="dxa"/>
            <w:tcBorders>
              <w:top w:val="nil"/>
              <w:left w:val="nil"/>
              <w:bottom w:val="single" w:sz="4" w:space="0" w:color="auto"/>
              <w:right w:val="single" w:sz="4" w:space="0" w:color="auto"/>
            </w:tcBorders>
            <w:hideMark/>
          </w:tcPr>
          <w:p w14:paraId="3D0A898C" w14:textId="77777777" w:rsidR="007779AE" w:rsidRDefault="00644834">
            <w:pPr>
              <w:rPr>
                <w:color w:val="000000"/>
                <w:sz w:val="20"/>
                <w:lang w:eastAsia="lt-LT"/>
              </w:rPr>
            </w:pPr>
            <w:r>
              <w:rPr>
                <w:color w:val="000000"/>
                <w:sz w:val="20"/>
                <w:lang w:eastAsia="lt-LT"/>
              </w:rPr>
              <w:t>Visuomenės sveikatos biuro organizuotų renginių skaičius (vienetas)</w:t>
            </w:r>
          </w:p>
        </w:tc>
        <w:tc>
          <w:tcPr>
            <w:tcW w:w="980" w:type="dxa"/>
            <w:tcBorders>
              <w:top w:val="nil"/>
              <w:left w:val="nil"/>
              <w:bottom w:val="single" w:sz="4" w:space="0" w:color="auto"/>
              <w:right w:val="single" w:sz="4" w:space="0" w:color="auto"/>
            </w:tcBorders>
            <w:hideMark/>
          </w:tcPr>
          <w:p w14:paraId="584B8611" w14:textId="77777777" w:rsidR="007779AE" w:rsidRDefault="00644834">
            <w:pPr>
              <w:jc w:val="right"/>
              <w:rPr>
                <w:color w:val="000000"/>
                <w:sz w:val="20"/>
                <w:lang w:eastAsia="lt-LT"/>
              </w:rPr>
            </w:pPr>
            <w:r>
              <w:rPr>
                <w:color w:val="000000"/>
                <w:sz w:val="20"/>
                <w:lang w:eastAsia="lt-LT"/>
              </w:rPr>
              <w:t>170,00</w:t>
            </w:r>
          </w:p>
        </w:tc>
        <w:tc>
          <w:tcPr>
            <w:tcW w:w="1198" w:type="dxa"/>
            <w:tcBorders>
              <w:top w:val="nil"/>
              <w:left w:val="nil"/>
              <w:bottom w:val="single" w:sz="4" w:space="0" w:color="auto"/>
              <w:right w:val="single" w:sz="4" w:space="0" w:color="auto"/>
            </w:tcBorders>
            <w:hideMark/>
          </w:tcPr>
          <w:p w14:paraId="64631B95" w14:textId="77777777" w:rsidR="007779AE" w:rsidRDefault="00644834">
            <w:pPr>
              <w:jc w:val="right"/>
              <w:rPr>
                <w:color w:val="000000"/>
                <w:sz w:val="20"/>
                <w:lang w:eastAsia="lt-LT"/>
              </w:rPr>
            </w:pPr>
            <w:r>
              <w:rPr>
                <w:color w:val="000000"/>
                <w:sz w:val="20"/>
                <w:lang w:eastAsia="lt-LT"/>
              </w:rPr>
              <w:t>175,00</w:t>
            </w:r>
          </w:p>
        </w:tc>
        <w:tc>
          <w:tcPr>
            <w:tcW w:w="966" w:type="dxa"/>
            <w:tcBorders>
              <w:top w:val="nil"/>
              <w:left w:val="nil"/>
              <w:bottom w:val="single" w:sz="4" w:space="0" w:color="auto"/>
              <w:right w:val="single" w:sz="4" w:space="0" w:color="auto"/>
            </w:tcBorders>
            <w:hideMark/>
          </w:tcPr>
          <w:p w14:paraId="49260210" w14:textId="77777777" w:rsidR="007779AE" w:rsidRDefault="00644834">
            <w:pPr>
              <w:jc w:val="right"/>
              <w:rPr>
                <w:color w:val="000000"/>
                <w:sz w:val="20"/>
                <w:lang w:eastAsia="lt-LT"/>
              </w:rPr>
            </w:pPr>
            <w:r>
              <w:rPr>
                <w:color w:val="000000"/>
                <w:sz w:val="20"/>
                <w:lang w:eastAsia="lt-LT"/>
              </w:rPr>
              <w:t>180,00</w:t>
            </w:r>
          </w:p>
        </w:tc>
        <w:tc>
          <w:tcPr>
            <w:tcW w:w="2132" w:type="dxa"/>
            <w:tcBorders>
              <w:top w:val="nil"/>
              <w:left w:val="nil"/>
              <w:bottom w:val="single" w:sz="4" w:space="0" w:color="auto"/>
              <w:right w:val="single" w:sz="4" w:space="0" w:color="auto"/>
            </w:tcBorders>
            <w:hideMark/>
          </w:tcPr>
          <w:p w14:paraId="5229FEF8" w14:textId="77777777" w:rsidR="007779AE" w:rsidRDefault="007779AE">
            <w:pPr>
              <w:ind w:firstLine="53"/>
              <w:rPr>
                <w:color w:val="000000"/>
                <w:sz w:val="20"/>
                <w:lang w:eastAsia="lt-LT"/>
              </w:rPr>
            </w:pPr>
          </w:p>
        </w:tc>
      </w:tr>
      <w:tr w:rsidR="007779AE" w14:paraId="518C2156"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723A3A3B"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3ED8D242" w14:textId="77777777" w:rsidR="007779AE" w:rsidRDefault="00644834">
            <w:pPr>
              <w:rPr>
                <w:i/>
                <w:iCs/>
                <w:color w:val="000000"/>
                <w:sz w:val="20"/>
                <w:lang w:eastAsia="lt-LT"/>
              </w:rPr>
            </w:pPr>
            <w:r>
              <w:rPr>
                <w:i/>
                <w:iCs/>
                <w:color w:val="000000"/>
                <w:sz w:val="20"/>
                <w:lang w:eastAsia="lt-LT"/>
              </w:rPr>
              <w:t>10-05-05(TP) Pacientų pavėžėjimo paslauga</w:t>
            </w:r>
          </w:p>
        </w:tc>
        <w:tc>
          <w:tcPr>
            <w:tcW w:w="980" w:type="dxa"/>
            <w:tcBorders>
              <w:top w:val="nil"/>
              <w:left w:val="nil"/>
              <w:bottom w:val="single" w:sz="4" w:space="0" w:color="auto"/>
              <w:right w:val="single" w:sz="4" w:space="0" w:color="auto"/>
            </w:tcBorders>
            <w:shd w:val="clear" w:color="auto" w:fill="DCE6F1"/>
            <w:hideMark/>
          </w:tcPr>
          <w:p w14:paraId="1F070C50"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6C7026D6"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258ECE6A"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29176EC" w14:textId="77777777" w:rsidR="007779AE" w:rsidRDefault="007779AE">
            <w:pPr>
              <w:ind w:firstLine="53"/>
              <w:rPr>
                <w:i/>
                <w:iCs/>
                <w:color w:val="000000"/>
                <w:sz w:val="20"/>
                <w:lang w:eastAsia="lt-LT"/>
              </w:rPr>
            </w:pPr>
          </w:p>
        </w:tc>
      </w:tr>
      <w:tr w:rsidR="007779AE" w14:paraId="22335C65" w14:textId="77777777">
        <w:trPr>
          <w:trHeight w:val="300"/>
        </w:trPr>
        <w:tc>
          <w:tcPr>
            <w:tcW w:w="1655" w:type="dxa"/>
            <w:tcBorders>
              <w:top w:val="nil"/>
              <w:left w:val="single" w:sz="4" w:space="0" w:color="auto"/>
              <w:bottom w:val="single" w:sz="4" w:space="0" w:color="auto"/>
              <w:right w:val="single" w:sz="4" w:space="0" w:color="auto"/>
            </w:tcBorders>
            <w:hideMark/>
          </w:tcPr>
          <w:p w14:paraId="07E7C5C6" w14:textId="77777777" w:rsidR="007779AE" w:rsidRDefault="00644834">
            <w:pPr>
              <w:rPr>
                <w:color w:val="000000"/>
                <w:sz w:val="20"/>
                <w:lang w:eastAsia="lt-LT"/>
              </w:rPr>
            </w:pPr>
            <w:r>
              <w:rPr>
                <w:color w:val="000000"/>
                <w:sz w:val="20"/>
                <w:lang w:eastAsia="lt-LT"/>
              </w:rPr>
              <w:t>R-10-05-05-01</w:t>
            </w:r>
          </w:p>
        </w:tc>
        <w:tc>
          <w:tcPr>
            <w:tcW w:w="7109" w:type="dxa"/>
            <w:tcBorders>
              <w:top w:val="nil"/>
              <w:left w:val="nil"/>
              <w:bottom w:val="single" w:sz="4" w:space="0" w:color="auto"/>
              <w:right w:val="single" w:sz="4" w:space="0" w:color="auto"/>
            </w:tcBorders>
            <w:hideMark/>
          </w:tcPr>
          <w:p w14:paraId="619AF520" w14:textId="77777777" w:rsidR="007779AE" w:rsidRDefault="00644834">
            <w:pPr>
              <w:rPr>
                <w:color w:val="000000"/>
                <w:sz w:val="20"/>
                <w:lang w:eastAsia="lt-LT"/>
              </w:rPr>
            </w:pPr>
            <w:r>
              <w:rPr>
                <w:color w:val="000000"/>
                <w:sz w:val="20"/>
                <w:lang w:eastAsia="lt-LT"/>
              </w:rPr>
              <w:t>Suteiktų pacientų pavėžėjimo paslaugų skaičius (vienetas)</w:t>
            </w:r>
          </w:p>
        </w:tc>
        <w:tc>
          <w:tcPr>
            <w:tcW w:w="980" w:type="dxa"/>
            <w:tcBorders>
              <w:top w:val="nil"/>
              <w:left w:val="nil"/>
              <w:bottom w:val="single" w:sz="4" w:space="0" w:color="auto"/>
              <w:right w:val="single" w:sz="4" w:space="0" w:color="auto"/>
            </w:tcBorders>
            <w:hideMark/>
          </w:tcPr>
          <w:p w14:paraId="10BAAF4F" w14:textId="77777777" w:rsidR="007779AE" w:rsidRDefault="00644834">
            <w:pPr>
              <w:jc w:val="right"/>
              <w:rPr>
                <w:color w:val="000000"/>
                <w:sz w:val="20"/>
                <w:lang w:eastAsia="lt-LT"/>
              </w:rPr>
            </w:pPr>
            <w:r>
              <w:rPr>
                <w:color w:val="000000"/>
                <w:sz w:val="20"/>
                <w:lang w:eastAsia="lt-LT"/>
              </w:rPr>
              <w:t>700,00</w:t>
            </w:r>
          </w:p>
        </w:tc>
        <w:tc>
          <w:tcPr>
            <w:tcW w:w="1198" w:type="dxa"/>
            <w:tcBorders>
              <w:top w:val="nil"/>
              <w:left w:val="nil"/>
              <w:bottom w:val="single" w:sz="4" w:space="0" w:color="auto"/>
              <w:right w:val="single" w:sz="4" w:space="0" w:color="auto"/>
            </w:tcBorders>
            <w:hideMark/>
          </w:tcPr>
          <w:p w14:paraId="64E425A4" w14:textId="77777777" w:rsidR="007779AE" w:rsidRDefault="00644834">
            <w:pPr>
              <w:jc w:val="right"/>
              <w:rPr>
                <w:color w:val="000000"/>
                <w:sz w:val="20"/>
                <w:lang w:eastAsia="lt-LT"/>
              </w:rPr>
            </w:pPr>
            <w:r>
              <w:rPr>
                <w:color w:val="000000"/>
                <w:sz w:val="20"/>
                <w:lang w:eastAsia="lt-LT"/>
              </w:rPr>
              <w:t>700,00</w:t>
            </w:r>
          </w:p>
        </w:tc>
        <w:tc>
          <w:tcPr>
            <w:tcW w:w="966" w:type="dxa"/>
            <w:tcBorders>
              <w:top w:val="nil"/>
              <w:left w:val="nil"/>
              <w:bottom w:val="single" w:sz="4" w:space="0" w:color="auto"/>
              <w:right w:val="single" w:sz="4" w:space="0" w:color="auto"/>
            </w:tcBorders>
            <w:hideMark/>
          </w:tcPr>
          <w:p w14:paraId="1F84EA68" w14:textId="77777777" w:rsidR="007779AE" w:rsidRDefault="00644834">
            <w:pPr>
              <w:jc w:val="right"/>
              <w:rPr>
                <w:color w:val="000000"/>
                <w:sz w:val="20"/>
                <w:lang w:eastAsia="lt-LT"/>
              </w:rPr>
            </w:pPr>
            <w:r>
              <w:rPr>
                <w:color w:val="000000"/>
                <w:sz w:val="20"/>
                <w:lang w:eastAsia="lt-LT"/>
              </w:rPr>
              <w:t>700,00</w:t>
            </w:r>
          </w:p>
        </w:tc>
        <w:tc>
          <w:tcPr>
            <w:tcW w:w="2132" w:type="dxa"/>
            <w:tcBorders>
              <w:top w:val="nil"/>
              <w:left w:val="nil"/>
              <w:bottom w:val="single" w:sz="4" w:space="0" w:color="auto"/>
              <w:right w:val="single" w:sz="4" w:space="0" w:color="auto"/>
            </w:tcBorders>
            <w:hideMark/>
          </w:tcPr>
          <w:p w14:paraId="49216BDA" w14:textId="77777777" w:rsidR="007779AE" w:rsidRDefault="007779AE">
            <w:pPr>
              <w:ind w:firstLine="53"/>
              <w:rPr>
                <w:color w:val="000000"/>
                <w:sz w:val="20"/>
                <w:lang w:eastAsia="lt-LT"/>
              </w:rPr>
            </w:pPr>
          </w:p>
        </w:tc>
      </w:tr>
      <w:tr w:rsidR="007779AE" w14:paraId="795F6C20"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276C4C22"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00B18C19" w14:textId="77777777" w:rsidR="007779AE" w:rsidRDefault="00644834">
            <w:pPr>
              <w:rPr>
                <w:i/>
                <w:iCs/>
                <w:color w:val="000000"/>
                <w:sz w:val="20"/>
                <w:lang w:eastAsia="lt-LT"/>
              </w:rPr>
            </w:pPr>
            <w:r>
              <w:rPr>
                <w:i/>
                <w:iCs/>
                <w:color w:val="000000"/>
                <w:sz w:val="20"/>
                <w:lang w:eastAsia="lt-LT"/>
              </w:rPr>
              <w:t>10-05-06(TP) Mokamos palaikomojo gydymo ir slaugos paslaugos (lovadienio) finansavimas</w:t>
            </w:r>
          </w:p>
        </w:tc>
        <w:tc>
          <w:tcPr>
            <w:tcW w:w="980" w:type="dxa"/>
            <w:tcBorders>
              <w:top w:val="nil"/>
              <w:left w:val="nil"/>
              <w:bottom w:val="single" w:sz="4" w:space="0" w:color="auto"/>
              <w:right w:val="single" w:sz="4" w:space="0" w:color="auto"/>
            </w:tcBorders>
            <w:shd w:val="clear" w:color="auto" w:fill="DCE6F1"/>
            <w:hideMark/>
          </w:tcPr>
          <w:p w14:paraId="36584318"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7312C968"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32C59058"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603F59A8" w14:textId="77777777" w:rsidR="007779AE" w:rsidRDefault="007779AE">
            <w:pPr>
              <w:ind w:firstLine="53"/>
              <w:rPr>
                <w:i/>
                <w:iCs/>
                <w:color w:val="000000"/>
                <w:sz w:val="20"/>
                <w:lang w:eastAsia="lt-LT"/>
              </w:rPr>
            </w:pPr>
          </w:p>
        </w:tc>
      </w:tr>
      <w:tr w:rsidR="007779AE" w14:paraId="4B4C5EEB" w14:textId="77777777">
        <w:trPr>
          <w:trHeight w:val="300"/>
        </w:trPr>
        <w:tc>
          <w:tcPr>
            <w:tcW w:w="1655" w:type="dxa"/>
            <w:tcBorders>
              <w:top w:val="nil"/>
              <w:left w:val="single" w:sz="4" w:space="0" w:color="auto"/>
              <w:bottom w:val="single" w:sz="4" w:space="0" w:color="auto"/>
              <w:right w:val="single" w:sz="4" w:space="0" w:color="auto"/>
            </w:tcBorders>
            <w:hideMark/>
          </w:tcPr>
          <w:p w14:paraId="5CC40F9E" w14:textId="77777777" w:rsidR="007779AE" w:rsidRDefault="00644834">
            <w:pPr>
              <w:rPr>
                <w:color w:val="000000"/>
                <w:sz w:val="20"/>
                <w:lang w:eastAsia="lt-LT"/>
              </w:rPr>
            </w:pPr>
            <w:r>
              <w:rPr>
                <w:color w:val="000000"/>
                <w:sz w:val="20"/>
                <w:lang w:eastAsia="lt-LT"/>
              </w:rPr>
              <w:t>R-10-05-06-01</w:t>
            </w:r>
          </w:p>
        </w:tc>
        <w:tc>
          <w:tcPr>
            <w:tcW w:w="7109" w:type="dxa"/>
            <w:tcBorders>
              <w:top w:val="nil"/>
              <w:left w:val="nil"/>
              <w:bottom w:val="single" w:sz="4" w:space="0" w:color="auto"/>
              <w:right w:val="single" w:sz="4" w:space="0" w:color="auto"/>
            </w:tcBorders>
            <w:hideMark/>
          </w:tcPr>
          <w:p w14:paraId="6898144F" w14:textId="77777777" w:rsidR="007779AE" w:rsidRDefault="00644834">
            <w:pPr>
              <w:rPr>
                <w:color w:val="000000"/>
                <w:sz w:val="20"/>
                <w:lang w:eastAsia="lt-LT"/>
              </w:rPr>
            </w:pPr>
            <w:r>
              <w:rPr>
                <w:color w:val="000000"/>
                <w:sz w:val="20"/>
                <w:lang w:eastAsia="lt-LT"/>
              </w:rPr>
              <w:t>Finansuotų lovadienių skaičius (per metus, vnt.)</w:t>
            </w:r>
          </w:p>
        </w:tc>
        <w:tc>
          <w:tcPr>
            <w:tcW w:w="980" w:type="dxa"/>
            <w:tcBorders>
              <w:top w:val="nil"/>
              <w:left w:val="nil"/>
              <w:bottom w:val="single" w:sz="4" w:space="0" w:color="auto"/>
              <w:right w:val="single" w:sz="4" w:space="0" w:color="auto"/>
            </w:tcBorders>
            <w:hideMark/>
          </w:tcPr>
          <w:p w14:paraId="2D501AD4" w14:textId="77777777" w:rsidR="007779AE" w:rsidRDefault="00644834">
            <w:pPr>
              <w:jc w:val="right"/>
              <w:rPr>
                <w:color w:val="000000"/>
                <w:sz w:val="20"/>
                <w:lang w:eastAsia="lt-LT"/>
              </w:rPr>
            </w:pPr>
            <w:r>
              <w:rPr>
                <w:color w:val="000000"/>
                <w:sz w:val="20"/>
                <w:lang w:eastAsia="lt-LT"/>
              </w:rPr>
              <w:t>1505,00</w:t>
            </w:r>
          </w:p>
        </w:tc>
        <w:tc>
          <w:tcPr>
            <w:tcW w:w="1198" w:type="dxa"/>
            <w:tcBorders>
              <w:top w:val="nil"/>
              <w:left w:val="nil"/>
              <w:bottom w:val="single" w:sz="4" w:space="0" w:color="auto"/>
              <w:right w:val="single" w:sz="4" w:space="0" w:color="auto"/>
            </w:tcBorders>
            <w:hideMark/>
          </w:tcPr>
          <w:p w14:paraId="752201B7" w14:textId="77777777" w:rsidR="007779AE" w:rsidRDefault="00644834">
            <w:pPr>
              <w:jc w:val="right"/>
              <w:rPr>
                <w:color w:val="000000"/>
                <w:sz w:val="20"/>
                <w:lang w:eastAsia="lt-LT"/>
              </w:rPr>
            </w:pPr>
            <w:r>
              <w:rPr>
                <w:color w:val="000000"/>
                <w:sz w:val="20"/>
                <w:lang w:eastAsia="lt-LT"/>
              </w:rPr>
              <w:t>1510,00</w:t>
            </w:r>
          </w:p>
        </w:tc>
        <w:tc>
          <w:tcPr>
            <w:tcW w:w="966" w:type="dxa"/>
            <w:tcBorders>
              <w:top w:val="nil"/>
              <w:left w:val="nil"/>
              <w:bottom w:val="single" w:sz="4" w:space="0" w:color="auto"/>
              <w:right w:val="single" w:sz="4" w:space="0" w:color="auto"/>
            </w:tcBorders>
            <w:hideMark/>
          </w:tcPr>
          <w:p w14:paraId="34A8CD5B" w14:textId="77777777" w:rsidR="007779AE" w:rsidRDefault="00644834">
            <w:pPr>
              <w:jc w:val="right"/>
              <w:rPr>
                <w:color w:val="000000"/>
                <w:sz w:val="20"/>
                <w:lang w:eastAsia="lt-LT"/>
              </w:rPr>
            </w:pPr>
            <w:r>
              <w:rPr>
                <w:color w:val="000000"/>
                <w:sz w:val="20"/>
                <w:lang w:eastAsia="lt-LT"/>
              </w:rPr>
              <w:t>1515,00</w:t>
            </w:r>
          </w:p>
        </w:tc>
        <w:tc>
          <w:tcPr>
            <w:tcW w:w="2132" w:type="dxa"/>
            <w:tcBorders>
              <w:top w:val="nil"/>
              <w:left w:val="nil"/>
              <w:bottom w:val="single" w:sz="4" w:space="0" w:color="auto"/>
              <w:right w:val="single" w:sz="4" w:space="0" w:color="auto"/>
            </w:tcBorders>
            <w:hideMark/>
          </w:tcPr>
          <w:p w14:paraId="4ADAE9E9" w14:textId="77777777" w:rsidR="007779AE" w:rsidRDefault="007779AE">
            <w:pPr>
              <w:ind w:firstLine="53"/>
              <w:rPr>
                <w:color w:val="000000"/>
                <w:sz w:val="20"/>
                <w:lang w:eastAsia="lt-LT"/>
              </w:rPr>
            </w:pPr>
          </w:p>
        </w:tc>
      </w:tr>
      <w:tr w:rsidR="007779AE" w14:paraId="3AACAE5A"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4BE23DF4"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416F98A6" w14:textId="77777777" w:rsidR="007779AE" w:rsidRDefault="00644834">
            <w:pPr>
              <w:rPr>
                <w:i/>
                <w:iCs/>
                <w:color w:val="000000"/>
                <w:sz w:val="20"/>
                <w:lang w:eastAsia="lt-LT"/>
              </w:rPr>
            </w:pPr>
            <w:r>
              <w:rPr>
                <w:i/>
                <w:iCs/>
                <w:color w:val="000000"/>
                <w:sz w:val="20"/>
                <w:lang w:eastAsia="lt-LT"/>
              </w:rPr>
              <w:t>10-05-07(RPP) Projekto „Visuomenės sveikatos paslaugų gerinimas Alytaus rajone" įgyvendinimas</w:t>
            </w:r>
          </w:p>
        </w:tc>
        <w:tc>
          <w:tcPr>
            <w:tcW w:w="980" w:type="dxa"/>
            <w:tcBorders>
              <w:top w:val="nil"/>
              <w:left w:val="nil"/>
              <w:bottom w:val="single" w:sz="4" w:space="0" w:color="auto"/>
              <w:right w:val="single" w:sz="4" w:space="0" w:color="auto"/>
            </w:tcBorders>
            <w:shd w:val="clear" w:color="auto" w:fill="DCE6F1"/>
            <w:hideMark/>
          </w:tcPr>
          <w:p w14:paraId="713FFE6E"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3F10B1E7"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7E85D324"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6F01FF51" w14:textId="77777777" w:rsidR="007779AE" w:rsidRDefault="007779AE">
            <w:pPr>
              <w:ind w:firstLine="53"/>
              <w:rPr>
                <w:i/>
                <w:iCs/>
                <w:color w:val="000000"/>
                <w:sz w:val="20"/>
                <w:lang w:eastAsia="lt-LT"/>
              </w:rPr>
            </w:pPr>
          </w:p>
        </w:tc>
      </w:tr>
      <w:tr w:rsidR="007779AE" w14:paraId="10260CAF" w14:textId="77777777">
        <w:trPr>
          <w:trHeight w:val="300"/>
        </w:trPr>
        <w:tc>
          <w:tcPr>
            <w:tcW w:w="1655" w:type="dxa"/>
            <w:tcBorders>
              <w:top w:val="nil"/>
              <w:left w:val="single" w:sz="4" w:space="0" w:color="auto"/>
              <w:bottom w:val="single" w:sz="4" w:space="0" w:color="auto"/>
              <w:right w:val="single" w:sz="4" w:space="0" w:color="auto"/>
            </w:tcBorders>
            <w:hideMark/>
          </w:tcPr>
          <w:p w14:paraId="0DA98A24" w14:textId="77777777" w:rsidR="007779AE" w:rsidRDefault="00644834">
            <w:pPr>
              <w:rPr>
                <w:color w:val="000000"/>
                <w:sz w:val="20"/>
                <w:lang w:eastAsia="lt-LT"/>
              </w:rPr>
            </w:pPr>
            <w:r>
              <w:rPr>
                <w:color w:val="000000"/>
                <w:sz w:val="20"/>
                <w:lang w:eastAsia="lt-LT"/>
              </w:rPr>
              <w:t>R-10-05-07-01</w:t>
            </w:r>
          </w:p>
        </w:tc>
        <w:tc>
          <w:tcPr>
            <w:tcW w:w="7109" w:type="dxa"/>
            <w:tcBorders>
              <w:top w:val="nil"/>
              <w:left w:val="nil"/>
              <w:bottom w:val="single" w:sz="4" w:space="0" w:color="auto"/>
              <w:right w:val="single" w:sz="4" w:space="0" w:color="auto"/>
            </w:tcBorders>
            <w:hideMark/>
          </w:tcPr>
          <w:p w14:paraId="3C253995" w14:textId="77777777" w:rsidR="007779AE" w:rsidRDefault="00644834">
            <w:pPr>
              <w:rPr>
                <w:color w:val="000000"/>
                <w:sz w:val="20"/>
                <w:lang w:eastAsia="lt-LT"/>
              </w:rPr>
            </w:pPr>
            <w:r>
              <w:rPr>
                <w:color w:val="000000"/>
                <w:sz w:val="20"/>
                <w:lang w:eastAsia="lt-LT"/>
              </w:rPr>
              <w:t>Sveikatos raštingumo didinimo veiklose dalyvavusių asmenų skaičius (asmenys)</w:t>
            </w:r>
          </w:p>
        </w:tc>
        <w:tc>
          <w:tcPr>
            <w:tcW w:w="980" w:type="dxa"/>
            <w:tcBorders>
              <w:top w:val="nil"/>
              <w:left w:val="nil"/>
              <w:bottom w:val="single" w:sz="4" w:space="0" w:color="auto"/>
              <w:right w:val="single" w:sz="4" w:space="0" w:color="auto"/>
            </w:tcBorders>
            <w:hideMark/>
          </w:tcPr>
          <w:p w14:paraId="7B1ECCF0" w14:textId="77777777" w:rsidR="007779AE" w:rsidRDefault="00644834">
            <w:pPr>
              <w:jc w:val="right"/>
              <w:rPr>
                <w:color w:val="000000"/>
                <w:sz w:val="20"/>
                <w:lang w:eastAsia="lt-LT"/>
              </w:rPr>
            </w:pPr>
            <w:r>
              <w:rPr>
                <w:color w:val="000000"/>
                <w:sz w:val="20"/>
                <w:lang w:eastAsia="lt-LT"/>
              </w:rPr>
              <w:t>450,00</w:t>
            </w:r>
          </w:p>
        </w:tc>
        <w:tc>
          <w:tcPr>
            <w:tcW w:w="1198" w:type="dxa"/>
            <w:tcBorders>
              <w:top w:val="nil"/>
              <w:left w:val="nil"/>
              <w:bottom w:val="single" w:sz="4" w:space="0" w:color="auto"/>
              <w:right w:val="single" w:sz="4" w:space="0" w:color="auto"/>
            </w:tcBorders>
            <w:hideMark/>
          </w:tcPr>
          <w:p w14:paraId="67A8FBC9" w14:textId="77777777" w:rsidR="007779AE" w:rsidRDefault="00644834">
            <w:pPr>
              <w:jc w:val="right"/>
              <w:rPr>
                <w:color w:val="000000"/>
                <w:sz w:val="20"/>
                <w:lang w:eastAsia="lt-LT"/>
              </w:rPr>
            </w:pPr>
            <w:r>
              <w:rPr>
                <w:color w:val="000000"/>
                <w:sz w:val="20"/>
                <w:lang w:eastAsia="lt-LT"/>
              </w:rPr>
              <w:t>500,00</w:t>
            </w:r>
          </w:p>
        </w:tc>
        <w:tc>
          <w:tcPr>
            <w:tcW w:w="966" w:type="dxa"/>
            <w:tcBorders>
              <w:top w:val="nil"/>
              <w:left w:val="nil"/>
              <w:bottom w:val="single" w:sz="4" w:space="0" w:color="auto"/>
              <w:right w:val="single" w:sz="4" w:space="0" w:color="auto"/>
            </w:tcBorders>
            <w:hideMark/>
          </w:tcPr>
          <w:p w14:paraId="58D03DBD" w14:textId="77777777" w:rsidR="007779AE" w:rsidRDefault="00644834">
            <w:pPr>
              <w:jc w:val="right"/>
              <w:rPr>
                <w:color w:val="000000"/>
                <w:sz w:val="20"/>
                <w:lang w:eastAsia="lt-LT"/>
              </w:rPr>
            </w:pPr>
            <w:r>
              <w:rPr>
                <w:color w:val="000000"/>
                <w:sz w:val="20"/>
                <w:lang w:eastAsia="lt-LT"/>
              </w:rPr>
              <w:t>550,00</w:t>
            </w:r>
          </w:p>
        </w:tc>
        <w:tc>
          <w:tcPr>
            <w:tcW w:w="2132" w:type="dxa"/>
            <w:tcBorders>
              <w:top w:val="nil"/>
              <w:left w:val="nil"/>
              <w:bottom w:val="single" w:sz="4" w:space="0" w:color="auto"/>
              <w:right w:val="single" w:sz="4" w:space="0" w:color="auto"/>
            </w:tcBorders>
            <w:hideMark/>
          </w:tcPr>
          <w:p w14:paraId="47DD4ED5" w14:textId="77777777" w:rsidR="007779AE" w:rsidRDefault="007779AE">
            <w:pPr>
              <w:ind w:firstLine="53"/>
              <w:rPr>
                <w:color w:val="000000"/>
                <w:sz w:val="20"/>
                <w:lang w:eastAsia="lt-LT"/>
              </w:rPr>
            </w:pPr>
          </w:p>
        </w:tc>
      </w:tr>
      <w:tr w:rsidR="007779AE" w14:paraId="1674B037" w14:textId="77777777">
        <w:trPr>
          <w:trHeight w:val="765"/>
        </w:trPr>
        <w:tc>
          <w:tcPr>
            <w:tcW w:w="1655" w:type="dxa"/>
            <w:tcBorders>
              <w:top w:val="nil"/>
              <w:left w:val="single" w:sz="4" w:space="0" w:color="auto"/>
              <w:bottom w:val="single" w:sz="4" w:space="0" w:color="auto"/>
              <w:right w:val="single" w:sz="4" w:space="0" w:color="auto"/>
            </w:tcBorders>
            <w:shd w:val="clear" w:color="auto" w:fill="DCE6F1"/>
            <w:hideMark/>
          </w:tcPr>
          <w:p w14:paraId="1EC15E1B"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7B44050D" w14:textId="77777777" w:rsidR="007779AE" w:rsidRDefault="00644834">
            <w:pPr>
              <w:rPr>
                <w:i/>
                <w:iCs/>
                <w:color w:val="000000"/>
                <w:sz w:val="20"/>
                <w:lang w:eastAsia="lt-LT"/>
              </w:rPr>
            </w:pPr>
            <w:r>
              <w:rPr>
                <w:i/>
                <w:iCs/>
                <w:color w:val="000000"/>
                <w:sz w:val="20"/>
                <w:lang w:eastAsia="lt-LT"/>
              </w:rPr>
              <w:t>10-05-08(TP) Plėtoti sveiką gyvenseną bei stiprinti sveikos gyvensenos įgūdžius ugdymo įstaigose ir bendruomenėse, vykdyti visuomenės sveikatos stebėseną savivaldybėje</w:t>
            </w:r>
          </w:p>
        </w:tc>
        <w:tc>
          <w:tcPr>
            <w:tcW w:w="980" w:type="dxa"/>
            <w:tcBorders>
              <w:top w:val="nil"/>
              <w:left w:val="nil"/>
              <w:bottom w:val="single" w:sz="4" w:space="0" w:color="auto"/>
              <w:right w:val="single" w:sz="4" w:space="0" w:color="auto"/>
            </w:tcBorders>
            <w:shd w:val="clear" w:color="auto" w:fill="DCE6F1"/>
            <w:hideMark/>
          </w:tcPr>
          <w:p w14:paraId="7B82BC5B"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6180D9FB"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273753D1"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10974668" w14:textId="77777777" w:rsidR="007779AE" w:rsidRDefault="007779AE">
            <w:pPr>
              <w:ind w:firstLine="53"/>
              <w:rPr>
                <w:i/>
                <w:iCs/>
                <w:color w:val="000000"/>
                <w:sz w:val="20"/>
                <w:lang w:eastAsia="lt-LT"/>
              </w:rPr>
            </w:pPr>
          </w:p>
        </w:tc>
      </w:tr>
      <w:tr w:rsidR="007779AE" w14:paraId="594F150C" w14:textId="77777777">
        <w:trPr>
          <w:trHeight w:val="300"/>
        </w:trPr>
        <w:tc>
          <w:tcPr>
            <w:tcW w:w="1655" w:type="dxa"/>
            <w:tcBorders>
              <w:top w:val="nil"/>
              <w:left w:val="single" w:sz="4" w:space="0" w:color="auto"/>
              <w:bottom w:val="single" w:sz="4" w:space="0" w:color="auto"/>
              <w:right w:val="single" w:sz="4" w:space="0" w:color="auto"/>
            </w:tcBorders>
            <w:hideMark/>
          </w:tcPr>
          <w:p w14:paraId="1598FCCF" w14:textId="77777777" w:rsidR="007779AE" w:rsidRDefault="00644834">
            <w:pPr>
              <w:rPr>
                <w:color w:val="000000"/>
                <w:sz w:val="20"/>
                <w:lang w:eastAsia="lt-LT"/>
              </w:rPr>
            </w:pPr>
            <w:r>
              <w:rPr>
                <w:color w:val="000000"/>
                <w:sz w:val="20"/>
                <w:lang w:eastAsia="lt-LT"/>
              </w:rPr>
              <w:t>R-10-05-08-01</w:t>
            </w:r>
          </w:p>
        </w:tc>
        <w:tc>
          <w:tcPr>
            <w:tcW w:w="7109" w:type="dxa"/>
            <w:tcBorders>
              <w:top w:val="nil"/>
              <w:left w:val="nil"/>
              <w:bottom w:val="single" w:sz="4" w:space="0" w:color="auto"/>
              <w:right w:val="single" w:sz="4" w:space="0" w:color="auto"/>
            </w:tcBorders>
            <w:hideMark/>
          </w:tcPr>
          <w:p w14:paraId="292747F9" w14:textId="77777777" w:rsidR="007779AE" w:rsidRDefault="00644834">
            <w:pPr>
              <w:rPr>
                <w:color w:val="000000"/>
                <w:sz w:val="20"/>
                <w:lang w:eastAsia="lt-LT"/>
              </w:rPr>
            </w:pPr>
            <w:r>
              <w:rPr>
                <w:color w:val="000000"/>
                <w:sz w:val="20"/>
                <w:lang w:eastAsia="lt-LT"/>
              </w:rPr>
              <w:t>Suaugusių dalis, kurie vertina savo sveikatą kaip gerą ar labai gerą (procentai)</w:t>
            </w:r>
          </w:p>
        </w:tc>
        <w:tc>
          <w:tcPr>
            <w:tcW w:w="980" w:type="dxa"/>
            <w:tcBorders>
              <w:top w:val="nil"/>
              <w:left w:val="nil"/>
              <w:bottom w:val="single" w:sz="4" w:space="0" w:color="auto"/>
              <w:right w:val="single" w:sz="4" w:space="0" w:color="auto"/>
            </w:tcBorders>
            <w:hideMark/>
          </w:tcPr>
          <w:p w14:paraId="6300ECD4" w14:textId="77777777" w:rsidR="007779AE" w:rsidRDefault="00644834">
            <w:pPr>
              <w:jc w:val="right"/>
              <w:rPr>
                <w:color w:val="000000"/>
                <w:sz w:val="20"/>
                <w:lang w:eastAsia="lt-LT"/>
              </w:rPr>
            </w:pPr>
            <w:r>
              <w:rPr>
                <w:color w:val="000000"/>
                <w:sz w:val="20"/>
                <w:lang w:eastAsia="lt-LT"/>
              </w:rPr>
              <w:t>65,00</w:t>
            </w:r>
          </w:p>
        </w:tc>
        <w:tc>
          <w:tcPr>
            <w:tcW w:w="1198" w:type="dxa"/>
            <w:tcBorders>
              <w:top w:val="nil"/>
              <w:left w:val="nil"/>
              <w:bottom w:val="single" w:sz="4" w:space="0" w:color="auto"/>
              <w:right w:val="single" w:sz="4" w:space="0" w:color="auto"/>
            </w:tcBorders>
            <w:hideMark/>
          </w:tcPr>
          <w:p w14:paraId="358A64E5" w14:textId="77777777" w:rsidR="007779AE" w:rsidRDefault="00644834">
            <w:pPr>
              <w:jc w:val="right"/>
              <w:rPr>
                <w:color w:val="000000"/>
                <w:sz w:val="20"/>
                <w:lang w:eastAsia="lt-LT"/>
              </w:rPr>
            </w:pPr>
            <w:r>
              <w:rPr>
                <w:color w:val="000000"/>
                <w:sz w:val="20"/>
                <w:lang w:eastAsia="lt-LT"/>
              </w:rPr>
              <w:t>66,00</w:t>
            </w:r>
          </w:p>
        </w:tc>
        <w:tc>
          <w:tcPr>
            <w:tcW w:w="966" w:type="dxa"/>
            <w:tcBorders>
              <w:top w:val="nil"/>
              <w:left w:val="nil"/>
              <w:bottom w:val="single" w:sz="4" w:space="0" w:color="auto"/>
              <w:right w:val="single" w:sz="4" w:space="0" w:color="auto"/>
            </w:tcBorders>
            <w:hideMark/>
          </w:tcPr>
          <w:p w14:paraId="194D83E7" w14:textId="77777777" w:rsidR="007779AE" w:rsidRDefault="00644834">
            <w:pPr>
              <w:jc w:val="right"/>
              <w:rPr>
                <w:color w:val="000000"/>
                <w:sz w:val="20"/>
                <w:lang w:eastAsia="lt-LT"/>
              </w:rPr>
            </w:pPr>
            <w:r>
              <w:rPr>
                <w:color w:val="000000"/>
                <w:sz w:val="20"/>
                <w:lang w:eastAsia="lt-LT"/>
              </w:rPr>
              <w:t>67,00</w:t>
            </w:r>
          </w:p>
        </w:tc>
        <w:tc>
          <w:tcPr>
            <w:tcW w:w="2132" w:type="dxa"/>
            <w:tcBorders>
              <w:top w:val="nil"/>
              <w:left w:val="nil"/>
              <w:bottom w:val="single" w:sz="4" w:space="0" w:color="auto"/>
              <w:right w:val="single" w:sz="4" w:space="0" w:color="auto"/>
            </w:tcBorders>
            <w:hideMark/>
          </w:tcPr>
          <w:p w14:paraId="4DC9FF2C" w14:textId="77777777" w:rsidR="007779AE" w:rsidRDefault="007779AE">
            <w:pPr>
              <w:ind w:firstLine="53"/>
              <w:rPr>
                <w:color w:val="000000"/>
                <w:sz w:val="20"/>
                <w:lang w:eastAsia="lt-LT"/>
              </w:rPr>
            </w:pPr>
          </w:p>
        </w:tc>
      </w:tr>
      <w:tr w:rsidR="007779AE" w14:paraId="0715DA45" w14:textId="77777777">
        <w:trPr>
          <w:trHeight w:val="510"/>
        </w:trPr>
        <w:tc>
          <w:tcPr>
            <w:tcW w:w="1655" w:type="dxa"/>
            <w:tcBorders>
              <w:top w:val="nil"/>
              <w:left w:val="single" w:sz="4" w:space="0" w:color="auto"/>
              <w:bottom w:val="single" w:sz="4" w:space="0" w:color="auto"/>
              <w:right w:val="single" w:sz="4" w:space="0" w:color="auto"/>
            </w:tcBorders>
            <w:hideMark/>
          </w:tcPr>
          <w:p w14:paraId="49E753F0" w14:textId="77777777" w:rsidR="007779AE" w:rsidRDefault="00644834">
            <w:pPr>
              <w:rPr>
                <w:color w:val="000000"/>
                <w:sz w:val="20"/>
                <w:lang w:eastAsia="lt-LT"/>
              </w:rPr>
            </w:pPr>
            <w:r>
              <w:rPr>
                <w:color w:val="000000"/>
                <w:sz w:val="20"/>
                <w:lang w:eastAsia="lt-LT"/>
              </w:rPr>
              <w:t>R-10-05-08-02</w:t>
            </w:r>
          </w:p>
        </w:tc>
        <w:tc>
          <w:tcPr>
            <w:tcW w:w="7109" w:type="dxa"/>
            <w:tcBorders>
              <w:top w:val="nil"/>
              <w:left w:val="nil"/>
              <w:bottom w:val="single" w:sz="4" w:space="0" w:color="auto"/>
              <w:right w:val="single" w:sz="4" w:space="0" w:color="auto"/>
            </w:tcBorders>
            <w:hideMark/>
          </w:tcPr>
          <w:p w14:paraId="4A8BEB37" w14:textId="77777777" w:rsidR="007779AE" w:rsidRDefault="00644834">
            <w:pPr>
              <w:rPr>
                <w:color w:val="000000"/>
                <w:sz w:val="20"/>
                <w:lang w:eastAsia="lt-LT"/>
              </w:rPr>
            </w:pPr>
            <w:r>
              <w:rPr>
                <w:color w:val="000000"/>
                <w:sz w:val="20"/>
                <w:lang w:eastAsia="lt-LT"/>
              </w:rPr>
              <w:t>Psichologinės gerovės ir psichikos sveikatos stiprinimo paslaugas gavusių asmenų skaičius (asmenys)</w:t>
            </w:r>
          </w:p>
        </w:tc>
        <w:tc>
          <w:tcPr>
            <w:tcW w:w="980" w:type="dxa"/>
            <w:tcBorders>
              <w:top w:val="nil"/>
              <w:left w:val="nil"/>
              <w:bottom w:val="single" w:sz="4" w:space="0" w:color="auto"/>
              <w:right w:val="single" w:sz="4" w:space="0" w:color="auto"/>
            </w:tcBorders>
            <w:hideMark/>
          </w:tcPr>
          <w:p w14:paraId="74CB6C54" w14:textId="77777777" w:rsidR="007779AE" w:rsidRDefault="00644834">
            <w:pPr>
              <w:jc w:val="right"/>
              <w:rPr>
                <w:color w:val="000000"/>
                <w:sz w:val="20"/>
                <w:lang w:eastAsia="lt-LT"/>
              </w:rPr>
            </w:pPr>
            <w:r>
              <w:rPr>
                <w:color w:val="000000"/>
                <w:sz w:val="20"/>
                <w:lang w:eastAsia="lt-LT"/>
              </w:rPr>
              <w:t>270,00</w:t>
            </w:r>
          </w:p>
        </w:tc>
        <w:tc>
          <w:tcPr>
            <w:tcW w:w="1198" w:type="dxa"/>
            <w:tcBorders>
              <w:top w:val="nil"/>
              <w:left w:val="nil"/>
              <w:bottom w:val="single" w:sz="4" w:space="0" w:color="auto"/>
              <w:right w:val="single" w:sz="4" w:space="0" w:color="auto"/>
            </w:tcBorders>
            <w:hideMark/>
          </w:tcPr>
          <w:p w14:paraId="3B07BA11" w14:textId="77777777" w:rsidR="007779AE" w:rsidRDefault="00644834">
            <w:pPr>
              <w:jc w:val="right"/>
              <w:rPr>
                <w:color w:val="000000"/>
                <w:sz w:val="20"/>
                <w:lang w:eastAsia="lt-LT"/>
              </w:rPr>
            </w:pPr>
            <w:r>
              <w:rPr>
                <w:color w:val="000000"/>
                <w:sz w:val="20"/>
                <w:lang w:eastAsia="lt-LT"/>
              </w:rPr>
              <w:t>300,00</w:t>
            </w:r>
          </w:p>
        </w:tc>
        <w:tc>
          <w:tcPr>
            <w:tcW w:w="966" w:type="dxa"/>
            <w:tcBorders>
              <w:top w:val="nil"/>
              <w:left w:val="nil"/>
              <w:bottom w:val="single" w:sz="4" w:space="0" w:color="auto"/>
              <w:right w:val="single" w:sz="4" w:space="0" w:color="auto"/>
            </w:tcBorders>
            <w:hideMark/>
          </w:tcPr>
          <w:p w14:paraId="3279F937" w14:textId="77777777" w:rsidR="007779AE" w:rsidRDefault="00644834">
            <w:pPr>
              <w:jc w:val="right"/>
              <w:rPr>
                <w:color w:val="000000"/>
                <w:sz w:val="20"/>
                <w:lang w:eastAsia="lt-LT"/>
              </w:rPr>
            </w:pPr>
            <w:r>
              <w:rPr>
                <w:color w:val="000000"/>
                <w:sz w:val="20"/>
                <w:lang w:eastAsia="lt-LT"/>
              </w:rPr>
              <w:t>350,00</w:t>
            </w:r>
          </w:p>
        </w:tc>
        <w:tc>
          <w:tcPr>
            <w:tcW w:w="2132" w:type="dxa"/>
            <w:tcBorders>
              <w:top w:val="nil"/>
              <w:left w:val="nil"/>
              <w:bottom w:val="single" w:sz="4" w:space="0" w:color="auto"/>
              <w:right w:val="single" w:sz="4" w:space="0" w:color="auto"/>
            </w:tcBorders>
            <w:hideMark/>
          </w:tcPr>
          <w:p w14:paraId="0C5A810F" w14:textId="77777777" w:rsidR="007779AE" w:rsidRDefault="007779AE">
            <w:pPr>
              <w:ind w:firstLine="53"/>
              <w:rPr>
                <w:color w:val="000000"/>
                <w:sz w:val="20"/>
                <w:lang w:eastAsia="lt-LT"/>
              </w:rPr>
            </w:pPr>
          </w:p>
        </w:tc>
      </w:tr>
      <w:tr w:rsidR="007779AE" w14:paraId="127B4D7A" w14:textId="77777777">
        <w:trPr>
          <w:trHeight w:val="510"/>
        </w:trPr>
        <w:tc>
          <w:tcPr>
            <w:tcW w:w="1655" w:type="dxa"/>
            <w:tcBorders>
              <w:top w:val="nil"/>
              <w:left w:val="single" w:sz="4" w:space="0" w:color="auto"/>
              <w:bottom w:val="single" w:sz="4" w:space="0" w:color="auto"/>
              <w:right w:val="single" w:sz="4" w:space="0" w:color="auto"/>
            </w:tcBorders>
            <w:hideMark/>
          </w:tcPr>
          <w:p w14:paraId="6C6336EC" w14:textId="77777777" w:rsidR="007779AE" w:rsidRDefault="00644834">
            <w:pPr>
              <w:rPr>
                <w:color w:val="000000"/>
                <w:sz w:val="20"/>
                <w:lang w:eastAsia="lt-LT"/>
              </w:rPr>
            </w:pPr>
            <w:r>
              <w:rPr>
                <w:color w:val="000000"/>
                <w:sz w:val="20"/>
                <w:lang w:eastAsia="lt-LT"/>
              </w:rPr>
              <w:t>R-10-05-08-03</w:t>
            </w:r>
          </w:p>
        </w:tc>
        <w:tc>
          <w:tcPr>
            <w:tcW w:w="7109" w:type="dxa"/>
            <w:tcBorders>
              <w:top w:val="nil"/>
              <w:left w:val="nil"/>
              <w:bottom w:val="single" w:sz="4" w:space="0" w:color="auto"/>
              <w:right w:val="single" w:sz="4" w:space="0" w:color="auto"/>
            </w:tcBorders>
            <w:hideMark/>
          </w:tcPr>
          <w:p w14:paraId="353EDBDE" w14:textId="77777777" w:rsidR="007779AE" w:rsidRDefault="00644834">
            <w:pPr>
              <w:rPr>
                <w:color w:val="000000"/>
                <w:sz w:val="20"/>
                <w:lang w:eastAsia="lt-LT"/>
              </w:rPr>
            </w:pPr>
            <w:r>
              <w:rPr>
                <w:color w:val="000000"/>
                <w:sz w:val="20"/>
                <w:lang w:eastAsia="lt-LT"/>
              </w:rPr>
              <w:t>Nustatytų valstybinių (valstybės perduotų savivaldybėms) visuomenės sveikatos priežiūros funkcijų  vykdymo vertinimo kriterijų įvykdymas (procentai)</w:t>
            </w:r>
          </w:p>
        </w:tc>
        <w:tc>
          <w:tcPr>
            <w:tcW w:w="980" w:type="dxa"/>
            <w:tcBorders>
              <w:top w:val="nil"/>
              <w:left w:val="nil"/>
              <w:bottom w:val="single" w:sz="4" w:space="0" w:color="auto"/>
              <w:right w:val="single" w:sz="4" w:space="0" w:color="auto"/>
            </w:tcBorders>
            <w:hideMark/>
          </w:tcPr>
          <w:p w14:paraId="4785AF49" w14:textId="77777777" w:rsidR="007779AE" w:rsidRDefault="00644834">
            <w:pPr>
              <w:jc w:val="right"/>
              <w:rPr>
                <w:color w:val="000000"/>
                <w:sz w:val="20"/>
                <w:lang w:eastAsia="lt-LT"/>
              </w:rPr>
            </w:pPr>
            <w:r>
              <w:rPr>
                <w:color w:val="000000"/>
                <w:sz w:val="20"/>
                <w:lang w:eastAsia="lt-LT"/>
              </w:rPr>
              <w:t>97,00</w:t>
            </w:r>
          </w:p>
        </w:tc>
        <w:tc>
          <w:tcPr>
            <w:tcW w:w="1198" w:type="dxa"/>
            <w:tcBorders>
              <w:top w:val="nil"/>
              <w:left w:val="nil"/>
              <w:bottom w:val="single" w:sz="4" w:space="0" w:color="auto"/>
              <w:right w:val="single" w:sz="4" w:space="0" w:color="auto"/>
            </w:tcBorders>
            <w:hideMark/>
          </w:tcPr>
          <w:p w14:paraId="6EA262FA" w14:textId="77777777" w:rsidR="007779AE" w:rsidRDefault="00644834">
            <w:pPr>
              <w:jc w:val="right"/>
              <w:rPr>
                <w:color w:val="000000"/>
                <w:sz w:val="20"/>
                <w:lang w:eastAsia="lt-LT"/>
              </w:rPr>
            </w:pPr>
            <w:r>
              <w:rPr>
                <w:color w:val="000000"/>
                <w:sz w:val="20"/>
                <w:lang w:eastAsia="lt-LT"/>
              </w:rPr>
              <w:t>98,00</w:t>
            </w:r>
          </w:p>
        </w:tc>
        <w:tc>
          <w:tcPr>
            <w:tcW w:w="966" w:type="dxa"/>
            <w:tcBorders>
              <w:top w:val="nil"/>
              <w:left w:val="nil"/>
              <w:bottom w:val="single" w:sz="4" w:space="0" w:color="auto"/>
              <w:right w:val="single" w:sz="4" w:space="0" w:color="auto"/>
            </w:tcBorders>
            <w:hideMark/>
          </w:tcPr>
          <w:p w14:paraId="66BBFA64" w14:textId="77777777" w:rsidR="007779AE" w:rsidRDefault="00644834">
            <w:pPr>
              <w:jc w:val="right"/>
              <w:rPr>
                <w:color w:val="000000"/>
                <w:sz w:val="20"/>
                <w:lang w:eastAsia="lt-LT"/>
              </w:rPr>
            </w:pPr>
            <w:r>
              <w:rPr>
                <w:color w:val="000000"/>
                <w:sz w:val="20"/>
                <w:lang w:eastAsia="lt-LT"/>
              </w:rPr>
              <w:t>99,00</w:t>
            </w:r>
          </w:p>
        </w:tc>
        <w:tc>
          <w:tcPr>
            <w:tcW w:w="2132" w:type="dxa"/>
            <w:tcBorders>
              <w:top w:val="nil"/>
              <w:left w:val="nil"/>
              <w:bottom w:val="single" w:sz="4" w:space="0" w:color="auto"/>
              <w:right w:val="single" w:sz="4" w:space="0" w:color="auto"/>
            </w:tcBorders>
            <w:hideMark/>
          </w:tcPr>
          <w:p w14:paraId="5481CBFB" w14:textId="77777777" w:rsidR="007779AE" w:rsidRDefault="007779AE">
            <w:pPr>
              <w:ind w:firstLine="53"/>
              <w:rPr>
                <w:color w:val="000000"/>
                <w:sz w:val="20"/>
                <w:lang w:eastAsia="lt-LT"/>
              </w:rPr>
            </w:pPr>
          </w:p>
        </w:tc>
      </w:tr>
      <w:tr w:rsidR="007779AE" w14:paraId="22E1E2D5"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1F580D60"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1005DD5E" w14:textId="77777777" w:rsidR="007779AE" w:rsidRDefault="00644834">
            <w:pPr>
              <w:rPr>
                <w:i/>
                <w:iCs/>
                <w:color w:val="000000"/>
                <w:sz w:val="20"/>
                <w:lang w:eastAsia="lt-LT"/>
              </w:rPr>
            </w:pPr>
            <w:r>
              <w:rPr>
                <w:i/>
                <w:iCs/>
                <w:color w:val="000000"/>
                <w:sz w:val="20"/>
                <w:lang w:eastAsia="lt-LT"/>
              </w:rPr>
              <w:t>10-05-09(PP) Projekto „Sveikatos centro sudėtyje teikiamų sveikatos priežiūros paslaugų infrastruktūros modernizavimas“ įgyvendinimas</w:t>
            </w:r>
          </w:p>
        </w:tc>
        <w:tc>
          <w:tcPr>
            <w:tcW w:w="980" w:type="dxa"/>
            <w:tcBorders>
              <w:top w:val="nil"/>
              <w:left w:val="nil"/>
              <w:bottom w:val="single" w:sz="4" w:space="0" w:color="auto"/>
              <w:right w:val="single" w:sz="4" w:space="0" w:color="auto"/>
            </w:tcBorders>
            <w:shd w:val="clear" w:color="auto" w:fill="DCE6F1"/>
            <w:hideMark/>
          </w:tcPr>
          <w:p w14:paraId="4C0A092F"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380F2618"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38352E47"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6B3D1F2D" w14:textId="77777777" w:rsidR="007779AE" w:rsidRDefault="007779AE">
            <w:pPr>
              <w:ind w:firstLine="53"/>
              <w:rPr>
                <w:i/>
                <w:iCs/>
                <w:color w:val="000000"/>
                <w:sz w:val="20"/>
                <w:lang w:eastAsia="lt-LT"/>
              </w:rPr>
            </w:pPr>
          </w:p>
        </w:tc>
      </w:tr>
      <w:tr w:rsidR="007779AE" w14:paraId="146E9EA8" w14:textId="77777777">
        <w:trPr>
          <w:trHeight w:val="510"/>
        </w:trPr>
        <w:tc>
          <w:tcPr>
            <w:tcW w:w="1655" w:type="dxa"/>
            <w:tcBorders>
              <w:top w:val="nil"/>
              <w:left w:val="single" w:sz="4" w:space="0" w:color="auto"/>
              <w:bottom w:val="single" w:sz="4" w:space="0" w:color="auto"/>
              <w:right w:val="single" w:sz="4" w:space="0" w:color="auto"/>
            </w:tcBorders>
            <w:hideMark/>
          </w:tcPr>
          <w:p w14:paraId="4EC7C4FE" w14:textId="77777777" w:rsidR="007779AE" w:rsidRDefault="00644834">
            <w:pPr>
              <w:rPr>
                <w:color w:val="000000"/>
                <w:sz w:val="20"/>
                <w:lang w:eastAsia="lt-LT"/>
              </w:rPr>
            </w:pPr>
            <w:r>
              <w:rPr>
                <w:color w:val="000000"/>
                <w:sz w:val="20"/>
                <w:lang w:eastAsia="lt-LT"/>
              </w:rPr>
              <w:t>R-10-05-09-01</w:t>
            </w:r>
          </w:p>
        </w:tc>
        <w:tc>
          <w:tcPr>
            <w:tcW w:w="7109" w:type="dxa"/>
            <w:tcBorders>
              <w:top w:val="nil"/>
              <w:left w:val="nil"/>
              <w:bottom w:val="single" w:sz="4" w:space="0" w:color="auto"/>
              <w:right w:val="single" w:sz="4" w:space="0" w:color="auto"/>
            </w:tcBorders>
            <w:hideMark/>
          </w:tcPr>
          <w:p w14:paraId="60DD2647" w14:textId="77777777" w:rsidR="007779AE" w:rsidRDefault="00644834">
            <w:pPr>
              <w:rPr>
                <w:color w:val="000000"/>
                <w:sz w:val="20"/>
                <w:lang w:eastAsia="lt-LT"/>
              </w:rPr>
            </w:pPr>
            <w:r>
              <w:rPr>
                <w:color w:val="000000"/>
                <w:sz w:val="20"/>
                <w:lang w:eastAsia="lt-LT"/>
              </w:rPr>
              <w:t>Naujos arba modernizuotos sveikatos priežiūros infrastruktūros (talpumas pirminio lygio), asmenys per metus (asmenys)</w:t>
            </w:r>
          </w:p>
        </w:tc>
        <w:tc>
          <w:tcPr>
            <w:tcW w:w="980" w:type="dxa"/>
            <w:tcBorders>
              <w:top w:val="nil"/>
              <w:left w:val="nil"/>
              <w:bottom w:val="single" w:sz="4" w:space="0" w:color="auto"/>
              <w:right w:val="single" w:sz="4" w:space="0" w:color="auto"/>
            </w:tcBorders>
            <w:hideMark/>
          </w:tcPr>
          <w:p w14:paraId="1F12621D" w14:textId="77777777" w:rsidR="007779AE" w:rsidRDefault="00644834">
            <w:pPr>
              <w:jc w:val="right"/>
              <w:rPr>
                <w:color w:val="000000"/>
                <w:sz w:val="20"/>
                <w:lang w:eastAsia="lt-LT"/>
              </w:rPr>
            </w:pPr>
            <w:r>
              <w:rPr>
                <w:color w:val="000000"/>
                <w:sz w:val="20"/>
                <w:lang w:eastAsia="lt-LT"/>
              </w:rPr>
              <w:t>18092,00</w:t>
            </w:r>
          </w:p>
        </w:tc>
        <w:tc>
          <w:tcPr>
            <w:tcW w:w="1198" w:type="dxa"/>
            <w:tcBorders>
              <w:top w:val="nil"/>
              <w:left w:val="nil"/>
              <w:bottom w:val="single" w:sz="4" w:space="0" w:color="auto"/>
              <w:right w:val="single" w:sz="4" w:space="0" w:color="auto"/>
            </w:tcBorders>
            <w:hideMark/>
          </w:tcPr>
          <w:p w14:paraId="1F4AB0BA" w14:textId="77777777" w:rsidR="007779AE" w:rsidRDefault="00644834">
            <w:pPr>
              <w:jc w:val="right"/>
              <w:rPr>
                <w:color w:val="000000"/>
                <w:sz w:val="20"/>
                <w:lang w:eastAsia="lt-LT"/>
              </w:rPr>
            </w:pPr>
            <w:r>
              <w:rPr>
                <w:color w:val="000000"/>
                <w:sz w:val="20"/>
                <w:lang w:eastAsia="lt-LT"/>
              </w:rPr>
              <w:t>18092,00</w:t>
            </w:r>
          </w:p>
        </w:tc>
        <w:tc>
          <w:tcPr>
            <w:tcW w:w="966" w:type="dxa"/>
            <w:tcBorders>
              <w:top w:val="nil"/>
              <w:left w:val="nil"/>
              <w:bottom w:val="single" w:sz="4" w:space="0" w:color="auto"/>
              <w:right w:val="single" w:sz="4" w:space="0" w:color="auto"/>
            </w:tcBorders>
            <w:hideMark/>
          </w:tcPr>
          <w:p w14:paraId="0F6AA045" w14:textId="77777777" w:rsidR="007779AE" w:rsidRDefault="00644834">
            <w:pPr>
              <w:jc w:val="right"/>
              <w:rPr>
                <w:color w:val="000000"/>
                <w:sz w:val="20"/>
                <w:lang w:eastAsia="lt-LT"/>
              </w:rPr>
            </w:pPr>
            <w:r>
              <w:rPr>
                <w:color w:val="000000"/>
                <w:sz w:val="20"/>
                <w:lang w:eastAsia="lt-LT"/>
              </w:rPr>
              <w:t>18092,00</w:t>
            </w:r>
          </w:p>
        </w:tc>
        <w:tc>
          <w:tcPr>
            <w:tcW w:w="2132" w:type="dxa"/>
            <w:tcBorders>
              <w:top w:val="nil"/>
              <w:left w:val="nil"/>
              <w:bottom w:val="single" w:sz="4" w:space="0" w:color="auto"/>
              <w:right w:val="single" w:sz="4" w:space="0" w:color="auto"/>
            </w:tcBorders>
            <w:hideMark/>
          </w:tcPr>
          <w:p w14:paraId="08934299" w14:textId="77777777" w:rsidR="007779AE" w:rsidRDefault="007779AE">
            <w:pPr>
              <w:ind w:firstLine="53"/>
              <w:rPr>
                <w:color w:val="000000"/>
                <w:sz w:val="20"/>
                <w:lang w:eastAsia="lt-LT"/>
              </w:rPr>
            </w:pPr>
          </w:p>
        </w:tc>
      </w:tr>
      <w:tr w:rsidR="007779AE" w14:paraId="30EDCA51" w14:textId="77777777">
        <w:trPr>
          <w:trHeight w:val="510"/>
        </w:trPr>
        <w:tc>
          <w:tcPr>
            <w:tcW w:w="1655" w:type="dxa"/>
            <w:tcBorders>
              <w:top w:val="nil"/>
              <w:left w:val="single" w:sz="4" w:space="0" w:color="auto"/>
              <w:bottom w:val="single" w:sz="4" w:space="0" w:color="auto"/>
              <w:right w:val="single" w:sz="4" w:space="0" w:color="auto"/>
            </w:tcBorders>
            <w:hideMark/>
          </w:tcPr>
          <w:p w14:paraId="72C959E9" w14:textId="77777777" w:rsidR="007779AE" w:rsidRDefault="00644834">
            <w:pPr>
              <w:rPr>
                <w:color w:val="000000"/>
                <w:sz w:val="20"/>
                <w:lang w:eastAsia="lt-LT"/>
              </w:rPr>
            </w:pPr>
            <w:r>
              <w:rPr>
                <w:color w:val="000000"/>
                <w:sz w:val="20"/>
                <w:lang w:eastAsia="lt-LT"/>
              </w:rPr>
              <w:t>R-10-05-09-02</w:t>
            </w:r>
          </w:p>
        </w:tc>
        <w:tc>
          <w:tcPr>
            <w:tcW w:w="7109" w:type="dxa"/>
            <w:tcBorders>
              <w:top w:val="nil"/>
              <w:left w:val="nil"/>
              <w:bottom w:val="single" w:sz="4" w:space="0" w:color="auto"/>
              <w:right w:val="single" w:sz="4" w:space="0" w:color="auto"/>
            </w:tcBorders>
            <w:hideMark/>
          </w:tcPr>
          <w:p w14:paraId="318B3967" w14:textId="77777777" w:rsidR="007779AE" w:rsidRDefault="00644834">
            <w:pPr>
              <w:rPr>
                <w:color w:val="000000"/>
                <w:sz w:val="20"/>
                <w:lang w:eastAsia="lt-LT"/>
              </w:rPr>
            </w:pPr>
            <w:r>
              <w:rPr>
                <w:color w:val="000000"/>
                <w:sz w:val="20"/>
                <w:lang w:eastAsia="lt-LT"/>
              </w:rPr>
              <w:t>Naujos arba modernizuotos sveikatos priežiūros infrastruktūros (talpumas antrinio lygio), asmenys per metus (asmenys)</w:t>
            </w:r>
          </w:p>
        </w:tc>
        <w:tc>
          <w:tcPr>
            <w:tcW w:w="980" w:type="dxa"/>
            <w:tcBorders>
              <w:top w:val="nil"/>
              <w:left w:val="nil"/>
              <w:bottom w:val="single" w:sz="4" w:space="0" w:color="auto"/>
              <w:right w:val="single" w:sz="4" w:space="0" w:color="auto"/>
            </w:tcBorders>
            <w:hideMark/>
          </w:tcPr>
          <w:p w14:paraId="452604B3" w14:textId="77777777" w:rsidR="007779AE" w:rsidRDefault="00644834">
            <w:pPr>
              <w:jc w:val="right"/>
              <w:rPr>
                <w:color w:val="000000"/>
                <w:sz w:val="20"/>
                <w:lang w:eastAsia="lt-LT"/>
              </w:rPr>
            </w:pPr>
            <w:r>
              <w:rPr>
                <w:color w:val="000000"/>
                <w:sz w:val="20"/>
                <w:lang w:eastAsia="lt-LT"/>
              </w:rPr>
              <w:t>7026,00</w:t>
            </w:r>
          </w:p>
        </w:tc>
        <w:tc>
          <w:tcPr>
            <w:tcW w:w="1198" w:type="dxa"/>
            <w:tcBorders>
              <w:top w:val="nil"/>
              <w:left w:val="nil"/>
              <w:bottom w:val="single" w:sz="4" w:space="0" w:color="auto"/>
              <w:right w:val="single" w:sz="4" w:space="0" w:color="auto"/>
            </w:tcBorders>
            <w:hideMark/>
          </w:tcPr>
          <w:p w14:paraId="5E8F3086" w14:textId="77777777" w:rsidR="007779AE" w:rsidRDefault="00644834">
            <w:pPr>
              <w:jc w:val="right"/>
              <w:rPr>
                <w:color w:val="000000"/>
                <w:sz w:val="20"/>
                <w:lang w:eastAsia="lt-LT"/>
              </w:rPr>
            </w:pPr>
            <w:r>
              <w:rPr>
                <w:color w:val="000000"/>
                <w:sz w:val="20"/>
                <w:lang w:eastAsia="lt-LT"/>
              </w:rPr>
              <w:t>7026,00</w:t>
            </w:r>
          </w:p>
        </w:tc>
        <w:tc>
          <w:tcPr>
            <w:tcW w:w="966" w:type="dxa"/>
            <w:tcBorders>
              <w:top w:val="nil"/>
              <w:left w:val="nil"/>
              <w:bottom w:val="single" w:sz="4" w:space="0" w:color="auto"/>
              <w:right w:val="single" w:sz="4" w:space="0" w:color="auto"/>
            </w:tcBorders>
            <w:hideMark/>
          </w:tcPr>
          <w:p w14:paraId="36457B4B" w14:textId="77777777" w:rsidR="007779AE" w:rsidRDefault="00644834">
            <w:pPr>
              <w:jc w:val="right"/>
              <w:rPr>
                <w:color w:val="000000"/>
                <w:sz w:val="20"/>
                <w:lang w:eastAsia="lt-LT"/>
              </w:rPr>
            </w:pPr>
            <w:r>
              <w:rPr>
                <w:color w:val="000000"/>
                <w:sz w:val="20"/>
                <w:lang w:eastAsia="lt-LT"/>
              </w:rPr>
              <w:t>7026,00</w:t>
            </w:r>
          </w:p>
        </w:tc>
        <w:tc>
          <w:tcPr>
            <w:tcW w:w="2132" w:type="dxa"/>
            <w:tcBorders>
              <w:top w:val="nil"/>
              <w:left w:val="nil"/>
              <w:bottom w:val="single" w:sz="4" w:space="0" w:color="auto"/>
              <w:right w:val="single" w:sz="4" w:space="0" w:color="auto"/>
            </w:tcBorders>
            <w:hideMark/>
          </w:tcPr>
          <w:p w14:paraId="2297B454" w14:textId="77777777" w:rsidR="007779AE" w:rsidRDefault="007779AE">
            <w:pPr>
              <w:ind w:firstLine="53"/>
              <w:rPr>
                <w:color w:val="000000"/>
                <w:sz w:val="20"/>
                <w:lang w:eastAsia="lt-LT"/>
              </w:rPr>
            </w:pPr>
          </w:p>
        </w:tc>
      </w:tr>
      <w:tr w:rsidR="007779AE" w14:paraId="38462A2D" w14:textId="77777777">
        <w:trPr>
          <w:trHeight w:val="510"/>
        </w:trPr>
        <w:tc>
          <w:tcPr>
            <w:tcW w:w="1655" w:type="dxa"/>
            <w:tcBorders>
              <w:top w:val="nil"/>
              <w:left w:val="single" w:sz="4" w:space="0" w:color="auto"/>
              <w:bottom w:val="single" w:sz="4" w:space="0" w:color="auto"/>
              <w:right w:val="single" w:sz="4" w:space="0" w:color="auto"/>
            </w:tcBorders>
            <w:hideMark/>
          </w:tcPr>
          <w:p w14:paraId="2D774A10" w14:textId="77777777" w:rsidR="007779AE" w:rsidRDefault="00644834">
            <w:pPr>
              <w:rPr>
                <w:color w:val="000000"/>
                <w:sz w:val="20"/>
                <w:lang w:eastAsia="lt-LT"/>
              </w:rPr>
            </w:pPr>
            <w:r>
              <w:rPr>
                <w:color w:val="000000"/>
                <w:sz w:val="20"/>
                <w:lang w:eastAsia="lt-LT"/>
              </w:rPr>
              <w:t>R-10-05-09-03</w:t>
            </w:r>
          </w:p>
        </w:tc>
        <w:tc>
          <w:tcPr>
            <w:tcW w:w="7109" w:type="dxa"/>
            <w:tcBorders>
              <w:top w:val="nil"/>
              <w:left w:val="nil"/>
              <w:bottom w:val="single" w:sz="4" w:space="0" w:color="auto"/>
              <w:right w:val="single" w:sz="4" w:space="0" w:color="auto"/>
            </w:tcBorders>
            <w:hideMark/>
          </w:tcPr>
          <w:p w14:paraId="546109F9" w14:textId="77777777" w:rsidR="007779AE" w:rsidRDefault="00644834">
            <w:pPr>
              <w:rPr>
                <w:color w:val="000000"/>
                <w:sz w:val="20"/>
                <w:lang w:eastAsia="lt-LT"/>
              </w:rPr>
            </w:pPr>
            <w:r>
              <w:rPr>
                <w:color w:val="000000"/>
                <w:sz w:val="20"/>
                <w:lang w:eastAsia="lt-LT"/>
              </w:rPr>
              <w:t>Naujos arba modernizuotos sveikatos priežiūros infrastruktūros (naudotojų skaičius per metus pirminio lygio) (asmenys)</w:t>
            </w:r>
          </w:p>
        </w:tc>
        <w:tc>
          <w:tcPr>
            <w:tcW w:w="980" w:type="dxa"/>
            <w:tcBorders>
              <w:top w:val="nil"/>
              <w:left w:val="nil"/>
              <w:bottom w:val="single" w:sz="4" w:space="0" w:color="auto"/>
              <w:right w:val="single" w:sz="4" w:space="0" w:color="auto"/>
            </w:tcBorders>
            <w:hideMark/>
          </w:tcPr>
          <w:p w14:paraId="29C87E35" w14:textId="77777777" w:rsidR="007779AE" w:rsidRDefault="00644834">
            <w:pPr>
              <w:jc w:val="right"/>
              <w:rPr>
                <w:color w:val="000000"/>
                <w:sz w:val="20"/>
                <w:lang w:eastAsia="lt-LT"/>
              </w:rPr>
            </w:pPr>
            <w:r>
              <w:rPr>
                <w:color w:val="000000"/>
                <w:sz w:val="20"/>
                <w:lang w:eastAsia="lt-LT"/>
              </w:rPr>
              <w:t>12000,00</w:t>
            </w:r>
          </w:p>
        </w:tc>
        <w:tc>
          <w:tcPr>
            <w:tcW w:w="1198" w:type="dxa"/>
            <w:tcBorders>
              <w:top w:val="nil"/>
              <w:left w:val="nil"/>
              <w:bottom w:val="single" w:sz="4" w:space="0" w:color="auto"/>
              <w:right w:val="single" w:sz="4" w:space="0" w:color="auto"/>
            </w:tcBorders>
            <w:hideMark/>
          </w:tcPr>
          <w:p w14:paraId="0B9E8E8D" w14:textId="77777777" w:rsidR="007779AE" w:rsidRDefault="00644834">
            <w:pPr>
              <w:jc w:val="right"/>
              <w:rPr>
                <w:color w:val="000000"/>
                <w:sz w:val="20"/>
                <w:lang w:eastAsia="lt-LT"/>
              </w:rPr>
            </w:pPr>
            <w:r>
              <w:rPr>
                <w:color w:val="000000"/>
                <w:sz w:val="20"/>
                <w:lang w:eastAsia="lt-LT"/>
              </w:rPr>
              <w:t>13000,00</w:t>
            </w:r>
          </w:p>
        </w:tc>
        <w:tc>
          <w:tcPr>
            <w:tcW w:w="966" w:type="dxa"/>
            <w:tcBorders>
              <w:top w:val="nil"/>
              <w:left w:val="nil"/>
              <w:bottom w:val="single" w:sz="4" w:space="0" w:color="auto"/>
              <w:right w:val="single" w:sz="4" w:space="0" w:color="auto"/>
            </w:tcBorders>
            <w:hideMark/>
          </w:tcPr>
          <w:p w14:paraId="5CCF5BC9" w14:textId="77777777" w:rsidR="007779AE" w:rsidRDefault="00644834">
            <w:pPr>
              <w:jc w:val="right"/>
              <w:rPr>
                <w:color w:val="000000"/>
                <w:sz w:val="20"/>
                <w:lang w:eastAsia="lt-LT"/>
              </w:rPr>
            </w:pPr>
            <w:r>
              <w:rPr>
                <w:color w:val="000000"/>
                <w:sz w:val="20"/>
                <w:lang w:eastAsia="lt-LT"/>
              </w:rPr>
              <w:t>14664,00</w:t>
            </w:r>
          </w:p>
        </w:tc>
        <w:tc>
          <w:tcPr>
            <w:tcW w:w="2132" w:type="dxa"/>
            <w:tcBorders>
              <w:top w:val="nil"/>
              <w:left w:val="nil"/>
              <w:bottom w:val="single" w:sz="4" w:space="0" w:color="auto"/>
              <w:right w:val="single" w:sz="4" w:space="0" w:color="auto"/>
            </w:tcBorders>
            <w:hideMark/>
          </w:tcPr>
          <w:p w14:paraId="1A012070" w14:textId="77777777" w:rsidR="007779AE" w:rsidRDefault="007779AE">
            <w:pPr>
              <w:ind w:firstLine="53"/>
              <w:rPr>
                <w:color w:val="000000"/>
                <w:sz w:val="20"/>
                <w:lang w:eastAsia="lt-LT"/>
              </w:rPr>
            </w:pPr>
          </w:p>
        </w:tc>
      </w:tr>
      <w:tr w:rsidR="007779AE" w14:paraId="3DD4C379" w14:textId="77777777">
        <w:trPr>
          <w:trHeight w:val="510"/>
        </w:trPr>
        <w:tc>
          <w:tcPr>
            <w:tcW w:w="1655" w:type="dxa"/>
            <w:tcBorders>
              <w:top w:val="nil"/>
              <w:left w:val="single" w:sz="4" w:space="0" w:color="auto"/>
              <w:bottom w:val="single" w:sz="4" w:space="0" w:color="auto"/>
              <w:right w:val="single" w:sz="4" w:space="0" w:color="auto"/>
            </w:tcBorders>
            <w:hideMark/>
          </w:tcPr>
          <w:p w14:paraId="76CCD0BE" w14:textId="77777777" w:rsidR="007779AE" w:rsidRDefault="00644834">
            <w:pPr>
              <w:rPr>
                <w:color w:val="000000"/>
                <w:sz w:val="20"/>
                <w:lang w:eastAsia="lt-LT"/>
              </w:rPr>
            </w:pPr>
            <w:r>
              <w:rPr>
                <w:color w:val="000000"/>
                <w:sz w:val="20"/>
                <w:lang w:eastAsia="lt-LT"/>
              </w:rPr>
              <w:t>R-10-05-09-04</w:t>
            </w:r>
          </w:p>
        </w:tc>
        <w:tc>
          <w:tcPr>
            <w:tcW w:w="7109" w:type="dxa"/>
            <w:tcBorders>
              <w:top w:val="nil"/>
              <w:left w:val="nil"/>
              <w:bottom w:val="single" w:sz="4" w:space="0" w:color="auto"/>
              <w:right w:val="single" w:sz="4" w:space="0" w:color="auto"/>
            </w:tcBorders>
            <w:hideMark/>
          </w:tcPr>
          <w:p w14:paraId="2A710568" w14:textId="77777777" w:rsidR="007779AE" w:rsidRDefault="00644834">
            <w:pPr>
              <w:rPr>
                <w:color w:val="000000"/>
                <w:sz w:val="20"/>
                <w:lang w:eastAsia="lt-LT"/>
              </w:rPr>
            </w:pPr>
            <w:r>
              <w:rPr>
                <w:color w:val="000000"/>
                <w:sz w:val="20"/>
                <w:lang w:eastAsia="lt-LT"/>
              </w:rPr>
              <w:t>Naujos arba modernizuotos sveikatos priežiūros infrastruktūros (naudotojų skaičius per metus antrinio lygio) (asmenys)</w:t>
            </w:r>
          </w:p>
        </w:tc>
        <w:tc>
          <w:tcPr>
            <w:tcW w:w="980" w:type="dxa"/>
            <w:tcBorders>
              <w:top w:val="nil"/>
              <w:left w:val="nil"/>
              <w:bottom w:val="single" w:sz="4" w:space="0" w:color="auto"/>
              <w:right w:val="single" w:sz="4" w:space="0" w:color="auto"/>
            </w:tcBorders>
            <w:hideMark/>
          </w:tcPr>
          <w:p w14:paraId="4CE92E56" w14:textId="77777777" w:rsidR="007779AE" w:rsidRDefault="00644834">
            <w:pPr>
              <w:jc w:val="right"/>
              <w:rPr>
                <w:color w:val="000000"/>
                <w:sz w:val="20"/>
                <w:lang w:eastAsia="lt-LT"/>
              </w:rPr>
            </w:pPr>
            <w:r>
              <w:rPr>
                <w:color w:val="000000"/>
                <w:sz w:val="20"/>
                <w:lang w:eastAsia="lt-LT"/>
              </w:rPr>
              <w:t>5500,00</w:t>
            </w:r>
          </w:p>
        </w:tc>
        <w:tc>
          <w:tcPr>
            <w:tcW w:w="1198" w:type="dxa"/>
            <w:tcBorders>
              <w:top w:val="nil"/>
              <w:left w:val="nil"/>
              <w:bottom w:val="single" w:sz="4" w:space="0" w:color="auto"/>
              <w:right w:val="single" w:sz="4" w:space="0" w:color="auto"/>
            </w:tcBorders>
            <w:hideMark/>
          </w:tcPr>
          <w:p w14:paraId="28A384FE" w14:textId="77777777" w:rsidR="007779AE" w:rsidRDefault="00644834">
            <w:pPr>
              <w:jc w:val="right"/>
              <w:rPr>
                <w:color w:val="000000"/>
                <w:sz w:val="20"/>
                <w:lang w:eastAsia="lt-LT"/>
              </w:rPr>
            </w:pPr>
            <w:r>
              <w:rPr>
                <w:color w:val="000000"/>
                <w:sz w:val="20"/>
                <w:lang w:eastAsia="lt-LT"/>
              </w:rPr>
              <w:t>6000,00</w:t>
            </w:r>
          </w:p>
        </w:tc>
        <w:tc>
          <w:tcPr>
            <w:tcW w:w="966" w:type="dxa"/>
            <w:tcBorders>
              <w:top w:val="nil"/>
              <w:left w:val="nil"/>
              <w:bottom w:val="single" w:sz="4" w:space="0" w:color="auto"/>
              <w:right w:val="single" w:sz="4" w:space="0" w:color="auto"/>
            </w:tcBorders>
            <w:hideMark/>
          </w:tcPr>
          <w:p w14:paraId="2431BF65" w14:textId="77777777" w:rsidR="007779AE" w:rsidRDefault="00644834">
            <w:pPr>
              <w:jc w:val="right"/>
              <w:rPr>
                <w:color w:val="000000"/>
                <w:sz w:val="20"/>
                <w:lang w:eastAsia="lt-LT"/>
              </w:rPr>
            </w:pPr>
            <w:r>
              <w:rPr>
                <w:color w:val="000000"/>
                <w:sz w:val="20"/>
                <w:lang w:eastAsia="lt-LT"/>
              </w:rPr>
              <w:t>6955,00</w:t>
            </w:r>
          </w:p>
        </w:tc>
        <w:tc>
          <w:tcPr>
            <w:tcW w:w="2132" w:type="dxa"/>
            <w:tcBorders>
              <w:top w:val="nil"/>
              <w:left w:val="nil"/>
              <w:bottom w:val="single" w:sz="4" w:space="0" w:color="auto"/>
              <w:right w:val="single" w:sz="4" w:space="0" w:color="auto"/>
            </w:tcBorders>
            <w:hideMark/>
          </w:tcPr>
          <w:p w14:paraId="2388453C" w14:textId="77777777" w:rsidR="007779AE" w:rsidRDefault="007779AE">
            <w:pPr>
              <w:ind w:firstLine="53"/>
              <w:rPr>
                <w:color w:val="000000"/>
                <w:sz w:val="20"/>
                <w:lang w:eastAsia="lt-LT"/>
              </w:rPr>
            </w:pPr>
          </w:p>
        </w:tc>
      </w:tr>
      <w:tr w:rsidR="007779AE" w14:paraId="1E5285EC"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265BC709"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29EF6216" w14:textId="77777777" w:rsidR="007779AE" w:rsidRDefault="00644834">
            <w:pPr>
              <w:rPr>
                <w:i/>
                <w:iCs/>
                <w:color w:val="000000"/>
                <w:sz w:val="20"/>
                <w:lang w:eastAsia="lt-LT"/>
              </w:rPr>
            </w:pPr>
            <w:r>
              <w:rPr>
                <w:i/>
                <w:iCs/>
                <w:color w:val="000000"/>
                <w:sz w:val="20"/>
                <w:lang w:eastAsia="lt-LT"/>
              </w:rPr>
              <w:t>10-05-10(PP) Projekto „Sveikatos specialistų rengimas, pritraukimas Alytaus rajono savivaldybėje“ įgyvendinimas</w:t>
            </w:r>
          </w:p>
        </w:tc>
        <w:tc>
          <w:tcPr>
            <w:tcW w:w="980" w:type="dxa"/>
            <w:tcBorders>
              <w:top w:val="nil"/>
              <w:left w:val="nil"/>
              <w:bottom w:val="single" w:sz="4" w:space="0" w:color="auto"/>
              <w:right w:val="single" w:sz="4" w:space="0" w:color="auto"/>
            </w:tcBorders>
            <w:shd w:val="clear" w:color="auto" w:fill="DCE6F1"/>
            <w:hideMark/>
          </w:tcPr>
          <w:p w14:paraId="5F92BA36"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1AFE89C1"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31F76650"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B1CE38D" w14:textId="77777777" w:rsidR="007779AE" w:rsidRDefault="007779AE">
            <w:pPr>
              <w:ind w:firstLine="53"/>
              <w:rPr>
                <w:i/>
                <w:iCs/>
                <w:color w:val="000000"/>
                <w:sz w:val="20"/>
                <w:lang w:eastAsia="lt-LT"/>
              </w:rPr>
            </w:pPr>
          </w:p>
        </w:tc>
      </w:tr>
      <w:tr w:rsidR="007779AE" w14:paraId="13207958" w14:textId="77777777">
        <w:trPr>
          <w:trHeight w:val="510"/>
        </w:trPr>
        <w:tc>
          <w:tcPr>
            <w:tcW w:w="1655" w:type="dxa"/>
            <w:tcBorders>
              <w:top w:val="nil"/>
              <w:left w:val="single" w:sz="4" w:space="0" w:color="auto"/>
              <w:bottom w:val="single" w:sz="4" w:space="0" w:color="auto"/>
              <w:right w:val="single" w:sz="4" w:space="0" w:color="auto"/>
            </w:tcBorders>
            <w:hideMark/>
          </w:tcPr>
          <w:p w14:paraId="5EE85F36" w14:textId="77777777" w:rsidR="007779AE" w:rsidRDefault="00644834">
            <w:pPr>
              <w:rPr>
                <w:color w:val="000000"/>
                <w:sz w:val="20"/>
                <w:lang w:eastAsia="lt-LT"/>
              </w:rPr>
            </w:pPr>
            <w:r>
              <w:rPr>
                <w:color w:val="000000"/>
                <w:sz w:val="20"/>
                <w:lang w:eastAsia="lt-LT"/>
              </w:rPr>
              <w:t>R-10-05-10-01</w:t>
            </w:r>
          </w:p>
        </w:tc>
        <w:tc>
          <w:tcPr>
            <w:tcW w:w="7109" w:type="dxa"/>
            <w:tcBorders>
              <w:top w:val="nil"/>
              <w:left w:val="nil"/>
              <w:bottom w:val="single" w:sz="4" w:space="0" w:color="auto"/>
              <w:right w:val="single" w:sz="4" w:space="0" w:color="auto"/>
            </w:tcBorders>
            <w:hideMark/>
          </w:tcPr>
          <w:p w14:paraId="13998877" w14:textId="77777777" w:rsidR="007779AE" w:rsidRDefault="00644834">
            <w:pPr>
              <w:rPr>
                <w:color w:val="000000"/>
                <w:sz w:val="20"/>
                <w:lang w:eastAsia="lt-LT"/>
              </w:rPr>
            </w:pPr>
            <w:r>
              <w:rPr>
                <w:color w:val="000000"/>
                <w:sz w:val="20"/>
                <w:lang w:eastAsia="lt-LT"/>
              </w:rPr>
              <w:t>Sveikatos priežiūros įstaigos, įgyvendinusios sveikatos priežiūros specialistų įgalinimo, pritraukimo ir išlaikymo projektus, subjektai (vienetas)</w:t>
            </w:r>
          </w:p>
        </w:tc>
        <w:tc>
          <w:tcPr>
            <w:tcW w:w="980" w:type="dxa"/>
            <w:tcBorders>
              <w:top w:val="nil"/>
              <w:left w:val="nil"/>
              <w:bottom w:val="single" w:sz="4" w:space="0" w:color="auto"/>
              <w:right w:val="single" w:sz="4" w:space="0" w:color="auto"/>
            </w:tcBorders>
            <w:hideMark/>
          </w:tcPr>
          <w:p w14:paraId="0414FBA6" w14:textId="77777777" w:rsidR="007779AE" w:rsidRDefault="00644834">
            <w:pPr>
              <w:jc w:val="right"/>
              <w:rPr>
                <w:color w:val="000000"/>
                <w:sz w:val="20"/>
                <w:lang w:eastAsia="lt-LT"/>
              </w:rPr>
            </w:pPr>
            <w:r>
              <w:rPr>
                <w:color w:val="000000"/>
                <w:sz w:val="20"/>
                <w:lang w:eastAsia="lt-LT"/>
              </w:rPr>
              <w:t>1,00</w:t>
            </w:r>
          </w:p>
        </w:tc>
        <w:tc>
          <w:tcPr>
            <w:tcW w:w="1198" w:type="dxa"/>
            <w:tcBorders>
              <w:top w:val="nil"/>
              <w:left w:val="nil"/>
              <w:bottom w:val="single" w:sz="4" w:space="0" w:color="auto"/>
              <w:right w:val="single" w:sz="4" w:space="0" w:color="auto"/>
            </w:tcBorders>
            <w:hideMark/>
          </w:tcPr>
          <w:p w14:paraId="3406CE8C" w14:textId="77777777" w:rsidR="007779AE" w:rsidRDefault="00644834">
            <w:pPr>
              <w:jc w:val="right"/>
              <w:rPr>
                <w:color w:val="000000"/>
                <w:sz w:val="20"/>
                <w:lang w:eastAsia="lt-LT"/>
              </w:rPr>
            </w:pPr>
            <w:r>
              <w:rPr>
                <w:color w:val="000000"/>
                <w:sz w:val="20"/>
                <w:lang w:eastAsia="lt-LT"/>
              </w:rPr>
              <w:t>2,00</w:t>
            </w:r>
          </w:p>
        </w:tc>
        <w:tc>
          <w:tcPr>
            <w:tcW w:w="966" w:type="dxa"/>
            <w:tcBorders>
              <w:top w:val="nil"/>
              <w:left w:val="nil"/>
              <w:bottom w:val="single" w:sz="4" w:space="0" w:color="auto"/>
              <w:right w:val="single" w:sz="4" w:space="0" w:color="auto"/>
            </w:tcBorders>
            <w:hideMark/>
          </w:tcPr>
          <w:p w14:paraId="042E9007" w14:textId="77777777" w:rsidR="007779AE" w:rsidRDefault="00644834">
            <w:pPr>
              <w:jc w:val="right"/>
              <w:rPr>
                <w:color w:val="000000"/>
                <w:sz w:val="20"/>
                <w:lang w:eastAsia="lt-LT"/>
              </w:rPr>
            </w:pPr>
            <w:r>
              <w:rPr>
                <w:color w:val="000000"/>
                <w:sz w:val="20"/>
                <w:lang w:eastAsia="lt-LT"/>
              </w:rPr>
              <w:t>2,00</w:t>
            </w:r>
          </w:p>
        </w:tc>
        <w:tc>
          <w:tcPr>
            <w:tcW w:w="2132" w:type="dxa"/>
            <w:tcBorders>
              <w:top w:val="nil"/>
              <w:left w:val="nil"/>
              <w:bottom w:val="single" w:sz="4" w:space="0" w:color="auto"/>
              <w:right w:val="single" w:sz="4" w:space="0" w:color="auto"/>
            </w:tcBorders>
            <w:hideMark/>
          </w:tcPr>
          <w:p w14:paraId="095814BE" w14:textId="77777777" w:rsidR="007779AE" w:rsidRDefault="007779AE">
            <w:pPr>
              <w:ind w:firstLine="53"/>
              <w:rPr>
                <w:color w:val="000000"/>
                <w:sz w:val="20"/>
                <w:lang w:eastAsia="lt-LT"/>
              </w:rPr>
            </w:pPr>
          </w:p>
        </w:tc>
      </w:tr>
      <w:tr w:rsidR="007779AE" w14:paraId="478A9CD5" w14:textId="77777777">
        <w:trPr>
          <w:trHeight w:val="300"/>
        </w:trPr>
        <w:tc>
          <w:tcPr>
            <w:tcW w:w="1655" w:type="dxa"/>
            <w:tcBorders>
              <w:top w:val="nil"/>
              <w:left w:val="single" w:sz="4" w:space="0" w:color="auto"/>
              <w:bottom w:val="single" w:sz="4" w:space="0" w:color="auto"/>
              <w:right w:val="single" w:sz="4" w:space="0" w:color="auto"/>
            </w:tcBorders>
            <w:hideMark/>
          </w:tcPr>
          <w:p w14:paraId="5FDBE0E9" w14:textId="77777777" w:rsidR="007779AE" w:rsidRDefault="00644834">
            <w:pPr>
              <w:rPr>
                <w:color w:val="000000"/>
                <w:sz w:val="20"/>
                <w:lang w:eastAsia="lt-LT"/>
              </w:rPr>
            </w:pPr>
            <w:r>
              <w:rPr>
                <w:color w:val="000000"/>
                <w:sz w:val="20"/>
                <w:lang w:eastAsia="lt-LT"/>
              </w:rPr>
              <w:t>R-10-05-10-02</w:t>
            </w:r>
          </w:p>
        </w:tc>
        <w:tc>
          <w:tcPr>
            <w:tcW w:w="7109" w:type="dxa"/>
            <w:tcBorders>
              <w:top w:val="nil"/>
              <w:left w:val="nil"/>
              <w:bottom w:val="single" w:sz="4" w:space="0" w:color="auto"/>
              <w:right w:val="single" w:sz="4" w:space="0" w:color="auto"/>
            </w:tcBorders>
            <w:hideMark/>
          </w:tcPr>
          <w:p w14:paraId="1150307A" w14:textId="77777777" w:rsidR="007779AE" w:rsidRDefault="00644834">
            <w:pPr>
              <w:rPr>
                <w:color w:val="000000"/>
                <w:sz w:val="20"/>
                <w:lang w:eastAsia="lt-LT"/>
              </w:rPr>
            </w:pPr>
            <w:r>
              <w:rPr>
                <w:color w:val="000000"/>
                <w:sz w:val="20"/>
                <w:lang w:eastAsia="lt-LT"/>
              </w:rPr>
              <w:t>Asmenys, dalyvavę kvalifikacijos įgijimo veiklose (asmenys)</w:t>
            </w:r>
          </w:p>
        </w:tc>
        <w:tc>
          <w:tcPr>
            <w:tcW w:w="980" w:type="dxa"/>
            <w:tcBorders>
              <w:top w:val="nil"/>
              <w:left w:val="nil"/>
              <w:bottom w:val="single" w:sz="4" w:space="0" w:color="auto"/>
              <w:right w:val="single" w:sz="4" w:space="0" w:color="auto"/>
            </w:tcBorders>
            <w:hideMark/>
          </w:tcPr>
          <w:p w14:paraId="4C606607" w14:textId="77777777" w:rsidR="007779AE" w:rsidRDefault="00644834">
            <w:pPr>
              <w:jc w:val="right"/>
              <w:rPr>
                <w:color w:val="000000"/>
                <w:sz w:val="20"/>
                <w:lang w:eastAsia="lt-LT"/>
              </w:rPr>
            </w:pPr>
            <w:r>
              <w:rPr>
                <w:color w:val="000000"/>
                <w:sz w:val="20"/>
                <w:lang w:eastAsia="lt-LT"/>
              </w:rPr>
              <w:t>5,00</w:t>
            </w:r>
          </w:p>
        </w:tc>
        <w:tc>
          <w:tcPr>
            <w:tcW w:w="1198" w:type="dxa"/>
            <w:tcBorders>
              <w:top w:val="nil"/>
              <w:left w:val="nil"/>
              <w:bottom w:val="single" w:sz="4" w:space="0" w:color="auto"/>
              <w:right w:val="single" w:sz="4" w:space="0" w:color="auto"/>
            </w:tcBorders>
            <w:hideMark/>
          </w:tcPr>
          <w:p w14:paraId="2936ECBE" w14:textId="77777777" w:rsidR="007779AE" w:rsidRDefault="00644834">
            <w:pPr>
              <w:jc w:val="right"/>
              <w:rPr>
                <w:color w:val="000000"/>
                <w:sz w:val="20"/>
                <w:lang w:eastAsia="lt-LT"/>
              </w:rPr>
            </w:pPr>
            <w:r>
              <w:rPr>
                <w:color w:val="000000"/>
                <w:sz w:val="20"/>
                <w:lang w:eastAsia="lt-LT"/>
              </w:rPr>
              <w:t>15,00</w:t>
            </w:r>
          </w:p>
        </w:tc>
        <w:tc>
          <w:tcPr>
            <w:tcW w:w="966" w:type="dxa"/>
            <w:tcBorders>
              <w:top w:val="nil"/>
              <w:left w:val="nil"/>
              <w:bottom w:val="single" w:sz="4" w:space="0" w:color="auto"/>
              <w:right w:val="single" w:sz="4" w:space="0" w:color="auto"/>
            </w:tcBorders>
            <w:hideMark/>
          </w:tcPr>
          <w:p w14:paraId="3B24F277" w14:textId="77777777" w:rsidR="007779AE" w:rsidRDefault="00644834">
            <w:pPr>
              <w:jc w:val="right"/>
              <w:rPr>
                <w:color w:val="000000"/>
                <w:sz w:val="20"/>
                <w:lang w:eastAsia="lt-LT"/>
              </w:rPr>
            </w:pPr>
            <w:r>
              <w:rPr>
                <w:color w:val="000000"/>
                <w:sz w:val="20"/>
                <w:lang w:eastAsia="lt-LT"/>
              </w:rPr>
              <w:t>22,00</w:t>
            </w:r>
          </w:p>
        </w:tc>
        <w:tc>
          <w:tcPr>
            <w:tcW w:w="2132" w:type="dxa"/>
            <w:tcBorders>
              <w:top w:val="nil"/>
              <w:left w:val="nil"/>
              <w:bottom w:val="single" w:sz="4" w:space="0" w:color="auto"/>
              <w:right w:val="single" w:sz="4" w:space="0" w:color="auto"/>
            </w:tcBorders>
            <w:hideMark/>
          </w:tcPr>
          <w:p w14:paraId="137696F9" w14:textId="77777777" w:rsidR="007779AE" w:rsidRDefault="007779AE">
            <w:pPr>
              <w:ind w:firstLine="53"/>
              <w:rPr>
                <w:color w:val="000000"/>
                <w:sz w:val="20"/>
                <w:lang w:eastAsia="lt-LT"/>
              </w:rPr>
            </w:pPr>
          </w:p>
        </w:tc>
      </w:tr>
      <w:tr w:rsidR="007779AE" w14:paraId="77E11667" w14:textId="77777777">
        <w:trPr>
          <w:trHeight w:val="300"/>
        </w:trPr>
        <w:tc>
          <w:tcPr>
            <w:tcW w:w="1655" w:type="dxa"/>
            <w:tcBorders>
              <w:top w:val="nil"/>
              <w:left w:val="single" w:sz="4" w:space="0" w:color="auto"/>
              <w:bottom w:val="single" w:sz="4" w:space="0" w:color="auto"/>
              <w:right w:val="single" w:sz="4" w:space="0" w:color="auto"/>
            </w:tcBorders>
            <w:hideMark/>
          </w:tcPr>
          <w:p w14:paraId="2BAF7112" w14:textId="77777777" w:rsidR="007779AE" w:rsidRDefault="00644834">
            <w:pPr>
              <w:rPr>
                <w:color w:val="000000"/>
                <w:sz w:val="20"/>
                <w:lang w:eastAsia="lt-LT"/>
              </w:rPr>
            </w:pPr>
            <w:r>
              <w:rPr>
                <w:color w:val="000000"/>
                <w:sz w:val="20"/>
                <w:lang w:eastAsia="lt-LT"/>
              </w:rPr>
              <w:t>R-10-05-10-03</w:t>
            </w:r>
          </w:p>
        </w:tc>
        <w:tc>
          <w:tcPr>
            <w:tcW w:w="7109" w:type="dxa"/>
            <w:tcBorders>
              <w:top w:val="nil"/>
              <w:left w:val="nil"/>
              <w:bottom w:val="single" w:sz="4" w:space="0" w:color="auto"/>
              <w:right w:val="single" w:sz="4" w:space="0" w:color="auto"/>
            </w:tcBorders>
            <w:hideMark/>
          </w:tcPr>
          <w:p w14:paraId="04918347" w14:textId="77777777" w:rsidR="007779AE" w:rsidRDefault="00644834">
            <w:pPr>
              <w:rPr>
                <w:color w:val="000000"/>
                <w:sz w:val="20"/>
                <w:lang w:eastAsia="lt-LT"/>
              </w:rPr>
            </w:pPr>
            <w:r>
              <w:rPr>
                <w:color w:val="000000"/>
                <w:sz w:val="20"/>
                <w:lang w:eastAsia="lt-LT"/>
              </w:rPr>
              <w:t>Asmenų, kurie po dalyvavimo veiklose įgijo kvalifikaciją, dalis (procentai)</w:t>
            </w:r>
          </w:p>
        </w:tc>
        <w:tc>
          <w:tcPr>
            <w:tcW w:w="980" w:type="dxa"/>
            <w:tcBorders>
              <w:top w:val="nil"/>
              <w:left w:val="nil"/>
              <w:bottom w:val="single" w:sz="4" w:space="0" w:color="auto"/>
              <w:right w:val="single" w:sz="4" w:space="0" w:color="auto"/>
            </w:tcBorders>
            <w:hideMark/>
          </w:tcPr>
          <w:p w14:paraId="5D65F60F" w14:textId="77777777" w:rsidR="007779AE" w:rsidRDefault="00644834">
            <w:pPr>
              <w:jc w:val="right"/>
              <w:rPr>
                <w:color w:val="000000"/>
                <w:sz w:val="20"/>
                <w:lang w:eastAsia="lt-LT"/>
              </w:rPr>
            </w:pPr>
            <w:r>
              <w:rPr>
                <w:color w:val="000000"/>
                <w:sz w:val="20"/>
                <w:lang w:eastAsia="lt-LT"/>
              </w:rPr>
              <w:t>0,00</w:t>
            </w:r>
          </w:p>
        </w:tc>
        <w:tc>
          <w:tcPr>
            <w:tcW w:w="1198" w:type="dxa"/>
            <w:tcBorders>
              <w:top w:val="nil"/>
              <w:left w:val="nil"/>
              <w:bottom w:val="single" w:sz="4" w:space="0" w:color="auto"/>
              <w:right w:val="single" w:sz="4" w:space="0" w:color="auto"/>
            </w:tcBorders>
            <w:hideMark/>
          </w:tcPr>
          <w:p w14:paraId="2B9D914A" w14:textId="77777777" w:rsidR="007779AE" w:rsidRDefault="00644834">
            <w:pPr>
              <w:jc w:val="right"/>
              <w:rPr>
                <w:color w:val="000000"/>
                <w:sz w:val="20"/>
                <w:lang w:eastAsia="lt-LT"/>
              </w:rPr>
            </w:pPr>
            <w:r>
              <w:rPr>
                <w:color w:val="000000"/>
                <w:sz w:val="20"/>
                <w:lang w:eastAsia="lt-LT"/>
              </w:rPr>
              <w:t>0,00</w:t>
            </w:r>
          </w:p>
        </w:tc>
        <w:tc>
          <w:tcPr>
            <w:tcW w:w="966" w:type="dxa"/>
            <w:tcBorders>
              <w:top w:val="nil"/>
              <w:left w:val="nil"/>
              <w:bottom w:val="single" w:sz="4" w:space="0" w:color="auto"/>
              <w:right w:val="single" w:sz="4" w:space="0" w:color="auto"/>
            </w:tcBorders>
            <w:hideMark/>
          </w:tcPr>
          <w:p w14:paraId="56DB96AD" w14:textId="77777777" w:rsidR="007779AE" w:rsidRDefault="00644834">
            <w:pPr>
              <w:jc w:val="right"/>
              <w:rPr>
                <w:color w:val="000000"/>
                <w:sz w:val="20"/>
                <w:lang w:eastAsia="lt-LT"/>
              </w:rPr>
            </w:pPr>
            <w:r>
              <w:rPr>
                <w:color w:val="000000"/>
                <w:sz w:val="20"/>
                <w:lang w:eastAsia="lt-LT"/>
              </w:rPr>
              <w:t>80,00</w:t>
            </w:r>
          </w:p>
        </w:tc>
        <w:tc>
          <w:tcPr>
            <w:tcW w:w="2132" w:type="dxa"/>
            <w:tcBorders>
              <w:top w:val="nil"/>
              <w:left w:val="nil"/>
              <w:bottom w:val="single" w:sz="4" w:space="0" w:color="auto"/>
              <w:right w:val="single" w:sz="4" w:space="0" w:color="auto"/>
            </w:tcBorders>
            <w:hideMark/>
          </w:tcPr>
          <w:p w14:paraId="41306009" w14:textId="77777777" w:rsidR="007779AE" w:rsidRDefault="007779AE">
            <w:pPr>
              <w:ind w:firstLine="53"/>
              <w:rPr>
                <w:color w:val="000000"/>
                <w:sz w:val="20"/>
                <w:lang w:eastAsia="lt-LT"/>
              </w:rPr>
            </w:pPr>
          </w:p>
        </w:tc>
      </w:tr>
      <w:tr w:rsidR="007779AE" w14:paraId="25CAA122" w14:textId="77777777">
        <w:trPr>
          <w:trHeight w:val="510"/>
        </w:trPr>
        <w:tc>
          <w:tcPr>
            <w:tcW w:w="1655" w:type="dxa"/>
            <w:tcBorders>
              <w:top w:val="nil"/>
              <w:left w:val="single" w:sz="4" w:space="0" w:color="auto"/>
              <w:bottom w:val="single" w:sz="4" w:space="0" w:color="auto"/>
              <w:right w:val="single" w:sz="4" w:space="0" w:color="auto"/>
            </w:tcBorders>
            <w:hideMark/>
          </w:tcPr>
          <w:p w14:paraId="11256528" w14:textId="77777777" w:rsidR="007779AE" w:rsidRDefault="00644834">
            <w:pPr>
              <w:rPr>
                <w:color w:val="000000"/>
                <w:sz w:val="20"/>
                <w:lang w:eastAsia="lt-LT"/>
              </w:rPr>
            </w:pPr>
            <w:r>
              <w:rPr>
                <w:color w:val="000000"/>
                <w:sz w:val="20"/>
                <w:lang w:eastAsia="lt-LT"/>
              </w:rPr>
              <w:t>R-10-05-10-04</w:t>
            </w:r>
          </w:p>
        </w:tc>
        <w:tc>
          <w:tcPr>
            <w:tcW w:w="7109" w:type="dxa"/>
            <w:tcBorders>
              <w:top w:val="nil"/>
              <w:left w:val="nil"/>
              <w:bottom w:val="single" w:sz="4" w:space="0" w:color="auto"/>
              <w:right w:val="single" w:sz="4" w:space="0" w:color="auto"/>
            </w:tcBorders>
            <w:hideMark/>
          </w:tcPr>
          <w:p w14:paraId="62A66D32" w14:textId="77777777" w:rsidR="007779AE" w:rsidRDefault="00644834">
            <w:pPr>
              <w:rPr>
                <w:color w:val="000000"/>
                <w:sz w:val="20"/>
                <w:lang w:eastAsia="lt-LT"/>
              </w:rPr>
            </w:pPr>
            <w:r>
              <w:rPr>
                <w:color w:val="000000"/>
                <w:sz w:val="20"/>
                <w:lang w:eastAsia="lt-LT"/>
              </w:rPr>
              <w:t>Asmenų, kurie po dalyvavimo veiklose įgijo kvalifikaciją ir gavo tai patvirtinant dokumentą, skaičius (asmenys)</w:t>
            </w:r>
          </w:p>
        </w:tc>
        <w:tc>
          <w:tcPr>
            <w:tcW w:w="980" w:type="dxa"/>
            <w:tcBorders>
              <w:top w:val="nil"/>
              <w:left w:val="nil"/>
              <w:bottom w:val="single" w:sz="4" w:space="0" w:color="auto"/>
              <w:right w:val="single" w:sz="4" w:space="0" w:color="auto"/>
            </w:tcBorders>
            <w:hideMark/>
          </w:tcPr>
          <w:p w14:paraId="25B803D0" w14:textId="77777777" w:rsidR="007779AE" w:rsidRDefault="00644834">
            <w:pPr>
              <w:jc w:val="right"/>
              <w:rPr>
                <w:color w:val="000000"/>
                <w:sz w:val="20"/>
                <w:lang w:eastAsia="lt-LT"/>
              </w:rPr>
            </w:pPr>
            <w:r>
              <w:rPr>
                <w:color w:val="000000"/>
                <w:sz w:val="20"/>
                <w:lang w:eastAsia="lt-LT"/>
              </w:rPr>
              <w:t>5,00</w:t>
            </w:r>
          </w:p>
        </w:tc>
        <w:tc>
          <w:tcPr>
            <w:tcW w:w="1198" w:type="dxa"/>
            <w:tcBorders>
              <w:top w:val="nil"/>
              <w:left w:val="nil"/>
              <w:bottom w:val="single" w:sz="4" w:space="0" w:color="auto"/>
              <w:right w:val="single" w:sz="4" w:space="0" w:color="auto"/>
            </w:tcBorders>
            <w:hideMark/>
          </w:tcPr>
          <w:p w14:paraId="1F770494" w14:textId="77777777" w:rsidR="007779AE" w:rsidRDefault="00644834">
            <w:pPr>
              <w:jc w:val="right"/>
              <w:rPr>
                <w:color w:val="000000"/>
                <w:sz w:val="20"/>
                <w:lang w:eastAsia="lt-LT"/>
              </w:rPr>
            </w:pPr>
            <w:r>
              <w:rPr>
                <w:color w:val="000000"/>
                <w:sz w:val="20"/>
                <w:lang w:eastAsia="lt-LT"/>
              </w:rPr>
              <w:t>15,00</w:t>
            </w:r>
          </w:p>
        </w:tc>
        <w:tc>
          <w:tcPr>
            <w:tcW w:w="966" w:type="dxa"/>
            <w:tcBorders>
              <w:top w:val="nil"/>
              <w:left w:val="nil"/>
              <w:bottom w:val="single" w:sz="4" w:space="0" w:color="auto"/>
              <w:right w:val="single" w:sz="4" w:space="0" w:color="auto"/>
            </w:tcBorders>
            <w:hideMark/>
          </w:tcPr>
          <w:p w14:paraId="33F75637" w14:textId="77777777" w:rsidR="007779AE" w:rsidRDefault="00644834">
            <w:pPr>
              <w:jc w:val="right"/>
              <w:rPr>
                <w:color w:val="000000"/>
                <w:sz w:val="20"/>
                <w:lang w:eastAsia="lt-LT"/>
              </w:rPr>
            </w:pPr>
            <w:r>
              <w:rPr>
                <w:color w:val="000000"/>
                <w:sz w:val="20"/>
                <w:lang w:eastAsia="lt-LT"/>
              </w:rPr>
              <w:t>18,00</w:t>
            </w:r>
          </w:p>
        </w:tc>
        <w:tc>
          <w:tcPr>
            <w:tcW w:w="2132" w:type="dxa"/>
            <w:tcBorders>
              <w:top w:val="nil"/>
              <w:left w:val="nil"/>
              <w:bottom w:val="single" w:sz="4" w:space="0" w:color="auto"/>
              <w:right w:val="single" w:sz="4" w:space="0" w:color="auto"/>
            </w:tcBorders>
            <w:hideMark/>
          </w:tcPr>
          <w:p w14:paraId="32B35B84" w14:textId="77777777" w:rsidR="007779AE" w:rsidRDefault="007779AE">
            <w:pPr>
              <w:ind w:firstLine="53"/>
              <w:rPr>
                <w:color w:val="000000"/>
                <w:sz w:val="20"/>
                <w:lang w:eastAsia="lt-LT"/>
              </w:rPr>
            </w:pPr>
          </w:p>
        </w:tc>
      </w:tr>
      <w:tr w:rsidR="007779AE" w14:paraId="1265E03A"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69946872"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7D77C81C" w14:textId="77777777" w:rsidR="007779AE" w:rsidRDefault="00644834">
            <w:pPr>
              <w:rPr>
                <w:i/>
                <w:iCs/>
                <w:color w:val="000000"/>
                <w:sz w:val="20"/>
                <w:lang w:eastAsia="lt-LT"/>
              </w:rPr>
            </w:pPr>
            <w:r>
              <w:rPr>
                <w:i/>
                <w:iCs/>
                <w:color w:val="000000"/>
                <w:sz w:val="20"/>
                <w:lang w:eastAsia="lt-LT"/>
              </w:rPr>
              <w:t>10-05-11(PP) Projekto „Sveikatos centro veiklos modelio diegimas Alytaus rajono savivaldybėje“ įgyvendinimas</w:t>
            </w:r>
          </w:p>
        </w:tc>
        <w:tc>
          <w:tcPr>
            <w:tcW w:w="980" w:type="dxa"/>
            <w:tcBorders>
              <w:top w:val="nil"/>
              <w:left w:val="nil"/>
              <w:bottom w:val="single" w:sz="4" w:space="0" w:color="auto"/>
              <w:right w:val="single" w:sz="4" w:space="0" w:color="auto"/>
            </w:tcBorders>
            <w:shd w:val="clear" w:color="auto" w:fill="DCE6F1"/>
            <w:hideMark/>
          </w:tcPr>
          <w:p w14:paraId="7744CD2F"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25807D63"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4D56F570"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1C12A58D" w14:textId="77777777" w:rsidR="007779AE" w:rsidRDefault="007779AE">
            <w:pPr>
              <w:ind w:firstLine="53"/>
              <w:rPr>
                <w:i/>
                <w:iCs/>
                <w:color w:val="000000"/>
                <w:sz w:val="20"/>
                <w:lang w:eastAsia="lt-LT"/>
              </w:rPr>
            </w:pPr>
          </w:p>
        </w:tc>
      </w:tr>
      <w:tr w:rsidR="007779AE" w14:paraId="1478C0DF" w14:textId="77777777">
        <w:trPr>
          <w:trHeight w:val="300"/>
        </w:trPr>
        <w:tc>
          <w:tcPr>
            <w:tcW w:w="1655" w:type="dxa"/>
            <w:tcBorders>
              <w:top w:val="nil"/>
              <w:left w:val="single" w:sz="4" w:space="0" w:color="auto"/>
              <w:bottom w:val="single" w:sz="4" w:space="0" w:color="auto"/>
              <w:right w:val="single" w:sz="4" w:space="0" w:color="auto"/>
            </w:tcBorders>
            <w:hideMark/>
          </w:tcPr>
          <w:p w14:paraId="6957C7EA" w14:textId="77777777" w:rsidR="007779AE" w:rsidRDefault="00644834">
            <w:pPr>
              <w:rPr>
                <w:color w:val="000000"/>
                <w:sz w:val="20"/>
                <w:lang w:eastAsia="lt-LT"/>
              </w:rPr>
            </w:pPr>
            <w:r>
              <w:rPr>
                <w:color w:val="000000"/>
                <w:sz w:val="20"/>
                <w:lang w:eastAsia="lt-LT"/>
              </w:rPr>
              <w:t>R-10-05-11-01</w:t>
            </w:r>
          </w:p>
        </w:tc>
        <w:tc>
          <w:tcPr>
            <w:tcW w:w="7109" w:type="dxa"/>
            <w:tcBorders>
              <w:top w:val="nil"/>
              <w:left w:val="nil"/>
              <w:bottom w:val="single" w:sz="4" w:space="0" w:color="auto"/>
              <w:right w:val="single" w:sz="4" w:space="0" w:color="auto"/>
            </w:tcBorders>
            <w:hideMark/>
          </w:tcPr>
          <w:p w14:paraId="679D5AB6" w14:textId="77777777" w:rsidR="007779AE" w:rsidRDefault="00644834">
            <w:pPr>
              <w:rPr>
                <w:color w:val="000000"/>
                <w:sz w:val="20"/>
                <w:lang w:eastAsia="lt-LT"/>
              </w:rPr>
            </w:pPr>
            <w:r>
              <w:rPr>
                <w:color w:val="000000"/>
                <w:sz w:val="20"/>
                <w:lang w:eastAsia="lt-LT"/>
              </w:rPr>
              <w:t>Asmenys, dalyvavę veiklose, skirtose lėtinei ligai savarankiškai valdyti (asmenys)</w:t>
            </w:r>
          </w:p>
        </w:tc>
        <w:tc>
          <w:tcPr>
            <w:tcW w:w="980" w:type="dxa"/>
            <w:tcBorders>
              <w:top w:val="nil"/>
              <w:left w:val="nil"/>
              <w:bottom w:val="single" w:sz="4" w:space="0" w:color="auto"/>
              <w:right w:val="single" w:sz="4" w:space="0" w:color="auto"/>
            </w:tcBorders>
            <w:hideMark/>
          </w:tcPr>
          <w:p w14:paraId="1AADD7E1" w14:textId="77777777" w:rsidR="007779AE" w:rsidRDefault="00644834">
            <w:pPr>
              <w:jc w:val="right"/>
              <w:rPr>
                <w:color w:val="000000"/>
                <w:sz w:val="20"/>
                <w:lang w:eastAsia="lt-LT"/>
              </w:rPr>
            </w:pPr>
            <w:r>
              <w:rPr>
                <w:color w:val="000000"/>
                <w:sz w:val="20"/>
                <w:lang w:eastAsia="lt-LT"/>
              </w:rPr>
              <w:t>10,00</w:t>
            </w:r>
          </w:p>
        </w:tc>
        <w:tc>
          <w:tcPr>
            <w:tcW w:w="1198" w:type="dxa"/>
            <w:tcBorders>
              <w:top w:val="nil"/>
              <w:left w:val="nil"/>
              <w:bottom w:val="single" w:sz="4" w:space="0" w:color="auto"/>
              <w:right w:val="single" w:sz="4" w:space="0" w:color="auto"/>
            </w:tcBorders>
            <w:hideMark/>
          </w:tcPr>
          <w:p w14:paraId="1A3F8B76" w14:textId="77777777" w:rsidR="007779AE" w:rsidRDefault="00644834">
            <w:pPr>
              <w:jc w:val="right"/>
              <w:rPr>
                <w:color w:val="000000"/>
                <w:sz w:val="20"/>
                <w:lang w:eastAsia="lt-LT"/>
              </w:rPr>
            </w:pPr>
            <w:r>
              <w:rPr>
                <w:color w:val="000000"/>
                <w:sz w:val="20"/>
                <w:lang w:eastAsia="lt-LT"/>
              </w:rPr>
              <w:t>25,00</w:t>
            </w:r>
          </w:p>
        </w:tc>
        <w:tc>
          <w:tcPr>
            <w:tcW w:w="966" w:type="dxa"/>
            <w:tcBorders>
              <w:top w:val="nil"/>
              <w:left w:val="nil"/>
              <w:bottom w:val="single" w:sz="4" w:space="0" w:color="auto"/>
              <w:right w:val="single" w:sz="4" w:space="0" w:color="auto"/>
            </w:tcBorders>
            <w:hideMark/>
          </w:tcPr>
          <w:p w14:paraId="12D5F49A" w14:textId="77777777" w:rsidR="007779AE" w:rsidRDefault="00644834">
            <w:pPr>
              <w:jc w:val="right"/>
              <w:rPr>
                <w:color w:val="000000"/>
                <w:sz w:val="20"/>
                <w:lang w:eastAsia="lt-LT"/>
              </w:rPr>
            </w:pPr>
            <w:r>
              <w:rPr>
                <w:color w:val="000000"/>
                <w:sz w:val="20"/>
                <w:lang w:eastAsia="lt-LT"/>
              </w:rPr>
              <w:t>25,00</w:t>
            </w:r>
          </w:p>
        </w:tc>
        <w:tc>
          <w:tcPr>
            <w:tcW w:w="2132" w:type="dxa"/>
            <w:tcBorders>
              <w:top w:val="nil"/>
              <w:left w:val="nil"/>
              <w:bottom w:val="single" w:sz="4" w:space="0" w:color="auto"/>
              <w:right w:val="single" w:sz="4" w:space="0" w:color="auto"/>
            </w:tcBorders>
            <w:hideMark/>
          </w:tcPr>
          <w:p w14:paraId="35157D68" w14:textId="77777777" w:rsidR="007779AE" w:rsidRDefault="007779AE">
            <w:pPr>
              <w:ind w:firstLine="53"/>
              <w:rPr>
                <w:color w:val="000000"/>
                <w:sz w:val="20"/>
                <w:lang w:eastAsia="lt-LT"/>
              </w:rPr>
            </w:pPr>
          </w:p>
        </w:tc>
      </w:tr>
      <w:tr w:rsidR="007779AE" w14:paraId="26C9E2D4" w14:textId="77777777">
        <w:trPr>
          <w:trHeight w:val="510"/>
        </w:trPr>
        <w:tc>
          <w:tcPr>
            <w:tcW w:w="1655" w:type="dxa"/>
            <w:tcBorders>
              <w:top w:val="nil"/>
              <w:left w:val="single" w:sz="4" w:space="0" w:color="auto"/>
              <w:bottom w:val="single" w:sz="4" w:space="0" w:color="auto"/>
              <w:right w:val="single" w:sz="4" w:space="0" w:color="auto"/>
            </w:tcBorders>
            <w:hideMark/>
          </w:tcPr>
          <w:p w14:paraId="778BE66D" w14:textId="77777777" w:rsidR="007779AE" w:rsidRDefault="00644834">
            <w:pPr>
              <w:rPr>
                <w:color w:val="000000"/>
                <w:sz w:val="20"/>
                <w:lang w:eastAsia="lt-LT"/>
              </w:rPr>
            </w:pPr>
            <w:r>
              <w:rPr>
                <w:color w:val="000000"/>
                <w:sz w:val="20"/>
                <w:lang w:eastAsia="lt-LT"/>
              </w:rPr>
              <w:t>R-10-05-11-02</w:t>
            </w:r>
          </w:p>
        </w:tc>
        <w:tc>
          <w:tcPr>
            <w:tcW w:w="7109" w:type="dxa"/>
            <w:tcBorders>
              <w:top w:val="nil"/>
              <w:left w:val="nil"/>
              <w:bottom w:val="single" w:sz="4" w:space="0" w:color="auto"/>
              <w:right w:val="single" w:sz="4" w:space="0" w:color="auto"/>
            </w:tcBorders>
            <w:hideMark/>
          </w:tcPr>
          <w:p w14:paraId="4D13E55F" w14:textId="77777777" w:rsidR="007779AE" w:rsidRDefault="00644834">
            <w:pPr>
              <w:rPr>
                <w:color w:val="000000"/>
                <w:sz w:val="20"/>
                <w:lang w:eastAsia="lt-LT"/>
              </w:rPr>
            </w:pPr>
            <w:r>
              <w:rPr>
                <w:color w:val="000000"/>
                <w:sz w:val="20"/>
                <w:lang w:eastAsia="lt-LT"/>
              </w:rPr>
              <w:t>Paramą gavusių nacionalinio, regionų ar vietos lygmens viešojo administravimo ar viešąsias paslaugas teikiančių įstaigų skaičius, subjektai (asmenys)</w:t>
            </w:r>
          </w:p>
        </w:tc>
        <w:tc>
          <w:tcPr>
            <w:tcW w:w="980" w:type="dxa"/>
            <w:tcBorders>
              <w:top w:val="nil"/>
              <w:left w:val="nil"/>
              <w:bottom w:val="single" w:sz="4" w:space="0" w:color="auto"/>
              <w:right w:val="single" w:sz="4" w:space="0" w:color="auto"/>
            </w:tcBorders>
            <w:hideMark/>
          </w:tcPr>
          <w:p w14:paraId="0F535E6F" w14:textId="77777777" w:rsidR="007779AE" w:rsidRDefault="00644834">
            <w:pPr>
              <w:jc w:val="right"/>
              <w:rPr>
                <w:color w:val="000000"/>
                <w:sz w:val="20"/>
                <w:lang w:eastAsia="lt-LT"/>
              </w:rPr>
            </w:pPr>
            <w:r>
              <w:rPr>
                <w:color w:val="000000"/>
                <w:sz w:val="20"/>
                <w:lang w:eastAsia="lt-LT"/>
              </w:rPr>
              <w:t>2,00</w:t>
            </w:r>
          </w:p>
        </w:tc>
        <w:tc>
          <w:tcPr>
            <w:tcW w:w="1198" w:type="dxa"/>
            <w:tcBorders>
              <w:top w:val="nil"/>
              <w:left w:val="nil"/>
              <w:bottom w:val="single" w:sz="4" w:space="0" w:color="auto"/>
              <w:right w:val="single" w:sz="4" w:space="0" w:color="auto"/>
            </w:tcBorders>
            <w:hideMark/>
          </w:tcPr>
          <w:p w14:paraId="0C5A718A" w14:textId="77777777" w:rsidR="007779AE" w:rsidRDefault="00644834">
            <w:pPr>
              <w:jc w:val="right"/>
              <w:rPr>
                <w:color w:val="000000"/>
                <w:sz w:val="20"/>
                <w:lang w:eastAsia="lt-LT"/>
              </w:rPr>
            </w:pPr>
            <w:r>
              <w:rPr>
                <w:color w:val="000000"/>
                <w:sz w:val="20"/>
                <w:lang w:eastAsia="lt-LT"/>
              </w:rPr>
              <w:t>2,00</w:t>
            </w:r>
          </w:p>
        </w:tc>
        <w:tc>
          <w:tcPr>
            <w:tcW w:w="966" w:type="dxa"/>
            <w:tcBorders>
              <w:top w:val="nil"/>
              <w:left w:val="nil"/>
              <w:bottom w:val="single" w:sz="4" w:space="0" w:color="auto"/>
              <w:right w:val="single" w:sz="4" w:space="0" w:color="auto"/>
            </w:tcBorders>
            <w:hideMark/>
          </w:tcPr>
          <w:p w14:paraId="04C26ADE" w14:textId="77777777" w:rsidR="007779AE" w:rsidRDefault="00644834">
            <w:pPr>
              <w:jc w:val="right"/>
              <w:rPr>
                <w:color w:val="000000"/>
                <w:sz w:val="20"/>
                <w:lang w:eastAsia="lt-LT"/>
              </w:rPr>
            </w:pPr>
            <w:r>
              <w:rPr>
                <w:color w:val="000000"/>
                <w:sz w:val="20"/>
                <w:lang w:eastAsia="lt-LT"/>
              </w:rPr>
              <w:t>2,00</w:t>
            </w:r>
          </w:p>
        </w:tc>
        <w:tc>
          <w:tcPr>
            <w:tcW w:w="2132" w:type="dxa"/>
            <w:tcBorders>
              <w:top w:val="nil"/>
              <w:left w:val="nil"/>
              <w:bottom w:val="single" w:sz="4" w:space="0" w:color="auto"/>
              <w:right w:val="single" w:sz="4" w:space="0" w:color="auto"/>
            </w:tcBorders>
            <w:hideMark/>
          </w:tcPr>
          <w:p w14:paraId="318A6ED0" w14:textId="77777777" w:rsidR="007779AE" w:rsidRDefault="007779AE">
            <w:pPr>
              <w:ind w:firstLine="53"/>
              <w:rPr>
                <w:color w:val="000000"/>
                <w:sz w:val="20"/>
                <w:lang w:eastAsia="lt-LT"/>
              </w:rPr>
            </w:pPr>
          </w:p>
        </w:tc>
      </w:tr>
      <w:tr w:rsidR="007779AE" w14:paraId="63810713" w14:textId="77777777">
        <w:trPr>
          <w:trHeight w:val="510"/>
        </w:trPr>
        <w:tc>
          <w:tcPr>
            <w:tcW w:w="1655" w:type="dxa"/>
            <w:tcBorders>
              <w:top w:val="nil"/>
              <w:left w:val="single" w:sz="4" w:space="0" w:color="auto"/>
              <w:bottom w:val="single" w:sz="4" w:space="0" w:color="auto"/>
              <w:right w:val="single" w:sz="4" w:space="0" w:color="auto"/>
            </w:tcBorders>
            <w:hideMark/>
          </w:tcPr>
          <w:p w14:paraId="2A0F9A83" w14:textId="77777777" w:rsidR="007779AE" w:rsidRDefault="00644834">
            <w:pPr>
              <w:rPr>
                <w:color w:val="000000"/>
                <w:sz w:val="20"/>
                <w:lang w:eastAsia="lt-LT"/>
              </w:rPr>
            </w:pPr>
            <w:r>
              <w:rPr>
                <w:color w:val="000000"/>
                <w:sz w:val="20"/>
                <w:lang w:eastAsia="lt-LT"/>
              </w:rPr>
              <w:t>R-10-05-11-03</w:t>
            </w:r>
          </w:p>
        </w:tc>
        <w:tc>
          <w:tcPr>
            <w:tcW w:w="7109" w:type="dxa"/>
            <w:tcBorders>
              <w:top w:val="nil"/>
              <w:left w:val="nil"/>
              <w:bottom w:val="single" w:sz="4" w:space="0" w:color="auto"/>
              <w:right w:val="single" w:sz="4" w:space="0" w:color="auto"/>
            </w:tcBorders>
            <w:hideMark/>
          </w:tcPr>
          <w:p w14:paraId="33A74F9C" w14:textId="77777777" w:rsidR="007779AE" w:rsidRDefault="00644834">
            <w:pPr>
              <w:rPr>
                <w:color w:val="000000"/>
                <w:sz w:val="20"/>
                <w:lang w:eastAsia="lt-LT"/>
              </w:rPr>
            </w:pPr>
            <w:r>
              <w:rPr>
                <w:color w:val="000000"/>
                <w:sz w:val="20"/>
                <w:lang w:eastAsia="lt-LT"/>
              </w:rPr>
              <w:t>Asmenų, teigusių, kad pagerėjo jų gyvenimo kokybė po dalyvavimo veiklose, skirtose savarankiškam lėtinės ligos valdymui, dalis (asmenys)</w:t>
            </w:r>
          </w:p>
        </w:tc>
        <w:tc>
          <w:tcPr>
            <w:tcW w:w="980" w:type="dxa"/>
            <w:tcBorders>
              <w:top w:val="nil"/>
              <w:left w:val="nil"/>
              <w:bottom w:val="single" w:sz="4" w:space="0" w:color="auto"/>
              <w:right w:val="single" w:sz="4" w:space="0" w:color="auto"/>
            </w:tcBorders>
            <w:hideMark/>
          </w:tcPr>
          <w:p w14:paraId="34A5DA1B" w14:textId="77777777" w:rsidR="007779AE" w:rsidRDefault="00644834">
            <w:pPr>
              <w:jc w:val="right"/>
              <w:rPr>
                <w:color w:val="000000"/>
                <w:sz w:val="20"/>
                <w:lang w:eastAsia="lt-LT"/>
              </w:rPr>
            </w:pPr>
            <w:r>
              <w:rPr>
                <w:color w:val="000000"/>
                <w:sz w:val="20"/>
                <w:lang w:eastAsia="lt-LT"/>
              </w:rPr>
              <w:t>0,00</w:t>
            </w:r>
          </w:p>
        </w:tc>
        <w:tc>
          <w:tcPr>
            <w:tcW w:w="1198" w:type="dxa"/>
            <w:tcBorders>
              <w:top w:val="nil"/>
              <w:left w:val="nil"/>
              <w:bottom w:val="single" w:sz="4" w:space="0" w:color="auto"/>
              <w:right w:val="single" w:sz="4" w:space="0" w:color="auto"/>
            </w:tcBorders>
            <w:hideMark/>
          </w:tcPr>
          <w:p w14:paraId="59AD0DC1" w14:textId="77777777" w:rsidR="007779AE" w:rsidRDefault="00644834">
            <w:pPr>
              <w:jc w:val="right"/>
              <w:rPr>
                <w:color w:val="000000"/>
                <w:sz w:val="20"/>
                <w:lang w:eastAsia="lt-LT"/>
              </w:rPr>
            </w:pPr>
            <w:r>
              <w:rPr>
                <w:color w:val="000000"/>
                <w:sz w:val="20"/>
                <w:lang w:eastAsia="lt-LT"/>
              </w:rPr>
              <w:t>50,00</w:t>
            </w:r>
          </w:p>
        </w:tc>
        <w:tc>
          <w:tcPr>
            <w:tcW w:w="966" w:type="dxa"/>
            <w:tcBorders>
              <w:top w:val="nil"/>
              <w:left w:val="nil"/>
              <w:bottom w:val="single" w:sz="4" w:space="0" w:color="auto"/>
              <w:right w:val="single" w:sz="4" w:space="0" w:color="auto"/>
            </w:tcBorders>
            <w:hideMark/>
          </w:tcPr>
          <w:p w14:paraId="5EF59E0C" w14:textId="77777777" w:rsidR="007779AE" w:rsidRDefault="00644834">
            <w:pPr>
              <w:jc w:val="right"/>
              <w:rPr>
                <w:color w:val="000000"/>
                <w:sz w:val="20"/>
                <w:lang w:eastAsia="lt-LT"/>
              </w:rPr>
            </w:pPr>
            <w:r>
              <w:rPr>
                <w:color w:val="000000"/>
                <w:sz w:val="20"/>
                <w:lang w:eastAsia="lt-LT"/>
              </w:rPr>
              <w:t>80,00</w:t>
            </w:r>
          </w:p>
        </w:tc>
        <w:tc>
          <w:tcPr>
            <w:tcW w:w="2132" w:type="dxa"/>
            <w:tcBorders>
              <w:top w:val="nil"/>
              <w:left w:val="nil"/>
              <w:bottom w:val="single" w:sz="4" w:space="0" w:color="auto"/>
              <w:right w:val="single" w:sz="4" w:space="0" w:color="auto"/>
            </w:tcBorders>
            <w:hideMark/>
          </w:tcPr>
          <w:p w14:paraId="0FBD12A5" w14:textId="77777777" w:rsidR="007779AE" w:rsidRDefault="007779AE">
            <w:pPr>
              <w:ind w:firstLine="53"/>
              <w:rPr>
                <w:color w:val="000000"/>
                <w:sz w:val="20"/>
                <w:lang w:eastAsia="lt-LT"/>
              </w:rPr>
            </w:pPr>
          </w:p>
        </w:tc>
      </w:tr>
      <w:tr w:rsidR="007779AE" w14:paraId="702AAB1C"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67F95A83"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64124208" w14:textId="77777777" w:rsidR="007779AE" w:rsidRDefault="00644834">
            <w:pPr>
              <w:rPr>
                <w:i/>
                <w:iCs/>
                <w:color w:val="000000"/>
                <w:sz w:val="20"/>
                <w:lang w:eastAsia="lt-LT"/>
              </w:rPr>
            </w:pPr>
            <w:r>
              <w:rPr>
                <w:i/>
                <w:iCs/>
                <w:color w:val="000000"/>
                <w:sz w:val="20"/>
                <w:lang w:eastAsia="lt-LT"/>
              </w:rPr>
              <w:t>10-05-12(PP) Projekto „Dirbtinio intelekto ir elektroninių sutikimų skaitmeninių sprendimų diegimas Alytaus regiono sveikatos priežiūros įstaigose“ įgyvendinimas</w:t>
            </w:r>
          </w:p>
        </w:tc>
        <w:tc>
          <w:tcPr>
            <w:tcW w:w="980" w:type="dxa"/>
            <w:tcBorders>
              <w:top w:val="nil"/>
              <w:left w:val="nil"/>
              <w:bottom w:val="single" w:sz="4" w:space="0" w:color="auto"/>
              <w:right w:val="single" w:sz="4" w:space="0" w:color="auto"/>
            </w:tcBorders>
            <w:shd w:val="clear" w:color="auto" w:fill="DCE6F1"/>
            <w:hideMark/>
          </w:tcPr>
          <w:p w14:paraId="2B7C2312"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545A2E2C"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22AA3683"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6FA01F9" w14:textId="77777777" w:rsidR="007779AE" w:rsidRDefault="007779AE">
            <w:pPr>
              <w:ind w:firstLine="53"/>
              <w:rPr>
                <w:i/>
                <w:iCs/>
                <w:color w:val="000000"/>
                <w:sz w:val="20"/>
                <w:lang w:eastAsia="lt-LT"/>
              </w:rPr>
            </w:pPr>
          </w:p>
        </w:tc>
      </w:tr>
      <w:tr w:rsidR="007779AE" w14:paraId="583408D6" w14:textId="77777777" w:rsidTr="009F0476">
        <w:tblPrEx>
          <w:tblW w:w="14040" w:type="dxa"/>
          <w:tblPrExChange w:id="1561" w:author="Vitana Bručienė" w:date="2025-08-12T15:39:00Z" w16du:dateUtc="2025-08-12T12:39:00Z">
            <w:tblPrEx>
              <w:tblW w:w="14040" w:type="dxa"/>
            </w:tblPrEx>
          </w:tblPrExChange>
        </w:tblPrEx>
        <w:trPr>
          <w:trHeight w:val="363"/>
          <w:trPrChange w:id="1562" w:author="Vitana Bručienė" w:date="2025-08-12T15:39:00Z" w16du:dateUtc="2025-08-12T12:39:00Z">
            <w:trPr>
              <w:gridAfter w:val="0"/>
              <w:trHeight w:val="510"/>
            </w:trPr>
          </w:trPrChange>
        </w:trPr>
        <w:tc>
          <w:tcPr>
            <w:tcW w:w="1655" w:type="dxa"/>
            <w:tcBorders>
              <w:top w:val="nil"/>
              <w:left w:val="single" w:sz="4" w:space="0" w:color="auto"/>
              <w:bottom w:val="single" w:sz="4" w:space="0" w:color="auto"/>
              <w:right w:val="single" w:sz="4" w:space="0" w:color="auto"/>
            </w:tcBorders>
            <w:tcPrChange w:id="1563" w:author="Vitana Bručienė" w:date="2025-08-12T15:39:00Z" w16du:dateUtc="2025-08-12T12:39:00Z">
              <w:tcPr>
                <w:tcW w:w="1655" w:type="dxa"/>
                <w:gridSpan w:val="2"/>
                <w:tcBorders>
                  <w:top w:val="nil"/>
                  <w:left w:val="single" w:sz="4" w:space="0" w:color="auto"/>
                  <w:bottom w:val="single" w:sz="4" w:space="0" w:color="auto"/>
                  <w:right w:val="single" w:sz="4" w:space="0" w:color="auto"/>
                </w:tcBorders>
              </w:tcPr>
            </w:tcPrChange>
          </w:tcPr>
          <w:p w14:paraId="2FF3428A" w14:textId="77777777" w:rsidR="007779AE" w:rsidRDefault="00644834">
            <w:pPr>
              <w:rPr>
                <w:i/>
                <w:iCs/>
                <w:color w:val="000000"/>
                <w:sz w:val="20"/>
                <w:lang w:eastAsia="lt-LT"/>
              </w:rPr>
            </w:pPr>
            <w:r>
              <w:rPr>
                <w:color w:val="000000"/>
                <w:sz w:val="20"/>
                <w:lang w:eastAsia="lt-LT"/>
              </w:rPr>
              <w:t>R-10-05-12-01</w:t>
            </w:r>
          </w:p>
        </w:tc>
        <w:tc>
          <w:tcPr>
            <w:tcW w:w="7109" w:type="dxa"/>
            <w:tcBorders>
              <w:top w:val="nil"/>
              <w:left w:val="nil"/>
              <w:bottom w:val="single" w:sz="4" w:space="0" w:color="auto"/>
              <w:right w:val="single" w:sz="4" w:space="0" w:color="auto"/>
            </w:tcBorders>
            <w:tcPrChange w:id="1564" w:author="Vitana Bručienė" w:date="2025-08-12T15:39:00Z" w16du:dateUtc="2025-08-12T12:39:00Z">
              <w:tcPr>
                <w:tcW w:w="7109" w:type="dxa"/>
                <w:gridSpan w:val="2"/>
                <w:tcBorders>
                  <w:top w:val="nil"/>
                  <w:left w:val="nil"/>
                  <w:bottom w:val="single" w:sz="4" w:space="0" w:color="auto"/>
                  <w:right w:val="single" w:sz="4" w:space="0" w:color="auto"/>
                </w:tcBorders>
              </w:tcPr>
            </w:tcPrChange>
          </w:tcPr>
          <w:p w14:paraId="224C7B3B" w14:textId="77777777" w:rsidR="007779AE" w:rsidRDefault="00644834">
            <w:pPr>
              <w:rPr>
                <w:i/>
                <w:iCs/>
                <w:color w:val="000000"/>
                <w:sz w:val="20"/>
                <w:lang w:eastAsia="lt-LT"/>
              </w:rPr>
            </w:pPr>
            <w:r>
              <w:rPr>
                <w:color w:val="000000"/>
                <w:sz w:val="20"/>
                <w:lang w:eastAsia="lt-LT"/>
              </w:rPr>
              <w:t>Naujų ir patobulintų viešųjų skaitmeninių paslaugų, produktų ir procesų naudotojai (asmenys)</w:t>
            </w:r>
          </w:p>
        </w:tc>
        <w:tc>
          <w:tcPr>
            <w:tcW w:w="980" w:type="dxa"/>
            <w:tcBorders>
              <w:top w:val="nil"/>
              <w:left w:val="nil"/>
              <w:bottom w:val="single" w:sz="4" w:space="0" w:color="auto"/>
              <w:right w:val="single" w:sz="4" w:space="0" w:color="auto"/>
            </w:tcBorders>
            <w:tcPrChange w:id="1565" w:author="Vitana Bručienė" w:date="2025-08-12T15:39:00Z" w16du:dateUtc="2025-08-12T12:39:00Z">
              <w:tcPr>
                <w:tcW w:w="980" w:type="dxa"/>
                <w:gridSpan w:val="2"/>
                <w:tcBorders>
                  <w:top w:val="nil"/>
                  <w:left w:val="nil"/>
                  <w:bottom w:val="single" w:sz="4" w:space="0" w:color="auto"/>
                  <w:right w:val="single" w:sz="4" w:space="0" w:color="auto"/>
                </w:tcBorders>
              </w:tcPr>
            </w:tcPrChange>
          </w:tcPr>
          <w:p w14:paraId="6B204AC4" w14:textId="77777777" w:rsidR="007779AE" w:rsidRDefault="00644834">
            <w:pPr>
              <w:jc w:val="right"/>
              <w:rPr>
                <w:i/>
                <w:iCs/>
                <w:color w:val="000000"/>
                <w:sz w:val="20"/>
                <w:lang w:eastAsia="lt-LT"/>
              </w:rPr>
            </w:pPr>
            <w:r>
              <w:rPr>
                <w:color w:val="000000"/>
                <w:sz w:val="20"/>
                <w:lang w:eastAsia="lt-LT"/>
              </w:rPr>
              <w:t>0,00</w:t>
            </w:r>
          </w:p>
        </w:tc>
        <w:tc>
          <w:tcPr>
            <w:tcW w:w="1198" w:type="dxa"/>
            <w:tcBorders>
              <w:top w:val="nil"/>
              <w:left w:val="nil"/>
              <w:bottom w:val="single" w:sz="4" w:space="0" w:color="auto"/>
              <w:right w:val="single" w:sz="4" w:space="0" w:color="auto"/>
            </w:tcBorders>
            <w:tcPrChange w:id="1566" w:author="Vitana Bručienė" w:date="2025-08-12T15:39:00Z" w16du:dateUtc="2025-08-12T12:39:00Z">
              <w:tcPr>
                <w:tcW w:w="1198" w:type="dxa"/>
                <w:gridSpan w:val="2"/>
                <w:tcBorders>
                  <w:top w:val="nil"/>
                  <w:left w:val="nil"/>
                  <w:bottom w:val="single" w:sz="4" w:space="0" w:color="auto"/>
                  <w:right w:val="single" w:sz="4" w:space="0" w:color="auto"/>
                </w:tcBorders>
              </w:tcPr>
            </w:tcPrChange>
          </w:tcPr>
          <w:p w14:paraId="50E13438" w14:textId="77777777" w:rsidR="007779AE" w:rsidRDefault="00644834">
            <w:pPr>
              <w:jc w:val="right"/>
              <w:rPr>
                <w:i/>
                <w:iCs/>
                <w:color w:val="000000"/>
                <w:sz w:val="20"/>
                <w:lang w:eastAsia="lt-LT"/>
              </w:rPr>
            </w:pPr>
            <w:r>
              <w:rPr>
                <w:color w:val="000000"/>
                <w:sz w:val="20"/>
                <w:lang w:eastAsia="lt-LT"/>
              </w:rPr>
              <w:t>5000,00</w:t>
            </w:r>
          </w:p>
        </w:tc>
        <w:tc>
          <w:tcPr>
            <w:tcW w:w="966" w:type="dxa"/>
            <w:tcBorders>
              <w:top w:val="nil"/>
              <w:left w:val="nil"/>
              <w:bottom w:val="single" w:sz="4" w:space="0" w:color="auto"/>
              <w:right w:val="single" w:sz="4" w:space="0" w:color="auto"/>
            </w:tcBorders>
            <w:tcPrChange w:id="1567" w:author="Vitana Bručienė" w:date="2025-08-12T15:39:00Z" w16du:dateUtc="2025-08-12T12:39:00Z">
              <w:tcPr>
                <w:tcW w:w="966" w:type="dxa"/>
                <w:gridSpan w:val="2"/>
                <w:tcBorders>
                  <w:top w:val="nil"/>
                  <w:left w:val="nil"/>
                  <w:bottom w:val="single" w:sz="4" w:space="0" w:color="auto"/>
                  <w:right w:val="single" w:sz="4" w:space="0" w:color="auto"/>
                </w:tcBorders>
              </w:tcPr>
            </w:tcPrChange>
          </w:tcPr>
          <w:p w14:paraId="6A9D1B49" w14:textId="77777777" w:rsidR="007779AE" w:rsidRDefault="00644834">
            <w:pPr>
              <w:jc w:val="right"/>
              <w:rPr>
                <w:i/>
                <w:iCs/>
                <w:color w:val="000000"/>
                <w:sz w:val="20"/>
                <w:lang w:eastAsia="lt-LT"/>
              </w:rPr>
            </w:pPr>
            <w:r>
              <w:rPr>
                <w:color w:val="000000"/>
                <w:sz w:val="20"/>
                <w:lang w:eastAsia="lt-LT"/>
              </w:rPr>
              <w:t>5000,00</w:t>
            </w:r>
          </w:p>
        </w:tc>
        <w:tc>
          <w:tcPr>
            <w:tcW w:w="2132" w:type="dxa"/>
            <w:tcBorders>
              <w:top w:val="nil"/>
              <w:left w:val="nil"/>
              <w:bottom w:val="single" w:sz="4" w:space="0" w:color="auto"/>
              <w:right w:val="single" w:sz="4" w:space="0" w:color="auto"/>
            </w:tcBorders>
            <w:tcPrChange w:id="1568" w:author="Vitana Bručienė" w:date="2025-08-12T15:39:00Z" w16du:dateUtc="2025-08-12T12:39:00Z">
              <w:tcPr>
                <w:tcW w:w="2132" w:type="dxa"/>
                <w:gridSpan w:val="2"/>
                <w:tcBorders>
                  <w:top w:val="nil"/>
                  <w:left w:val="nil"/>
                  <w:bottom w:val="single" w:sz="4" w:space="0" w:color="auto"/>
                  <w:right w:val="single" w:sz="4" w:space="0" w:color="auto"/>
                </w:tcBorders>
              </w:tcPr>
            </w:tcPrChange>
          </w:tcPr>
          <w:p w14:paraId="282CC2A5" w14:textId="77777777" w:rsidR="007779AE" w:rsidRDefault="007779AE">
            <w:pPr>
              <w:rPr>
                <w:i/>
                <w:iCs/>
                <w:color w:val="000000"/>
                <w:sz w:val="20"/>
                <w:lang w:eastAsia="lt-LT"/>
              </w:rPr>
            </w:pPr>
          </w:p>
        </w:tc>
      </w:tr>
      <w:tr w:rsidR="007779AE" w14:paraId="386B71E3"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tcPr>
          <w:p w14:paraId="5F43CBDD" w14:textId="77777777" w:rsidR="007779AE" w:rsidRDefault="007779AE">
            <w:pPr>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tcPr>
          <w:p w14:paraId="46F0BA1F" w14:textId="77777777" w:rsidR="007779AE" w:rsidRDefault="00644834">
            <w:pPr>
              <w:rPr>
                <w:i/>
                <w:iCs/>
                <w:color w:val="000000"/>
                <w:sz w:val="20"/>
                <w:lang w:eastAsia="lt-LT"/>
              </w:rPr>
            </w:pPr>
            <w:r>
              <w:rPr>
                <w:i/>
                <w:iCs/>
                <w:color w:val="000000"/>
                <w:sz w:val="20"/>
                <w:lang w:eastAsia="lt-LT"/>
              </w:rPr>
              <w:t>10-05-13(TP)</w:t>
            </w:r>
            <w:r>
              <w:t xml:space="preserve"> </w:t>
            </w:r>
            <w:r>
              <w:rPr>
                <w:i/>
                <w:iCs/>
                <w:color w:val="000000"/>
                <w:sz w:val="20"/>
                <w:lang w:eastAsia="lt-LT"/>
              </w:rPr>
              <w:t>Investicijos į medicininę įrangą Alytaus rajono gyventojų sveikatos priežiūrai</w:t>
            </w:r>
          </w:p>
        </w:tc>
        <w:tc>
          <w:tcPr>
            <w:tcW w:w="980" w:type="dxa"/>
            <w:tcBorders>
              <w:top w:val="nil"/>
              <w:left w:val="nil"/>
              <w:bottom w:val="single" w:sz="4" w:space="0" w:color="auto"/>
              <w:right w:val="single" w:sz="4" w:space="0" w:color="auto"/>
            </w:tcBorders>
            <w:shd w:val="clear" w:color="auto" w:fill="DCE6F1"/>
          </w:tcPr>
          <w:p w14:paraId="1C211320" w14:textId="77777777" w:rsidR="007779AE" w:rsidRDefault="007779AE">
            <w:pPr>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tcPr>
          <w:p w14:paraId="3BE780A0" w14:textId="77777777" w:rsidR="007779AE" w:rsidRDefault="007779AE">
            <w:pPr>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tcPr>
          <w:p w14:paraId="3B3E5756" w14:textId="77777777" w:rsidR="007779AE" w:rsidRDefault="007779AE">
            <w:pPr>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tcPr>
          <w:p w14:paraId="61A95695" w14:textId="77777777" w:rsidR="007779AE" w:rsidRDefault="007779AE">
            <w:pPr>
              <w:rPr>
                <w:i/>
                <w:iCs/>
                <w:color w:val="000000"/>
                <w:sz w:val="20"/>
                <w:lang w:eastAsia="lt-LT"/>
              </w:rPr>
            </w:pPr>
          </w:p>
        </w:tc>
      </w:tr>
      <w:tr w:rsidR="009F0476" w14:paraId="7B64DD35" w14:textId="77777777" w:rsidTr="009F0476">
        <w:trPr>
          <w:trHeight w:val="510"/>
        </w:trPr>
        <w:tc>
          <w:tcPr>
            <w:tcW w:w="1655" w:type="dxa"/>
            <w:tcBorders>
              <w:top w:val="nil"/>
              <w:left w:val="single" w:sz="4" w:space="0" w:color="auto"/>
              <w:bottom w:val="single" w:sz="4" w:space="0" w:color="auto"/>
              <w:right w:val="single" w:sz="4" w:space="0" w:color="auto"/>
            </w:tcBorders>
          </w:tcPr>
          <w:p w14:paraId="5A984E8B" w14:textId="77851201" w:rsidR="009F0476" w:rsidRDefault="009F0476" w:rsidP="009F0476">
            <w:pPr>
              <w:rPr>
                <w:i/>
                <w:color w:val="000000"/>
                <w:sz w:val="20"/>
                <w:rPrChange w:id="1569" w:author="Vitana Bručienė" w:date="2025-08-12T15:39:00Z" w16du:dateUtc="2025-08-12T12:39:00Z">
                  <w:rPr>
                    <w:color w:val="000000"/>
                    <w:sz w:val="20"/>
                  </w:rPr>
                </w:rPrChange>
              </w:rPr>
            </w:pPr>
            <w:r>
              <w:rPr>
                <w:color w:val="000000"/>
                <w:sz w:val="20"/>
                <w:lang w:eastAsia="lt-LT"/>
              </w:rPr>
              <w:t>R-10-05-13-01</w:t>
            </w:r>
          </w:p>
        </w:tc>
        <w:tc>
          <w:tcPr>
            <w:tcW w:w="7109" w:type="dxa"/>
            <w:tcBorders>
              <w:top w:val="nil"/>
              <w:left w:val="nil"/>
              <w:bottom w:val="single" w:sz="4" w:space="0" w:color="auto"/>
              <w:right w:val="single" w:sz="4" w:space="0" w:color="auto"/>
            </w:tcBorders>
          </w:tcPr>
          <w:p w14:paraId="200A1C04" w14:textId="4710BB5B" w:rsidR="009F0476" w:rsidRDefault="009F0476" w:rsidP="009F0476">
            <w:pPr>
              <w:rPr>
                <w:i/>
                <w:color w:val="000000"/>
                <w:sz w:val="20"/>
                <w:rPrChange w:id="1570" w:author="Vitana Bručienė" w:date="2025-08-12T15:39:00Z" w16du:dateUtc="2025-08-12T12:39:00Z">
                  <w:rPr>
                    <w:color w:val="000000"/>
                    <w:sz w:val="20"/>
                  </w:rPr>
                </w:rPrChange>
              </w:rPr>
            </w:pPr>
            <w:r>
              <w:rPr>
                <w:color w:val="000000"/>
                <w:sz w:val="20"/>
                <w:lang w:eastAsia="lt-LT"/>
              </w:rPr>
              <w:t>Mamografijos tyrimų laukimo laiko sumažėjimas (dienos)</w:t>
            </w:r>
          </w:p>
        </w:tc>
        <w:tc>
          <w:tcPr>
            <w:tcW w:w="980" w:type="dxa"/>
            <w:tcBorders>
              <w:top w:val="nil"/>
              <w:left w:val="nil"/>
              <w:bottom w:val="single" w:sz="4" w:space="0" w:color="auto"/>
              <w:right w:val="single" w:sz="4" w:space="0" w:color="auto"/>
            </w:tcBorders>
          </w:tcPr>
          <w:p w14:paraId="3EE1970D" w14:textId="67F069CC" w:rsidR="009F0476" w:rsidRDefault="009F0476" w:rsidP="009F0476">
            <w:pPr>
              <w:jc w:val="right"/>
              <w:rPr>
                <w:i/>
                <w:color w:val="000000"/>
                <w:sz w:val="20"/>
                <w:rPrChange w:id="1571" w:author="Vitana Bručienė" w:date="2025-08-12T15:39:00Z" w16du:dateUtc="2025-08-12T12:39:00Z">
                  <w:rPr>
                    <w:color w:val="000000"/>
                    <w:sz w:val="20"/>
                  </w:rPr>
                </w:rPrChange>
              </w:rPr>
            </w:pPr>
            <w:r>
              <w:rPr>
                <w:color w:val="000000"/>
                <w:sz w:val="20"/>
                <w:lang w:eastAsia="lt-LT"/>
              </w:rPr>
              <w:t>93,00</w:t>
            </w:r>
          </w:p>
        </w:tc>
        <w:tc>
          <w:tcPr>
            <w:tcW w:w="1198" w:type="dxa"/>
            <w:tcBorders>
              <w:top w:val="nil"/>
              <w:left w:val="nil"/>
              <w:bottom w:val="single" w:sz="4" w:space="0" w:color="auto"/>
              <w:right w:val="single" w:sz="4" w:space="0" w:color="auto"/>
            </w:tcBorders>
          </w:tcPr>
          <w:p w14:paraId="6F6CA024" w14:textId="0D17ABDA" w:rsidR="009F0476" w:rsidRDefault="009F0476" w:rsidP="009F0476">
            <w:pPr>
              <w:jc w:val="right"/>
              <w:rPr>
                <w:i/>
                <w:color w:val="000000"/>
                <w:sz w:val="20"/>
                <w:rPrChange w:id="1572" w:author="Vitana Bručienė" w:date="2025-08-12T15:39:00Z" w16du:dateUtc="2025-08-12T12:39:00Z">
                  <w:rPr>
                    <w:color w:val="000000"/>
                    <w:sz w:val="20"/>
                  </w:rPr>
                </w:rPrChange>
              </w:rPr>
            </w:pPr>
            <w:r>
              <w:rPr>
                <w:color w:val="000000"/>
                <w:sz w:val="20"/>
                <w:lang w:eastAsia="lt-LT"/>
              </w:rPr>
              <w:t>80,00</w:t>
            </w:r>
          </w:p>
        </w:tc>
        <w:tc>
          <w:tcPr>
            <w:tcW w:w="966" w:type="dxa"/>
            <w:tcBorders>
              <w:top w:val="nil"/>
              <w:left w:val="nil"/>
              <w:bottom w:val="single" w:sz="4" w:space="0" w:color="auto"/>
              <w:right w:val="single" w:sz="4" w:space="0" w:color="auto"/>
            </w:tcBorders>
          </w:tcPr>
          <w:p w14:paraId="35487DCA" w14:textId="60287D85" w:rsidR="009F0476" w:rsidRDefault="009F0476" w:rsidP="009F0476">
            <w:pPr>
              <w:jc w:val="right"/>
              <w:rPr>
                <w:i/>
                <w:color w:val="000000"/>
                <w:sz w:val="20"/>
                <w:rPrChange w:id="1573" w:author="Vitana Bručienė" w:date="2025-08-12T15:39:00Z" w16du:dateUtc="2025-08-12T12:39:00Z">
                  <w:rPr>
                    <w:color w:val="000000"/>
                    <w:sz w:val="20"/>
                  </w:rPr>
                </w:rPrChange>
              </w:rPr>
            </w:pPr>
            <w:r>
              <w:rPr>
                <w:color w:val="000000"/>
                <w:sz w:val="20"/>
                <w:lang w:eastAsia="lt-LT"/>
              </w:rPr>
              <w:t>65,00</w:t>
            </w:r>
          </w:p>
        </w:tc>
        <w:tc>
          <w:tcPr>
            <w:tcW w:w="2132" w:type="dxa"/>
            <w:tcBorders>
              <w:top w:val="nil"/>
              <w:left w:val="nil"/>
              <w:bottom w:val="single" w:sz="4" w:space="0" w:color="auto"/>
              <w:right w:val="single" w:sz="4" w:space="0" w:color="auto"/>
            </w:tcBorders>
          </w:tcPr>
          <w:p w14:paraId="390E79D6" w14:textId="77777777" w:rsidR="009F0476" w:rsidRDefault="009F0476">
            <w:pPr>
              <w:rPr>
                <w:i/>
                <w:color w:val="000000"/>
                <w:sz w:val="20"/>
                <w:rPrChange w:id="1574" w:author="Vitana Bručienė" w:date="2025-08-12T15:39:00Z" w16du:dateUtc="2025-08-12T12:39:00Z">
                  <w:rPr>
                    <w:color w:val="000000"/>
                    <w:sz w:val="20"/>
                  </w:rPr>
                </w:rPrChange>
              </w:rPr>
              <w:pPrChange w:id="1575" w:author="Vitana Bručienė" w:date="2025-08-12T15:39:00Z" w16du:dateUtc="2025-08-12T12:39:00Z">
                <w:pPr>
                  <w:ind w:firstLine="53"/>
                </w:pPr>
              </w:pPrChange>
            </w:pPr>
          </w:p>
        </w:tc>
      </w:tr>
      <w:tr w:rsidR="009F0476" w14:paraId="5B74C174" w14:textId="77777777" w:rsidTr="009F0476">
        <w:trPr>
          <w:trHeight w:val="510"/>
          <w:ins w:id="1576" w:author="Vitana Bručienė" w:date="2025-08-12T15:39:00Z"/>
        </w:trPr>
        <w:tc>
          <w:tcPr>
            <w:tcW w:w="1655" w:type="dxa"/>
            <w:tcBorders>
              <w:top w:val="nil"/>
              <w:left w:val="single" w:sz="4" w:space="0" w:color="auto"/>
              <w:bottom w:val="single" w:sz="4" w:space="0" w:color="auto"/>
              <w:right w:val="single" w:sz="4" w:space="0" w:color="auto"/>
            </w:tcBorders>
          </w:tcPr>
          <w:p w14:paraId="0CFCF08D" w14:textId="0872883F" w:rsidR="009F0476" w:rsidRDefault="009F0476" w:rsidP="009F0476">
            <w:pPr>
              <w:rPr>
                <w:ins w:id="1577" w:author="Vitana Bručienė" w:date="2025-08-12T15:39:00Z" w16du:dateUtc="2025-08-12T12:39:00Z"/>
                <w:color w:val="000000"/>
                <w:sz w:val="20"/>
                <w:lang w:eastAsia="lt-LT"/>
              </w:rPr>
            </w:pPr>
            <w:ins w:id="1578" w:author="Vitana Bručienė" w:date="2025-08-12T15:39:00Z" w16du:dateUtc="2025-08-12T12:39:00Z">
              <w:r>
                <w:rPr>
                  <w:color w:val="000000"/>
                  <w:sz w:val="20"/>
                  <w:lang w:eastAsia="lt-LT"/>
                </w:rPr>
                <w:t>R-10-05-13-02</w:t>
              </w:r>
            </w:ins>
          </w:p>
        </w:tc>
        <w:tc>
          <w:tcPr>
            <w:tcW w:w="7109" w:type="dxa"/>
            <w:tcBorders>
              <w:top w:val="nil"/>
              <w:left w:val="nil"/>
              <w:bottom w:val="single" w:sz="4" w:space="0" w:color="auto"/>
              <w:right w:val="single" w:sz="4" w:space="0" w:color="auto"/>
            </w:tcBorders>
          </w:tcPr>
          <w:p w14:paraId="5EA517F4" w14:textId="324AE4F0" w:rsidR="009F0476" w:rsidRDefault="00941BFF" w:rsidP="009F0476">
            <w:pPr>
              <w:rPr>
                <w:ins w:id="1579" w:author="Vitana Bručienė" w:date="2025-08-12T15:39:00Z" w16du:dateUtc="2025-08-12T12:39:00Z"/>
                <w:color w:val="000000"/>
                <w:sz w:val="20"/>
                <w:lang w:eastAsia="lt-LT"/>
              </w:rPr>
            </w:pPr>
            <w:ins w:id="1580" w:author="Vitana Bručienė" w:date="2025-08-12T15:39:00Z" w16du:dateUtc="2025-08-12T12:39:00Z">
              <w:r w:rsidRPr="00941BFF">
                <w:rPr>
                  <w:color w:val="000000"/>
                  <w:sz w:val="20"/>
                  <w:lang w:eastAsia="lt-LT"/>
                </w:rPr>
                <w:t>Vidutinis gydomų pacientų skaičius per metus (asmenys)</w:t>
              </w:r>
            </w:ins>
          </w:p>
        </w:tc>
        <w:tc>
          <w:tcPr>
            <w:tcW w:w="980" w:type="dxa"/>
            <w:tcBorders>
              <w:top w:val="nil"/>
              <w:left w:val="nil"/>
              <w:bottom w:val="single" w:sz="4" w:space="0" w:color="auto"/>
              <w:right w:val="single" w:sz="4" w:space="0" w:color="auto"/>
            </w:tcBorders>
          </w:tcPr>
          <w:p w14:paraId="7E94D775" w14:textId="5C355385" w:rsidR="009F0476" w:rsidRDefault="00941BFF" w:rsidP="009F0476">
            <w:pPr>
              <w:jc w:val="right"/>
              <w:rPr>
                <w:ins w:id="1581" w:author="Vitana Bručienė" w:date="2025-08-12T15:39:00Z" w16du:dateUtc="2025-08-12T12:39:00Z"/>
                <w:color w:val="000000"/>
                <w:sz w:val="20"/>
                <w:lang w:eastAsia="lt-LT"/>
              </w:rPr>
            </w:pPr>
            <w:ins w:id="1582" w:author="Vitana Bručienė" w:date="2025-08-12T15:39:00Z" w16du:dateUtc="2025-08-12T12:39:00Z">
              <w:r>
                <w:rPr>
                  <w:color w:val="000000"/>
                  <w:sz w:val="20"/>
                  <w:lang w:eastAsia="lt-LT"/>
                </w:rPr>
                <w:t>68</w:t>
              </w:r>
              <w:r w:rsidR="009F0476">
                <w:rPr>
                  <w:color w:val="000000"/>
                  <w:sz w:val="20"/>
                  <w:lang w:eastAsia="lt-LT"/>
                </w:rPr>
                <w:t>,00</w:t>
              </w:r>
            </w:ins>
          </w:p>
        </w:tc>
        <w:tc>
          <w:tcPr>
            <w:tcW w:w="1198" w:type="dxa"/>
            <w:tcBorders>
              <w:top w:val="nil"/>
              <w:left w:val="nil"/>
              <w:bottom w:val="single" w:sz="4" w:space="0" w:color="auto"/>
              <w:right w:val="single" w:sz="4" w:space="0" w:color="auto"/>
            </w:tcBorders>
          </w:tcPr>
          <w:p w14:paraId="2F1AB252" w14:textId="5167558E" w:rsidR="009F0476" w:rsidRDefault="00941BFF" w:rsidP="009F0476">
            <w:pPr>
              <w:jc w:val="right"/>
              <w:rPr>
                <w:ins w:id="1583" w:author="Vitana Bručienė" w:date="2025-08-12T15:39:00Z" w16du:dateUtc="2025-08-12T12:39:00Z"/>
                <w:color w:val="000000"/>
                <w:sz w:val="20"/>
                <w:lang w:eastAsia="lt-LT"/>
              </w:rPr>
            </w:pPr>
            <w:ins w:id="1584" w:author="Vitana Bručienė" w:date="2025-08-12T15:39:00Z" w16du:dateUtc="2025-08-12T12:39:00Z">
              <w:r>
                <w:rPr>
                  <w:color w:val="000000"/>
                  <w:sz w:val="20"/>
                  <w:lang w:eastAsia="lt-LT"/>
                </w:rPr>
                <w:t>68</w:t>
              </w:r>
              <w:r w:rsidR="009F0476">
                <w:rPr>
                  <w:color w:val="000000"/>
                  <w:sz w:val="20"/>
                  <w:lang w:eastAsia="lt-LT"/>
                </w:rPr>
                <w:t>,00</w:t>
              </w:r>
            </w:ins>
          </w:p>
        </w:tc>
        <w:tc>
          <w:tcPr>
            <w:tcW w:w="966" w:type="dxa"/>
            <w:tcBorders>
              <w:top w:val="nil"/>
              <w:left w:val="nil"/>
              <w:bottom w:val="single" w:sz="4" w:space="0" w:color="auto"/>
              <w:right w:val="single" w:sz="4" w:space="0" w:color="auto"/>
            </w:tcBorders>
          </w:tcPr>
          <w:p w14:paraId="2E37AF5C" w14:textId="28F242C0" w:rsidR="009F0476" w:rsidRDefault="009F0476" w:rsidP="009F0476">
            <w:pPr>
              <w:jc w:val="right"/>
              <w:rPr>
                <w:ins w:id="1585" w:author="Vitana Bručienė" w:date="2025-08-12T15:39:00Z" w16du:dateUtc="2025-08-12T12:39:00Z"/>
                <w:color w:val="000000"/>
                <w:sz w:val="20"/>
                <w:lang w:eastAsia="lt-LT"/>
              </w:rPr>
            </w:pPr>
            <w:ins w:id="1586" w:author="Vitana Bručienė" w:date="2025-08-12T15:39:00Z" w16du:dateUtc="2025-08-12T12:39:00Z">
              <w:r>
                <w:rPr>
                  <w:color w:val="000000"/>
                  <w:sz w:val="20"/>
                  <w:lang w:eastAsia="lt-LT"/>
                </w:rPr>
                <w:t>6</w:t>
              </w:r>
              <w:r w:rsidR="00941BFF">
                <w:rPr>
                  <w:color w:val="000000"/>
                  <w:sz w:val="20"/>
                  <w:lang w:eastAsia="lt-LT"/>
                </w:rPr>
                <w:t>8</w:t>
              </w:r>
              <w:r>
                <w:rPr>
                  <w:color w:val="000000"/>
                  <w:sz w:val="20"/>
                  <w:lang w:eastAsia="lt-LT"/>
                </w:rPr>
                <w:t>,00</w:t>
              </w:r>
            </w:ins>
          </w:p>
        </w:tc>
        <w:tc>
          <w:tcPr>
            <w:tcW w:w="2132" w:type="dxa"/>
            <w:tcBorders>
              <w:top w:val="nil"/>
              <w:left w:val="nil"/>
              <w:bottom w:val="single" w:sz="4" w:space="0" w:color="auto"/>
              <w:right w:val="single" w:sz="4" w:space="0" w:color="auto"/>
            </w:tcBorders>
          </w:tcPr>
          <w:p w14:paraId="294F1F69" w14:textId="77777777" w:rsidR="009F0476" w:rsidRDefault="009F0476" w:rsidP="009F0476">
            <w:pPr>
              <w:ind w:firstLine="53"/>
              <w:rPr>
                <w:ins w:id="1587" w:author="Vitana Bručienė" w:date="2025-08-12T15:39:00Z" w16du:dateUtc="2025-08-12T12:39:00Z"/>
                <w:color w:val="000000"/>
                <w:sz w:val="20"/>
                <w:lang w:eastAsia="lt-LT"/>
              </w:rPr>
            </w:pPr>
          </w:p>
        </w:tc>
      </w:tr>
    </w:tbl>
    <w:p w14:paraId="67E0C726" w14:textId="0B3FDE1A" w:rsidR="007779AE" w:rsidRDefault="00644834">
      <w:pPr>
        <w:jc w:val="both"/>
        <w:rPr>
          <w:ins w:id="1588" w:author="Vitana Bručienė" w:date="2025-08-12T15:39:00Z" w16du:dateUtc="2025-08-12T12:39:00Z"/>
          <w:sz w:val="20"/>
        </w:rPr>
      </w:pPr>
      <w:r>
        <w:rPr>
          <w:i/>
          <w:sz w:val="20"/>
        </w:rPr>
        <w:t>2025</w:t>
      </w:r>
      <w:r>
        <w:rPr>
          <w:sz w:val="20"/>
        </w:rPr>
        <w:t xml:space="preserve">– pirmieji planuojami metai, </w:t>
      </w:r>
      <w:r>
        <w:rPr>
          <w:i/>
          <w:sz w:val="20"/>
        </w:rPr>
        <w:t>2026</w:t>
      </w:r>
      <w:r>
        <w:rPr>
          <w:sz w:val="20"/>
        </w:rPr>
        <w:t xml:space="preserve"> – antrieji planuojami metai ir </w:t>
      </w:r>
      <w:r>
        <w:rPr>
          <w:i/>
          <w:sz w:val="20"/>
        </w:rPr>
        <w:t>2027</w:t>
      </w:r>
      <w:r>
        <w:rPr>
          <w:sz w:val="20"/>
        </w:rPr>
        <w:t xml:space="preserve"> – tretieji planuojami metai.</w:t>
      </w:r>
    </w:p>
    <w:p w14:paraId="292E75D4" w14:textId="77777777" w:rsidR="009F0476" w:rsidRDefault="009F0476">
      <w:pPr>
        <w:jc w:val="both"/>
        <w:rPr>
          <w:rFonts w:eastAsia="Calibri"/>
          <w:sz w:val="20"/>
        </w:rPr>
        <w:sectPr w:rsidR="009F0476">
          <w:pgSz w:w="16838" w:h="11906" w:orient="landscape" w:code="9"/>
          <w:pgMar w:top="1134" w:right="820" w:bottom="1134" w:left="1701" w:header="567" w:footer="567" w:gutter="0"/>
          <w:pgNumType w:start="1"/>
          <w:cols w:space="1296"/>
          <w:titlePg/>
          <w:docGrid w:linePitch="326"/>
        </w:sectPr>
      </w:pPr>
    </w:p>
    <w:p w14:paraId="766B1510" w14:textId="77777777" w:rsidR="007779AE" w:rsidRDefault="007779AE">
      <w:pPr>
        <w:tabs>
          <w:tab w:val="center" w:pos="4986"/>
          <w:tab w:val="right" w:pos="9972"/>
        </w:tabs>
      </w:pPr>
    </w:p>
    <w:p w14:paraId="0513F8DB" w14:textId="77777777" w:rsidR="007779AE" w:rsidRDefault="007779AE">
      <w:pPr>
        <w:tabs>
          <w:tab w:val="center" w:pos="4680"/>
          <w:tab w:val="right" w:pos="9360"/>
        </w:tabs>
        <w:rPr>
          <w:sz w:val="22"/>
          <w:szCs w:val="22"/>
          <w:lang w:eastAsia="lt-LT"/>
        </w:rPr>
      </w:pPr>
    </w:p>
    <w:p w14:paraId="6A3EAEB7" w14:textId="77777777" w:rsidR="007779AE" w:rsidRDefault="007779AE">
      <w:pPr>
        <w:rPr>
          <w:rFonts w:eastAsia="Calibri"/>
          <w:b/>
          <w:bCs/>
          <w:color w:val="000000"/>
          <w:szCs w:val="24"/>
        </w:rPr>
      </w:pPr>
    </w:p>
    <w:tbl>
      <w:tblPr>
        <w:tblW w:w="9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7779AE" w14:paraId="7A8E1C22" w14:textId="77777777">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01C1956D" w14:textId="77777777" w:rsidR="007779AE" w:rsidRDefault="00644834">
            <w:pPr>
              <w:ind w:firstLine="62"/>
              <w:jc w:val="center"/>
              <w:rPr>
                <w:b/>
                <w:bCs/>
                <w:color w:val="000000"/>
                <w:szCs w:val="24"/>
              </w:rPr>
            </w:pPr>
            <w:r>
              <w:rPr>
                <w:b/>
                <w:bCs/>
                <w:color w:val="000000"/>
                <w:szCs w:val="24"/>
              </w:rPr>
              <w:t>0</w:t>
            </w:r>
            <w:r>
              <w:rPr>
                <w:b/>
                <w:color w:val="000000"/>
                <w:szCs w:val="24"/>
              </w:rPr>
              <w:t>2 Savivaldybės veiklos, pagrindinių funkcijų vykdymo, strategijos formavimo ir jos įgyvendinimo programa</w:t>
            </w:r>
          </w:p>
        </w:tc>
      </w:tr>
    </w:tbl>
    <w:p w14:paraId="38DA44A2" w14:textId="77777777" w:rsidR="007779AE" w:rsidRDefault="007779AE">
      <w:pPr>
        <w:tabs>
          <w:tab w:val="left" w:pos="3720"/>
        </w:tabs>
        <w:ind w:firstLine="720"/>
        <w:jc w:val="both"/>
        <w:rPr>
          <w:iCs/>
          <w:szCs w:val="24"/>
        </w:rPr>
      </w:pPr>
    </w:p>
    <w:p w14:paraId="2887C435" w14:textId="77777777" w:rsidR="007779AE" w:rsidRDefault="00644834">
      <w:pPr>
        <w:tabs>
          <w:tab w:val="left" w:pos="3720"/>
        </w:tabs>
        <w:ind w:firstLine="720"/>
        <w:jc w:val="both"/>
        <w:rPr>
          <w:iCs/>
          <w:szCs w:val="24"/>
        </w:rPr>
      </w:pPr>
      <w:r>
        <w:rPr>
          <w:iCs/>
          <w:szCs w:val="24"/>
        </w:rPr>
        <w:t>Savivaldybės valdymo programa savivaldybė įgyvendina vietos valdžios principus ir funkcijas savo aptarnaujamoje teritorijoje. Siekiant efektyvios veiklos, užtikrinamas racionalus išteklių paskirstymas, sistemingas veiklos ir darbo planavimas. Ypatingas dėmesys skiriamas tinkamam valstybės deleguotų funkcijų įgyvendinimui bei administracinių gebėjimų ir valdymo kokybės stiprinimui.</w:t>
      </w:r>
    </w:p>
    <w:p w14:paraId="7B7EF86C" w14:textId="77777777" w:rsidR="007779AE" w:rsidRDefault="007779AE">
      <w:pPr>
        <w:tabs>
          <w:tab w:val="left" w:pos="3720"/>
        </w:tabs>
        <w:ind w:firstLine="720"/>
        <w:jc w:val="both"/>
        <w:rPr>
          <w:iCs/>
          <w:szCs w:val="24"/>
        </w:rPr>
      </w:pPr>
    </w:p>
    <w:p w14:paraId="510D38E6" w14:textId="77777777" w:rsidR="007779AE" w:rsidRDefault="00644834">
      <w:pPr>
        <w:tabs>
          <w:tab w:val="left" w:pos="34"/>
          <w:tab w:val="left" w:pos="284"/>
        </w:tabs>
        <w:jc w:val="both"/>
        <w:rPr>
          <w:b/>
          <w:bCs/>
          <w:iCs/>
          <w:szCs w:val="24"/>
        </w:rPr>
      </w:pPr>
      <w:r>
        <w:rPr>
          <w:b/>
          <w:bCs/>
          <w:iCs/>
          <w:szCs w:val="24"/>
        </w:rPr>
        <w:t>01 uždavinys. Užtikrinti savivaldybės priskirtųjų ir savarankiškųjų funkcijų efektyvų ir kokybišką įgyvendinimą, siekiant patenkinti vietos gyventojų poreikius ir gerinti viešųjų paslaugų kokybę.</w:t>
      </w:r>
    </w:p>
    <w:p w14:paraId="034CBE87" w14:textId="77777777" w:rsidR="007779AE" w:rsidRDefault="007779AE">
      <w:pPr>
        <w:tabs>
          <w:tab w:val="left" w:pos="34"/>
          <w:tab w:val="left" w:pos="284"/>
        </w:tabs>
        <w:jc w:val="both"/>
        <w:rPr>
          <w:b/>
          <w:bCs/>
          <w:iCs/>
          <w:szCs w:val="24"/>
        </w:rPr>
      </w:pPr>
    </w:p>
    <w:p w14:paraId="3235F4E5" w14:textId="77777777" w:rsidR="007779AE" w:rsidRDefault="00644834">
      <w:pPr>
        <w:tabs>
          <w:tab w:val="left" w:pos="34"/>
          <w:tab w:val="left" w:pos="284"/>
        </w:tabs>
        <w:ind w:firstLine="720"/>
        <w:jc w:val="both"/>
        <w:rPr>
          <w:iCs/>
          <w:szCs w:val="24"/>
        </w:rPr>
      </w:pPr>
      <w:r>
        <w:rPr>
          <w:iCs/>
          <w:szCs w:val="24"/>
        </w:rPr>
        <w:t>Šis uždavinys apima platų priemonių spektrą, skirtą efektyviam ir kokybiškam savivaldybės priskirtųjų bei savarankiškųjų funkcijų vykdymui, siekiant teikti kokybiškas paslaugas vietos gyventojams ir užtikrinti sklandų savivaldos institucijų veikimą. Pagrindinis tikslas – gerinti savivaldybės administravimo procesus, optimizuoti paslaugų teikimą ir užtikrinti įstatymais nustatytų funkcijų vykdymą.</w:t>
      </w:r>
    </w:p>
    <w:p w14:paraId="5B00C358" w14:textId="77777777" w:rsidR="007779AE" w:rsidRDefault="007779AE">
      <w:pPr>
        <w:jc w:val="both"/>
        <w:rPr>
          <w:b/>
          <w:bCs/>
          <w:iCs/>
          <w:szCs w:val="24"/>
        </w:rPr>
      </w:pPr>
    </w:p>
    <w:p w14:paraId="4752E2C1" w14:textId="77777777" w:rsidR="007779AE" w:rsidRDefault="00644834">
      <w:pPr>
        <w:jc w:val="both"/>
        <w:rPr>
          <w:szCs w:val="24"/>
        </w:rPr>
      </w:pPr>
      <w:r>
        <w:rPr>
          <w:szCs w:val="24"/>
        </w:rPr>
        <w:t>Uždaviniui įgyvendinti numatomos priemonės:</w:t>
      </w:r>
    </w:p>
    <w:p w14:paraId="51D1F382" w14:textId="77777777" w:rsidR="007779AE" w:rsidRDefault="007779AE">
      <w:pPr>
        <w:ind w:firstLine="615"/>
        <w:jc w:val="both"/>
        <w:rPr>
          <w:szCs w:val="24"/>
        </w:rPr>
      </w:pPr>
    </w:p>
    <w:p w14:paraId="7E77A38E" w14:textId="77777777" w:rsidR="007779AE" w:rsidRDefault="00644834">
      <w:pPr>
        <w:tabs>
          <w:tab w:val="left" w:pos="34"/>
          <w:tab w:val="left" w:pos="284"/>
        </w:tabs>
        <w:jc w:val="both"/>
        <w:rPr>
          <w:b/>
          <w:i/>
          <w:szCs w:val="24"/>
        </w:rPr>
      </w:pPr>
      <w:r>
        <w:rPr>
          <w:b/>
          <w:i/>
          <w:szCs w:val="24"/>
        </w:rPr>
        <w:t>02-01-01(TP) Savivaldos institucijų veiklos įgyvendinimas</w:t>
      </w:r>
    </w:p>
    <w:p w14:paraId="4ECA7CEA" w14:textId="77777777" w:rsidR="007779AE" w:rsidRDefault="00644834">
      <w:pPr>
        <w:tabs>
          <w:tab w:val="left" w:pos="34"/>
          <w:tab w:val="left" w:pos="284"/>
        </w:tabs>
        <w:ind w:firstLine="720"/>
        <w:jc w:val="both"/>
        <w:rPr>
          <w:iCs/>
          <w:szCs w:val="24"/>
        </w:rPr>
      </w:pPr>
      <w:r>
        <w:rPr>
          <w:iCs/>
          <w:szCs w:val="24"/>
        </w:rPr>
        <w:t>Ši priemonė skirta sudaryti palankias sąlygas savivaldybės tarybos veiklai, užtikrinant efektyvų jos funkcionavimą. Tai apima finansinių išteklių planavimą ir valdymą, materialinio turto priežiūrą ir atnaujinimą, bei ūkinių paslaugų teikimą. Pagrindinis tikslas – užtikrinti, kad savivaldybės taryba turėtų reikiamus resursus ir priemones sprendimų priėmimui bei vietos savivaldos užduočių vykdymui, prisidedant prie veiklos efektyvumo ir skaidrumo.</w:t>
      </w:r>
    </w:p>
    <w:p w14:paraId="49270070" w14:textId="77777777" w:rsidR="007779AE" w:rsidRDefault="007779AE">
      <w:pPr>
        <w:tabs>
          <w:tab w:val="left" w:pos="34"/>
          <w:tab w:val="left" w:pos="284"/>
        </w:tabs>
        <w:jc w:val="both"/>
        <w:rPr>
          <w:iCs/>
          <w:szCs w:val="24"/>
        </w:rPr>
      </w:pPr>
    </w:p>
    <w:p w14:paraId="7848A3F2" w14:textId="77777777" w:rsidR="007779AE" w:rsidRDefault="00644834">
      <w:pPr>
        <w:tabs>
          <w:tab w:val="left" w:pos="34"/>
          <w:tab w:val="left" w:pos="284"/>
        </w:tabs>
        <w:jc w:val="both"/>
        <w:rPr>
          <w:b/>
          <w:i/>
          <w:szCs w:val="24"/>
        </w:rPr>
      </w:pPr>
      <w:r>
        <w:rPr>
          <w:b/>
          <w:i/>
          <w:szCs w:val="24"/>
        </w:rPr>
        <w:t>02-01-02(TP) Savivaldybės administracijos veiklos įgyvendinimas</w:t>
      </w:r>
    </w:p>
    <w:p w14:paraId="15C68443" w14:textId="77777777" w:rsidR="007779AE" w:rsidRDefault="00644834">
      <w:pPr>
        <w:tabs>
          <w:tab w:val="left" w:pos="34"/>
          <w:tab w:val="left" w:pos="284"/>
        </w:tabs>
        <w:ind w:firstLine="720"/>
        <w:jc w:val="both"/>
      </w:pPr>
      <w:r>
        <w:t>Bendrų ekonominių ir socialinių planų ir programų formulavimas, koordinavimas, priežiūra, administravimas ir valdymas. Vadovaujantis Lietuvos Respublikos administracinės naštos mažinimo įstatymu, siekiama sumažinti asmenų laiko sąnaudas ir finansines išlaidas, kurios patiriamos, besikreipiantiems dėl įvairių administracinių paslaugų suteikimo. Siekiama supaprastinti administracines procedūras bei gerinti asmenų aptarnavimo kokybę.</w:t>
      </w:r>
    </w:p>
    <w:p w14:paraId="7BCCAFDD" w14:textId="77777777" w:rsidR="007779AE" w:rsidRDefault="007779AE">
      <w:pPr>
        <w:tabs>
          <w:tab w:val="left" w:pos="0"/>
          <w:tab w:val="left" w:pos="284"/>
        </w:tabs>
        <w:jc w:val="both"/>
        <w:rPr>
          <w:i/>
          <w:szCs w:val="24"/>
        </w:rPr>
      </w:pPr>
    </w:p>
    <w:p w14:paraId="7683B3F5" w14:textId="77777777" w:rsidR="007779AE" w:rsidRDefault="00644834">
      <w:pPr>
        <w:tabs>
          <w:tab w:val="left" w:pos="0"/>
          <w:tab w:val="left" w:pos="284"/>
        </w:tabs>
        <w:jc w:val="both"/>
        <w:rPr>
          <w:b/>
          <w:i/>
          <w:szCs w:val="24"/>
        </w:rPr>
      </w:pPr>
      <w:r>
        <w:rPr>
          <w:b/>
          <w:i/>
          <w:szCs w:val="24"/>
        </w:rPr>
        <w:t>02-01-03(TP) Valstybinės kalbos vartojimo ir taisyklingumo kontrolė</w:t>
      </w:r>
    </w:p>
    <w:p w14:paraId="359BB5D1" w14:textId="77777777" w:rsidR="007779AE" w:rsidRDefault="00644834">
      <w:pPr>
        <w:tabs>
          <w:tab w:val="left" w:pos="0"/>
          <w:tab w:val="left" w:pos="284"/>
        </w:tabs>
        <w:ind w:firstLine="720"/>
        <w:jc w:val="both"/>
      </w:pPr>
      <w:r>
        <w:t>Vykdant šią priemonę tikrinama, ar laikomasi  Lietuvos Respublikos valstybinės kalbos įstatymo, Valstybinės lietuvių kalbos komisijos nutarimų. Kasmet patikrinama 11 Alytaus rajone veikiančių įmonių, įstaigų interneto svetainių. Taip pat tikrinama 11 Alytaus rajono įstaigų, įmonių dokumentų kalba, viešieji užrašai, surašomi raštai dėl kalbos klaidų, pateikiami klaidų sąrašai bei ištaisymai, suteikiamos konsultacijos. Tikrinama Alytaus rajone esančios reklamos ir viešieji užrašai – bendras jų tikrinimų skaičius per metus – 7. Vykdoma informacinė ir šviečiamoji veikla: Alytaus rajono savivaldybės tinklalapyje www.arsa.lt kasmet skelbiamos 6 atmintinės, rekomendacijos dėl kalbos taisyklingumo ar straipsniai aktualia kalbos tema.</w:t>
      </w:r>
    </w:p>
    <w:p w14:paraId="319AD77D" w14:textId="77777777" w:rsidR="007779AE" w:rsidRDefault="007779AE">
      <w:pPr>
        <w:jc w:val="both"/>
        <w:rPr>
          <w:i/>
          <w:szCs w:val="24"/>
        </w:rPr>
      </w:pPr>
    </w:p>
    <w:p w14:paraId="1C49919B" w14:textId="77777777" w:rsidR="007779AE" w:rsidRDefault="00644834">
      <w:pPr>
        <w:tabs>
          <w:tab w:val="left" w:pos="34"/>
          <w:tab w:val="left" w:pos="284"/>
        </w:tabs>
        <w:jc w:val="both"/>
        <w:rPr>
          <w:b/>
          <w:i/>
          <w:szCs w:val="24"/>
        </w:rPr>
      </w:pPr>
      <w:r>
        <w:rPr>
          <w:b/>
          <w:i/>
          <w:szCs w:val="24"/>
        </w:rPr>
        <w:t>02-01-04(TP) Savivaldybei priskirtų archyvinių dokumentų tvarkymas</w:t>
      </w:r>
    </w:p>
    <w:p w14:paraId="4D63ADD1" w14:textId="77777777" w:rsidR="007779AE" w:rsidRDefault="00644834">
      <w:pPr>
        <w:tabs>
          <w:tab w:val="left" w:pos="34"/>
          <w:tab w:val="left" w:pos="284"/>
        </w:tabs>
        <w:ind w:firstLine="720"/>
        <w:jc w:val="both"/>
        <w:rPr>
          <w:iCs/>
          <w:szCs w:val="24"/>
        </w:rPr>
      </w:pPr>
      <w:r>
        <w:rPr>
          <w:iCs/>
          <w:szCs w:val="24"/>
        </w:rPr>
        <w:t>Įgyvendinant priemonę efektyviai ir kokybiškai teikiamos archyvinių dokumentų paslaugos. Alytaus rajono likviduotų kolūkių, įmonių žemės ūkio bendrovių ir kt. įmonių dokumentų priėmimas, tvarkymas, apskaita, saugojimas.</w:t>
      </w:r>
    </w:p>
    <w:p w14:paraId="041001D9" w14:textId="77777777" w:rsidR="007779AE" w:rsidRDefault="007779AE">
      <w:pPr>
        <w:tabs>
          <w:tab w:val="left" w:pos="34"/>
          <w:tab w:val="left" w:pos="284"/>
        </w:tabs>
        <w:jc w:val="both"/>
        <w:rPr>
          <w:i/>
          <w:szCs w:val="24"/>
        </w:rPr>
      </w:pPr>
    </w:p>
    <w:p w14:paraId="752389EA" w14:textId="77777777" w:rsidR="007779AE" w:rsidRDefault="00644834">
      <w:pPr>
        <w:tabs>
          <w:tab w:val="left" w:pos="34"/>
          <w:tab w:val="left" w:pos="284"/>
        </w:tabs>
        <w:jc w:val="both"/>
        <w:rPr>
          <w:b/>
          <w:i/>
          <w:szCs w:val="24"/>
        </w:rPr>
      </w:pPr>
      <w:r>
        <w:rPr>
          <w:b/>
          <w:iCs/>
          <w:szCs w:val="24"/>
        </w:rPr>
        <w:t xml:space="preserve">02-01-05(TP) </w:t>
      </w:r>
      <w:r>
        <w:rPr>
          <w:b/>
          <w:i/>
          <w:szCs w:val="24"/>
        </w:rPr>
        <w:t>Gyvenamosios vietos deklaravimo duomenų ir gyvenamosios vietos nedeklaravusių asmenų apskaitos duomenims tvarkyti</w:t>
      </w:r>
    </w:p>
    <w:p w14:paraId="6F6EDD07" w14:textId="77777777" w:rsidR="007779AE" w:rsidRDefault="00644834">
      <w:pPr>
        <w:tabs>
          <w:tab w:val="left" w:pos="34"/>
          <w:tab w:val="left" w:pos="284"/>
        </w:tabs>
        <w:ind w:firstLine="720"/>
        <w:jc w:val="both"/>
        <w:rPr>
          <w:szCs w:val="24"/>
        </w:rPr>
      </w:pPr>
      <w:r>
        <w:rPr>
          <w:szCs w:val="24"/>
        </w:rPr>
        <w:t>Vykdomas gyvenamosios vietos deklaravimas  ir gyvenamosios vietos neturinčių asmenų apskaitos tvarkymas Alytaus rajono seniūnijose.</w:t>
      </w:r>
    </w:p>
    <w:p w14:paraId="0B223BAC" w14:textId="77777777" w:rsidR="007779AE" w:rsidRDefault="007779AE">
      <w:pPr>
        <w:tabs>
          <w:tab w:val="left" w:pos="34"/>
          <w:tab w:val="left" w:pos="284"/>
        </w:tabs>
        <w:jc w:val="both"/>
        <w:rPr>
          <w:i/>
          <w:szCs w:val="24"/>
        </w:rPr>
      </w:pPr>
    </w:p>
    <w:p w14:paraId="3B57FF24" w14:textId="77777777" w:rsidR="007779AE" w:rsidRDefault="00644834">
      <w:pPr>
        <w:tabs>
          <w:tab w:val="left" w:pos="34"/>
          <w:tab w:val="left" w:pos="284"/>
        </w:tabs>
        <w:jc w:val="both"/>
        <w:rPr>
          <w:b/>
          <w:bCs/>
          <w:i/>
          <w:szCs w:val="24"/>
        </w:rPr>
      </w:pPr>
      <w:r>
        <w:rPr>
          <w:b/>
          <w:bCs/>
          <w:i/>
          <w:szCs w:val="24"/>
        </w:rPr>
        <w:t>02-01-06(TP) Centralizuotas buhalterinės apskaitos tvarkymas</w:t>
      </w:r>
    </w:p>
    <w:p w14:paraId="39E3D0C2" w14:textId="77777777" w:rsidR="007779AE" w:rsidRDefault="00644834">
      <w:pPr>
        <w:tabs>
          <w:tab w:val="left" w:pos="34"/>
          <w:tab w:val="left" w:pos="284"/>
        </w:tabs>
        <w:ind w:firstLine="720"/>
        <w:jc w:val="both"/>
        <w:rPr>
          <w:szCs w:val="24"/>
          <w:lang w:eastAsia="lt-LT"/>
        </w:rPr>
      </w:pPr>
      <w:r>
        <w:rPr>
          <w:szCs w:val="24"/>
          <w:lang w:eastAsia="lt-LT"/>
        </w:rPr>
        <w:t>Alytaus rajono savivaldybės administracija tvarko Alytaus rajono Butrimonių gimnazijos, Alytaus rajono Daugų Vlado Mirono gimnazijos, Alytaus rajono Krokialaukio Tomo Noraus-Naruševičiaus gimnazijos, Alytaus rajono Miroslavo gimnazijos, Alytaus rajono Pivašiūnų gimnazijos, Alytaus rajono Simno gimnazijos, Alytaus rajono Simno specialiosios mokyklos, Alytaus rajono meno ir sporto mokyklos, Alytaus rajono kultūros centro, Alytaus rajono Miroslavo globos namų, Alytaus rajono Pivašiūnų globos namų, Alytaus rajono savivaldybės viešosios bibliotekos buhalterinę apskaitą.</w:t>
      </w:r>
    </w:p>
    <w:p w14:paraId="73CC83A8" w14:textId="77777777" w:rsidR="007779AE" w:rsidRDefault="007779AE">
      <w:pPr>
        <w:tabs>
          <w:tab w:val="left" w:pos="34"/>
          <w:tab w:val="left" w:pos="284"/>
        </w:tabs>
        <w:ind w:firstLine="720"/>
        <w:jc w:val="both"/>
        <w:rPr>
          <w:b/>
          <w:bCs/>
          <w:i/>
          <w:szCs w:val="24"/>
        </w:rPr>
      </w:pPr>
    </w:p>
    <w:p w14:paraId="07E3B46D" w14:textId="77777777" w:rsidR="007779AE" w:rsidRDefault="00644834">
      <w:pPr>
        <w:tabs>
          <w:tab w:val="left" w:pos="34"/>
          <w:tab w:val="left" w:pos="284"/>
          <w:tab w:val="left" w:pos="870"/>
        </w:tabs>
        <w:jc w:val="both"/>
        <w:rPr>
          <w:b/>
          <w:i/>
        </w:rPr>
      </w:pPr>
      <w:r>
        <w:rPr>
          <w:b/>
          <w:bCs/>
          <w:i/>
        </w:rPr>
        <w:t>02-01-07(TP) Alytaus rajono savivaldybės kontrolės ir audito tarnybos veiklos užtikrinimas</w:t>
      </w:r>
    </w:p>
    <w:p w14:paraId="458D7EC2" w14:textId="77777777" w:rsidR="007779AE" w:rsidRDefault="00644834">
      <w:pPr>
        <w:tabs>
          <w:tab w:val="left" w:pos="34"/>
          <w:tab w:val="left" w:pos="284"/>
        </w:tabs>
        <w:ind w:firstLine="720"/>
        <w:jc w:val="both"/>
        <w:rPr>
          <w:iCs/>
        </w:rPr>
      </w:pPr>
      <w:r>
        <w:rPr>
          <w:iCs/>
        </w:rPr>
        <w:t>Ši priemonė skirta užtikrinti efektyvią ir nepriklausomą savivaldybės finansinės ir veiklos kontrolę. Tarnyba vykdys auditus pagal patvirtintą veiklos planą, siekdama įvertinti savivaldybės lėšų naudojimo teisėtumą, efektyvumą ir ekonomiškumą. Tai apima finansinių operacijų ir procesų patikrinimą, vidaus kontrolės sistemų vertinimą bei rekomendacijų teikimą veiklos tobulinimui. Pagrindinis tikslas – prisidėti prie skaidresnio, atsakingesnio ir efektyvesnio savivaldybės administravimo.</w:t>
      </w:r>
    </w:p>
    <w:p w14:paraId="6044A50D" w14:textId="77777777" w:rsidR="007779AE" w:rsidRDefault="007779AE">
      <w:pPr>
        <w:tabs>
          <w:tab w:val="left" w:pos="34"/>
          <w:tab w:val="left" w:pos="284"/>
        </w:tabs>
        <w:ind w:left="615"/>
        <w:jc w:val="both"/>
        <w:rPr>
          <w:iCs/>
        </w:rPr>
      </w:pPr>
    </w:p>
    <w:p w14:paraId="447CD5FD" w14:textId="77777777" w:rsidR="007779AE" w:rsidRDefault="00644834">
      <w:pPr>
        <w:rPr>
          <w:b/>
          <w:i/>
          <w:szCs w:val="24"/>
        </w:rPr>
      </w:pPr>
      <w:r>
        <w:rPr>
          <w:b/>
          <w:bCs/>
          <w:i/>
          <w:szCs w:val="24"/>
        </w:rPr>
        <w:t>02-01-08(TP) Civilinės būklės aktų registravimas</w:t>
      </w:r>
    </w:p>
    <w:p w14:paraId="042A24D4" w14:textId="77777777" w:rsidR="007779AE" w:rsidRDefault="00644834">
      <w:pPr>
        <w:tabs>
          <w:tab w:val="left" w:pos="34"/>
          <w:tab w:val="left" w:pos="284"/>
        </w:tabs>
        <w:ind w:firstLine="720"/>
        <w:jc w:val="both"/>
        <w:rPr>
          <w:iCs/>
          <w:szCs w:val="24"/>
        </w:rPr>
      </w:pPr>
      <w:r>
        <w:rPr>
          <w:iCs/>
          <w:szCs w:val="24"/>
        </w:rPr>
        <w:t>Registruojami gimimai, santuokos, ištuokos ir mirtys. Sudaromi civilinės būklės akto įrašo pakeitimo ar papildymo įrašai.</w:t>
      </w:r>
    </w:p>
    <w:p w14:paraId="5FD38B4A" w14:textId="77777777" w:rsidR="007779AE" w:rsidRDefault="007779AE">
      <w:pPr>
        <w:tabs>
          <w:tab w:val="left" w:pos="34"/>
          <w:tab w:val="left" w:pos="284"/>
        </w:tabs>
        <w:jc w:val="both"/>
        <w:rPr>
          <w:i/>
          <w:szCs w:val="24"/>
        </w:rPr>
      </w:pPr>
    </w:p>
    <w:p w14:paraId="51939184" w14:textId="77777777" w:rsidR="007779AE" w:rsidRDefault="00644834">
      <w:pPr>
        <w:tabs>
          <w:tab w:val="left" w:pos="34"/>
          <w:tab w:val="left" w:pos="284"/>
        </w:tabs>
        <w:jc w:val="both"/>
        <w:rPr>
          <w:b/>
          <w:i/>
          <w:szCs w:val="24"/>
        </w:rPr>
      </w:pPr>
      <w:r>
        <w:rPr>
          <w:b/>
          <w:bCs/>
          <w:i/>
          <w:szCs w:val="24"/>
        </w:rPr>
        <w:t>02-01-09(TP) Duomenų suteiktos valstybės pagalbos registrui teikimas</w:t>
      </w:r>
    </w:p>
    <w:p w14:paraId="2542438E" w14:textId="77777777" w:rsidR="007779AE" w:rsidRDefault="00644834">
      <w:pPr>
        <w:tabs>
          <w:tab w:val="left" w:pos="34"/>
          <w:tab w:val="left" w:pos="284"/>
        </w:tabs>
        <w:ind w:firstLine="720"/>
        <w:jc w:val="both"/>
        <w:rPr>
          <w:szCs w:val="24"/>
        </w:rPr>
      </w:pPr>
      <w:r>
        <w:rPr>
          <w:iCs/>
          <w:szCs w:val="24"/>
        </w:rPr>
        <w:t>Įgyvendinant šią priemonę vykdoma valstybinė (valstybės perduota savivaldybėms) funkcija – duomenų teikimas valstybės pagalbos registrui.</w:t>
      </w:r>
    </w:p>
    <w:p w14:paraId="7A2666D0" w14:textId="77777777" w:rsidR="007779AE" w:rsidRDefault="007779AE">
      <w:pPr>
        <w:tabs>
          <w:tab w:val="left" w:pos="34"/>
          <w:tab w:val="left" w:pos="284"/>
        </w:tabs>
        <w:ind w:firstLine="720"/>
        <w:jc w:val="both"/>
        <w:rPr>
          <w:iCs/>
          <w:szCs w:val="24"/>
        </w:rPr>
      </w:pPr>
    </w:p>
    <w:p w14:paraId="2E433DAA" w14:textId="77777777" w:rsidR="007779AE" w:rsidRDefault="00644834">
      <w:pPr>
        <w:rPr>
          <w:b/>
          <w:i/>
          <w:szCs w:val="24"/>
        </w:rPr>
      </w:pPr>
      <w:r>
        <w:rPr>
          <w:b/>
          <w:bCs/>
          <w:i/>
          <w:szCs w:val="24"/>
        </w:rPr>
        <w:t>02-01-10(TP) Gyventojų registro tvarkymas ir duomenų valstybės registrui teikimas</w:t>
      </w:r>
    </w:p>
    <w:p w14:paraId="64A15F39" w14:textId="77777777" w:rsidR="007779AE" w:rsidRDefault="00644834">
      <w:pPr>
        <w:ind w:firstLine="720"/>
        <w:jc w:val="both"/>
        <w:rPr>
          <w:iCs/>
          <w:szCs w:val="24"/>
        </w:rPr>
      </w:pPr>
      <w:r>
        <w:rPr>
          <w:iCs/>
          <w:szCs w:val="24"/>
        </w:rPr>
        <w:t>Šios priemonės tikslas – perduoti Registrų centrui civilinės būklės aktų archyvinius įrašus, užtikrinant gyventojų registro duomenų atnaujinimą ir tikslumą valstybės registre. Tai apima visų reikalingų archyvinių duomenų, susijusių su gimimais, santuokomis, ištuokos, mirties ir kitais civilinės būklės aktų įrašais, sistemingą perdavimą ir integravimą į atitinkamus valstybės registrus.</w:t>
      </w:r>
    </w:p>
    <w:p w14:paraId="1DCEFDF4" w14:textId="77777777" w:rsidR="007779AE" w:rsidRDefault="007779AE">
      <w:pPr>
        <w:rPr>
          <w:b/>
          <w:bCs/>
          <w:i/>
          <w:szCs w:val="24"/>
        </w:rPr>
      </w:pPr>
    </w:p>
    <w:p w14:paraId="28F130DD" w14:textId="77777777" w:rsidR="007779AE" w:rsidRDefault="00644834">
      <w:pPr>
        <w:jc w:val="both"/>
        <w:rPr>
          <w:b/>
          <w:bCs/>
          <w:i/>
          <w:szCs w:val="24"/>
        </w:rPr>
      </w:pPr>
      <w:r>
        <w:rPr>
          <w:b/>
          <w:bCs/>
          <w:i/>
          <w:szCs w:val="24"/>
        </w:rPr>
        <w:t xml:space="preserve">02-01-11(PP) Projekto „Gyventojų portalo kūrimas Alytaus rajone, taikant inovatyvius sprendimus“ įgyvendinimas </w:t>
      </w:r>
    </w:p>
    <w:p w14:paraId="47EC631B" w14:textId="77777777" w:rsidR="007779AE" w:rsidRDefault="00644834">
      <w:pPr>
        <w:ind w:firstLine="720"/>
        <w:jc w:val="both"/>
        <w:rPr>
          <w:iCs/>
          <w:szCs w:val="24"/>
        </w:rPr>
      </w:pPr>
      <w:r>
        <w:rPr>
          <w:iCs/>
          <w:szCs w:val="24"/>
        </w:rPr>
        <w:t>Projekto tikslas – sukurti gyventojų portalą, taikant inovatyvius sprendimus, siekiant užtikrinti Alytaus rajono gyventojams gauti kokybiškas savivaldybės teikiamas paslaugas. Projekto metu bus kuriamas naujas gyventojų portalas bei diegiami nauji technologiniai sprendimai, kurie sieks, kad Alytaus rajono savivaldybės teikiamos paslaugos taptų saugios, žmogiškuosius išteklius taupančios, nenutrūkstančios ir kokybiškai funkcionuojančios, o jas kuriant bus naudojami pažangiais principais grindžiami sprendimai. Bus kuriami informacinės sistemos sprendimai ir įrankiai, kurie sudarys sąlygas patogiau gauti norimas paslaugas el. būdu, greičiau ir tiksliau gauti informaciją arba pastebėti sutrikimus, galinčius prisidėti prie gamtinių, finansinių bei žmogiškųjų išteklių tausojimo.</w:t>
      </w:r>
    </w:p>
    <w:p w14:paraId="52A2CDF6" w14:textId="77777777" w:rsidR="007779AE" w:rsidRDefault="007779AE">
      <w:pPr>
        <w:jc w:val="both"/>
        <w:rPr>
          <w:iCs/>
          <w:szCs w:val="24"/>
        </w:rPr>
      </w:pPr>
    </w:p>
    <w:p w14:paraId="4AC43753" w14:textId="77777777" w:rsidR="007779AE" w:rsidRDefault="00644834">
      <w:pPr>
        <w:jc w:val="both"/>
        <w:rPr>
          <w:b/>
          <w:bCs/>
          <w:i/>
          <w:szCs w:val="24"/>
        </w:rPr>
      </w:pPr>
      <w:r>
        <w:rPr>
          <w:b/>
          <w:bCs/>
          <w:i/>
          <w:szCs w:val="24"/>
        </w:rPr>
        <w:t>02-01-12 (TP) Seniūnaičių veiklos išlaidų apmokėjimas</w:t>
      </w:r>
    </w:p>
    <w:p w14:paraId="648B46A3" w14:textId="77777777" w:rsidR="007779AE" w:rsidRDefault="00644834">
      <w:pPr>
        <w:ind w:firstLine="720"/>
        <w:jc w:val="both"/>
        <w:rPr>
          <w:iCs/>
          <w:szCs w:val="24"/>
        </w:rPr>
      </w:pPr>
      <w:r>
        <w:rPr>
          <w:iCs/>
          <w:szCs w:val="24"/>
        </w:rPr>
        <w:t>Seniūnaičio su jo, kaip seniūnaičio, veikla susijusių kanceliarinių prekių, pašto paslaugų, telefono  ryšio, interneto ryšio paslaugų, transporto išlaidų (išlaidos degalams, tepalams, remontui, viešojo transporto bilietams įsigyti) išmokos dydį nustato Savivaldybės taryba. 2024 lapkričio 21 d. tarybos sprendimu nustatyta 100 Eur išmoka pusmečiui. Seniūnaičio patirtos Išlaidos, susijusios su jo, kaip seniūnaičio, veikla, kompensuojamos pateikus seniūnaičio užpildytą ir pasirašytą ataskaitos formą, su išlaidas pateisinančiais dokumentais. Išlaidos apmokamos du kartus per metus.</w:t>
      </w:r>
    </w:p>
    <w:p w14:paraId="4E21D319" w14:textId="77777777" w:rsidR="007779AE" w:rsidRDefault="007779AE">
      <w:pPr>
        <w:tabs>
          <w:tab w:val="left" w:pos="34"/>
          <w:tab w:val="left" w:pos="284"/>
        </w:tabs>
        <w:jc w:val="both"/>
        <w:rPr>
          <w:iCs/>
          <w:szCs w:val="24"/>
        </w:rPr>
      </w:pPr>
    </w:p>
    <w:p w14:paraId="02AC57E7" w14:textId="77777777" w:rsidR="007779AE" w:rsidRDefault="00644834">
      <w:pPr>
        <w:tabs>
          <w:tab w:val="left" w:pos="34"/>
          <w:tab w:val="left" w:pos="284"/>
        </w:tabs>
        <w:jc w:val="both"/>
        <w:rPr>
          <w:b/>
          <w:bCs/>
          <w:iCs/>
          <w:szCs w:val="24"/>
        </w:rPr>
      </w:pPr>
      <w:r>
        <w:rPr>
          <w:b/>
          <w:bCs/>
          <w:iCs/>
          <w:szCs w:val="24"/>
        </w:rPr>
        <w:t>02</w:t>
      </w:r>
      <w:r>
        <w:rPr>
          <w:b/>
          <w:bCs/>
          <w:iCs/>
          <w:szCs w:val="24"/>
        </w:rPr>
        <w:tab/>
        <w:t>uždavinys. Užtikrinti racionalų ir efektyvų savivaldybės turto ir finansinių įsipareigojimų valdymą,  siekiant optimizuoti savivaldybės poreikius atitinkantį turto kiekį.</w:t>
      </w:r>
    </w:p>
    <w:p w14:paraId="28B4E906" w14:textId="77777777" w:rsidR="007779AE" w:rsidRDefault="007779AE">
      <w:pPr>
        <w:tabs>
          <w:tab w:val="left" w:pos="34"/>
          <w:tab w:val="left" w:pos="284"/>
        </w:tabs>
        <w:jc w:val="both"/>
        <w:rPr>
          <w:b/>
          <w:bCs/>
          <w:iCs/>
          <w:szCs w:val="24"/>
        </w:rPr>
      </w:pPr>
    </w:p>
    <w:p w14:paraId="3F5C5630" w14:textId="77777777" w:rsidR="007779AE" w:rsidRDefault="00644834">
      <w:pPr>
        <w:tabs>
          <w:tab w:val="left" w:pos="34"/>
          <w:tab w:val="left" w:pos="284"/>
        </w:tabs>
        <w:ind w:firstLine="720"/>
        <w:jc w:val="both"/>
        <w:rPr>
          <w:b/>
          <w:bCs/>
          <w:iCs/>
          <w:szCs w:val="24"/>
        </w:rPr>
      </w:pPr>
      <w:r>
        <w:rPr>
          <w:iCs/>
          <w:szCs w:val="24"/>
        </w:rPr>
        <w:t>Numatoma, kad vykdant šį uždavinį bus užtikrintas Savivaldybės skolinių įsipareigojimų vykdymas kuo mažesniais kaštais bei priimtina rizika, neviršijant nustatytų Savivaldybės skolinimosi limitų, bus užtikrintas geresnis skolos valdymas, sumažės skolos aptarnavimo išlaidų svyravimai, atsirandantys dėl palūkanų normų kitimo bei darantys įtaką biudžeto išlaidoms, sumažės klaidų tikimybė ir padidės skolintų lėšų valdymo ir apskaitos efektyvumas.</w:t>
      </w:r>
    </w:p>
    <w:p w14:paraId="54633319" w14:textId="77777777" w:rsidR="007779AE" w:rsidRDefault="007779AE">
      <w:pPr>
        <w:jc w:val="both"/>
        <w:rPr>
          <w:iCs/>
          <w:szCs w:val="24"/>
        </w:rPr>
      </w:pPr>
    </w:p>
    <w:p w14:paraId="7CAC20BE" w14:textId="77777777" w:rsidR="007779AE" w:rsidRDefault="00644834">
      <w:pPr>
        <w:jc w:val="both"/>
        <w:rPr>
          <w:szCs w:val="24"/>
        </w:rPr>
      </w:pPr>
      <w:r>
        <w:rPr>
          <w:szCs w:val="24"/>
        </w:rPr>
        <w:t>Uždaviniui įgyvendinti numatomos priemonės:</w:t>
      </w:r>
    </w:p>
    <w:p w14:paraId="727110FB" w14:textId="77777777" w:rsidR="007779AE" w:rsidRDefault="007779AE">
      <w:pPr>
        <w:tabs>
          <w:tab w:val="left" w:pos="34"/>
          <w:tab w:val="left" w:pos="284"/>
        </w:tabs>
        <w:jc w:val="both"/>
        <w:rPr>
          <w:i/>
          <w:szCs w:val="24"/>
        </w:rPr>
      </w:pPr>
    </w:p>
    <w:p w14:paraId="76A5660A" w14:textId="77777777" w:rsidR="007779AE" w:rsidRDefault="00644834">
      <w:pPr>
        <w:tabs>
          <w:tab w:val="left" w:pos="34"/>
          <w:tab w:val="left" w:pos="284"/>
        </w:tabs>
        <w:jc w:val="both"/>
        <w:rPr>
          <w:b/>
          <w:i/>
          <w:szCs w:val="24"/>
        </w:rPr>
      </w:pPr>
      <w:r>
        <w:rPr>
          <w:b/>
          <w:i/>
          <w:szCs w:val="24"/>
        </w:rPr>
        <w:t>02-02-01(TP) Savivaldybės mero rezervas</w:t>
      </w:r>
    </w:p>
    <w:p w14:paraId="42488D63" w14:textId="77777777" w:rsidR="007779AE" w:rsidRDefault="00644834">
      <w:pPr>
        <w:tabs>
          <w:tab w:val="left" w:pos="34"/>
          <w:tab w:val="left" w:pos="284"/>
        </w:tabs>
        <w:ind w:firstLine="720"/>
        <w:jc w:val="both"/>
        <w:rPr>
          <w:iCs/>
          <w:szCs w:val="24"/>
        </w:rPr>
      </w:pPr>
      <w:r>
        <w:rPr>
          <w:iCs/>
          <w:szCs w:val="24"/>
        </w:rPr>
        <w:t>Biudžeto sandaros įstatyme numatyta, kad mero rezervo dydis turi būti ne mažesnis kaip 0,25 procento ir ne didesnis kaip 1 procentas patvirtintų Savivaldybės biudžeto pajamų (neįskaitant valstybės dotacijų savivaldybių biudžetams). Mero rezervas gali būti didesnis kaip 1 procentas, kai yra paskelbta valstybės ir (arba) savivaldybės lygio ekstremalioji situacija ir (arba) įvesta nepaprastoji padėtis. Konkretų mero rezervo dydį kasmet nustato Savivaldybės taryba, tvirtindama arba tikslindama atitinkamų metų biudžetą. Mero rezervo lėšos naudojamos savivaldybės tarybos nustatyta tvarka: 1) ekstremaliosioms situacijoms ir (arba) ekstremaliesiems įvykiams likviduoti, jų padariniams šalinti ir padarytiems nuostoliams iš dalies kompensuoti;</w:t>
      </w:r>
    </w:p>
    <w:p w14:paraId="7464DD43" w14:textId="77777777" w:rsidR="007779AE" w:rsidRDefault="00644834">
      <w:pPr>
        <w:tabs>
          <w:tab w:val="left" w:pos="34"/>
          <w:tab w:val="left" w:pos="284"/>
        </w:tabs>
        <w:jc w:val="both"/>
        <w:rPr>
          <w:iCs/>
          <w:szCs w:val="24"/>
        </w:rPr>
      </w:pPr>
      <w:r>
        <w:rPr>
          <w:iCs/>
          <w:szCs w:val="24"/>
        </w:rPr>
        <w:t>2) gaisrų, stichinių nelaimių ir kitų įvykių padariniams likviduoti ir jų padarytiems nuostoliams iš dalies kompensuoti; 3) dėl nepaprastosios padėties atsiradusioms išlaidoms iš dalies apmokėti ir (arba) jos padariniams šalinti. Lėšos pagal šią priemonę gali būti naudojamos vadovaujantis Alytaus rajono savivaldybės mero rezervo lėšų skyrimo ir naudojimo tvarkos aprašu, patvirtintu Alytaus rajono savivaldybės tarybos 2023 m. birželio 8 d. sprendimu Nr. K-108 „Dėl Alytaus rajono savivaldybės mero rezervo lėšų skyrimo ir naudojimo tvarkos aprašo patvirtinimo “.</w:t>
      </w:r>
    </w:p>
    <w:p w14:paraId="5C894C6C" w14:textId="77777777" w:rsidR="007779AE" w:rsidRDefault="007779AE">
      <w:pPr>
        <w:tabs>
          <w:tab w:val="left" w:pos="34"/>
          <w:tab w:val="left" w:pos="284"/>
        </w:tabs>
        <w:jc w:val="both"/>
        <w:rPr>
          <w:iCs/>
          <w:szCs w:val="24"/>
        </w:rPr>
      </w:pPr>
    </w:p>
    <w:p w14:paraId="1A45B975" w14:textId="77777777" w:rsidR="007779AE" w:rsidRDefault="00644834">
      <w:pPr>
        <w:tabs>
          <w:tab w:val="left" w:pos="34"/>
          <w:tab w:val="left" w:pos="284"/>
        </w:tabs>
        <w:jc w:val="both"/>
        <w:rPr>
          <w:b/>
          <w:i/>
          <w:szCs w:val="24"/>
        </w:rPr>
      </w:pPr>
      <w:r>
        <w:rPr>
          <w:b/>
          <w:i/>
          <w:szCs w:val="24"/>
        </w:rPr>
        <w:t>02-02-02(TP) Valdomo turto draudimas rizikų mažinimui</w:t>
      </w:r>
    </w:p>
    <w:p w14:paraId="7FE87865" w14:textId="77777777" w:rsidR="007779AE" w:rsidRDefault="00644834">
      <w:pPr>
        <w:tabs>
          <w:tab w:val="left" w:pos="34"/>
          <w:tab w:val="left" w:pos="284"/>
        </w:tabs>
        <w:ind w:firstLine="720"/>
        <w:jc w:val="both"/>
        <w:rPr>
          <w:bCs/>
          <w:iCs/>
          <w:szCs w:val="24"/>
        </w:rPr>
      </w:pPr>
      <w:r>
        <w:rPr>
          <w:bCs/>
          <w:iCs/>
          <w:szCs w:val="24"/>
        </w:rPr>
        <w:t>Šios priemonės lėšos bus naudojamos tiek iš ES lėšomis įsigyto turto draudimui, tiek savivaldybei nuosavybės teise priklausomo turto draudimui (įvairiems pastatams).</w:t>
      </w:r>
    </w:p>
    <w:p w14:paraId="145FB20E" w14:textId="77777777" w:rsidR="007779AE" w:rsidRDefault="007779AE">
      <w:pPr>
        <w:tabs>
          <w:tab w:val="left" w:pos="34"/>
          <w:tab w:val="left" w:pos="284"/>
        </w:tabs>
        <w:jc w:val="both"/>
        <w:rPr>
          <w:b/>
          <w:i/>
          <w:szCs w:val="24"/>
        </w:rPr>
      </w:pPr>
    </w:p>
    <w:p w14:paraId="363E8433" w14:textId="77777777" w:rsidR="007779AE" w:rsidRDefault="00644834">
      <w:pPr>
        <w:tabs>
          <w:tab w:val="left" w:pos="34"/>
          <w:tab w:val="left" w:pos="284"/>
        </w:tabs>
        <w:jc w:val="both"/>
        <w:rPr>
          <w:b/>
          <w:i/>
          <w:szCs w:val="24"/>
        </w:rPr>
      </w:pPr>
      <w:r>
        <w:rPr>
          <w:b/>
          <w:i/>
          <w:szCs w:val="24"/>
        </w:rPr>
        <w:t>02-02-03(TP) Gyvenamųjų ir negyvenamųjų patalpų priežiūra ir administravimas</w:t>
      </w:r>
    </w:p>
    <w:p w14:paraId="17626C73" w14:textId="77777777" w:rsidR="007779AE" w:rsidRDefault="00644834">
      <w:pPr>
        <w:tabs>
          <w:tab w:val="left" w:pos="34"/>
          <w:tab w:val="left" w:pos="284"/>
        </w:tabs>
        <w:ind w:firstLine="720"/>
        <w:jc w:val="both"/>
        <w:rPr>
          <w:bCs/>
          <w:iCs/>
          <w:szCs w:val="24"/>
        </w:rPr>
      </w:pPr>
      <w:r>
        <w:rPr>
          <w:bCs/>
          <w:iCs/>
          <w:szCs w:val="24"/>
        </w:rPr>
        <w:t xml:space="preserve">Planuojama užtikrinti efektyvų savivaldybės nekilnojamojo turto naudojimą, viešo konkurso būdu išnuomojant laisvas patalpas. Lėšas gautas už patalpų nuomą panaudoti savivaldybės negyvenamųjų patalpų priežiūrai. </w:t>
      </w:r>
    </w:p>
    <w:p w14:paraId="35E73C0A" w14:textId="77777777" w:rsidR="007779AE" w:rsidRDefault="00644834">
      <w:pPr>
        <w:tabs>
          <w:tab w:val="left" w:pos="34"/>
          <w:tab w:val="left" w:pos="284"/>
        </w:tabs>
        <w:jc w:val="both"/>
        <w:rPr>
          <w:bCs/>
          <w:iCs/>
          <w:szCs w:val="24"/>
        </w:rPr>
      </w:pPr>
      <w:r>
        <w:rPr>
          <w:bCs/>
          <w:iCs/>
          <w:szCs w:val="24"/>
        </w:rPr>
        <w:t>Siekiama užtikrinti efektyvų savivaldybės gyvenamųjų patalpų naudojimą, išnuomojant laisvus būstus asmenims ir šeimoms, turinčioms teisę į socialinio būsto nuomą. Lėšas gautas už gyvenamųjų patalpų nuomą panaudoti šių patalpų priežiūrai.</w:t>
      </w:r>
    </w:p>
    <w:p w14:paraId="02F71152" w14:textId="77777777" w:rsidR="007779AE" w:rsidRDefault="007779AE">
      <w:pPr>
        <w:tabs>
          <w:tab w:val="left" w:pos="34"/>
          <w:tab w:val="left" w:pos="284"/>
        </w:tabs>
        <w:jc w:val="both"/>
        <w:rPr>
          <w:b/>
          <w:i/>
          <w:szCs w:val="24"/>
        </w:rPr>
      </w:pPr>
    </w:p>
    <w:p w14:paraId="5B60276B" w14:textId="77777777" w:rsidR="007779AE" w:rsidRDefault="00644834">
      <w:pPr>
        <w:tabs>
          <w:tab w:val="left" w:pos="34"/>
          <w:tab w:val="left" w:pos="284"/>
        </w:tabs>
        <w:jc w:val="both"/>
        <w:rPr>
          <w:b/>
          <w:i/>
          <w:szCs w:val="24"/>
        </w:rPr>
      </w:pPr>
      <w:r>
        <w:rPr>
          <w:b/>
          <w:i/>
          <w:szCs w:val="24"/>
        </w:rPr>
        <w:t>02-02-04(TP) Savivaldybės dalyvavimas asocijuotuose organizacijose</w:t>
      </w:r>
    </w:p>
    <w:p w14:paraId="12D5094B" w14:textId="77777777" w:rsidR="007779AE" w:rsidRDefault="00644834">
      <w:pPr>
        <w:tabs>
          <w:tab w:val="left" w:pos="34"/>
          <w:tab w:val="left" w:pos="284"/>
        </w:tabs>
        <w:ind w:firstLine="720"/>
        <w:jc w:val="both"/>
        <w:rPr>
          <w:bCs/>
          <w:iCs/>
          <w:szCs w:val="24"/>
        </w:rPr>
      </w:pPr>
      <w:r>
        <w:rPr>
          <w:bCs/>
          <w:iCs/>
          <w:szCs w:val="24"/>
        </w:rPr>
        <w:t>Alytaus rajono savivaldybė aktyviai dalyvauja įvairių asocijuotų organizacijų veikloje, siekdama atstovauti savo interesus nacionaliniu, regioniniu ir tarptautiniu lygmenimis bei stiprinti bendradarbiavimą su kitomis savivaldybėmis ir organizacijomis. Dalyvavimas šiose organizacijose leidžia efektyviau spręsti savivaldybės ir jos gyventojų problemas, dalyvauti bendruose projektuose ir gauti aktualią informaciją bei pagalbą. Kiekvienais metais iš savivaldybės biudžeto skiriamos lėšos nario mokesčiams mokėti šioms organizacijoms: Lietuvos savivaldybių asociacija (LSA):</w:t>
      </w:r>
    </w:p>
    <w:p w14:paraId="11D24F6D" w14:textId="77777777" w:rsidR="007779AE" w:rsidRDefault="00644834">
      <w:pPr>
        <w:tabs>
          <w:tab w:val="left" w:pos="34"/>
          <w:tab w:val="left" w:pos="284"/>
        </w:tabs>
        <w:jc w:val="both"/>
        <w:rPr>
          <w:bCs/>
          <w:iCs/>
          <w:szCs w:val="24"/>
        </w:rPr>
      </w:pPr>
      <w:r>
        <w:rPr>
          <w:bCs/>
          <w:iCs/>
          <w:szCs w:val="24"/>
        </w:rPr>
        <w:t>Ši asociacija atstovauja Lietuvos savivaldybių interesus nacionaliniu ir Europos Sąjungos lygmeniu, teikia teisines konsultacijas, organizuoja mokymus ir renginius savivaldybių darbuotojams bei politikams. Dalyvavimas LSA užtikrina, kad Alytaus rajono savivaldybė būtų girdima priimant svarbius teisės aktus ir politikos sprendimus. Alytaus rajono vietos veiklos grupė (VVG): Ši organizacija siekia skatinti Alytaus rajono kaimiškųjų vietovių vystymąsi, finansuoja vietos projektus pagal LEADER programą, skatina bendruomeniškumą ir verslumą. Dalyvavimas VVG leidžia savivaldybei prisidėti prie vietos plėtros strategijos įgyvendinimo bei glaudžiai bendradarbiauti su vietos bendruomenėmis. Alytaus regiono plėtros taryba (RPT): Ši taryba koordinuoja regiono strateginį planavimą, bendrus projektus ir investicijų pritraukimą į regioną. Alytaus rajono savivaldybės dalyvavimas RPT padeda užtikrinti, kad rajonas gautų deramą dėmesį regioninės plėtros planuose, bendradarbiautų su kitomis savivaldybėmis ir optimizuotų viešųjų paslaugų teikimą.</w:t>
      </w:r>
    </w:p>
    <w:p w14:paraId="4C3DBF85" w14:textId="77777777" w:rsidR="007779AE" w:rsidRDefault="00644834">
      <w:pPr>
        <w:tabs>
          <w:tab w:val="left" w:pos="34"/>
          <w:tab w:val="left" w:pos="284"/>
        </w:tabs>
        <w:jc w:val="both"/>
        <w:rPr>
          <w:bCs/>
          <w:iCs/>
          <w:szCs w:val="24"/>
        </w:rPr>
      </w:pPr>
      <w:r>
        <w:rPr>
          <w:bCs/>
          <w:iCs/>
          <w:szCs w:val="24"/>
        </w:rPr>
        <w:t>Šv. Jokūbo kelio asociacija: Organizacija rūpinasi Šv. Jokūbo kelio infrastruktūros plėtra Lietuvoje, siekia skatinti kultūrinį turizmą ir istorinių maršrutų populiarumą. Dalyvavimas šioje asociacijoje prisideda prie Alytaus rajono turistinio patrauklumo didinimo ir kultūrinės tapatybės stiprinimo. Lietuvos seniūnų asociacija: Asociacija vienija seniūnus, sprendžia vietos savivaldos klausimus ir dalinasi gerąja patirtimi tarp savivaldybių seniūnijų. Dalyvavimas šioje asociacijoje užtikrina Alytaus rajono seniūnų aktyvų dalyvavimą renginiuose, mokymuose bei bendros praktikos diegimą savivaldybėje.</w:t>
      </w:r>
    </w:p>
    <w:p w14:paraId="77E9309F" w14:textId="77777777" w:rsidR="007779AE" w:rsidRDefault="007779AE">
      <w:pPr>
        <w:tabs>
          <w:tab w:val="left" w:pos="34"/>
          <w:tab w:val="left" w:pos="284"/>
        </w:tabs>
        <w:jc w:val="both"/>
        <w:rPr>
          <w:i/>
          <w:szCs w:val="24"/>
        </w:rPr>
      </w:pPr>
    </w:p>
    <w:p w14:paraId="47FB45C3" w14:textId="77777777" w:rsidR="007779AE" w:rsidRDefault="00644834">
      <w:pPr>
        <w:tabs>
          <w:tab w:val="left" w:pos="34"/>
          <w:tab w:val="left" w:pos="284"/>
        </w:tabs>
        <w:jc w:val="both"/>
        <w:rPr>
          <w:b/>
          <w:i/>
        </w:rPr>
      </w:pPr>
      <w:r>
        <w:rPr>
          <w:b/>
          <w:i/>
        </w:rPr>
        <w:t>02-02-05(TP) Paskolos grąžinimas (valstybės vardu paskolos sutarties Nr. 635/455)</w:t>
      </w:r>
    </w:p>
    <w:p w14:paraId="0DB02960" w14:textId="77777777" w:rsidR="007779AE" w:rsidRDefault="00644834">
      <w:pPr>
        <w:tabs>
          <w:tab w:val="left" w:pos="34"/>
          <w:tab w:val="left" w:pos="284"/>
        </w:tabs>
        <w:ind w:firstLine="720"/>
        <w:jc w:val="both"/>
        <w:rPr>
          <w:bCs/>
          <w:iCs/>
        </w:rPr>
      </w:pPr>
      <w:r>
        <w:rPr>
          <w:bCs/>
          <w:iCs/>
        </w:rPr>
        <w:t>Ši priemonė skirta užtikrinti savalaikį ir tinkamą finansinių įsipareigojimų vykdymą pagal valstybės vardu sudarytą paskolos sutartį Nr. 635/455. Vykdant šią priemonę, bus grąžinamos paskolos lėšos pagal sutartyje numatytą grafiką, laikantis finansinės drausmės ir sutartinių įsipareigojimų. Pagrindinis tikslas – mažinti savivaldybės skolinius įsipareigojimus ir užtikrinti ilgalaikį finansinį stabilumą.</w:t>
      </w:r>
    </w:p>
    <w:p w14:paraId="3A30120E" w14:textId="77777777" w:rsidR="007779AE" w:rsidRDefault="007779AE">
      <w:pPr>
        <w:tabs>
          <w:tab w:val="left" w:pos="34"/>
          <w:tab w:val="left" w:pos="284"/>
        </w:tabs>
        <w:jc w:val="both"/>
        <w:rPr>
          <w:b/>
          <w:iCs/>
        </w:rPr>
      </w:pPr>
    </w:p>
    <w:p w14:paraId="6131762E" w14:textId="77777777" w:rsidR="007779AE" w:rsidRDefault="00644834">
      <w:pPr>
        <w:tabs>
          <w:tab w:val="left" w:pos="34"/>
          <w:tab w:val="left" w:pos="284"/>
        </w:tabs>
        <w:jc w:val="both"/>
        <w:rPr>
          <w:b/>
          <w:i/>
        </w:rPr>
      </w:pPr>
      <w:r>
        <w:rPr>
          <w:b/>
          <w:i/>
        </w:rPr>
        <w:t>02-02-06(TP) Palūkanų mokėjimas (valstybės vardu paskolos sutarties Nr. 635/455)</w:t>
      </w:r>
    </w:p>
    <w:p w14:paraId="418FAD69" w14:textId="77777777" w:rsidR="007779AE" w:rsidRDefault="00644834">
      <w:pPr>
        <w:tabs>
          <w:tab w:val="left" w:pos="34"/>
          <w:tab w:val="left" w:pos="284"/>
        </w:tabs>
        <w:ind w:firstLine="720"/>
        <w:jc w:val="both"/>
        <w:rPr>
          <w:bCs/>
          <w:iCs/>
        </w:rPr>
      </w:pPr>
      <w:r>
        <w:rPr>
          <w:bCs/>
          <w:iCs/>
        </w:rPr>
        <w:t>Ši priemonė skirta užtikrinti savalaikį palūkanų mokėjimą pagal valstybės vardu sudarytą paskolos sutartį Nr. 635/455. Priemonės įgyvendinimas apima sutartyje numatytų palūkanų mokėjimo terminų laikymąsi, siekiant išlaikyti finansinės drausmės principus ir patikimumą kreditorių akyse. Vykdant šią priemonę: Palūkanos bus grąžinamos laikantis sutartyje numatyto grafiko ir finansinių įsipareigojimų. Siekiama išvengti galimų finansinių sankcijų dėl netinkamo įsipareigojimų vykdymo. Užtikrinamas stabilus valstybės finansinių įsipareigojimų vykdymas, stiprinant savivaldybės ir valstybės reputaciją.</w:t>
      </w:r>
    </w:p>
    <w:p w14:paraId="3FFC61CC" w14:textId="77777777" w:rsidR="007779AE" w:rsidRDefault="007779AE">
      <w:pPr>
        <w:tabs>
          <w:tab w:val="left" w:pos="34"/>
          <w:tab w:val="left" w:pos="284"/>
        </w:tabs>
        <w:ind w:firstLine="720"/>
        <w:jc w:val="both"/>
        <w:rPr>
          <w:bCs/>
          <w:iCs/>
        </w:rPr>
      </w:pPr>
    </w:p>
    <w:p w14:paraId="5040A1FB" w14:textId="77777777" w:rsidR="007779AE" w:rsidRDefault="00644834">
      <w:pPr>
        <w:tabs>
          <w:tab w:val="left" w:pos="34"/>
          <w:tab w:val="left" w:pos="284"/>
        </w:tabs>
        <w:ind w:left="870" w:hanging="870"/>
        <w:jc w:val="both"/>
        <w:rPr>
          <w:iCs/>
          <w:szCs w:val="24"/>
        </w:rPr>
      </w:pPr>
      <w:r>
        <w:rPr>
          <w:b/>
          <w:bCs/>
          <w:iCs/>
          <w:szCs w:val="24"/>
        </w:rPr>
        <w:t>03</w:t>
      </w:r>
      <w:r>
        <w:rPr>
          <w:b/>
          <w:bCs/>
          <w:iCs/>
          <w:szCs w:val="24"/>
        </w:rPr>
        <w:tab/>
        <w:t>uždavinys. Stiprinti ir įgyvendinti ekstremaliųjų situacijų ir krizių valdymo būdus.</w:t>
      </w:r>
    </w:p>
    <w:p w14:paraId="5A92EFFA" w14:textId="77777777" w:rsidR="007779AE" w:rsidRDefault="007779AE">
      <w:pPr>
        <w:tabs>
          <w:tab w:val="left" w:pos="34"/>
          <w:tab w:val="left" w:pos="284"/>
        </w:tabs>
        <w:ind w:left="615"/>
        <w:jc w:val="both"/>
        <w:rPr>
          <w:iCs/>
          <w:szCs w:val="24"/>
        </w:rPr>
      </w:pPr>
    </w:p>
    <w:p w14:paraId="520D22D6" w14:textId="77777777" w:rsidR="007779AE" w:rsidRDefault="00644834">
      <w:pPr>
        <w:tabs>
          <w:tab w:val="left" w:pos="34"/>
          <w:tab w:val="left" w:pos="284"/>
        </w:tabs>
        <w:ind w:firstLine="720"/>
        <w:jc w:val="both"/>
        <w:rPr>
          <w:iCs/>
          <w:szCs w:val="24"/>
        </w:rPr>
      </w:pPr>
      <w:r>
        <w:rPr>
          <w:iCs/>
          <w:szCs w:val="24"/>
        </w:rPr>
        <w:t xml:space="preserve">Šiuo uždaviniu siekiama užtikrinti efektyvų ir organizuoti atsaką į ekstremalias situacijas, sumažinti galimus neigiamus poveikius gyventojams ir infrastruktūrai. Siekti prevencinių priemonių, vykdant reguliarius teritorijos inspektavimus ir identifikuojant gaisrinės rizikos zonas, tai pat užtikrinant atitinkamą gaisrinės technikos ir įrangos priežiūrą. Organizuojat reguliarius mokymus priešgaisrinės saugos srityje, įskaitant gyventojų švietimo programas ir pratybas su vietos bendruomenėmis. Įgyvendinat visuomenės informavimo kampanijas apie saugaus elgesio taisykles, gaisro prevencijos priemones ir atsakymą į gaisrus. </w:t>
      </w:r>
    </w:p>
    <w:p w14:paraId="5CFE3D7D" w14:textId="77777777" w:rsidR="007779AE" w:rsidRDefault="00644834">
      <w:pPr>
        <w:tabs>
          <w:tab w:val="left" w:pos="34"/>
          <w:tab w:val="left" w:pos="284"/>
        </w:tabs>
        <w:ind w:firstLine="720"/>
        <w:jc w:val="both"/>
        <w:rPr>
          <w:iCs/>
          <w:szCs w:val="24"/>
        </w:rPr>
      </w:pPr>
      <w:r>
        <w:rPr>
          <w:iCs/>
          <w:szCs w:val="24"/>
        </w:rPr>
        <w:t>Kūrimas ir nuolatinis atnaujinimas civilinės saugos planų, apimančių veiksmus skirtingose ekstremalių situacijų scenarijuose, įsakinti gaisrus, potvynius ir kitas nelaimes. Identifikavimas saugaus evakavimosi maršrutų, įskaitant specialias priemones neįgaliesiems ir pažeidžiamiems asmenims.</w:t>
      </w:r>
    </w:p>
    <w:p w14:paraId="2089C4C5" w14:textId="77777777" w:rsidR="007779AE" w:rsidRDefault="00644834">
      <w:pPr>
        <w:tabs>
          <w:tab w:val="left" w:pos="34"/>
          <w:tab w:val="left" w:pos="284"/>
        </w:tabs>
        <w:ind w:firstLine="720"/>
        <w:jc w:val="both"/>
        <w:rPr>
          <w:iCs/>
          <w:szCs w:val="24"/>
        </w:rPr>
      </w:pPr>
      <w:r>
        <w:rPr>
          <w:iCs/>
          <w:szCs w:val="24"/>
        </w:rPr>
        <w:t>Kūrimas ir nuolatinis tobulinimas mobilizacijos planų, apimant įvairias veiklos sritis nuo gyventojų, informavimo iki išteklių mobilizacijos. Stiprinimas partnerytės su kitomis valdžios institucijomis, savanoriais ir nevyriausybinėmis organizacijomis, siekiant koordinuoti veiksmus ekstremalių situacijų metu.</w:t>
      </w:r>
    </w:p>
    <w:p w14:paraId="604E83AB" w14:textId="77777777" w:rsidR="007779AE" w:rsidRDefault="007779AE">
      <w:pPr>
        <w:jc w:val="both"/>
        <w:rPr>
          <w:iCs/>
          <w:szCs w:val="24"/>
        </w:rPr>
      </w:pPr>
    </w:p>
    <w:p w14:paraId="3F1E299D" w14:textId="77777777" w:rsidR="007779AE" w:rsidRDefault="007779AE">
      <w:pPr>
        <w:jc w:val="both"/>
        <w:rPr>
          <w:iCs/>
          <w:szCs w:val="24"/>
        </w:rPr>
      </w:pPr>
    </w:p>
    <w:p w14:paraId="032F347F" w14:textId="77777777" w:rsidR="007779AE" w:rsidRDefault="007779AE">
      <w:pPr>
        <w:jc w:val="both"/>
        <w:rPr>
          <w:iCs/>
          <w:szCs w:val="24"/>
        </w:rPr>
      </w:pPr>
    </w:p>
    <w:p w14:paraId="44FD920D" w14:textId="77777777" w:rsidR="007779AE" w:rsidRDefault="00644834">
      <w:pPr>
        <w:jc w:val="both"/>
        <w:rPr>
          <w:szCs w:val="24"/>
        </w:rPr>
      </w:pPr>
      <w:r>
        <w:rPr>
          <w:szCs w:val="24"/>
        </w:rPr>
        <w:t>Uždaviniui įgyvendinti numatomos priemonės:</w:t>
      </w:r>
    </w:p>
    <w:p w14:paraId="4ED8D31E" w14:textId="77777777" w:rsidR="007779AE" w:rsidRDefault="007779AE">
      <w:pPr>
        <w:jc w:val="both"/>
        <w:rPr>
          <w:szCs w:val="24"/>
        </w:rPr>
      </w:pPr>
    </w:p>
    <w:p w14:paraId="6F2800EF" w14:textId="77777777" w:rsidR="007779AE" w:rsidRDefault="00644834">
      <w:pPr>
        <w:jc w:val="both"/>
        <w:rPr>
          <w:b/>
          <w:i/>
          <w:szCs w:val="24"/>
        </w:rPr>
      </w:pPr>
      <w:r>
        <w:rPr>
          <w:b/>
          <w:i/>
          <w:iCs/>
          <w:szCs w:val="24"/>
        </w:rPr>
        <w:t>02-03-01(TP) Priešgaisrinė sauga</w:t>
      </w:r>
    </w:p>
    <w:p w14:paraId="6CB8C543" w14:textId="77777777" w:rsidR="007779AE" w:rsidRDefault="00644834">
      <w:pPr>
        <w:ind w:firstLine="720"/>
        <w:jc w:val="both"/>
        <w:rPr>
          <w:b/>
          <w:bCs/>
          <w:szCs w:val="24"/>
        </w:rPr>
      </w:pPr>
      <w:r>
        <w:rPr>
          <w:bCs/>
          <w:szCs w:val="24"/>
        </w:rPr>
        <w:t>Priemone siekiama vykdyti veiklos programoje tarnyba numato priemones – atnaujinti eksploatuojamą techniką ir gelbėjimo įrangą, kad ji būtų patikima ir saugi. Vykdyti gaisrų prevenciją ir visuomenės švietimą šioje srityje. Sudaryti sąlygas darbuotojų kvalifikacijai kelti, užtikrinti darbuotojų geras darbo sąlygas. Teikti paslaugas fiziniams ir juridiniams asmenims, tik pilnai užtikrinus nepertraukiamą įstaigos priešgaisrinės apsaugos ir gelbėjimo darbų vykdymą ir tik tuomet, kai gaisrinis automobilis yra laikinai nenaudojamas įstaigos pagrindinių uždavinių įgyvendinimui bei esant neišvengiamai būtinybei paslaugą teikti.</w:t>
      </w:r>
    </w:p>
    <w:p w14:paraId="07747FAC" w14:textId="77777777" w:rsidR="007779AE" w:rsidRDefault="007779AE">
      <w:pPr>
        <w:tabs>
          <w:tab w:val="left" w:pos="34"/>
          <w:tab w:val="left" w:pos="284"/>
        </w:tabs>
        <w:jc w:val="both"/>
        <w:rPr>
          <w:i/>
          <w:szCs w:val="24"/>
        </w:rPr>
      </w:pPr>
    </w:p>
    <w:p w14:paraId="1B52A55B" w14:textId="77777777" w:rsidR="007779AE" w:rsidRDefault="00644834">
      <w:pPr>
        <w:tabs>
          <w:tab w:val="left" w:pos="34"/>
          <w:tab w:val="left" w:pos="284"/>
        </w:tabs>
        <w:jc w:val="both"/>
        <w:rPr>
          <w:b/>
          <w:i/>
          <w:szCs w:val="24"/>
        </w:rPr>
      </w:pPr>
      <w:r>
        <w:rPr>
          <w:b/>
          <w:i/>
          <w:iCs/>
          <w:szCs w:val="24"/>
        </w:rPr>
        <w:t>02-03-02(TP) Civilinė sauga</w:t>
      </w:r>
    </w:p>
    <w:p w14:paraId="4C9E4C8E" w14:textId="77777777" w:rsidR="007779AE" w:rsidRDefault="00644834">
      <w:pPr>
        <w:tabs>
          <w:tab w:val="left" w:pos="34"/>
          <w:tab w:val="left" w:pos="284"/>
        </w:tabs>
        <w:ind w:firstLine="720"/>
        <w:jc w:val="both"/>
      </w:pPr>
      <w:r>
        <w:t>Organizuojamas pasirengimas ekstremaliosioms situacijoms savivaldybėje ir šios veiklos koordinavimas su ministerijų parengties pareigūnais, organizuojamas savivaldybės institucijų ir įstaigų turimos informacijos apie įvykį, ekstremalųjį įvykį, ypatingą įvykį, ekstremaliąją situaciją teikimas Vyriausybės nustatyta tvarka; skelbiama ir atšaukiama savivaldybės lygio ekstremalioji situacija, skiriamas savivaldybės operacijų vadovas; Vyriausybės nustatyta tvarka nustatomas kolektyvinės apsaugos statinių ir priedangų poreikis, organizuojamas jų parinkimas, pažymėjimas ir parengimas; įgyvendinamos priemonės, reikalingos padėti civilinės saugos pajėgoms pasirengti atlikti sanitarinį švarinimą, ir kitas radiacinio, cheminio ir biologinio kenksmingumo pašalinimo priemones, organizuojamas įvykių, ekstremaliųjų įvykių, krizių ir ekstremaliųjų situacijų metu nutrauktų komunalinių paslaugų teikimo atnaujinimas, pagalbos teikimas nukentėjusiesiems įvykių, ekstremaliųjų įvykių, krizių ir ekstremaliųjų situacijų metu, gyventojų, kurie žuvo krizių ar ekstremaliųjų situacijų metu ir už kurių laidojimą atsakingo asmens nėra, laidojimas; sudaromi su kitų savivaldybių institucijomis ir įstaigomis tarpusavio pagalbos planai dėl materialinių išteklių pateikimo ir gyventojų evakavimo; teikiama informacija gyventojams, valstybės ir savivaldybių institucijoms ir įstaigoms, kitoms įstaigoms, ūkio subjektams civilinės saugos klausimais; savivaldybės teritorijoje organizuojama Priešgaisrinės apsaugos ir gelbėjimo departamento pasiūlymų įgyvendinimas ir užtikrinamas Priešgaisrinės apsaugos ir gelbėjimo departamento direktoriaus ar jo įgalioto asmens privalomų nurodymų įgyvendinimas.</w:t>
      </w:r>
    </w:p>
    <w:p w14:paraId="6FEBBBC6" w14:textId="77777777" w:rsidR="007779AE" w:rsidRDefault="007779AE">
      <w:pPr>
        <w:tabs>
          <w:tab w:val="left" w:pos="34"/>
          <w:tab w:val="left" w:pos="284"/>
        </w:tabs>
        <w:ind w:firstLine="720"/>
        <w:jc w:val="both"/>
        <w:rPr>
          <w:i/>
          <w:szCs w:val="24"/>
        </w:rPr>
      </w:pPr>
    </w:p>
    <w:p w14:paraId="418F931D" w14:textId="77777777" w:rsidR="007779AE" w:rsidRDefault="00644834">
      <w:pPr>
        <w:tabs>
          <w:tab w:val="left" w:pos="0"/>
          <w:tab w:val="left" w:pos="709"/>
        </w:tabs>
        <w:jc w:val="both"/>
        <w:rPr>
          <w:b/>
          <w:i/>
          <w:szCs w:val="24"/>
        </w:rPr>
      </w:pPr>
      <w:r>
        <w:rPr>
          <w:b/>
          <w:i/>
          <w:iCs/>
          <w:szCs w:val="24"/>
        </w:rPr>
        <w:t xml:space="preserve">02-03-03(TP) Dalyvauti rengiant ir vykdant mobilizaciją, demobilizaciją, priimančiosios šalies paramą </w:t>
      </w:r>
    </w:p>
    <w:p w14:paraId="3C0BA6DD" w14:textId="77777777" w:rsidR="007779AE" w:rsidRDefault="00644834">
      <w:pPr>
        <w:ind w:firstLine="720"/>
        <w:jc w:val="both"/>
        <w:rPr>
          <w:szCs w:val="24"/>
        </w:rPr>
      </w:pPr>
      <w:r>
        <w:rPr>
          <w:szCs w:val="24"/>
        </w:rPr>
        <w:t>Savivaldybė Vyriausybės nustatyta tvarka rengia institucijos mobilizacijos planą; vykdo valstybės mobilizacijos planą ir savo mobilizacijos planą, valstybinę mobilizacinę ir (ar) priimančiosios šalies paramos teikimo užduotį ir mobilizacinius nurodymus; teikia kitiems mobilizacijos sistemos subjektams reikalingus duomenis ir informaciją; teikia siūlymus dėl valstybės mobilizacijos plano keitimo; Vyriausybės nustatyta tvarka sudaro ir tvarko savo institucijos ir jai pavaldžių įstaigų civilinį mobilizacinio personalo rezervą; nustato prekių, paslaugų ir darbų poreikį pavestoms funkcijoms atlikti paskelbus mobilizaciją ir (ar) teikiant priimančiosios šalies paramą; teisės aktų nustatyta tvarka sudaro mobilizacinių užsakymų ir (ar) priimančiosios šalies paramos teikimo sutartis ir kontroliuoja jų vykdymą; atlieka ūkio mobilizacijos subjektų pasirengimo vykdyti sutartinius įsipareigojimus patikrinimus; įstatyme nustatytais atvejais naudoja institucijos civilinį mobilizacinio personalo rezervą; atlieka kitas mobilizacijos įstatyme ir kituose teisės aktuose nustatytas mobilizacijos, demobilizacijos ir priimančiosios šalies paramos funkcijas.</w:t>
      </w:r>
    </w:p>
    <w:p w14:paraId="260D3245" w14:textId="77777777" w:rsidR="007779AE" w:rsidRDefault="007779AE">
      <w:pPr>
        <w:jc w:val="both"/>
        <w:rPr>
          <w:szCs w:val="24"/>
        </w:rPr>
      </w:pPr>
    </w:p>
    <w:p w14:paraId="634E4D91" w14:textId="77777777" w:rsidR="007779AE" w:rsidRDefault="00644834">
      <w:pPr>
        <w:jc w:val="both"/>
        <w:rPr>
          <w:b/>
          <w:bCs/>
          <w:i/>
          <w:iCs/>
          <w:szCs w:val="24"/>
        </w:rPr>
      </w:pPr>
      <w:r>
        <w:rPr>
          <w:b/>
          <w:bCs/>
          <w:i/>
          <w:iCs/>
          <w:szCs w:val="24"/>
        </w:rPr>
        <w:t>02-03-04(TP)</w:t>
      </w:r>
      <w:r>
        <w:rPr>
          <w:b/>
          <w:bCs/>
          <w:i/>
          <w:iCs/>
          <w:szCs w:val="24"/>
        </w:rPr>
        <w:tab/>
        <w:t>Projekto „Pasiruošę kartu: krizių valdymas pasienio savivaldybėse“ įgyvendinimas</w:t>
      </w:r>
    </w:p>
    <w:p w14:paraId="4E029EF9" w14:textId="77777777" w:rsidR="007779AE" w:rsidRDefault="00644834">
      <w:pPr>
        <w:ind w:firstLine="720"/>
        <w:jc w:val="both"/>
      </w:pPr>
      <w:r>
        <w:t>Alytaus rajono savivaldybei skirtas finansavimas Lietuvos ir Lenkijos pasienio bendradarbiavimo projektui „Pasiruošę kartu: krizių valdymas pasienio savivaldybėse“ („REACT“). Per artimiausius dvejus metus savivaldybėje bus įkurtas Lietuvos–Lenkijos pasienio ekstremalių situacijų valdymo operacijų centras, skirtas efektyvesniam ekstremalių situacijų valdymui ir koordinavimui. Siekiama sustiprinti pasirengimą galimoms krizėms, savivaldybė kartu su projekto partneriais iš Lietuvos ir Lenkijos rengs bendrus ekstremalių situacijų valdymo planus, vykdys specializuotus mokymus bei organizuos praktines krizių valdymo pratybas. Taip pat numatoma modernizuoti gyventojų perspėjimo ir stebėjimo sistemas, įsigyti naujos įrangos bei užtikrinti efektyvesnį tarpvalstybinį bendradarbiavimą ekstremalių situacijų metu. Alytaus rajone įgyvendinamos veiklos apims: ekstremalių situacijų valdymo operacijų centro įkūrimą – Savivaldybės tarybos posėdžių salė ir mažoji salė bus modernizuotos ir pritaikytos operatyviam ekstremalių situacijų valdymui; technologinius sprendimus – bus įsigyta nauja krizių valdymo įranga, atnaujintos sirenos, stebėjimo kameros, elektros generatoriai ir kita būtina infrastruktūra; mokymus ir pratybas – bus organizuojami praktiniai mokymai savivaldybės darbuotojams, specialiosioms tarnyboms bei savanoriams; visuomenės švietimą – numatomos informacinės kampanijos ir edukacinės programos, skatinančios gyventojų pasirengimą ekstremalioms situacijoms.</w:t>
      </w:r>
    </w:p>
    <w:p w14:paraId="5599947E" w14:textId="77777777" w:rsidR="007779AE" w:rsidRDefault="007779AE">
      <w:pPr>
        <w:jc w:val="both"/>
        <w:rPr>
          <w:b/>
          <w:bCs/>
          <w:i/>
          <w:iCs/>
          <w:szCs w:val="24"/>
        </w:rPr>
      </w:pPr>
    </w:p>
    <w:p w14:paraId="7FE27E09" w14:textId="77777777" w:rsidR="007779AE" w:rsidRDefault="00644834">
      <w:pPr>
        <w:jc w:val="both"/>
        <w:rPr>
          <w:b/>
          <w:bCs/>
          <w:i/>
          <w:iCs/>
          <w:szCs w:val="24"/>
        </w:rPr>
      </w:pPr>
      <w:r>
        <w:rPr>
          <w:b/>
          <w:bCs/>
          <w:i/>
          <w:iCs/>
          <w:szCs w:val="24"/>
        </w:rPr>
        <w:t>02-03-05(TP)</w:t>
      </w:r>
      <w:r>
        <w:rPr>
          <w:b/>
          <w:bCs/>
          <w:i/>
          <w:iCs/>
          <w:szCs w:val="24"/>
        </w:rPr>
        <w:tab/>
        <w:t>Projekto „Priedangų infrastruktūros plėtra Alytaus rajone“ įgyvendinimas</w:t>
      </w:r>
    </w:p>
    <w:p w14:paraId="2F0A1E6D" w14:textId="77777777" w:rsidR="007779AE" w:rsidRDefault="00644834">
      <w:pPr>
        <w:ind w:firstLine="720"/>
        <w:jc w:val="both"/>
        <w:rPr>
          <w:rFonts w:eastAsia="Calibri"/>
          <w:szCs w:val="24"/>
          <w:shd w:val="clear" w:color="auto" w:fill="FFFFFF"/>
        </w:rPr>
      </w:pPr>
      <w:r>
        <w:rPr>
          <w:rFonts w:eastAsia="Calibri"/>
          <w:szCs w:val="24"/>
          <w:shd w:val="clear" w:color="auto" w:fill="FFFFFF"/>
        </w:rPr>
        <w:t>Projekto tikslas – sustiprinti Alytaus rajone esančių priedangų atsparumą ekstremalioms situacijoms, užtikrinant jų saugumą, funkcionalumą ir prieinamumą visiems gyventojams, įskaitant asmenis su judėjimo negalia. Parinkome šešias priedangas, kurių atsparumą norime pagerinti pritaikant jas asmenims su judėjimo negalia, įrengiant ventiliacijos sistemas, avarinius išėjimus bei jų apšvietimą, dūmų signalizatorius, apsaugines žaliuzes priedangoms, kuriose yra langų, generatorius.</w:t>
      </w:r>
    </w:p>
    <w:p w14:paraId="323DF884" w14:textId="77777777" w:rsidR="007779AE" w:rsidRDefault="007779AE">
      <w:pPr>
        <w:rPr>
          <w:b/>
          <w:bCs/>
          <w:szCs w:val="24"/>
        </w:rPr>
      </w:pPr>
    </w:p>
    <w:p w14:paraId="0E73AD48" w14:textId="77777777" w:rsidR="007779AE" w:rsidRDefault="00644834">
      <w:pPr>
        <w:rPr>
          <w:b/>
          <w:bCs/>
          <w:szCs w:val="24"/>
        </w:rPr>
      </w:pPr>
      <w:r>
        <w:rPr>
          <w:b/>
          <w:bCs/>
          <w:szCs w:val="24"/>
        </w:rPr>
        <w:t xml:space="preserve">11 grafikas. Savivaldybės veiklos, pagrindinių funkcijų vykdymo, strategijos formavimo ir jos įgyvendinimo programa. programa ir jos uždaviniai </w:t>
      </w:r>
    </w:p>
    <w:p w14:paraId="06CB6805" w14:textId="77777777" w:rsidR="007779AE" w:rsidRDefault="007779AE">
      <w:pPr>
        <w:rPr>
          <w:szCs w:val="24"/>
        </w:rPr>
      </w:pPr>
    </w:p>
    <w:p w14:paraId="44623885" w14:textId="77777777" w:rsidR="007779AE" w:rsidRDefault="00644834">
      <w:pPr>
        <w:jc w:val="center"/>
        <w:rPr>
          <w:szCs w:val="24"/>
        </w:rPr>
      </w:pPr>
      <w:r>
        <w:rPr>
          <w:b/>
          <w:bCs/>
          <w:i/>
          <w:noProof/>
          <w:color w:val="808080"/>
          <w:szCs w:val="24"/>
          <w:lang w:eastAsia="lt-LT"/>
        </w:rPr>
        <w:drawing>
          <wp:inline distT="0" distB="0" distL="0" distR="0" wp14:anchorId="57836174" wp14:editId="663E8138">
            <wp:extent cx="4279392" cy="2472537"/>
            <wp:effectExtent l="0" t="0" r="0" b="23495"/>
            <wp:docPr id="1312449191" name="Diagrama 131244919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9" r:lo="rId70" r:qs="rId71" r:cs="rId72"/>
              </a:graphicData>
            </a:graphic>
          </wp:inline>
        </w:drawing>
      </w:r>
    </w:p>
    <w:p w14:paraId="071F22B5" w14:textId="77777777" w:rsidR="007779AE" w:rsidRDefault="007779AE">
      <w:pPr>
        <w:tabs>
          <w:tab w:val="left" w:pos="0"/>
          <w:tab w:val="left" w:pos="284"/>
        </w:tabs>
        <w:jc w:val="both"/>
        <w:rPr>
          <w:i/>
          <w:szCs w:val="24"/>
          <w:u w:val="single"/>
        </w:rPr>
      </w:pPr>
    </w:p>
    <w:p w14:paraId="50832BCE" w14:textId="77777777" w:rsidR="007779AE" w:rsidRDefault="00644834">
      <w:pPr>
        <w:tabs>
          <w:tab w:val="left" w:pos="0"/>
          <w:tab w:val="left" w:pos="284"/>
        </w:tabs>
        <w:ind w:firstLine="720"/>
        <w:jc w:val="both"/>
        <w:rPr>
          <w:iCs/>
          <w:szCs w:val="24"/>
        </w:rPr>
      </w:pPr>
      <w:r>
        <w:rPr>
          <w:iCs/>
          <w:szCs w:val="24"/>
        </w:rPr>
        <w:t>Programos nefinansinės priemonės apima visus veiksmus ir metodus, padedančius pasiekti Alytaus rajono savivaldybės uždavinius, tačiau nesusijusius su tiesioginėmis piniginėmis išlaidomis ar finansiniais rodikliais. Šios priemonės orientuotos į savivaldybės veiklos efektyvumo gerinimą, darbuotojų įsitraukimą ir kokybės užtikrinimą. Jų tikslas – pasiekti ilgalaikius strateginius tikslus.</w:t>
      </w:r>
    </w:p>
    <w:p w14:paraId="53346490" w14:textId="77777777" w:rsidR="007779AE" w:rsidRDefault="00644834">
      <w:pPr>
        <w:tabs>
          <w:tab w:val="left" w:pos="0"/>
          <w:tab w:val="left" w:pos="284"/>
        </w:tabs>
        <w:jc w:val="both"/>
        <w:rPr>
          <w:iCs/>
          <w:szCs w:val="24"/>
        </w:rPr>
      </w:pPr>
      <w:r>
        <w:rPr>
          <w:iCs/>
          <w:szCs w:val="24"/>
        </w:rPr>
        <w:t xml:space="preserve">Planuojamos nefinansinės priemonės, kurioms įgyvendinti asignavimuose neplanuojamos papildomos išlaidos (pvz., teisėkūros priemonės, kurios susijusios tik su darbo užmokesčio išlaidomis), apima šias veiklas: Administracinės naštos mažinimo priemonių įgyvendinimas, numatytas ir savivaldybėms pavestas pagal Lietuvos Respublikos administracinės naštos mažinimo įstatymą. Priemonių, susijusių su Lietuvos Respublikos lygių galimybių įstatymo ir Lietuvos Respublikos moterų ir vyrų lygių galimybių įstatymo nuostatomis, įgyvendinimas: apklausos apie lygių galimybių užtikrinimą savivaldybėje vykdymas, smurto artimoje aplinkoje prevencijos ir pagalbos teikimo nukentėjusiems asmenims veiksmų plano vykdymas ir koordinavimas Alytaus rajono savivaldybėje, mokymų organizavimas, skirtų lygių galimybių užtikrinimui ir prekybos žmonėmis prevencijai. </w:t>
      </w:r>
    </w:p>
    <w:p w14:paraId="1C02C347" w14:textId="77777777" w:rsidR="007779AE" w:rsidRDefault="00644834">
      <w:pPr>
        <w:tabs>
          <w:tab w:val="left" w:pos="0"/>
          <w:tab w:val="left" w:pos="284"/>
        </w:tabs>
        <w:ind w:firstLine="720"/>
        <w:jc w:val="both"/>
        <w:rPr>
          <w:iCs/>
          <w:szCs w:val="24"/>
        </w:rPr>
      </w:pPr>
      <w:r>
        <w:rPr>
          <w:szCs w:val="24"/>
        </w:rPr>
        <w:t>Programos asignavimų esminiai (didesni nei 10 proc.) pakeitimai (didėjimas), palyginti su 2024 metų duomenimis, susiję su Lietuvos Respublikos vietos savivaldos įstatymo, kitų įstatymų ir teisės aktų pakeitimais, kurie lėmė papildomų funkcijų priskyrimą savivaldybėms arba dėl jų įgyvendinimo atsiradusį papildomą darbuotojų poreikį, taip pat dėl padidėjusio darbo užmokesčio.</w:t>
      </w:r>
    </w:p>
    <w:p w14:paraId="310A41E7" w14:textId="77777777" w:rsidR="007779AE" w:rsidRDefault="00644834">
      <w:pPr>
        <w:spacing w:line="360" w:lineRule="auto"/>
        <w:jc w:val="both"/>
      </w:pPr>
      <w:r>
        <w:t>Programą numatoma įgyvendinti 2025–2027 m. Programa yra tęstinė.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656"/>
      </w:tblGrid>
      <w:tr w:rsidR="007779AE" w14:paraId="7E7F2025" w14:textId="77777777">
        <w:trPr>
          <w:trHeight w:val="290"/>
        </w:trPr>
        <w:tc>
          <w:tcPr>
            <w:tcW w:w="2972" w:type="dxa"/>
            <w:shd w:val="clear" w:color="auto" w:fill="DBE5F1" w:themeFill="accent1" w:themeFillTint="33"/>
          </w:tcPr>
          <w:p w14:paraId="718EFCDA" w14:textId="77777777" w:rsidR="007779AE" w:rsidRDefault="00644834">
            <w:pPr>
              <w:rPr>
                <w:b/>
                <w:bCs/>
                <w:szCs w:val="24"/>
              </w:rPr>
            </w:pPr>
            <w:r>
              <w:rPr>
                <w:b/>
                <w:bCs/>
                <w:szCs w:val="24"/>
              </w:rPr>
              <w:t>Programos pavadinimas</w:t>
            </w:r>
          </w:p>
        </w:tc>
        <w:tc>
          <w:tcPr>
            <w:tcW w:w="6656" w:type="dxa"/>
            <w:shd w:val="clear" w:color="auto" w:fill="DBE5F1" w:themeFill="accent1" w:themeFillTint="33"/>
          </w:tcPr>
          <w:p w14:paraId="15873168" w14:textId="77777777" w:rsidR="007779AE" w:rsidRDefault="00644834">
            <w:pPr>
              <w:rPr>
                <w:b/>
                <w:bCs/>
                <w:szCs w:val="24"/>
              </w:rPr>
            </w:pPr>
            <w:r>
              <w:rPr>
                <w:b/>
                <w:bCs/>
                <w:szCs w:val="24"/>
              </w:rPr>
              <w:t>Savivaldybės veiklos, pagrindinių funkcijų vykdymo, strategijos formavimo ir jos įgyvendinimo programa</w:t>
            </w:r>
          </w:p>
        </w:tc>
      </w:tr>
      <w:tr w:rsidR="007779AE" w14:paraId="3BD15579" w14:textId="77777777">
        <w:tc>
          <w:tcPr>
            <w:tcW w:w="2972" w:type="dxa"/>
          </w:tcPr>
          <w:p w14:paraId="6E012293" w14:textId="77777777" w:rsidR="007779AE" w:rsidRDefault="00644834">
            <w:pPr>
              <w:rPr>
                <w:b/>
                <w:bCs/>
                <w:szCs w:val="24"/>
              </w:rPr>
            </w:pPr>
            <w:r>
              <w:rPr>
                <w:b/>
                <w:bCs/>
                <w:szCs w:val="24"/>
              </w:rPr>
              <w:t>Programos koordinatorius</w:t>
            </w:r>
          </w:p>
        </w:tc>
        <w:tc>
          <w:tcPr>
            <w:tcW w:w="6656" w:type="dxa"/>
          </w:tcPr>
          <w:p w14:paraId="3C985A69" w14:textId="77777777" w:rsidR="007779AE" w:rsidRDefault="00644834">
            <w:pPr>
              <w:rPr>
                <w:szCs w:val="24"/>
              </w:rPr>
            </w:pPr>
            <w:r>
              <w:rPr>
                <w:szCs w:val="24"/>
              </w:rPr>
              <w:t>Erika Draugelienė, Teisės, civilinės metrikacijos ir vidaus administravimo skyriaus vedėjo pavaduotoja</w:t>
            </w:r>
          </w:p>
        </w:tc>
      </w:tr>
      <w:tr w:rsidR="007779AE" w14:paraId="77DCE804" w14:textId="77777777">
        <w:tc>
          <w:tcPr>
            <w:tcW w:w="2972" w:type="dxa"/>
          </w:tcPr>
          <w:p w14:paraId="68C8C8F0" w14:textId="77777777" w:rsidR="007779AE" w:rsidRDefault="00644834">
            <w:pPr>
              <w:rPr>
                <w:b/>
                <w:bCs/>
                <w:szCs w:val="24"/>
              </w:rPr>
            </w:pPr>
            <w:r>
              <w:rPr>
                <w:b/>
                <w:bCs/>
                <w:szCs w:val="24"/>
              </w:rPr>
              <w:t>Kontaktai (el. paštas)</w:t>
            </w:r>
          </w:p>
        </w:tc>
        <w:tc>
          <w:tcPr>
            <w:tcW w:w="6656" w:type="dxa"/>
          </w:tcPr>
          <w:p w14:paraId="79D1920D" w14:textId="77777777" w:rsidR="007779AE" w:rsidRDefault="00644834">
            <w:pPr>
              <w:rPr>
                <w:szCs w:val="24"/>
              </w:rPr>
            </w:pPr>
            <w:r>
              <w:rPr>
                <w:color w:val="0000FF"/>
                <w:szCs w:val="24"/>
                <w:u w:val="single"/>
              </w:rPr>
              <w:t>erika.draugeliene@arsa.lt</w:t>
            </w:r>
            <w:r>
              <w:rPr>
                <w:szCs w:val="24"/>
              </w:rPr>
              <w:t xml:space="preserve"> </w:t>
            </w:r>
          </w:p>
        </w:tc>
      </w:tr>
      <w:tr w:rsidR="007779AE" w14:paraId="4E45CB9A" w14:textId="77777777">
        <w:tc>
          <w:tcPr>
            <w:tcW w:w="2972" w:type="dxa"/>
          </w:tcPr>
          <w:p w14:paraId="70BDE5D9" w14:textId="77777777" w:rsidR="007779AE" w:rsidRDefault="00644834">
            <w:pPr>
              <w:rPr>
                <w:b/>
                <w:bCs/>
                <w:szCs w:val="24"/>
              </w:rPr>
            </w:pPr>
            <w:r>
              <w:rPr>
                <w:b/>
                <w:bCs/>
                <w:szCs w:val="24"/>
              </w:rPr>
              <w:t>Kontaktai (telefonas)</w:t>
            </w:r>
          </w:p>
        </w:tc>
        <w:tc>
          <w:tcPr>
            <w:tcW w:w="6656" w:type="dxa"/>
          </w:tcPr>
          <w:p w14:paraId="4027B489" w14:textId="77777777" w:rsidR="007779AE" w:rsidRDefault="00644834">
            <w:pPr>
              <w:rPr>
                <w:szCs w:val="24"/>
              </w:rPr>
            </w:pPr>
            <w:r>
              <w:rPr>
                <w:szCs w:val="24"/>
              </w:rPr>
              <w:t>+ 370 315 72 812</w:t>
            </w:r>
            <w:r>
              <w:rPr>
                <w:szCs w:val="24"/>
              </w:rPr>
              <w:tab/>
            </w:r>
          </w:p>
        </w:tc>
      </w:tr>
      <w:tr w:rsidR="007779AE" w14:paraId="175907DF" w14:textId="77777777">
        <w:tc>
          <w:tcPr>
            <w:tcW w:w="2972" w:type="dxa"/>
            <w:vMerge w:val="restart"/>
          </w:tcPr>
          <w:p w14:paraId="66A0B8FF" w14:textId="77777777" w:rsidR="007779AE" w:rsidRDefault="00644834">
            <w:pPr>
              <w:rPr>
                <w:b/>
                <w:bCs/>
                <w:szCs w:val="24"/>
              </w:rPr>
            </w:pPr>
            <w:r>
              <w:rPr>
                <w:b/>
                <w:bCs/>
                <w:szCs w:val="24"/>
              </w:rPr>
              <w:t>Programos vykdytojai</w:t>
            </w:r>
          </w:p>
        </w:tc>
        <w:tc>
          <w:tcPr>
            <w:tcW w:w="6656" w:type="dxa"/>
          </w:tcPr>
          <w:p w14:paraId="3EE5F79D" w14:textId="77777777" w:rsidR="007779AE" w:rsidRDefault="00644834">
            <w:pPr>
              <w:rPr>
                <w:szCs w:val="24"/>
              </w:rPr>
            </w:pPr>
            <w:r>
              <w:rPr>
                <w:i/>
                <w:iCs/>
                <w:szCs w:val="24"/>
              </w:rPr>
              <w:t>Teisės, civilinės metrikacijos ir vidaus administravimo skyrius</w:t>
            </w:r>
          </w:p>
        </w:tc>
      </w:tr>
      <w:tr w:rsidR="007779AE" w14:paraId="71BA20D5" w14:textId="77777777">
        <w:tc>
          <w:tcPr>
            <w:tcW w:w="2972" w:type="dxa"/>
            <w:vMerge/>
          </w:tcPr>
          <w:p w14:paraId="4D8FB494" w14:textId="77777777" w:rsidR="007779AE" w:rsidRDefault="007779AE">
            <w:pPr>
              <w:rPr>
                <w:b/>
                <w:bCs/>
                <w:szCs w:val="24"/>
              </w:rPr>
            </w:pPr>
          </w:p>
        </w:tc>
        <w:tc>
          <w:tcPr>
            <w:tcW w:w="6656" w:type="dxa"/>
          </w:tcPr>
          <w:p w14:paraId="1D0F5EF2" w14:textId="77777777" w:rsidR="007779AE" w:rsidRDefault="00644834">
            <w:pPr>
              <w:rPr>
                <w:i/>
                <w:szCs w:val="24"/>
              </w:rPr>
            </w:pPr>
            <w:r>
              <w:rPr>
                <w:i/>
                <w:szCs w:val="24"/>
              </w:rPr>
              <w:t>Buhalterinės apskaitos skyrius</w:t>
            </w:r>
          </w:p>
        </w:tc>
      </w:tr>
      <w:tr w:rsidR="007779AE" w14:paraId="76E857E1" w14:textId="77777777">
        <w:tc>
          <w:tcPr>
            <w:tcW w:w="2972" w:type="dxa"/>
            <w:vMerge/>
          </w:tcPr>
          <w:p w14:paraId="0C8A910E" w14:textId="77777777" w:rsidR="007779AE" w:rsidRDefault="007779AE">
            <w:pPr>
              <w:rPr>
                <w:b/>
                <w:bCs/>
                <w:szCs w:val="24"/>
              </w:rPr>
            </w:pPr>
          </w:p>
        </w:tc>
        <w:tc>
          <w:tcPr>
            <w:tcW w:w="6656" w:type="dxa"/>
          </w:tcPr>
          <w:p w14:paraId="3AEB7B5C" w14:textId="77777777" w:rsidR="007779AE" w:rsidRDefault="00644834">
            <w:pPr>
              <w:rPr>
                <w:i/>
                <w:szCs w:val="24"/>
              </w:rPr>
            </w:pPr>
            <w:r>
              <w:rPr>
                <w:i/>
                <w:szCs w:val="24"/>
              </w:rPr>
              <w:t>Turto valdymo skyrius</w:t>
            </w:r>
          </w:p>
        </w:tc>
      </w:tr>
      <w:tr w:rsidR="007779AE" w14:paraId="11928DFD" w14:textId="77777777">
        <w:tc>
          <w:tcPr>
            <w:tcW w:w="2972" w:type="dxa"/>
            <w:vMerge/>
          </w:tcPr>
          <w:p w14:paraId="4A803C50" w14:textId="77777777" w:rsidR="007779AE" w:rsidRDefault="007779AE">
            <w:pPr>
              <w:rPr>
                <w:b/>
                <w:bCs/>
                <w:szCs w:val="24"/>
              </w:rPr>
            </w:pPr>
          </w:p>
        </w:tc>
        <w:tc>
          <w:tcPr>
            <w:tcW w:w="6656" w:type="dxa"/>
          </w:tcPr>
          <w:p w14:paraId="3496A05B" w14:textId="77777777" w:rsidR="007779AE" w:rsidRDefault="00644834">
            <w:pPr>
              <w:rPr>
                <w:i/>
                <w:iCs/>
                <w:szCs w:val="24"/>
              </w:rPr>
            </w:pPr>
            <w:r>
              <w:rPr>
                <w:i/>
                <w:iCs/>
                <w:szCs w:val="24"/>
              </w:rPr>
              <w:t>Finansų ir investicijų skyrius</w:t>
            </w:r>
          </w:p>
        </w:tc>
      </w:tr>
      <w:tr w:rsidR="007779AE" w14:paraId="41DDA3BE" w14:textId="77777777">
        <w:trPr>
          <w:trHeight w:val="346"/>
        </w:trPr>
        <w:tc>
          <w:tcPr>
            <w:tcW w:w="2972" w:type="dxa"/>
            <w:vMerge/>
          </w:tcPr>
          <w:p w14:paraId="3E5DEEF6" w14:textId="77777777" w:rsidR="007779AE" w:rsidRDefault="007779AE">
            <w:pPr>
              <w:rPr>
                <w:b/>
                <w:bCs/>
                <w:szCs w:val="24"/>
              </w:rPr>
            </w:pPr>
          </w:p>
        </w:tc>
        <w:tc>
          <w:tcPr>
            <w:tcW w:w="6656" w:type="dxa"/>
          </w:tcPr>
          <w:p w14:paraId="34A53B38" w14:textId="77777777" w:rsidR="007779AE" w:rsidRDefault="00644834">
            <w:pPr>
              <w:rPr>
                <w:i/>
                <w:iCs/>
                <w:szCs w:val="24"/>
              </w:rPr>
            </w:pPr>
            <w:r>
              <w:rPr>
                <w:i/>
                <w:iCs/>
                <w:szCs w:val="24"/>
              </w:rPr>
              <w:t>Alytaus rajono savivaldybės biudžetinė įstaiga Priešgaisrinės apsaugos tarnyba</w:t>
            </w:r>
          </w:p>
        </w:tc>
      </w:tr>
      <w:tr w:rsidR="007779AE" w14:paraId="20FBDC0C" w14:textId="77777777">
        <w:tc>
          <w:tcPr>
            <w:tcW w:w="2972" w:type="dxa"/>
            <w:vMerge/>
          </w:tcPr>
          <w:p w14:paraId="6EDF860A" w14:textId="77777777" w:rsidR="007779AE" w:rsidRDefault="007779AE">
            <w:pPr>
              <w:rPr>
                <w:b/>
                <w:bCs/>
                <w:szCs w:val="24"/>
              </w:rPr>
            </w:pPr>
          </w:p>
        </w:tc>
        <w:tc>
          <w:tcPr>
            <w:tcW w:w="6656" w:type="dxa"/>
          </w:tcPr>
          <w:p w14:paraId="10261B8E" w14:textId="77777777" w:rsidR="007779AE" w:rsidRDefault="00644834">
            <w:pPr>
              <w:rPr>
                <w:i/>
                <w:iCs/>
                <w:szCs w:val="24"/>
              </w:rPr>
            </w:pPr>
            <w:r>
              <w:rPr>
                <w:i/>
                <w:iCs/>
                <w:szCs w:val="24"/>
              </w:rPr>
              <w:t>Alytaus rajono savivaldybės kontrolės ir audito tarnyba</w:t>
            </w:r>
          </w:p>
        </w:tc>
      </w:tr>
    </w:tbl>
    <w:p w14:paraId="79357A71" w14:textId="77777777" w:rsidR="007779AE" w:rsidRDefault="007779AE">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
          <w:tab w:val="left" w:pos="284"/>
        </w:tabs>
        <w:rPr>
          <w:i/>
          <w:iCs/>
          <w:szCs w:val="24"/>
        </w:rPr>
        <w:sectPr w:rsidR="007779AE">
          <w:pgSz w:w="11906" w:h="16838" w:code="9"/>
          <w:pgMar w:top="1134" w:right="567" w:bottom="1134" w:left="1701" w:header="567" w:footer="567" w:gutter="0"/>
          <w:pgNumType w:start="1"/>
          <w:cols w:space="1296"/>
          <w:titlePg/>
          <w:docGrid w:linePitch="326"/>
        </w:sectPr>
      </w:pPr>
    </w:p>
    <w:p w14:paraId="13A74933" w14:textId="77777777" w:rsidR="007779AE" w:rsidRDefault="007779AE">
      <w:pPr>
        <w:tabs>
          <w:tab w:val="center" w:pos="4986"/>
          <w:tab w:val="right" w:pos="9972"/>
        </w:tabs>
      </w:pPr>
    </w:p>
    <w:p w14:paraId="13AFDEA8" w14:textId="77777777" w:rsidR="007779AE" w:rsidRDefault="007779AE">
      <w:pPr>
        <w:tabs>
          <w:tab w:val="center" w:pos="4680"/>
          <w:tab w:val="right" w:pos="9360"/>
        </w:tabs>
        <w:rPr>
          <w:sz w:val="22"/>
          <w:szCs w:val="22"/>
          <w:lang w:eastAsia="lt-LT"/>
        </w:rPr>
      </w:pPr>
    </w:p>
    <w:p w14:paraId="5CFD7E30" w14:textId="77777777" w:rsidR="007779AE" w:rsidRDefault="007779AE">
      <w:pPr>
        <w:rPr>
          <w:b/>
          <w:bCs/>
          <w:szCs w:val="24"/>
        </w:rPr>
      </w:pPr>
    </w:p>
    <w:p w14:paraId="03DEE942" w14:textId="77777777" w:rsidR="007779AE" w:rsidRDefault="00644834">
      <w:pPr>
        <w:rPr>
          <w:b/>
          <w:bCs/>
          <w:szCs w:val="24"/>
        </w:rPr>
      </w:pPr>
      <w:r>
        <w:rPr>
          <w:b/>
          <w:bCs/>
          <w:szCs w:val="24"/>
        </w:rPr>
        <w:t xml:space="preserve">21 lentelė. </w:t>
      </w:r>
      <w:r>
        <w:rPr>
          <w:b/>
          <w:bCs/>
          <w:iCs/>
          <w:szCs w:val="24"/>
        </w:rPr>
        <w:t>2025–2027</w:t>
      </w:r>
      <w:r>
        <w:rPr>
          <w:b/>
          <w:bCs/>
          <w:szCs w:val="24"/>
        </w:rPr>
        <w:t xml:space="preserve"> metų programos Savivaldybės veiklos, pagrindinių funkcijų vykdymo, strategijos formavimo ir jos įgyvendinimo valdymo programos uždaviniai, priemonės, asignavimai ir kitos lėšos (tūkst. eurų)</w:t>
      </w:r>
    </w:p>
    <w:tbl>
      <w:tblPr>
        <w:tblW w:w="13540" w:type="dxa"/>
        <w:tblLook w:val="04A0" w:firstRow="1" w:lastRow="0" w:firstColumn="1" w:lastColumn="0" w:noHBand="0" w:noVBand="1"/>
      </w:tblPr>
      <w:tblGrid>
        <w:gridCol w:w="2100"/>
        <w:gridCol w:w="5320"/>
        <w:gridCol w:w="1560"/>
        <w:gridCol w:w="1420"/>
        <w:gridCol w:w="1480"/>
        <w:gridCol w:w="1660"/>
      </w:tblGrid>
      <w:tr w:rsidR="007779AE" w14:paraId="322AD284" w14:textId="77777777">
        <w:trPr>
          <w:trHeight w:val="1065"/>
        </w:trPr>
        <w:tc>
          <w:tcPr>
            <w:tcW w:w="210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19A73915" w14:textId="77777777" w:rsidR="007779AE" w:rsidRDefault="00644834">
            <w:pPr>
              <w:jc w:val="center"/>
              <w:rPr>
                <w:b/>
                <w:bCs/>
                <w:color w:val="000000"/>
                <w:sz w:val="20"/>
                <w:lang w:eastAsia="lt-LT"/>
              </w:rPr>
            </w:pPr>
            <w:r>
              <w:rPr>
                <w:b/>
                <w:bCs/>
                <w:color w:val="000000"/>
                <w:sz w:val="20"/>
                <w:lang w:eastAsia="lt-LT"/>
              </w:rPr>
              <w:t>Programos uždavinio, priemonės kodas ir požymis</w:t>
            </w:r>
          </w:p>
        </w:tc>
        <w:tc>
          <w:tcPr>
            <w:tcW w:w="5320" w:type="dxa"/>
            <w:tcBorders>
              <w:top w:val="single" w:sz="4" w:space="0" w:color="auto"/>
              <w:left w:val="nil"/>
              <w:bottom w:val="single" w:sz="4" w:space="0" w:color="auto"/>
              <w:right w:val="single" w:sz="4" w:space="0" w:color="auto"/>
            </w:tcBorders>
            <w:shd w:val="clear" w:color="000000" w:fill="DCE6F1"/>
            <w:vAlign w:val="center"/>
            <w:hideMark/>
          </w:tcPr>
          <w:p w14:paraId="3F45A5A2" w14:textId="77777777" w:rsidR="007779AE" w:rsidRDefault="00644834">
            <w:pPr>
              <w:jc w:val="center"/>
              <w:rPr>
                <w:b/>
                <w:bCs/>
                <w:color w:val="000000"/>
                <w:sz w:val="20"/>
                <w:lang w:eastAsia="lt-LT"/>
              </w:rPr>
            </w:pPr>
            <w:r>
              <w:rPr>
                <w:b/>
                <w:bCs/>
                <w:color w:val="000000"/>
                <w:sz w:val="20"/>
                <w:lang w:eastAsia="lt-LT"/>
              </w:rPr>
              <w:t>Uždavinio, priemonės pavadinimas, finansavimo šaltiniai</w:t>
            </w:r>
          </w:p>
        </w:tc>
        <w:tc>
          <w:tcPr>
            <w:tcW w:w="1560" w:type="dxa"/>
            <w:tcBorders>
              <w:top w:val="single" w:sz="4" w:space="0" w:color="auto"/>
              <w:left w:val="nil"/>
              <w:bottom w:val="single" w:sz="4" w:space="0" w:color="auto"/>
              <w:right w:val="single" w:sz="4" w:space="0" w:color="auto"/>
            </w:tcBorders>
            <w:shd w:val="clear" w:color="000000" w:fill="DCE6F1"/>
            <w:vAlign w:val="center"/>
            <w:hideMark/>
          </w:tcPr>
          <w:p w14:paraId="6DF00ADF" w14:textId="77777777" w:rsidR="007779AE" w:rsidRDefault="00644834">
            <w:pPr>
              <w:jc w:val="center"/>
              <w:rPr>
                <w:b/>
                <w:bCs/>
                <w:color w:val="000000"/>
                <w:sz w:val="20"/>
                <w:lang w:eastAsia="lt-LT"/>
              </w:rPr>
            </w:pPr>
            <w:r>
              <w:rPr>
                <w:b/>
                <w:bCs/>
                <w:color w:val="000000"/>
                <w:sz w:val="20"/>
                <w:lang w:eastAsia="lt-LT"/>
              </w:rPr>
              <w:t>2025 metų asignavimai ir kitos lėšos</w:t>
            </w:r>
          </w:p>
        </w:tc>
        <w:tc>
          <w:tcPr>
            <w:tcW w:w="1420" w:type="dxa"/>
            <w:tcBorders>
              <w:top w:val="single" w:sz="4" w:space="0" w:color="auto"/>
              <w:left w:val="nil"/>
              <w:bottom w:val="single" w:sz="4" w:space="0" w:color="auto"/>
              <w:right w:val="single" w:sz="4" w:space="0" w:color="auto"/>
            </w:tcBorders>
            <w:shd w:val="clear" w:color="000000" w:fill="DCE6F1"/>
            <w:vAlign w:val="center"/>
            <w:hideMark/>
          </w:tcPr>
          <w:p w14:paraId="2CDDF0BE" w14:textId="77777777" w:rsidR="007779AE" w:rsidRDefault="00644834">
            <w:pPr>
              <w:jc w:val="center"/>
              <w:rPr>
                <w:b/>
                <w:bCs/>
                <w:color w:val="000000"/>
                <w:sz w:val="20"/>
                <w:lang w:eastAsia="lt-LT"/>
              </w:rPr>
            </w:pPr>
            <w:r>
              <w:rPr>
                <w:b/>
                <w:bCs/>
                <w:color w:val="000000"/>
                <w:sz w:val="20"/>
                <w:lang w:eastAsia="lt-LT"/>
              </w:rPr>
              <w:t>2026 metų asignavimai ir kitos lėšos</w:t>
            </w:r>
          </w:p>
        </w:tc>
        <w:tc>
          <w:tcPr>
            <w:tcW w:w="1480" w:type="dxa"/>
            <w:tcBorders>
              <w:top w:val="single" w:sz="4" w:space="0" w:color="auto"/>
              <w:left w:val="nil"/>
              <w:bottom w:val="single" w:sz="4" w:space="0" w:color="auto"/>
              <w:right w:val="single" w:sz="4" w:space="0" w:color="auto"/>
            </w:tcBorders>
            <w:shd w:val="clear" w:color="000000" w:fill="DCE6F1"/>
            <w:vAlign w:val="center"/>
            <w:hideMark/>
          </w:tcPr>
          <w:p w14:paraId="596979DF" w14:textId="77777777" w:rsidR="007779AE" w:rsidRDefault="00644834">
            <w:pPr>
              <w:jc w:val="center"/>
              <w:rPr>
                <w:b/>
                <w:bCs/>
                <w:color w:val="000000"/>
                <w:sz w:val="20"/>
                <w:lang w:eastAsia="lt-LT"/>
              </w:rPr>
            </w:pPr>
            <w:r>
              <w:rPr>
                <w:b/>
                <w:bCs/>
                <w:color w:val="000000"/>
                <w:sz w:val="20"/>
                <w:lang w:eastAsia="lt-LT"/>
              </w:rPr>
              <w:t>2027 metų asignavimai ir kitos lėšos</w:t>
            </w:r>
          </w:p>
        </w:tc>
        <w:tc>
          <w:tcPr>
            <w:tcW w:w="1660" w:type="dxa"/>
            <w:tcBorders>
              <w:top w:val="single" w:sz="4" w:space="0" w:color="auto"/>
              <w:left w:val="nil"/>
              <w:bottom w:val="single" w:sz="4" w:space="0" w:color="auto"/>
              <w:right w:val="single" w:sz="4" w:space="0" w:color="auto"/>
            </w:tcBorders>
            <w:shd w:val="clear" w:color="000000" w:fill="DCE6F1"/>
            <w:vAlign w:val="center"/>
            <w:hideMark/>
          </w:tcPr>
          <w:p w14:paraId="3E75397A" w14:textId="77777777" w:rsidR="007779AE" w:rsidRDefault="00644834">
            <w:pPr>
              <w:jc w:val="center"/>
              <w:rPr>
                <w:b/>
                <w:bCs/>
                <w:color w:val="000000"/>
                <w:sz w:val="20"/>
                <w:lang w:eastAsia="lt-LT"/>
              </w:rPr>
            </w:pPr>
            <w:r>
              <w:rPr>
                <w:b/>
                <w:bCs/>
                <w:color w:val="000000"/>
                <w:sz w:val="20"/>
                <w:lang w:eastAsia="lt-LT"/>
              </w:rPr>
              <w:t>Savivaldybės strateginio plėtros plano priemonės kodas</w:t>
            </w:r>
          </w:p>
        </w:tc>
      </w:tr>
      <w:tr w:rsidR="007779AE" w14:paraId="2E2639F2" w14:textId="77777777">
        <w:trPr>
          <w:trHeight w:val="300"/>
        </w:trPr>
        <w:tc>
          <w:tcPr>
            <w:tcW w:w="2100" w:type="dxa"/>
            <w:tcBorders>
              <w:top w:val="nil"/>
              <w:left w:val="single" w:sz="4" w:space="0" w:color="auto"/>
              <w:bottom w:val="single" w:sz="4" w:space="0" w:color="auto"/>
              <w:right w:val="single" w:sz="4" w:space="0" w:color="auto"/>
            </w:tcBorders>
            <w:shd w:val="clear" w:color="000000" w:fill="DBE5F1"/>
            <w:vAlign w:val="center"/>
            <w:hideMark/>
          </w:tcPr>
          <w:p w14:paraId="2FDAD996" w14:textId="77777777" w:rsidR="007779AE" w:rsidRDefault="00644834">
            <w:pPr>
              <w:jc w:val="center"/>
              <w:rPr>
                <w:color w:val="000000"/>
                <w:sz w:val="14"/>
                <w:szCs w:val="14"/>
                <w:lang w:eastAsia="lt-LT"/>
              </w:rPr>
            </w:pPr>
            <w:r>
              <w:rPr>
                <w:color w:val="000000"/>
                <w:sz w:val="14"/>
                <w:szCs w:val="14"/>
                <w:lang w:eastAsia="lt-LT"/>
              </w:rPr>
              <w:t>1</w:t>
            </w:r>
          </w:p>
        </w:tc>
        <w:tc>
          <w:tcPr>
            <w:tcW w:w="5320" w:type="dxa"/>
            <w:tcBorders>
              <w:top w:val="nil"/>
              <w:left w:val="nil"/>
              <w:bottom w:val="single" w:sz="4" w:space="0" w:color="auto"/>
              <w:right w:val="single" w:sz="4" w:space="0" w:color="auto"/>
            </w:tcBorders>
            <w:shd w:val="clear" w:color="000000" w:fill="DBE5F1"/>
            <w:vAlign w:val="center"/>
            <w:hideMark/>
          </w:tcPr>
          <w:p w14:paraId="79DA1BD7" w14:textId="77777777" w:rsidR="007779AE" w:rsidRDefault="00644834">
            <w:pPr>
              <w:jc w:val="center"/>
              <w:rPr>
                <w:color w:val="000000"/>
                <w:sz w:val="14"/>
                <w:szCs w:val="14"/>
                <w:lang w:eastAsia="lt-LT"/>
              </w:rPr>
            </w:pPr>
            <w:r>
              <w:rPr>
                <w:color w:val="000000"/>
                <w:sz w:val="14"/>
                <w:szCs w:val="14"/>
                <w:lang w:eastAsia="lt-LT"/>
              </w:rPr>
              <w:t>2</w:t>
            </w:r>
          </w:p>
        </w:tc>
        <w:tc>
          <w:tcPr>
            <w:tcW w:w="1560" w:type="dxa"/>
            <w:tcBorders>
              <w:top w:val="nil"/>
              <w:left w:val="nil"/>
              <w:bottom w:val="single" w:sz="4" w:space="0" w:color="auto"/>
              <w:right w:val="single" w:sz="4" w:space="0" w:color="auto"/>
            </w:tcBorders>
            <w:shd w:val="clear" w:color="000000" w:fill="DBE5F1"/>
            <w:vAlign w:val="center"/>
            <w:hideMark/>
          </w:tcPr>
          <w:p w14:paraId="3F6B0AD4" w14:textId="77777777" w:rsidR="007779AE" w:rsidRDefault="00644834">
            <w:pPr>
              <w:jc w:val="center"/>
              <w:rPr>
                <w:color w:val="000000"/>
                <w:sz w:val="14"/>
                <w:szCs w:val="14"/>
                <w:lang w:eastAsia="lt-LT"/>
              </w:rPr>
            </w:pPr>
            <w:r>
              <w:rPr>
                <w:color w:val="000000"/>
                <w:sz w:val="14"/>
                <w:szCs w:val="14"/>
                <w:lang w:eastAsia="lt-LT"/>
              </w:rPr>
              <w:t>3</w:t>
            </w:r>
          </w:p>
        </w:tc>
        <w:tc>
          <w:tcPr>
            <w:tcW w:w="1420" w:type="dxa"/>
            <w:tcBorders>
              <w:top w:val="nil"/>
              <w:left w:val="nil"/>
              <w:bottom w:val="single" w:sz="4" w:space="0" w:color="auto"/>
              <w:right w:val="single" w:sz="4" w:space="0" w:color="auto"/>
            </w:tcBorders>
            <w:shd w:val="clear" w:color="000000" w:fill="DBE5F1"/>
            <w:vAlign w:val="center"/>
            <w:hideMark/>
          </w:tcPr>
          <w:p w14:paraId="088B4D72" w14:textId="77777777" w:rsidR="007779AE" w:rsidRDefault="00644834">
            <w:pPr>
              <w:jc w:val="center"/>
              <w:rPr>
                <w:color w:val="000000"/>
                <w:sz w:val="14"/>
                <w:szCs w:val="14"/>
                <w:lang w:eastAsia="lt-LT"/>
              </w:rPr>
            </w:pPr>
            <w:r>
              <w:rPr>
                <w:color w:val="000000"/>
                <w:sz w:val="14"/>
                <w:szCs w:val="14"/>
                <w:lang w:eastAsia="lt-LT"/>
              </w:rPr>
              <w:t>4</w:t>
            </w:r>
          </w:p>
        </w:tc>
        <w:tc>
          <w:tcPr>
            <w:tcW w:w="1480" w:type="dxa"/>
            <w:tcBorders>
              <w:top w:val="nil"/>
              <w:left w:val="nil"/>
              <w:bottom w:val="single" w:sz="4" w:space="0" w:color="auto"/>
              <w:right w:val="single" w:sz="4" w:space="0" w:color="auto"/>
            </w:tcBorders>
            <w:shd w:val="clear" w:color="000000" w:fill="DBE5F1"/>
            <w:vAlign w:val="center"/>
            <w:hideMark/>
          </w:tcPr>
          <w:p w14:paraId="6326CD80" w14:textId="77777777" w:rsidR="007779AE" w:rsidRDefault="00644834">
            <w:pPr>
              <w:jc w:val="center"/>
              <w:rPr>
                <w:color w:val="000000"/>
                <w:sz w:val="14"/>
                <w:szCs w:val="14"/>
                <w:lang w:eastAsia="lt-LT"/>
              </w:rPr>
            </w:pPr>
            <w:r>
              <w:rPr>
                <w:color w:val="000000"/>
                <w:sz w:val="14"/>
                <w:szCs w:val="14"/>
                <w:lang w:eastAsia="lt-LT"/>
              </w:rPr>
              <w:t>5</w:t>
            </w:r>
          </w:p>
        </w:tc>
        <w:tc>
          <w:tcPr>
            <w:tcW w:w="1660" w:type="dxa"/>
            <w:tcBorders>
              <w:top w:val="nil"/>
              <w:left w:val="nil"/>
              <w:bottom w:val="single" w:sz="4" w:space="0" w:color="auto"/>
              <w:right w:val="single" w:sz="4" w:space="0" w:color="auto"/>
            </w:tcBorders>
            <w:shd w:val="clear" w:color="000000" w:fill="DBE5F1"/>
            <w:vAlign w:val="center"/>
            <w:hideMark/>
          </w:tcPr>
          <w:p w14:paraId="62A6A574" w14:textId="77777777" w:rsidR="007779AE" w:rsidRDefault="00644834">
            <w:pPr>
              <w:jc w:val="center"/>
              <w:rPr>
                <w:color w:val="000000"/>
                <w:sz w:val="14"/>
                <w:szCs w:val="14"/>
                <w:lang w:eastAsia="lt-LT"/>
              </w:rPr>
            </w:pPr>
            <w:r>
              <w:rPr>
                <w:color w:val="000000"/>
                <w:sz w:val="14"/>
                <w:szCs w:val="14"/>
                <w:lang w:eastAsia="lt-LT"/>
              </w:rPr>
              <w:t>6</w:t>
            </w:r>
          </w:p>
        </w:tc>
      </w:tr>
      <w:tr w:rsidR="007779AE" w14:paraId="550B2EB1" w14:textId="77777777">
        <w:trPr>
          <w:trHeight w:val="1020"/>
        </w:trPr>
        <w:tc>
          <w:tcPr>
            <w:tcW w:w="2100" w:type="dxa"/>
            <w:tcBorders>
              <w:top w:val="nil"/>
              <w:left w:val="single" w:sz="4" w:space="0" w:color="auto"/>
              <w:bottom w:val="single" w:sz="4" w:space="0" w:color="auto"/>
              <w:right w:val="single" w:sz="4" w:space="0" w:color="auto"/>
            </w:tcBorders>
            <w:shd w:val="clear" w:color="000000" w:fill="DCE6F1"/>
            <w:hideMark/>
          </w:tcPr>
          <w:p w14:paraId="0B89B47C" w14:textId="77777777" w:rsidR="007779AE" w:rsidRDefault="00644834">
            <w:pPr>
              <w:rPr>
                <w:color w:val="000000"/>
                <w:sz w:val="20"/>
                <w:lang w:eastAsia="lt-LT"/>
              </w:rPr>
            </w:pPr>
            <w:r>
              <w:rPr>
                <w:color w:val="000000"/>
                <w:sz w:val="20"/>
                <w:lang w:eastAsia="lt-LT"/>
              </w:rPr>
              <w:t>02-01</w:t>
            </w:r>
          </w:p>
        </w:tc>
        <w:tc>
          <w:tcPr>
            <w:tcW w:w="5320" w:type="dxa"/>
            <w:tcBorders>
              <w:top w:val="nil"/>
              <w:left w:val="nil"/>
              <w:bottom w:val="single" w:sz="4" w:space="0" w:color="auto"/>
              <w:right w:val="single" w:sz="4" w:space="0" w:color="auto"/>
            </w:tcBorders>
            <w:shd w:val="clear" w:color="000000" w:fill="DCE6F1"/>
            <w:hideMark/>
          </w:tcPr>
          <w:p w14:paraId="3CDDBC09" w14:textId="77777777" w:rsidR="007779AE" w:rsidRDefault="00644834">
            <w:pPr>
              <w:rPr>
                <w:b/>
                <w:bCs/>
                <w:color w:val="000000"/>
                <w:sz w:val="20"/>
                <w:lang w:eastAsia="lt-LT"/>
              </w:rPr>
            </w:pPr>
            <w:r>
              <w:rPr>
                <w:b/>
                <w:bCs/>
                <w:color w:val="000000"/>
                <w:sz w:val="20"/>
                <w:lang w:eastAsia="lt-LT"/>
              </w:rPr>
              <w:t>Užtikrinti savivaldybės priskirtųjų ir savarankiškųjų funkcijų efektyvų ir kokybišką įgyvendinimą, siekiant patenkinti vietos gyventojų poreikius ir gerinti viešųjų paslaugų kokybę</w:t>
            </w:r>
          </w:p>
        </w:tc>
        <w:tc>
          <w:tcPr>
            <w:tcW w:w="1560" w:type="dxa"/>
            <w:tcBorders>
              <w:top w:val="nil"/>
              <w:left w:val="nil"/>
              <w:bottom w:val="single" w:sz="4" w:space="0" w:color="auto"/>
              <w:right w:val="single" w:sz="4" w:space="0" w:color="auto"/>
            </w:tcBorders>
            <w:shd w:val="clear" w:color="000000" w:fill="DCE6F1"/>
            <w:hideMark/>
          </w:tcPr>
          <w:p w14:paraId="21836795" w14:textId="77777777" w:rsidR="007779AE" w:rsidRDefault="00644834">
            <w:pPr>
              <w:jc w:val="right"/>
              <w:rPr>
                <w:b/>
                <w:bCs/>
                <w:color w:val="000000"/>
                <w:sz w:val="20"/>
                <w:lang w:eastAsia="lt-LT"/>
              </w:rPr>
            </w:pPr>
            <w:r>
              <w:rPr>
                <w:b/>
                <w:bCs/>
                <w:color w:val="000000"/>
                <w:sz w:val="20"/>
                <w:lang w:eastAsia="lt-LT"/>
              </w:rPr>
              <w:t>4 421,5</w:t>
            </w:r>
          </w:p>
        </w:tc>
        <w:tc>
          <w:tcPr>
            <w:tcW w:w="1420" w:type="dxa"/>
            <w:tcBorders>
              <w:top w:val="nil"/>
              <w:left w:val="nil"/>
              <w:bottom w:val="single" w:sz="4" w:space="0" w:color="auto"/>
              <w:right w:val="single" w:sz="4" w:space="0" w:color="auto"/>
            </w:tcBorders>
            <w:shd w:val="clear" w:color="000000" w:fill="DCE6F1"/>
            <w:hideMark/>
          </w:tcPr>
          <w:p w14:paraId="49298F74" w14:textId="77777777" w:rsidR="007779AE" w:rsidRDefault="00644834">
            <w:pPr>
              <w:jc w:val="right"/>
              <w:rPr>
                <w:b/>
                <w:bCs/>
                <w:color w:val="000000"/>
                <w:sz w:val="20"/>
                <w:lang w:eastAsia="lt-LT"/>
              </w:rPr>
            </w:pPr>
            <w:r>
              <w:rPr>
                <w:b/>
                <w:bCs/>
                <w:color w:val="000000"/>
                <w:sz w:val="20"/>
                <w:lang w:eastAsia="lt-LT"/>
              </w:rPr>
              <w:t>4 446,7</w:t>
            </w:r>
          </w:p>
        </w:tc>
        <w:tc>
          <w:tcPr>
            <w:tcW w:w="1480" w:type="dxa"/>
            <w:tcBorders>
              <w:top w:val="nil"/>
              <w:left w:val="nil"/>
              <w:bottom w:val="single" w:sz="4" w:space="0" w:color="auto"/>
              <w:right w:val="single" w:sz="4" w:space="0" w:color="auto"/>
            </w:tcBorders>
            <w:shd w:val="clear" w:color="000000" w:fill="DCE6F1"/>
            <w:hideMark/>
          </w:tcPr>
          <w:p w14:paraId="5A712430" w14:textId="77777777" w:rsidR="007779AE" w:rsidRDefault="00644834">
            <w:pPr>
              <w:jc w:val="right"/>
              <w:rPr>
                <w:b/>
                <w:bCs/>
                <w:color w:val="000000"/>
                <w:sz w:val="20"/>
                <w:lang w:eastAsia="lt-LT"/>
              </w:rPr>
            </w:pPr>
            <w:r>
              <w:rPr>
                <w:b/>
                <w:bCs/>
                <w:color w:val="000000"/>
                <w:sz w:val="20"/>
                <w:lang w:eastAsia="lt-LT"/>
              </w:rPr>
              <w:t>4 786,1</w:t>
            </w:r>
          </w:p>
        </w:tc>
        <w:tc>
          <w:tcPr>
            <w:tcW w:w="1660" w:type="dxa"/>
            <w:tcBorders>
              <w:top w:val="nil"/>
              <w:left w:val="nil"/>
              <w:bottom w:val="single" w:sz="4" w:space="0" w:color="auto"/>
              <w:right w:val="single" w:sz="4" w:space="0" w:color="auto"/>
            </w:tcBorders>
            <w:shd w:val="clear" w:color="000000" w:fill="DCE6F1"/>
            <w:vAlign w:val="center"/>
            <w:hideMark/>
          </w:tcPr>
          <w:p w14:paraId="4186377B" w14:textId="77777777" w:rsidR="007779AE" w:rsidRDefault="00644834">
            <w:pPr>
              <w:jc w:val="both"/>
              <w:rPr>
                <w:color w:val="000000"/>
                <w:sz w:val="20"/>
                <w:lang w:eastAsia="lt-LT"/>
              </w:rPr>
            </w:pPr>
            <w:r>
              <w:rPr>
                <w:color w:val="000000"/>
                <w:sz w:val="20"/>
                <w:lang w:eastAsia="lt-LT"/>
              </w:rPr>
              <w:t>2.2.2.1                2.2.2.2</w:t>
            </w:r>
          </w:p>
        </w:tc>
      </w:tr>
      <w:tr w:rsidR="007779AE" w14:paraId="03AD48C8" w14:textId="77777777">
        <w:trPr>
          <w:trHeight w:val="765"/>
        </w:trPr>
        <w:tc>
          <w:tcPr>
            <w:tcW w:w="2100" w:type="dxa"/>
            <w:tcBorders>
              <w:top w:val="nil"/>
              <w:left w:val="single" w:sz="4" w:space="0" w:color="auto"/>
              <w:bottom w:val="single" w:sz="4" w:space="0" w:color="auto"/>
              <w:right w:val="single" w:sz="4" w:space="0" w:color="auto"/>
            </w:tcBorders>
            <w:hideMark/>
          </w:tcPr>
          <w:p w14:paraId="290B214E" w14:textId="77777777" w:rsidR="007779AE" w:rsidRDefault="00644834">
            <w:pPr>
              <w:rPr>
                <w:color w:val="000000"/>
                <w:sz w:val="20"/>
                <w:lang w:eastAsia="lt-LT"/>
              </w:rPr>
            </w:pPr>
            <w:r>
              <w:rPr>
                <w:color w:val="000000"/>
                <w:sz w:val="20"/>
                <w:lang w:eastAsia="lt-LT"/>
              </w:rPr>
              <w:t>02-01-01(TP)</w:t>
            </w:r>
          </w:p>
        </w:tc>
        <w:tc>
          <w:tcPr>
            <w:tcW w:w="5320" w:type="dxa"/>
            <w:tcBorders>
              <w:top w:val="nil"/>
              <w:left w:val="nil"/>
              <w:bottom w:val="single" w:sz="4" w:space="0" w:color="auto"/>
              <w:right w:val="single" w:sz="4" w:space="0" w:color="auto"/>
            </w:tcBorders>
            <w:hideMark/>
          </w:tcPr>
          <w:p w14:paraId="2B09817B" w14:textId="77777777" w:rsidR="007779AE" w:rsidRDefault="00644834">
            <w:pPr>
              <w:rPr>
                <w:color w:val="000000"/>
                <w:sz w:val="20"/>
                <w:lang w:eastAsia="lt-LT"/>
              </w:rPr>
            </w:pPr>
            <w:r>
              <w:rPr>
                <w:color w:val="000000"/>
                <w:sz w:val="20"/>
                <w:lang w:eastAsia="lt-LT"/>
              </w:rPr>
              <w:t>Savivaldos institucijų veiklos įgyvendinimas</w:t>
            </w:r>
          </w:p>
        </w:tc>
        <w:tc>
          <w:tcPr>
            <w:tcW w:w="1560" w:type="dxa"/>
            <w:tcBorders>
              <w:top w:val="nil"/>
              <w:left w:val="nil"/>
              <w:bottom w:val="single" w:sz="4" w:space="0" w:color="auto"/>
              <w:right w:val="single" w:sz="4" w:space="0" w:color="auto"/>
            </w:tcBorders>
            <w:hideMark/>
          </w:tcPr>
          <w:p w14:paraId="26B924DA" w14:textId="77777777" w:rsidR="007779AE" w:rsidRDefault="00644834">
            <w:pPr>
              <w:jc w:val="right"/>
              <w:rPr>
                <w:color w:val="000000"/>
                <w:sz w:val="20"/>
                <w:lang w:eastAsia="lt-LT"/>
              </w:rPr>
            </w:pPr>
            <w:r>
              <w:rPr>
                <w:color w:val="000000"/>
                <w:sz w:val="20"/>
                <w:lang w:eastAsia="lt-LT"/>
              </w:rPr>
              <w:t>830,0</w:t>
            </w:r>
          </w:p>
        </w:tc>
        <w:tc>
          <w:tcPr>
            <w:tcW w:w="1420" w:type="dxa"/>
            <w:tcBorders>
              <w:top w:val="nil"/>
              <w:left w:val="nil"/>
              <w:bottom w:val="single" w:sz="4" w:space="0" w:color="auto"/>
              <w:right w:val="single" w:sz="4" w:space="0" w:color="auto"/>
            </w:tcBorders>
            <w:hideMark/>
          </w:tcPr>
          <w:p w14:paraId="27C77884" w14:textId="77777777" w:rsidR="007779AE" w:rsidRDefault="00644834">
            <w:pPr>
              <w:jc w:val="right"/>
              <w:rPr>
                <w:color w:val="000000"/>
                <w:sz w:val="20"/>
                <w:lang w:eastAsia="lt-LT"/>
              </w:rPr>
            </w:pPr>
            <w:r>
              <w:rPr>
                <w:color w:val="000000"/>
                <w:sz w:val="20"/>
                <w:lang w:eastAsia="lt-LT"/>
              </w:rPr>
              <w:t>874,0</w:t>
            </w:r>
          </w:p>
        </w:tc>
        <w:tc>
          <w:tcPr>
            <w:tcW w:w="1480" w:type="dxa"/>
            <w:tcBorders>
              <w:top w:val="nil"/>
              <w:left w:val="nil"/>
              <w:bottom w:val="single" w:sz="4" w:space="0" w:color="auto"/>
              <w:right w:val="single" w:sz="4" w:space="0" w:color="auto"/>
            </w:tcBorders>
            <w:hideMark/>
          </w:tcPr>
          <w:p w14:paraId="2A673812" w14:textId="77777777" w:rsidR="007779AE" w:rsidRDefault="00644834">
            <w:pPr>
              <w:jc w:val="right"/>
              <w:rPr>
                <w:color w:val="000000"/>
                <w:sz w:val="20"/>
                <w:lang w:eastAsia="lt-LT"/>
              </w:rPr>
            </w:pPr>
            <w:r>
              <w:rPr>
                <w:color w:val="000000"/>
                <w:sz w:val="20"/>
                <w:lang w:eastAsia="lt-LT"/>
              </w:rPr>
              <w:t>933,5</w:t>
            </w:r>
          </w:p>
        </w:tc>
        <w:tc>
          <w:tcPr>
            <w:tcW w:w="1660" w:type="dxa"/>
            <w:tcBorders>
              <w:top w:val="nil"/>
              <w:left w:val="nil"/>
              <w:bottom w:val="single" w:sz="4" w:space="0" w:color="auto"/>
              <w:right w:val="single" w:sz="4" w:space="0" w:color="auto"/>
            </w:tcBorders>
            <w:vAlign w:val="center"/>
            <w:hideMark/>
          </w:tcPr>
          <w:p w14:paraId="54DED564" w14:textId="77777777" w:rsidR="007779AE" w:rsidRDefault="00644834">
            <w:pPr>
              <w:jc w:val="both"/>
              <w:rPr>
                <w:color w:val="000000"/>
                <w:sz w:val="20"/>
                <w:lang w:eastAsia="lt-LT"/>
              </w:rPr>
            </w:pPr>
            <w:r>
              <w:rPr>
                <w:color w:val="000000"/>
                <w:sz w:val="20"/>
                <w:lang w:eastAsia="lt-LT"/>
              </w:rPr>
              <w:t>2.2.2.1                2.2.2.2                  2.2.3.1</w:t>
            </w:r>
          </w:p>
        </w:tc>
      </w:tr>
      <w:tr w:rsidR="007779AE" w14:paraId="7B0FB5DC" w14:textId="77777777">
        <w:trPr>
          <w:trHeight w:val="300"/>
        </w:trPr>
        <w:tc>
          <w:tcPr>
            <w:tcW w:w="2100" w:type="dxa"/>
            <w:tcBorders>
              <w:top w:val="nil"/>
              <w:left w:val="single" w:sz="4" w:space="0" w:color="auto"/>
              <w:bottom w:val="single" w:sz="4" w:space="0" w:color="auto"/>
              <w:right w:val="single" w:sz="4" w:space="0" w:color="auto"/>
            </w:tcBorders>
            <w:hideMark/>
          </w:tcPr>
          <w:p w14:paraId="29CDBFE7" w14:textId="77777777" w:rsidR="007779AE" w:rsidRDefault="00644834">
            <w:pPr>
              <w:rPr>
                <w:color w:val="000000"/>
                <w:sz w:val="20"/>
                <w:lang w:eastAsia="lt-LT"/>
              </w:rPr>
            </w:pPr>
            <w:r>
              <w:rPr>
                <w:color w:val="000000"/>
                <w:sz w:val="20"/>
                <w:lang w:eastAsia="lt-LT"/>
              </w:rPr>
              <w:t>02-01-02(TP)</w:t>
            </w:r>
          </w:p>
        </w:tc>
        <w:tc>
          <w:tcPr>
            <w:tcW w:w="5320" w:type="dxa"/>
            <w:tcBorders>
              <w:top w:val="nil"/>
              <w:left w:val="nil"/>
              <w:bottom w:val="single" w:sz="4" w:space="0" w:color="auto"/>
              <w:right w:val="single" w:sz="4" w:space="0" w:color="auto"/>
            </w:tcBorders>
            <w:hideMark/>
          </w:tcPr>
          <w:p w14:paraId="5547D0F1" w14:textId="77777777" w:rsidR="007779AE" w:rsidRDefault="00644834">
            <w:pPr>
              <w:rPr>
                <w:color w:val="000000"/>
                <w:sz w:val="20"/>
                <w:lang w:eastAsia="lt-LT"/>
              </w:rPr>
            </w:pPr>
            <w:r>
              <w:rPr>
                <w:color w:val="000000"/>
                <w:sz w:val="20"/>
                <w:lang w:eastAsia="lt-LT"/>
              </w:rPr>
              <w:t>Savivaldybės administracijos veiklos  įgyvendinimas</w:t>
            </w:r>
          </w:p>
        </w:tc>
        <w:tc>
          <w:tcPr>
            <w:tcW w:w="1560" w:type="dxa"/>
            <w:tcBorders>
              <w:top w:val="nil"/>
              <w:left w:val="nil"/>
              <w:bottom w:val="single" w:sz="4" w:space="0" w:color="auto"/>
              <w:right w:val="single" w:sz="4" w:space="0" w:color="auto"/>
            </w:tcBorders>
            <w:hideMark/>
          </w:tcPr>
          <w:p w14:paraId="3F278717" w14:textId="77777777" w:rsidR="007779AE" w:rsidRDefault="00644834">
            <w:pPr>
              <w:jc w:val="right"/>
              <w:rPr>
                <w:color w:val="000000"/>
                <w:sz w:val="20"/>
                <w:lang w:eastAsia="lt-LT"/>
              </w:rPr>
            </w:pPr>
            <w:r>
              <w:rPr>
                <w:color w:val="000000"/>
                <w:sz w:val="20"/>
                <w:lang w:eastAsia="lt-LT"/>
              </w:rPr>
              <w:t>3 007,0</w:t>
            </w:r>
          </w:p>
        </w:tc>
        <w:tc>
          <w:tcPr>
            <w:tcW w:w="1420" w:type="dxa"/>
            <w:tcBorders>
              <w:top w:val="nil"/>
              <w:left w:val="nil"/>
              <w:bottom w:val="single" w:sz="4" w:space="0" w:color="auto"/>
              <w:right w:val="single" w:sz="4" w:space="0" w:color="auto"/>
            </w:tcBorders>
            <w:hideMark/>
          </w:tcPr>
          <w:p w14:paraId="6A765984" w14:textId="77777777" w:rsidR="007779AE" w:rsidRDefault="00644834">
            <w:pPr>
              <w:jc w:val="right"/>
              <w:rPr>
                <w:color w:val="000000"/>
                <w:sz w:val="20"/>
                <w:lang w:eastAsia="lt-LT"/>
              </w:rPr>
            </w:pPr>
            <w:r>
              <w:rPr>
                <w:color w:val="000000"/>
                <w:sz w:val="20"/>
                <w:lang w:eastAsia="lt-LT"/>
              </w:rPr>
              <w:t>3 193,1</w:t>
            </w:r>
          </w:p>
        </w:tc>
        <w:tc>
          <w:tcPr>
            <w:tcW w:w="1480" w:type="dxa"/>
            <w:tcBorders>
              <w:top w:val="nil"/>
              <w:left w:val="nil"/>
              <w:bottom w:val="single" w:sz="4" w:space="0" w:color="auto"/>
              <w:right w:val="single" w:sz="4" w:space="0" w:color="auto"/>
            </w:tcBorders>
            <w:hideMark/>
          </w:tcPr>
          <w:p w14:paraId="595506D3" w14:textId="77777777" w:rsidR="007779AE" w:rsidRDefault="00644834">
            <w:pPr>
              <w:jc w:val="right"/>
              <w:rPr>
                <w:color w:val="000000"/>
                <w:sz w:val="20"/>
                <w:lang w:eastAsia="lt-LT"/>
              </w:rPr>
            </w:pPr>
            <w:r>
              <w:rPr>
                <w:color w:val="000000"/>
                <w:sz w:val="20"/>
                <w:lang w:eastAsia="lt-LT"/>
              </w:rPr>
              <w:t>3 450,2</w:t>
            </w:r>
          </w:p>
        </w:tc>
        <w:tc>
          <w:tcPr>
            <w:tcW w:w="1660" w:type="dxa"/>
            <w:tcBorders>
              <w:top w:val="nil"/>
              <w:left w:val="nil"/>
              <w:bottom w:val="single" w:sz="4" w:space="0" w:color="auto"/>
              <w:right w:val="single" w:sz="4" w:space="0" w:color="auto"/>
            </w:tcBorders>
            <w:vAlign w:val="center"/>
            <w:hideMark/>
          </w:tcPr>
          <w:p w14:paraId="2DF3BFBE" w14:textId="77777777" w:rsidR="007779AE" w:rsidRDefault="00644834">
            <w:pPr>
              <w:jc w:val="both"/>
              <w:rPr>
                <w:color w:val="000000"/>
                <w:sz w:val="20"/>
                <w:lang w:eastAsia="lt-LT"/>
              </w:rPr>
            </w:pPr>
            <w:r>
              <w:rPr>
                <w:color w:val="000000"/>
                <w:sz w:val="20"/>
                <w:lang w:eastAsia="lt-LT"/>
              </w:rPr>
              <w:t xml:space="preserve">2.2.2.1     </w:t>
            </w:r>
          </w:p>
        </w:tc>
      </w:tr>
      <w:tr w:rsidR="007779AE" w14:paraId="2FA5D159" w14:textId="77777777">
        <w:trPr>
          <w:trHeight w:val="765"/>
        </w:trPr>
        <w:tc>
          <w:tcPr>
            <w:tcW w:w="2100" w:type="dxa"/>
            <w:tcBorders>
              <w:top w:val="nil"/>
              <w:left w:val="single" w:sz="4" w:space="0" w:color="auto"/>
              <w:bottom w:val="single" w:sz="4" w:space="0" w:color="auto"/>
              <w:right w:val="single" w:sz="4" w:space="0" w:color="auto"/>
            </w:tcBorders>
            <w:hideMark/>
          </w:tcPr>
          <w:p w14:paraId="24C0B0F6" w14:textId="77777777" w:rsidR="007779AE" w:rsidRDefault="00644834">
            <w:pPr>
              <w:rPr>
                <w:color w:val="000000"/>
                <w:sz w:val="20"/>
                <w:lang w:eastAsia="lt-LT"/>
              </w:rPr>
            </w:pPr>
            <w:r>
              <w:rPr>
                <w:color w:val="000000"/>
                <w:sz w:val="20"/>
                <w:lang w:eastAsia="lt-LT"/>
              </w:rPr>
              <w:t>02-01-03(TP)</w:t>
            </w:r>
          </w:p>
        </w:tc>
        <w:tc>
          <w:tcPr>
            <w:tcW w:w="5320" w:type="dxa"/>
            <w:tcBorders>
              <w:top w:val="nil"/>
              <w:left w:val="nil"/>
              <w:bottom w:val="single" w:sz="4" w:space="0" w:color="auto"/>
              <w:right w:val="single" w:sz="4" w:space="0" w:color="auto"/>
            </w:tcBorders>
            <w:hideMark/>
          </w:tcPr>
          <w:p w14:paraId="0F51808C" w14:textId="77777777" w:rsidR="007779AE" w:rsidRDefault="00644834">
            <w:pPr>
              <w:rPr>
                <w:color w:val="000000"/>
                <w:sz w:val="20"/>
                <w:lang w:eastAsia="lt-LT"/>
              </w:rPr>
            </w:pPr>
            <w:r>
              <w:rPr>
                <w:color w:val="000000"/>
                <w:sz w:val="20"/>
                <w:lang w:eastAsia="lt-LT"/>
              </w:rPr>
              <w:t>Valstybinės kalbos vartojimo ir taisyklingumo kontrolė</w:t>
            </w:r>
          </w:p>
        </w:tc>
        <w:tc>
          <w:tcPr>
            <w:tcW w:w="1560" w:type="dxa"/>
            <w:tcBorders>
              <w:top w:val="nil"/>
              <w:left w:val="nil"/>
              <w:bottom w:val="single" w:sz="4" w:space="0" w:color="auto"/>
              <w:right w:val="single" w:sz="4" w:space="0" w:color="auto"/>
            </w:tcBorders>
            <w:hideMark/>
          </w:tcPr>
          <w:p w14:paraId="44BD30A8" w14:textId="77777777" w:rsidR="007779AE" w:rsidRDefault="00644834">
            <w:pPr>
              <w:jc w:val="right"/>
              <w:rPr>
                <w:color w:val="000000"/>
                <w:sz w:val="20"/>
                <w:lang w:eastAsia="lt-LT"/>
              </w:rPr>
            </w:pPr>
            <w:r>
              <w:rPr>
                <w:color w:val="000000"/>
                <w:sz w:val="20"/>
                <w:lang w:eastAsia="lt-LT"/>
              </w:rPr>
              <w:t>23,2</w:t>
            </w:r>
          </w:p>
        </w:tc>
        <w:tc>
          <w:tcPr>
            <w:tcW w:w="1420" w:type="dxa"/>
            <w:tcBorders>
              <w:top w:val="nil"/>
              <w:left w:val="nil"/>
              <w:bottom w:val="single" w:sz="4" w:space="0" w:color="auto"/>
              <w:right w:val="single" w:sz="4" w:space="0" w:color="auto"/>
            </w:tcBorders>
            <w:hideMark/>
          </w:tcPr>
          <w:p w14:paraId="290086E8" w14:textId="77777777" w:rsidR="007779AE" w:rsidRDefault="00644834">
            <w:pPr>
              <w:jc w:val="right"/>
              <w:rPr>
                <w:color w:val="000000"/>
                <w:sz w:val="20"/>
                <w:lang w:eastAsia="lt-LT"/>
              </w:rPr>
            </w:pPr>
            <w:r>
              <w:rPr>
                <w:color w:val="000000"/>
                <w:sz w:val="20"/>
                <w:lang w:eastAsia="lt-LT"/>
              </w:rPr>
              <w:t>23,2</w:t>
            </w:r>
          </w:p>
        </w:tc>
        <w:tc>
          <w:tcPr>
            <w:tcW w:w="1480" w:type="dxa"/>
            <w:tcBorders>
              <w:top w:val="nil"/>
              <w:left w:val="nil"/>
              <w:bottom w:val="single" w:sz="4" w:space="0" w:color="auto"/>
              <w:right w:val="single" w:sz="4" w:space="0" w:color="auto"/>
            </w:tcBorders>
            <w:hideMark/>
          </w:tcPr>
          <w:p w14:paraId="14443F03" w14:textId="77777777" w:rsidR="007779AE" w:rsidRDefault="00644834">
            <w:pPr>
              <w:jc w:val="right"/>
              <w:rPr>
                <w:color w:val="000000"/>
                <w:sz w:val="20"/>
                <w:lang w:eastAsia="lt-LT"/>
              </w:rPr>
            </w:pPr>
            <w:r>
              <w:rPr>
                <w:color w:val="000000"/>
                <w:sz w:val="20"/>
                <w:lang w:eastAsia="lt-LT"/>
              </w:rPr>
              <w:t>23,2</w:t>
            </w:r>
          </w:p>
        </w:tc>
        <w:tc>
          <w:tcPr>
            <w:tcW w:w="1660" w:type="dxa"/>
            <w:tcBorders>
              <w:top w:val="nil"/>
              <w:left w:val="nil"/>
              <w:bottom w:val="single" w:sz="4" w:space="0" w:color="auto"/>
              <w:right w:val="single" w:sz="4" w:space="0" w:color="auto"/>
            </w:tcBorders>
            <w:vAlign w:val="center"/>
            <w:hideMark/>
          </w:tcPr>
          <w:p w14:paraId="19320991" w14:textId="77777777" w:rsidR="007779AE" w:rsidRDefault="00644834">
            <w:pPr>
              <w:jc w:val="both"/>
              <w:rPr>
                <w:color w:val="000000"/>
                <w:sz w:val="20"/>
                <w:lang w:eastAsia="lt-LT"/>
              </w:rPr>
            </w:pPr>
            <w:r>
              <w:rPr>
                <w:color w:val="000000"/>
                <w:sz w:val="20"/>
                <w:lang w:eastAsia="lt-LT"/>
              </w:rPr>
              <w:t>2.2.2.1                2.2.2.2                  2.2.3.1</w:t>
            </w:r>
          </w:p>
        </w:tc>
      </w:tr>
      <w:tr w:rsidR="007779AE" w14:paraId="60FE209D" w14:textId="77777777">
        <w:trPr>
          <w:trHeight w:val="765"/>
        </w:trPr>
        <w:tc>
          <w:tcPr>
            <w:tcW w:w="2100" w:type="dxa"/>
            <w:tcBorders>
              <w:top w:val="nil"/>
              <w:left w:val="single" w:sz="4" w:space="0" w:color="auto"/>
              <w:bottom w:val="single" w:sz="4" w:space="0" w:color="auto"/>
              <w:right w:val="single" w:sz="4" w:space="0" w:color="auto"/>
            </w:tcBorders>
            <w:hideMark/>
          </w:tcPr>
          <w:p w14:paraId="075D1CBA" w14:textId="77777777" w:rsidR="007779AE" w:rsidRDefault="00644834">
            <w:pPr>
              <w:rPr>
                <w:color w:val="000000"/>
                <w:sz w:val="20"/>
                <w:lang w:eastAsia="lt-LT"/>
              </w:rPr>
            </w:pPr>
            <w:r>
              <w:rPr>
                <w:color w:val="000000"/>
                <w:sz w:val="20"/>
                <w:lang w:eastAsia="lt-LT"/>
              </w:rPr>
              <w:t>02-01-04(TP)</w:t>
            </w:r>
          </w:p>
        </w:tc>
        <w:tc>
          <w:tcPr>
            <w:tcW w:w="5320" w:type="dxa"/>
            <w:tcBorders>
              <w:top w:val="nil"/>
              <w:left w:val="nil"/>
              <w:bottom w:val="single" w:sz="4" w:space="0" w:color="auto"/>
              <w:right w:val="single" w:sz="4" w:space="0" w:color="auto"/>
            </w:tcBorders>
            <w:hideMark/>
          </w:tcPr>
          <w:p w14:paraId="1A23B36F" w14:textId="77777777" w:rsidR="007779AE" w:rsidRDefault="00644834">
            <w:pPr>
              <w:rPr>
                <w:color w:val="000000"/>
                <w:sz w:val="20"/>
                <w:lang w:eastAsia="lt-LT"/>
              </w:rPr>
            </w:pPr>
            <w:r>
              <w:rPr>
                <w:color w:val="000000"/>
                <w:sz w:val="20"/>
                <w:lang w:eastAsia="lt-LT"/>
              </w:rPr>
              <w:t>Savivaldybei priskirtų archyvinių dokumentų tvarkymas</w:t>
            </w:r>
          </w:p>
        </w:tc>
        <w:tc>
          <w:tcPr>
            <w:tcW w:w="1560" w:type="dxa"/>
            <w:tcBorders>
              <w:top w:val="nil"/>
              <w:left w:val="nil"/>
              <w:bottom w:val="single" w:sz="4" w:space="0" w:color="auto"/>
              <w:right w:val="single" w:sz="4" w:space="0" w:color="auto"/>
            </w:tcBorders>
            <w:hideMark/>
          </w:tcPr>
          <w:p w14:paraId="66A77513" w14:textId="77777777" w:rsidR="007779AE" w:rsidRDefault="00644834">
            <w:pPr>
              <w:jc w:val="right"/>
              <w:rPr>
                <w:color w:val="000000"/>
                <w:sz w:val="20"/>
                <w:lang w:eastAsia="lt-LT"/>
              </w:rPr>
            </w:pPr>
            <w:r>
              <w:rPr>
                <w:color w:val="000000"/>
                <w:sz w:val="20"/>
                <w:lang w:eastAsia="lt-LT"/>
              </w:rPr>
              <w:t>20,4</w:t>
            </w:r>
          </w:p>
        </w:tc>
        <w:tc>
          <w:tcPr>
            <w:tcW w:w="1420" w:type="dxa"/>
            <w:tcBorders>
              <w:top w:val="nil"/>
              <w:left w:val="nil"/>
              <w:bottom w:val="single" w:sz="4" w:space="0" w:color="auto"/>
              <w:right w:val="single" w:sz="4" w:space="0" w:color="auto"/>
            </w:tcBorders>
            <w:hideMark/>
          </w:tcPr>
          <w:p w14:paraId="41434C3E" w14:textId="77777777" w:rsidR="007779AE" w:rsidRDefault="00644834">
            <w:pPr>
              <w:jc w:val="right"/>
              <w:rPr>
                <w:color w:val="000000"/>
                <w:sz w:val="20"/>
                <w:lang w:eastAsia="lt-LT"/>
              </w:rPr>
            </w:pPr>
            <w:r>
              <w:rPr>
                <w:color w:val="000000"/>
                <w:sz w:val="20"/>
                <w:lang w:eastAsia="lt-LT"/>
              </w:rPr>
              <w:t>20,4</w:t>
            </w:r>
          </w:p>
        </w:tc>
        <w:tc>
          <w:tcPr>
            <w:tcW w:w="1480" w:type="dxa"/>
            <w:tcBorders>
              <w:top w:val="nil"/>
              <w:left w:val="nil"/>
              <w:bottom w:val="single" w:sz="4" w:space="0" w:color="auto"/>
              <w:right w:val="single" w:sz="4" w:space="0" w:color="auto"/>
            </w:tcBorders>
            <w:hideMark/>
          </w:tcPr>
          <w:p w14:paraId="4DD0C768" w14:textId="77777777" w:rsidR="007779AE" w:rsidRDefault="00644834">
            <w:pPr>
              <w:jc w:val="right"/>
              <w:rPr>
                <w:color w:val="000000"/>
                <w:sz w:val="20"/>
                <w:lang w:eastAsia="lt-LT"/>
              </w:rPr>
            </w:pPr>
            <w:r>
              <w:rPr>
                <w:color w:val="000000"/>
                <w:sz w:val="20"/>
                <w:lang w:eastAsia="lt-LT"/>
              </w:rPr>
              <w:t>20,4</w:t>
            </w:r>
          </w:p>
        </w:tc>
        <w:tc>
          <w:tcPr>
            <w:tcW w:w="1660" w:type="dxa"/>
            <w:tcBorders>
              <w:top w:val="nil"/>
              <w:left w:val="nil"/>
              <w:bottom w:val="single" w:sz="4" w:space="0" w:color="auto"/>
              <w:right w:val="single" w:sz="4" w:space="0" w:color="auto"/>
            </w:tcBorders>
            <w:vAlign w:val="center"/>
            <w:hideMark/>
          </w:tcPr>
          <w:p w14:paraId="5D7EB54D" w14:textId="77777777" w:rsidR="007779AE" w:rsidRDefault="00644834">
            <w:pPr>
              <w:jc w:val="both"/>
              <w:rPr>
                <w:color w:val="000000"/>
                <w:sz w:val="20"/>
                <w:lang w:eastAsia="lt-LT"/>
              </w:rPr>
            </w:pPr>
            <w:r>
              <w:rPr>
                <w:color w:val="000000"/>
                <w:sz w:val="20"/>
                <w:lang w:eastAsia="lt-LT"/>
              </w:rPr>
              <w:t>2.2.2.1                2.2.2.2                  2.2.3.1</w:t>
            </w:r>
          </w:p>
        </w:tc>
      </w:tr>
      <w:tr w:rsidR="007779AE" w14:paraId="08B78EC7" w14:textId="77777777">
        <w:trPr>
          <w:trHeight w:val="510"/>
        </w:trPr>
        <w:tc>
          <w:tcPr>
            <w:tcW w:w="2100" w:type="dxa"/>
            <w:tcBorders>
              <w:top w:val="nil"/>
              <w:left w:val="single" w:sz="4" w:space="0" w:color="auto"/>
              <w:bottom w:val="single" w:sz="4" w:space="0" w:color="auto"/>
              <w:right w:val="single" w:sz="4" w:space="0" w:color="auto"/>
            </w:tcBorders>
            <w:hideMark/>
          </w:tcPr>
          <w:p w14:paraId="1036187B" w14:textId="77777777" w:rsidR="007779AE" w:rsidRDefault="00644834">
            <w:pPr>
              <w:rPr>
                <w:color w:val="000000"/>
                <w:sz w:val="20"/>
                <w:lang w:eastAsia="lt-LT"/>
              </w:rPr>
            </w:pPr>
            <w:r>
              <w:rPr>
                <w:color w:val="000000"/>
                <w:sz w:val="20"/>
                <w:lang w:eastAsia="lt-LT"/>
              </w:rPr>
              <w:t>02-01-05(TP)</w:t>
            </w:r>
          </w:p>
        </w:tc>
        <w:tc>
          <w:tcPr>
            <w:tcW w:w="5320" w:type="dxa"/>
            <w:tcBorders>
              <w:top w:val="nil"/>
              <w:left w:val="nil"/>
              <w:bottom w:val="single" w:sz="4" w:space="0" w:color="auto"/>
              <w:right w:val="single" w:sz="4" w:space="0" w:color="auto"/>
            </w:tcBorders>
            <w:hideMark/>
          </w:tcPr>
          <w:p w14:paraId="0655DA50" w14:textId="77777777" w:rsidR="007779AE" w:rsidRDefault="00644834">
            <w:pPr>
              <w:rPr>
                <w:color w:val="000000"/>
                <w:sz w:val="20"/>
                <w:lang w:eastAsia="lt-LT"/>
              </w:rPr>
            </w:pPr>
            <w:r>
              <w:rPr>
                <w:color w:val="000000"/>
                <w:sz w:val="20"/>
                <w:lang w:eastAsia="lt-LT"/>
              </w:rPr>
              <w:t>Gyvenamosios vietos deklaravimo duomenų ir gyvenamosios vietos nedeklaravusių asmenų apskaitos duomenims tvarkyti</w:t>
            </w:r>
          </w:p>
        </w:tc>
        <w:tc>
          <w:tcPr>
            <w:tcW w:w="1560" w:type="dxa"/>
            <w:tcBorders>
              <w:top w:val="nil"/>
              <w:left w:val="nil"/>
              <w:bottom w:val="single" w:sz="4" w:space="0" w:color="auto"/>
              <w:right w:val="single" w:sz="4" w:space="0" w:color="auto"/>
            </w:tcBorders>
            <w:hideMark/>
          </w:tcPr>
          <w:p w14:paraId="26A4E84F" w14:textId="77777777" w:rsidR="007779AE" w:rsidRDefault="00644834">
            <w:pPr>
              <w:jc w:val="right"/>
              <w:rPr>
                <w:color w:val="000000"/>
                <w:sz w:val="20"/>
                <w:lang w:eastAsia="lt-LT"/>
              </w:rPr>
            </w:pPr>
            <w:r>
              <w:rPr>
                <w:color w:val="000000"/>
                <w:sz w:val="20"/>
                <w:lang w:eastAsia="lt-LT"/>
              </w:rPr>
              <w:t>2,8</w:t>
            </w:r>
          </w:p>
        </w:tc>
        <w:tc>
          <w:tcPr>
            <w:tcW w:w="1420" w:type="dxa"/>
            <w:tcBorders>
              <w:top w:val="nil"/>
              <w:left w:val="nil"/>
              <w:bottom w:val="single" w:sz="4" w:space="0" w:color="auto"/>
              <w:right w:val="single" w:sz="4" w:space="0" w:color="auto"/>
            </w:tcBorders>
            <w:hideMark/>
          </w:tcPr>
          <w:p w14:paraId="1F70EFD9" w14:textId="77777777" w:rsidR="007779AE" w:rsidRDefault="00644834">
            <w:pPr>
              <w:jc w:val="right"/>
              <w:rPr>
                <w:color w:val="000000"/>
                <w:sz w:val="20"/>
                <w:lang w:eastAsia="lt-LT"/>
              </w:rPr>
            </w:pPr>
            <w:r>
              <w:rPr>
                <w:color w:val="000000"/>
                <w:sz w:val="20"/>
                <w:lang w:eastAsia="lt-LT"/>
              </w:rPr>
              <w:t>2,8</w:t>
            </w:r>
          </w:p>
        </w:tc>
        <w:tc>
          <w:tcPr>
            <w:tcW w:w="1480" w:type="dxa"/>
            <w:tcBorders>
              <w:top w:val="nil"/>
              <w:left w:val="nil"/>
              <w:bottom w:val="single" w:sz="4" w:space="0" w:color="auto"/>
              <w:right w:val="single" w:sz="4" w:space="0" w:color="auto"/>
            </w:tcBorders>
            <w:hideMark/>
          </w:tcPr>
          <w:p w14:paraId="4AAE26CE" w14:textId="77777777" w:rsidR="007779AE" w:rsidRDefault="00644834">
            <w:pPr>
              <w:jc w:val="right"/>
              <w:rPr>
                <w:color w:val="000000"/>
                <w:sz w:val="20"/>
                <w:lang w:eastAsia="lt-LT"/>
              </w:rPr>
            </w:pPr>
            <w:r>
              <w:rPr>
                <w:color w:val="000000"/>
                <w:sz w:val="20"/>
                <w:lang w:eastAsia="lt-LT"/>
              </w:rPr>
              <w:t>2,8</w:t>
            </w:r>
          </w:p>
        </w:tc>
        <w:tc>
          <w:tcPr>
            <w:tcW w:w="1660" w:type="dxa"/>
            <w:tcBorders>
              <w:top w:val="nil"/>
              <w:left w:val="nil"/>
              <w:bottom w:val="single" w:sz="4" w:space="0" w:color="auto"/>
              <w:right w:val="single" w:sz="4" w:space="0" w:color="auto"/>
            </w:tcBorders>
            <w:vAlign w:val="center"/>
            <w:hideMark/>
          </w:tcPr>
          <w:p w14:paraId="161397E9" w14:textId="77777777" w:rsidR="007779AE" w:rsidRDefault="00644834">
            <w:pPr>
              <w:jc w:val="both"/>
              <w:rPr>
                <w:color w:val="000000"/>
                <w:sz w:val="20"/>
                <w:lang w:eastAsia="lt-LT"/>
              </w:rPr>
            </w:pPr>
            <w:r>
              <w:rPr>
                <w:color w:val="000000"/>
                <w:sz w:val="20"/>
                <w:lang w:eastAsia="lt-LT"/>
              </w:rPr>
              <w:t xml:space="preserve">2.2.2.2                  </w:t>
            </w:r>
          </w:p>
        </w:tc>
      </w:tr>
      <w:tr w:rsidR="007779AE" w14:paraId="728FE4B9" w14:textId="77777777">
        <w:trPr>
          <w:trHeight w:val="300"/>
        </w:trPr>
        <w:tc>
          <w:tcPr>
            <w:tcW w:w="2100" w:type="dxa"/>
            <w:tcBorders>
              <w:top w:val="nil"/>
              <w:left w:val="single" w:sz="4" w:space="0" w:color="auto"/>
              <w:bottom w:val="single" w:sz="4" w:space="0" w:color="auto"/>
              <w:right w:val="single" w:sz="4" w:space="0" w:color="auto"/>
            </w:tcBorders>
            <w:hideMark/>
          </w:tcPr>
          <w:p w14:paraId="04ED2690" w14:textId="77777777" w:rsidR="007779AE" w:rsidRDefault="00644834">
            <w:pPr>
              <w:rPr>
                <w:color w:val="000000"/>
                <w:sz w:val="20"/>
                <w:lang w:eastAsia="lt-LT"/>
              </w:rPr>
            </w:pPr>
            <w:r>
              <w:rPr>
                <w:color w:val="000000"/>
                <w:sz w:val="20"/>
                <w:lang w:eastAsia="lt-LT"/>
              </w:rPr>
              <w:t>02-01-06(TP)</w:t>
            </w:r>
          </w:p>
        </w:tc>
        <w:tc>
          <w:tcPr>
            <w:tcW w:w="5320" w:type="dxa"/>
            <w:tcBorders>
              <w:top w:val="nil"/>
              <w:left w:val="nil"/>
              <w:bottom w:val="single" w:sz="4" w:space="0" w:color="auto"/>
              <w:right w:val="single" w:sz="4" w:space="0" w:color="auto"/>
            </w:tcBorders>
            <w:hideMark/>
          </w:tcPr>
          <w:p w14:paraId="18ED139E" w14:textId="77777777" w:rsidR="007779AE" w:rsidRDefault="00644834">
            <w:pPr>
              <w:rPr>
                <w:color w:val="000000"/>
                <w:sz w:val="20"/>
                <w:lang w:eastAsia="lt-LT"/>
              </w:rPr>
            </w:pPr>
            <w:r>
              <w:rPr>
                <w:color w:val="000000"/>
                <w:sz w:val="20"/>
                <w:lang w:eastAsia="lt-LT"/>
              </w:rPr>
              <w:t>Centralizuotas buhalterinės apskaitos tvarkymas</w:t>
            </w:r>
          </w:p>
        </w:tc>
        <w:tc>
          <w:tcPr>
            <w:tcW w:w="1560" w:type="dxa"/>
            <w:tcBorders>
              <w:top w:val="nil"/>
              <w:left w:val="nil"/>
              <w:bottom w:val="single" w:sz="4" w:space="0" w:color="auto"/>
              <w:right w:val="single" w:sz="4" w:space="0" w:color="auto"/>
            </w:tcBorders>
            <w:hideMark/>
          </w:tcPr>
          <w:p w14:paraId="5A165BCE" w14:textId="77777777" w:rsidR="007779AE" w:rsidRDefault="00644834">
            <w:pPr>
              <w:jc w:val="right"/>
              <w:rPr>
                <w:color w:val="000000"/>
                <w:sz w:val="20"/>
                <w:lang w:eastAsia="lt-LT"/>
              </w:rPr>
            </w:pPr>
            <w:r>
              <w:rPr>
                <w:color w:val="000000"/>
                <w:sz w:val="20"/>
                <w:lang w:eastAsia="lt-LT"/>
              </w:rPr>
              <w:t>165,1</w:t>
            </w:r>
          </w:p>
        </w:tc>
        <w:tc>
          <w:tcPr>
            <w:tcW w:w="1420" w:type="dxa"/>
            <w:tcBorders>
              <w:top w:val="nil"/>
              <w:left w:val="nil"/>
              <w:bottom w:val="single" w:sz="4" w:space="0" w:color="auto"/>
              <w:right w:val="single" w:sz="4" w:space="0" w:color="auto"/>
            </w:tcBorders>
            <w:hideMark/>
          </w:tcPr>
          <w:p w14:paraId="26CCCBA6" w14:textId="77777777" w:rsidR="007779AE" w:rsidRDefault="00644834">
            <w:pPr>
              <w:jc w:val="right"/>
              <w:rPr>
                <w:color w:val="000000"/>
                <w:sz w:val="20"/>
                <w:lang w:eastAsia="lt-LT"/>
              </w:rPr>
            </w:pPr>
            <w:r>
              <w:rPr>
                <w:color w:val="000000"/>
                <w:sz w:val="20"/>
                <w:lang w:eastAsia="lt-LT"/>
              </w:rPr>
              <w:t>163,4</w:t>
            </w:r>
          </w:p>
        </w:tc>
        <w:tc>
          <w:tcPr>
            <w:tcW w:w="1480" w:type="dxa"/>
            <w:tcBorders>
              <w:top w:val="nil"/>
              <w:left w:val="nil"/>
              <w:bottom w:val="single" w:sz="4" w:space="0" w:color="auto"/>
              <w:right w:val="single" w:sz="4" w:space="0" w:color="auto"/>
            </w:tcBorders>
            <w:hideMark/>
          </w:tcPr>
          <w:p w14:paraId="19AD62AB" w14:textId="77777777" w:rsidR="007779AE" w:rsidRDefault="00644834">
            <w:pPr>
              <w:jc w:val="right"/>
              <w:rPr>
                <w:color w:val="000000"/>
                <w:sz w:val="20"/>
                <w:lang w:eastAsia="lt-LT"/>
              </w:rPr>
            </w:pPr>
            <w:r>
              <w:rPr>
                <w:color w:val="000000"/>
                <w:sz w:val="20"/>
                <w:lang w:eastAsia="lt-LT"/>
              </w:rPr>
              <w:t>177,7</w:t>
            </w:r>
          </w:p>
        </w:tc>
        <w:tc>
          <w:tcPr>
            <w:tcW w:w="1660" w:type="dxa"/>
            <w:tcBorders>
              <w:top w:val="nil"/>
              <w:left w:val="nil"/>
              <w:bottom w:val="single" w:sz="4" w:space="0" w:color="auto"/>
              <w:right w:val="single" w:sz="4" w:space="0" w:color="auto"/>
            </w:tcBorders>
            <w:vAlign w:val="center"/>
            <w:hideMark/>
          </w:tcPr>
          <w:p w14:paraId="2BAEF8EA" w14:textId="77777777" w:rsidR="007779AE" w:rsidRDefault="007779AE">
            <w:pPr>
              <w:ind w:firstLine="53"/>
              <w:rPr>
                <w:color w:val="000000"/>
                <w:sz w:val="20"/>
                <w:lang w:eastAsia="lt-LT"/>
              </w:rPr>
            </w:pPr>
          </w:p>
        </w:tc>
      </w:tr>
      <w:tr w:rsidR="007779AE" w14:paraId="6DCA3F02" w14:textId="77777777">
        <w:trPr>
          <w:trHeight w:val="510"/>
        </w:trPr>
        <w:tc>
          <w:tcPr>
            <w:tcW w:w="2100" w:type="dxa"/>
            <w:tcBorders>
              <w:top w:val="nil"/>
              <w:left w:val="single" w:sz="4" w:space="0" w:color="auto"/>
              <w:bottom w:val="single" w:sz="4" w:space="0" w:color="auto"/>
              <w:right w:val="single" w:sz="4" w:space="0" w:color="auto"/>
            </w:tcBorders>
            <w:hideMark/>
          </w:tcPr>
          <w:p w14:paraId="1546847F" w14:textId="77777777" w:rsidR="007779AE" w:rsidRDefault="00644834">
            <w:pPr>
              <w:rPr>
                <w:color w:val="000000"/>
                <w:sz w:val="20"/>
                <w:lang w:eastAsia="lt-LT"/>
              </w:rPr>
            </w:pPr>
            <w:r>
              <w:rPr>
                <w:color w:val="000000"/>
                <w:sz w:val="20"/>
                <w:lang w:eastAsia="lt-LT"/>
              </w:rPr>
              <w:t>02-01-07(TP)</w:t>
            </w:r>
          </w:p>
        </w:tc>
        <w:tc>
          <w:tcPr>
            <w:tcW w:w="5320" w:type="dxa"/>
            <w:tcBorders>
              <w:top w:val="nil"/>
              <w:left w:val="nil"/>
              <w:bottom w:val="single" w:sz="4" w:space="0" w:color="auto"/>
              <w:right w:val="single" w:sz="4" w:space="0" w:color="auto"/>
            </w:tcBorders>
            <w:hideMark/>
          </w:tcPr>
          <w:p w14:paraId="4D55B635" w14:textId="77777777" w:rsidR="007779AE" w:rsidRDefault="00644834">
            <w:pPr>
              <w:rPr>
                <w:color w:val="000000"/>
                <w:sz w:val="20"/>
                <w:lang w:eastAsia="lt-LT"/>
              </w:rPr>
            </w:pPr>
            <w:r>
              <w:rPr>
                <w:color w:val="000000"/>
                <w:sz w:val="20"/>
                <w:lang w:eastAsia="lt-LT"/>
              </w:rPr>
              <w:t>Alytaus rajono savivaldybės kontrolės ir audito tarnybos veiklos užtikrinimas</w:t>
            </w:r>
          </w:p>
        </w:tc>
        <w:tc>
          <w:tcPr>
            <w:tcW w:w="1560" w:type="dxa"/>
            <w:tcBorders>
              <w:top w:val="nil"/>
              <w:left w:val="nil"/>
              <w:bottom w:val="single" w:sz="4" w:space="0" w:color="auto"/>
              <w:right w:val="single" w:sz="4" w:space="0" w:color="auto"/>
            </w:tcBorders>
            <w:hideMark/>
          </w:tcPr>
          <w:p w14:paraId="6C3BE053" w14:textId="77777777" w:rsidR="007779AE" w:rsidRDefault="00644834">
            <w:pPr>
              <w:jc w:val="right"/>
              <w:rPr>
                <w:color w:val="000000"/>
                <w:sz w:val="20"/>
                <w:lang w:eastAsia="lt-LT"/>
              </w:rPr>
            </w:pPr>
            <w:r>
              <w:rPr>
                <w:color w:val="000000"/>
                <w:sz w:val="20"/>
                <w:lang w:eastAsia="lt-LT"/>
              </w:rPr>
              <w:t>92,1</w:t>
            </w:r>
          </w:p>
        </w:tc>
        <w:tc>
          <w:tcPr>
            <w:tcW w:w="1420" w:type="dxa"/>
            <w:tcBorders>
              <w:top w:val="nil"/>
              <w:left w:val="nil"/>
              <w:bottom w:val="single" w:sz="4" w:space="0" w:color="auto"/>
              <w:right w:val="single" w:sz="4" w:space="0" w:color="auto"/>
            </w:tcBorders>
            <w:hideMark/>
          </w:tcPr>
          <w:p w14:paraId="5019BE85" w14:textId="77777777" w:rsidR="007779AE" w:rsidRDefault="00644834">
            <w:pPr>
              <w:jc w:val="right"/>
              <w:rPr>
                <w:color w:val="000000"/>
                <w:sz w:val="20"/>
                <w:lang w:eastAsia="lt-LT"/>
              </w:rPr>
            </w:pPr>
            <w:r>
              <w:rPr>
                <w:color w:val="000000"/>
                <w:sz w:val="20"/>
                <w:lang w:eastAsia="lt-LT"/>
              </w:rPr>
              <w:t>96,0</w:t>
            </w:r>
          </w:p>
        </w:tc>
        <w:tc>
          <w:tcPr>
            <w:tcW w:w="1480" w:type="dxa"/>
            <w:tcBorders>
              <w:top w:val="nil"/>
              <w:left w:val="nil"/>
              <w:bottom w:val="single" w:sz="4" w:space="0" w:color="auto"/>
              <w:right w:val="single" w:sz="4" w:space="0" w:color="auto"/>
            </w:tcBorders>
            <w:hideMark/>
          </w:tcPr>
          <w:p w14:paraId="06AEE397" w14:textId="77777777" w:rsidR="007779AE" w:rsidRDefault="00644834">
            <w:pPr>
              <w:jc w:val="right"/>
              <w:rPr>
                <w:color w:val="000000"/>
                <w:sz w:val="20"/>
                <w:lang w:eastAsia="lt-LT"/>
              </w:rPr>
            </w:pPr>
            <w:r>
              <w:rPr>
                <w:color w:val="000000"/>
                <w:sz w:val="20"/>
                <w:lang w:eastAsia="lt-LT"/>
              </w:rPr>
              <w:t>104,4</w:t>
            </w:r>
          </w:p>
        </w:tc>
        <w:tc>
          <w:tcPr>
            <w:tcW w:w="1660" w:type="dxa"/>
            <w:tcBorders>
              <w:top w:val="nil"/>
              <w:left w:val="nil"/>
              <w:bottom w:val="single" w:sz="4" w:space="0" w:color="auto"/>
              <w:right w:val="single" w:sz="4" w:space="0" w:color="auto"/>
            </w:tcBorders>
            <w:vAlign w:val="center"/>
            <w:hideMark/>
          </w:tcPr>
          <w:p w14:paraId="7E5DC136" w14:textId="77777777" w:rsidR="007779AE" w:rsidRDefault="007779AE">
            <w:pPr>
              <w:ind w:firstLine="53"/>
              <w:rPr>
                <w:color w:val="000000"/>
                <w:sz w:val="20"/>
                <w:lang w:eastAsia="lt-LT"/>
              </w:rPr>
            </w:pPr>
          </w:p>
        </w:tc>
      </w:tr>
      <w:tr w:rsidR="007779AE" w14:paraId="65265F7C" w14:textId="77777777">
        <w:trPr>
          <w:trHeight w:val="300"/>
        </w:trPr>
        <w:tc>
          <w:tcPr>
            <w:tcW w:w="2100" w:type="dxa"/>
            <w:tcBorders>
              <w:top w:val="nil"/>
              <w:left w:val="single" w:sz="4" w:space="0" w:color="auto"/>
              <w:bottom w:val="single" w:sz="4" w:space="0" w:color="auto"/>
              <w:right w:val="single" w:sz="4" w:space="0" w:color="auto"/>
            </w:tcBorders>
            <w:hideMark/>
          </w:tcPr>
          <w:p w14:paraId="02E01C74" w14:textId="77777777" w:rsidR="007779AE" w:rsidRDefault="00644834">
            <w:pPr>
              <w:rPr>
                <w:color w:val="000000"/>
                <w:sz w:val="20"/>
                <w:lang w:eastAsia="lt-LT"/>
              </w:rPr>
            </w:pPr>
            <w:r>
              <w:rPr>
                <w:color w:val="000000"/>
                <w:sz w:val="20"/>
                <w:lang w:eastAsia="lt-LT"/>
              </w:rPr>
              <w:t>02-01-08(TP)</w:t>
            </w:r>
          </w:p>
        </w:tc>
        <w:tc>
          <w:tcPr>
            <w:tcW w:w="5320" w:type="dxa"/>
            <w:tcBorders>
              <w:top w:val="nil"/>
              <w:left w:val="nil"/>
              <w:bottom w:val="single" w:sz="4" w:space="0" w:color="auto"/>
              <w:right w:val="single" w:sz="4" w:space="0" w:color="auto"/>
            </w:tcBorders>
            <w:hideMark/>
          </w:tcPr>
          <w:p w14:paraId="6AB030D5" w14:textId="77777777" w:rsidR="007779AE" w:rsidRDefault="00644834">
            <w:pPr>
              <w:rPr>
                <w:color w:val="000000"/>
                <w:sz w:val="20"/>
                <w:lang w:eastAsia="lt-LT"/>
              </w:rPr>
            </w:pPr>
            <w:r>
              <w:rPr>
                <w:color w:val="000000"/>
                <w:sz w:val="20"/>
                <w:lang w:eastAsia="lt-LT"/>
              </w:rPr>
              <w:t>Civilinės būklės aktų registravimas</w:t>
            </w:r>
          </w:p>
        </w:tc>
        <w:tc>
          <w:tcPr>
            <w:tcW w:w="1560" w:type="dxa"/>
            <w:tcBorders>
              <w:top w:val="nil"/>
              <w:left w:val="nil"/>
              <w:bottom w:val="single" w:sz="4" w:space="0" w:color="auto"/>
              <w:right w:val="single" w:sz="4" w:space="0" w:color="auto"/>
            </w:tcBorders>
            <w:hideMark/>
          </w:tcPr>
          <w:p w14:paraId="044E390C" w14:textId="77777777" w:rsidR="007779AE" w:rsidRDefault="00644834">
            <w:pPr>
              <w:jc w:val="right"/>
              <w:rPr>
                <w:color w:val="000000"/>
                <w:sz w:val="20"/>
                <w:lang w:eastAsia="lt-LT"/>
              </w:rPr>
            </w:pPr>
            <w:r>
              <w:rPr>
                <w:color w:val="000000"/>
                <w:sz w:val="20"/>
                <w:lang w:eastAsia="lt-LT"/>
              </w:rPr>
              <w:t>64,3</w:t>
            </w:r>
          </w:p>
        </w:tc>
        <w:tc>
          <w:tcPr>
            <w:tcW w:w="1420" w:type="dxa"/>
            <w:tcBorders>
              <w:top w:val="nil"/>
              <w:left w:val="nil"/>
              <w:bottom w:val="single" w:sz="4" w:space="0" w:color="auto"/>
              <w:right w:val="single" w:sz="4" w:space="0" w:color="auto"/>
            </w:tcBorders>
            <w:hideMark/>
          </w:tcPr>
          <w:p w14:paraId="47EF276C" w14:textId="77777777" w:rsidR="007779AE" w:rsidRDefault="00644834">
            <w:pPr>
              <w:jc w:val="right"/>
              <w:rPr>
                <w:color w:val="000000"/>
                <w:sz w:val="20"/>
                <w:lang w:eastAsia="lt-LT"/>
              </w:rPr>
            </w:pPr>
            <w:r>
              <w:rPr>
                <w:color w:val="000000"/>
                <w:sz w:val="20"/>
                <w:lang w:eastAsia="lt-LT"/>
              </w:rPr>
              <w:t>64,6</w:t>
            </w:r>
          </w:p>
        </w:tc>
        <w:tc>
          <w:tcPr>
            <w:tcW w:w="1480" w:type="dxa"/>
            <w:tcBorders>
              <w:top w:val="nil"/>
              <w:left w:val="nil"/>
              <w:bottom w:val="single" w:sz="4" w:space="0" w:color="auto"/>
              <w:right w:val="single" w:sz="4" w:space="0" w:color="auto"/>
            </w:tcBorders>
            <w:hideMark/>
          </w:tcPr>
          <w:p w14:paraId="3CC83E90" w14:textId="77777777" w:rsidR="007779AE" w:rsidRDefault="00644834">
            <w:pPr>
              <w:jc w:val="right"/>
              <w:rPr>
                <w:color w:val="000000"/>
                <w:sz w:val="20"/>
                <w:lang w:eastAsia="lt-LT"/>
              </w:rPr>
            </w:pPr>
            <w:r>
              <w:rPr>
                <w:color w:val="000000"/>
                <w:sz w:val="20"/>
                <w:lang w:eastAsia="lt-LT"/>
              </w:rPr>
              <w:t>64,6</w:t>
            </w:r>
          </w:p>
        </w:tc>
        <w:tc>
          <w:tcPr>
            <w:tcW w:w="1660" w:type="dxa"/>
            <w:tcBorders>
              <w:top w:val="nil"/>
              <w:left w:val="nil"/>
              <w:bottom w:val="single" w:sz="4" w:space="0" w:color="auto"/>
              <w:right w:val="single" w:sz="4" w:space="0" w:color="auto"/>
            </w:tcBorders>
            <w:vAlign w:val="center"/>
            <w:hideMark/>
          </w:tcPr>
          <w:p w14:paraId="6914FC77" w14:textId="77777777" w:rsidR="007779AE" w:rsidRDefault="007779AE">
            <w:pPr>
              <w:ind w:firstLine="53"/>
              <w:rPr>
                <w:color w:val="000000"/>
                <w:sz w:val="20"/>
                <w:lang w:eastAsia="lt-LT"/>
              </w:rPr>
            </w:pPr>
          </w:p>
        </w:tc>
      </w:tr>
      <w:tr w:rsidR="007779AE" w14:paraId="4B564667" w14:textId="77777777">
        <w:trPr>
          <w:trHeight w:val="300"/>
        </w:trPr>
        <w:tc>
          <w:tcPr>
            <w:tcW w:w="2100" w:type="dxa"/>
            <w:tcBorders>
              <w:top w:val="nil"/>
              <w:left w:val="single" w:sz="4" w:space="0" w:color="auto"/>
              <w:bottom w:val="single" w:sz="4" w:space="0" w:color="auto"/>
              <w:right w:val="single" w:sz="4" w:space="0" w:color="auto"/>
            </w:tcBorders>
            <w:hideMark/>
          </w:tcPr>
          <w:p w14:paraId="0C29F45D" w14:textId="77777777" w:rsidR="007779AE" w:rsidRDefault="00644834">
            <w:pPr>
              <w:rPr>
                <w:color w:val="000000"/>
                <w:sz w:val="20"/>
                <w:lang w:eastAsia="lt-LT"/>
              </w:rPr>
            </w:pPr>
            <w:r>
              <w:rPr>
                <w:color w:val="000000"/>
                <w:sz w:val="20"/>
                <w:lang w:eastAsia="lt-LT"/>
              </w:rPr>
              <w:t>02-01-09(TP)</w:t>
            </w:r>
          </w:p>
        </w:tc>
        <w:tc>
          <w:tcPr>
            <w:tcW w:w="5320" w:type="dxa"/>
            <w:tcBorders>
              <w:top w:val="nil"/>
              <w:left w:val="nil"/>
              <w:bottom w:val="single" w:sz="4" w:space="0" w:color="auto"/>
              <w:right w:val="single" w:sz="4" w:space="0" w:color="auto"/>
            </w:tcBorders>
            <w:hideMark/>
          </w:tcPr>
          <w:p w14:paraId="40903EDF" w14:textId="77777777" w:rsidR="007779AE" w:rsidRDefault="00644834">
            <w:pPr>
              <w:rPr>
                <w:color w:val="000000"/>
                <w:sz w:val="20"/>
                <w:lang w:eastAsia="lt-LT"/>
              </w:rPr>
            </w:pPr>
            <w:r>
              <w:rPr>
                <w:color w:val="000000"/>
                <w:sz w:val="20"/>
                <w:lang w:eastAsia="lt-LT"/>
              </w:rPr>
              <w:t>Duomenų suteiktos valstybės pagalbos registrui teikimas</w:t>
            </w:r>
          </w:p>
        </w:tc>
        <w:tc>
          <w:tcPr>
            <w:tcW w:w="1560" w:type="dxa"/>
            <w:tcBorders>
              <w:top w:val="nil"/>
              <w:left w:val="nil"/>
              <w:bottom w:val="single" w:sz="4" w:space="0" w:color="auto"/>
              <w:right w:val="single" w:sz="4" w:space="0" w:color="auto"/>
            </w:tcBorders>
            <w:hideMark/>
          </w:tcPr>
          <w:p w14:paraId="78C8B57E" w14:textId="77777777" w:rsidR="007779AE" w:rsidRDefault="00644834">
            <w:pPr>
              <w:jc w:val="right"/>
              <w:rPr>
                <w:color w:val="000000"/>
                <w:sz w:val="20"/>
                <w:lang w:eastAsia="lt-LT"/>
              </w:rPr>
            </w:pPr>
            <w:r>
              <w:rPr>
                <w:color w:val="000000"/>
                <w:sz w:val="20"/>
                <w:lang w:eastAsia="lt-LT"/>
              </w:rPr>
              <w:t>0,2</w:t>
            </w:r>
          </w:p>
        </w:tc>
        <w:tc>
          <w:tcPr>
            <w:tcW w:w="1420" w:type="dxa"/>
            <w:tcBorders>
              <w:top w:val="nil"/>
              <w:left w:val="nil"/>
              <w:bottom w:val="single" w:sz="4" w:space="0" w:color="auto"/>
              <w:right w:val="single" w:sz="4" w:space="0" w:color="auto"/>
            </w:tcBorders>
            <w:hideMark/>
          </w:tcPr>
          <w:p w14:paraId="46E7A3BA" w14:textId="77777777" w:rsidR="007779AE" w:rsidRDefault="00644834">
            <w:pPr>
              <w:jc w:val="right"/>
              <w:rPr>
                <w:color w:val="000000"/>
                <w:sz w:val="20"/>
                <w:lang w:eastAsia="lt-LT"/>
              </w:rPr>
            </w:pPr>
            <w:r>
              <w:rPr>
                <w:color w:val="000000"/>
                <w:sz w:val="20"/>
                <w:lang w:eastAsia="lt-LT"/>
              </w:rPr>
              <w:t>0,2</w:t>
            </w:r>
          </w:p>
        </w:tc>
        <w:tc>
          <w:tcPr>
            <w:tcW w:w="1480" w:type="dxa"/>
            <w:tcBorders>
              <w:top w:val="nil"/>
              <w:left w:val="nil"/>
              <w:bottom w:val="single" w:sz="4" w:space="0" w:color="auto"/>
              <w:right w:val="single" w:sz="4" w:space="0" w:color="auto"/>
            </w:tcBorders>
            <w:hideMark/>
          </w:tcPr>
          <w:p w14:paraId="3F80E146" w14:textId="77777777" w:rsidR="007779AE" w:rsidRDefault="00644834">
            <w:pPr>
              <w:jc w:val="right"/>
              <w:rPr>
                <w:color w:val="000000"/>
                <w:sz w:val="20"/>
                <w:lang w:eastAsia="lt-LT"/>
              </w:rPr>
            </w:pPr>
            <w:r>
              <w:rPr>
                <w:color w:val="000000"/>
                <w:sz w:val="20"/>
                <w:lang w:eastAsia="lt-LT"/>
              </w:rPr>
              <w:t>0,2</w:t>
            </w:r>
          </w:p>
        </w:tc>
        <w:tc>
          <w:tcPr>
            <w:tcW w:w="1660" w:type="dxa"/>
            <w:tcBorders>
              <w:top w:val="nil"/>
              <w:left w:val="nil"/>
              <w:bottom w:val="single" w:sz="4" w:space="0" w:color="auto"/>
              <w:right w:val="single" w:sz="4" w:space="0" w:color="auto"/>
            </w:tcBorders>
            <w:vAlign w:val="center"/>
            <w:hideMark/>
          </w:tcPr>
          <w:p w14:paraId="4E4F17F1" w14:textId="77777777" w:rsidR="007779AE" w:rsidRDefault="007779AE">
            <w:pPr>
              <w:ind w:firstLine="53"/>
              <w:rPr>
                <w:color w:val="000000"/>
                <w:sz w:val="20"/>
                <w:lang w:eastAsia="lt-LT"/>
              </w:rPr>
            </w:pPr>
          </w:p>
        </w:tc>
      </w:tr>
      <w:tr w:rsidR="007779AE" w14:paraId="77A5B7E9" w14:textId="77777777">
        <w:trPr>
          <w:trHeight w:val="510"/>
        </w:trPr>
        <w:tc>
          <w:tcPr>
            <w:tcW w:w="2100" w:type="dxa"/>
            <w:tcBorders>
              <w:top w:val="nil"/>
              <w:left w:val="single" w:sz="4" w:space="0" w:color="auto"/>
              <w:bottom w:val="single" w:sz="4" w:space="0" w:color="auto"/>
              <w:right w:val="single" w:sz="4" w:space="0" w:color="auto"/>
            </w:tcBorders>
            <w:hideMark/>
          </w:tcPr>
          <w:p w14:paraId="47D7ACB1" w14:textId="77777777" w:rsidR="007779AE" w:rsidRDefault="00644834">
            <w:pPr>
              <w:rPr>
                <w:color w:val="000000"/>
                <w:sz w:val="20"/>
                <w:lang w:eastAsia="lt-LT"/>
              </w:rPr>
            </w:pPr>
            <w:r>
              <w:rPr>
                <w:color w:val="000000"/>
                <w:sz w:val="20"/>
                <w:lang w:eastAsia="lt-LT"/>
              </w:rPr>
              <w:t>02-01-10(TP)</w:t>
            </w:r>
          </w:p>
        </w:tc>
        <w:tc>
          <w:tcPr>
            <w:tcW w:w="5320" w:type="dxa"/>
            <w:tcBorders>
              <w:top w:val="nil"/>
              <w:left w:val="nil"/>
              <w:bottom w:val="single" w:sz="4" w:space="0" w:color="auto"/>
              <w:right w:val="single" w:sz="4" w:space="0" w:color="auto"/>
            </w:tcBorders>
            <w:hideMark/>
          </w:tcPr>
          <w:p w14:paraId="3808E2E2" w14:textId="77777777" w:rsidR="007779AE" w:rsidRDefault="00644834">
            <w:pPr>
              <w:rPr>
                <w:color w:val="000000"/>
                <w:sz w:val="20"/>
                <w:lang w:eastAsia="lt-LT"/>
              </w:rPr>
            </w:pPr>
            <w:r>
              <w:rPr>
                <w:color w:val="000000"/>
                <w:sz w:val="20"/>
                <w:lang w:eastAsia="lt-LT"/>
              </w:rPr>
              <w:t>Gyventojų registro tvarkymas ir duomenų valstybės registrui teikimas</w:t>
            </w:r>
          </w:p>
        </w:tc>
        <w:tc>
          <w:tcPr>
            <w:tcW w:w="1560" w:type="dxa"/>
            <w:tcBorders>
              <w:top w:val="nil"/>
              <w:left w:val="nil"/>
              <w:bottom w:val="single" w:sz="4" w:space="0" w:color="auto"/>
              <w:right w:val="single" w:sz="4" w:space="0" w:color="auto"/>
            </w:tcBorders>
            <w:hideMark/>
          </w:tcPr>
          <w:p w14:paraId="47F4D71C" w14:textId="77777777" w:rsidR="007779AE" w:rsidRDefault="00644834">
            <w:pPr>
              <w:jc w:val="right"/>
              <w:rPr>
                <w:color w:val="000000"/>
                <w:sz w:val="20"/>
                <w:lang w:eastAsia="lt-LT"/>
              </w:rPr>
            </w:pPr>
            <w:r>
              <w:rPr>
                <w:color w:val="000000"/>
                <w:sz w:val="20"/>
                <w:lang w:eastAsia="lt-LT"/>
              </w:rPr>
              <w:t>0,5</w:t>
            </w:r>
          </w:p>
        </w:tc>
        <w:tc>
          <w:tcPr>
            <w:tcW w:w="1420" w:type="dxa"/>
            <w:tcBorders>
              <w:top w:val="nil"/>
              <w:left w:val="nil"/>
              <w:bottom w:val="single" w:sz="4" w:space="0" w:color="auto"/>
              <w:right w:val="single" w:sz="4" w:space="0" w:color="auto"/>
            </w:tcBorders>
            <w:hideMark/>
          </w:tcPr>
          <w:p w14:paraId="16ED334D" w14:textId="77777777" w:rsidR="007779AE" w:rsidRDefault="00644834">
            <w:pPr>
              <w:jc w:val="right"/>
              <w:rPr>
                <w:color w:val="000000"/>
                <w:sz w:val="20"/>
                <w:lang w:eastAsia="lt-LT"/>
              </w:rPr>
            </w:pPr>
            <w:r>
              <w:rPr>
                <w:color w:val="000000"/>
                <w:sz w:val="20"/>
                <w:lang w:eastAsia="lt-LT"/>
              </w:rPr>
              <w:t>0,5</w:t>
            </w:r>
          </w:p>
        </w:tc>
        <w:tc>
          <w:tcPr>
            <w:tcW w:w="1480" w:type="dxa"/>
            <w:tcBorders>
              <w:top w:val="nil"/>
              <w:left w:val="nil"/>
              <w:bottom w:val="single" w:sz="4" w:space="0" w:color="auto"/>
              <w:right w:val="single" w:sz="4" w:space="0" w:color="auto"/>
            </w:tcBorders>
            <w:hideMark/>
          </w:tcPr>
          <w:p w14:paraId="24D5DA8E" w14:textId="77777777" w:rsidR="007779AE" w:rsidRDefault="00644834">
            <w:pPr>
              <w:jc w:val="right"/>
              <w:rPr>
                <w:color w:val="000000"/>
                <w:sz w:val="20"/>
                <w:lang w:eastAsia="lt-LT"/>
              </w:rPr>
            </w:pPr>
            <w:r>
              <w:rPr>
                <w:color w:val="000000"/>
                <w:sz w:val="20"/>
                <w:lang w:eastAsia="lt-LT"/>
              </w:rPr>
              <w:t>0,5</w:t>
            </w:r>
          </w:p>
        </w:tc>
        <w:tc>
          <w:tcPr>
            <w:tcW w:w="1660" w:type="dxa"/>
            <w:tcBorders>
              <w:top w:val="nil"/>
              <w:left w:val="nil"/>
              <w:bottom w:val="single" w:sz="4" w:space="0" w:color="auto"/>
              <w:right w:val="single" w:sz="4" w:space="0" w:color="auto"/>
            </w:tcBorders>
            <w:vAlign w:val="bottom"/>
            <w:hideMark/>
          </w:tcPr>
          <w:p w14:paraId="3B2E3B4C" w14:textId="77777777" w:rsidR="007779AE" w:rsidRDefault="007779AE">
            <w:pPr>
              <w:ind w:firstLine="57"/>
              <w:rPr>
                <w:color w:val="000000"/>
                <w:sz w:val="22"/>
                <w:szCs w:val="22"/>
                <w:lang w:eastAsia="lt-LT"/>
              </w:rPr>
            </w:pPr>
          </w:p>
        </w:tc>
      </w:tr>
      <w:tr w:rsidR="007779AE" w14:paraId="14036C0F" w14:textId="77777777">
        <w:trPr>
          <w:trHeight w:val="510"/>
        </w:trPr>
        <w:tc>
          <w:tcPr>
            <w:tcW w:w="2100" w:type="dxa"/>
            <w:tcBorders>
              <w:top w:val="nil"/>
              <w:left w:val="single" w:sz="4" w:space="0" w:color="auto"/>
              <w:bottom w:val="single" w:sz="4" w:space="0" w:color="auto"/>
              <w:right w:val="single" w:sz="4" w:space="0" w:color="auto"/>
            </w:tcBorders>
            <w:hideMark/>
          </w:tcPr>
          <w:p w14:paraId="2B8D55AA" w14:textId="77777777" w:rsidR="007779AE" w:rsidRDefault="00644834">
            <w:pPr>
              <w:rPr>
                <w:color w:val="000000"/>
                <w:sz w:val="20"/>
                <w:lang w:eastAsia="lt-LT"/>
              </w:rPr>
            </w:pPr>
            <w:r>
              <w:rPr>
                <w:color w:val="000000"/>
                <w:sz w:val="20"/>
                <w:lang w:eastAsia="lt-LT"/>
              </w:rPr>
              <w:t>02-01-11(PP)</w:t>
            </w:r>
          </w:p>
        </w:tc>
        <w:tc>
          <w:tcPr>
            <w:tcW w:w="5320" w:type="dxa"/>
            <w:tcBorders>
              <w:top w:val="nil"/>
              <w:left w:val="nil"/>
              <w:bottom w:val="single" w:sz="4" w:space="0" w:color="auto"/>
              <w:right w:val="single" w:sz="4" w:space="0" w:color="auto"/>
            </w:tcBorders>
            <w:hideMark/>
          </w:tcPr>
          <w:p w14:paraId="681C2383" w14:textId="77777777" w:rsidR="007779AE" w:rsidRDefault="00644834">
            <w:pPr>
              <w:rPr>
                <w:color w:val="000000"/>
                <w:sz w:val="20"/>
                <w:lang w:eastAsia="lt-LT"/>
              </w:rPr>
            </w:pPr>
            <w:r>
              <w:rPr>
                <w:color w:val="000000"/>
                <w:sz w:val="20"/>
                <w:lang w:eastAsia="lt-LT"/>
              </w:rPr>
              <w:t>Projekto „Gyventojų portalo kūrimas Alytaus rajone, taikant inovatyvius sprendimus“ įgyvendinimas</w:t>
            </w:r>
          </w:p>
        </w:tc>
        <w:tc>
          <w:tcPr>
            <w:tcW w:w="1560" w:type="dxa"/>
            <w:tcBorders>
              <w:top w:val="nil"/>
              <w:left w:val="nil"/>
              <w:bottom w:val="single" w:sz="4" w:space="0" w:color="auto"/>
              <w:right w:val="single" w:sz="4" w:space="0" w:color="auto"/>
            </w:tcBorders>
            <w:hideMark/>
          </w:tcPr>
          <w:p w14:paraId="1A8B40BE" w14:textId="77777777" w:rsidR="007779AE" w:rsidRDefault="00644834">
            <w:pPr>
              <w:jc w:val="right"/>
              <w:rPr>
                <w:color w:val="000000"/>
                <w:sz w:val="20"/>
                <w:lang w:eastAsia="lt-LT"/>
              </w:rPr>
            </w:pPr>
            <w:r>
              <w:rPr>
                <w:color w:val="000000"/>
                <w:sz w:val="20"/>
                <w:lang w:eastAsia="lt-LT"/>
              </w:rPr>
              <w:t>207,3</w:t>
            </w:r>
          </w:p>
        </w:tc>
        <w:tc>
          <w:tcPr>
            <w:tcW w:w="1420" w:type="dxa"/>
            <w:tcBorders>
              <w:top w:val="nil"/>
              <w:left w:val="nil"/>
              <w:bottom w:val="single" w:sz="4" w:space="0" w:color="auto"/>
              <w:right w:val="single" w:sz="4" w:space="0" w:color="auto"/>
            </w:tcBorders>
            <w:hideMark/>
          </w:tcPr>
          <w:p w14:paraId="6B3F7EEE" w14:textId="77777777" w:rsidR="007779AE" w:rsidRDefault="00644834">
            <w:pPr>
              <w:jc w:val="right"/>
              <w:rPr>
                <w:color w:val="000000"/>
                <w:sz w:val="20"/>
                <w:lang w:eastAsia="lt-LT"/>
              </w:rPr>
            </w:pPr>
            <w:r>
              <w:rPr>
                <w:color w:val="000000"/>
                <w:sz w:val="20"/>
                <w:lang w:eastAsia="lt-LT"/>
              </w:rPr>
              <w:t>0,0</w:t>
            </w:r>
          </w:p>
        </w:tc>
        <w:tc>
          <w:tcPr>
            <w:tcW w:w="1480" w:type="dxa"/>
            <w:tcBorders>
              <w:top w:val="nil"/>
              <w:left w:val="nil"/>
              <w:bottom w:val="single" w:sz="4" w:space="0" w:color="auto"/>
              <w:right w:val="single" w:sz="4" w:space="0" w:color="auto"/>
            </w:tcBorders>
            <w:hideMark/>
          </w:tcPr>
          <w:p w14:paraId="7DF55C5B" w14:textId="77777777" w:rsidR="007779AE" w:rsidRDefault="00644834">
            <w:pPr>
              <w:jc w:val="right"/>
              <w:rPr>
                <w:color w:val="000000"/>
                <w:sz w:val="20"/>
                <w:lang w:eastAsia="lt-LT"/>
              </w:rPr>
            </w:pPr>
            <w:r>
              <w:rPr>
                <w:color w:val="000000"/>
                <w:sz w:val="20"/>
                <w:lang w:eastAsia="lt-LT"/>
              </w:rPr>
              <w:t>0,0</w:t>
            </w:r>
          </w:p>
        </w:tc>
        <w:tc>
          <w:tcPr>
            <w:tcW w:w="1660" w:type="dxa"/>
            <w:tcBorders>
              <w:top w:val="nil"/>
              <w:left w:val="nil"/>
              <w:bottom w:val="single" w:sz="4" w:space="0" w:color="auto"/>
              <w:right w:val="single" w:sz="4" w:space="0" w:color="auto"/>
            </w:tcBorders>
            <w:vAlign w:val="center"/>
            <w:hideMark/>
          </w:tcPr>
          <w:p w14:paraId="48E4FE7A" w14:textId="77777777" w:rsidR="007779AE" w:rsidRDefault="007779AE">
            <w:pPr>
              <w:ind w:firstLine="53"/>
              <w:rPr>
                <w:color w:val="000000"/>
                <w:sz w:val="20"/>
                <w:lang w:eastAsia="lt-LT"/>
              </w:rPr>
            </w:pPr>
          </w:p>
        </w:tc>
      </w:tr>
      <w:tr w:rsidR="007779AE" w14:paraId="700B7FC5" w14:textId="77777777">
        <w:trPr>
          <w:trHeight w:val="300"/>
        </w:trPr>
        <w:tc>
          <w:tcPr>
            <w:tcW w:w="2100" w:type="dxa"/>
            <w:tcBorders>
              <w:top w:val="nil"/>
              <w:left w:val="single" w:sz="4" w:space="0" w:color="auto"/>
              <w:bottom w:val="single" w:sz="4" w:space="0" w:color="auto"/>
              <w:right w:val="single" w:sz="4" w:space="0" w:color="auto"/>
            </w:tcBorders>
            <w:hideMark/>
          </w:tcPr>
          <w:p w14:paraId="625537D7" w14:textId="77777777" w:rsidR="007779AE" w:rsidRDefault="00644834">
            <w:pPr>
              <w:rPr>
                <w:color w:val="000000"/>
                <w:sz w:val="20"/>
                <w:lang w:eastAsia="lt-LT"/>
              </w:rPr>
            </w:pPr>
            <w:r>
              <w:rPr>
                <w:color w:val="000000"/>
                <w:sz w:val="20"/>
                <w:lang w:eastAsia="lt-LT"/>
              </w:rPr>
              <w:t>02-01-12 (TP)</w:t>
            </w:r>
          </w:p>
        </w:tc>
        <w:tc>
          <w:tcPr>
            <w:tcW w:w="5320" w:type="dxa"/>
            <w:tcBorders>
              <w:top w:val="nil"/>
              <w:left w:val="nil"/>
              <w:bottom w:val="single" w:sz="4" w:space="0" w:color="auto"/>
              <w:right w:val="single" w:sz="4" w:space="0" w:color="auto"/>
            </w:tcBorders>
            <w:hideMark/>
          </w:tcPr>
          <w:p w14:paraId="7A4C1C60" w14:textId="77777777" w:rsidR="007779AE" w:rsidRDefault="00644834">
            <w:pPr>
              <w:rPr>
                <w:color w:val="000000"/>
                <w:sz w:val="20"/>
                <w:lang w:eastAsia="lt-LT"/>
              </w:rPr>
            </w:pPr>
            <w:r>
              <w:rPr>
                <w:color w:val="000000"/>
                <w:sz w:val="20"/>
                <w:lang w:eastAsia="lt-LT"/>
              </w:rPr>
              <w:t>Seniūnaičių veiklos išlaidų apmokėjimas</w:t>
            </w:r>
          </w:p>
        </w:tc>
        <w:tc>
          <w:tcPr>
            <w:tcW w:w="1560" w:type="dxa"/>
            <w:tcBorders>
              <w:top w:val="nil"/>
              <w:left w:val="nil"/>
              <w:bottom w:val="single" w:sz="4" w:space="0" w:color="auto"/>
              <w:right w:val="single" w:sz="4" w:space="0" w:color="auto"/>
            </w:tcBorders>
            <w:hideMark/>
          </w:tcPr>
          <w:p w14:paraId="54E996F2" w14:textId="77777777" w:rsidR="007779AE" w:rsidRDefault="00644834">
            <w:pPr>
              <w:jc w:val="right"/>
              <w:rPr>
                <w:color w:val="000000"/>
                <w:sz w:val="20"/>
                <w:lang w:eastAsia="lt-LT"/>
              </w:rPr>
            </w:pPr>
            <w:r>
              <w:rPr>
                <w:color w:val="000000"/>
                <w:sz w:val="20"/>
                <w:lang w:eastAsia="lt-LT"/>
              </w:rPr>
              <w:t>8,6</w:t>
            </w:r>
          </w:p>
        </w:tc>
        <w:tc>
          <w:tcPr>
            <w:tcW w:w="1420" w:type="dxa"/>
            <w:tcBorders>
              <w:top w:val="nil"/>
              <w:left w:val="nil"/>
              <w:bottom w:val="single" w:sz="4" w:space="0" w:color="auto"/>
              <w:right w:val="single" w:sz="4" w:space="0" w:color="auto"/>
            </w:tcBorders>
            <w:hideMark/>
          </w:tcPr>
          <w:p w14:paraId="2050965C" w14:textId="77777777" w:rsidR="007779AE" w:rsidRDefault="00644834">
            <w:pPr>
              <w:jc w:val="right"/>
              <w:rPr>
                <w:color w:val="000000"/>
                <w:sz w:val="20"/>
                <w:lang w:eastAsia="lt-LT"/>
              </w:rPr>
            </w:pPr>
            <w:r>
              <w:rPr>
                <w:color w:val="000000"/>
                <w:sz w:val="20"/>
                <w:lang w:eastAsia="lt-LT"/>
              </w:rPr>
              <w:t>8,6</w:t>
            </w:r>
          </w:p>
        </w:tc>
        <w:tc>
          <w:tcPr>
            <w:tcW w:w="1480" w:type="dxa"/>
            <w:tcBorders>
              <w:top w:val="nil"/>
              <w:left w:val="nil"/>
              <w:bottom w:val="single" w:sz="4" w:space="0" w:color="auto"/>
              <w:right w:val="single" w:sz="4" w:space="0" w:color="auto"/>
            </w:tcBorders>
            <w:hideMark/>
          </w:tcPr>
          <w:p w14:paraId="4EA51619" w14:textId="77777777" w:rsidR="007779AE" w:rsidRDefault="00644834">
            <w:pPr>
              <w:jc w:val="right"/>
              <w:rPr>
                <w:color w:val="000000"/>
                <w:sz w:val="20"/>
                <w:lang w:eastAsia="lt-LT"/>
              </w:rPr>
            </w:pPr>
            <w:r>
              <w:rPr>
                <w:color w:val="000000"/>
                <w:sz w:val="20"/>
                <w:lang w:eastAsia="lt-LT"/>
              </w:rPr>
              <w:t>8,6</w:t>
            </w:r>
          </w:p>
        </w:tc>
        <w:tc>
          <w:tcPr>
            <w:tcW w:w="1660" w:type="dxa"/>
            <w:tcBorders>
              <w:top w:val="nil"/>
              <w:left w:val="nil"/>
              <w:bottom w:val="single" w:sz="4" w:space="0" w:color="auto"/>
              <w:right w:val="single" w:sz="4" w:space="0" w:color="auto"/>
            </w:tcBorders>
            <w:vAlign w:val="center"/>
            <w:hideMark/>
          </w:tcPr>
          <w:p w14:paraId="2E4D8C48" w14:textId="77777777" w:rsidR="007779AE" w:rsidRDefault="007779AE">
            <w:pPr>
              <w:ind w:firstLine="53"/>
              <w:rPr>
                <w:color w:val="000000"/>
                <w:sz w:val="20"/>
                <w:lang w:eastAsia="lt-LT"/>
              </w:rPr>
            </w:pPr>
          </w:p>
        </w:tc>
      </w:tr>
      <w:tr w:rsidR="007779AE" w14:paraId="49FA84B4" w14:textId="77777777">
        <w:trPr>
          <w:trHeight w:val="765"/>
        </w:trPr>
        <w:tc>
          <w:tcPr>
            <w:tcW w:w="2100" w:type="dxa"/>
            <w:tcBorders>
              <w:top w:val="nil"/>
              <w:left w:val="single" w:sz="4" w:space="0" w:color="auto"/>
              <w:bottom w:val="single" w:sz="4" w:space="0" w:color="auto"/>
              <w:right w:val="single" w:sz="4" w:space="0" w:color="auto"/>
            </w:tcBorders>
            <w:shd w:val="clear" w:color="000000" w:fill="DCE6F1"/>
            <w:hideMark/>
          </w:tcPr>
          <w:p w14:paraId="04318BB3" w14:textId="77777777" w:rsidR="007779AE" w:rsidRDefault="00644834">
            <w:pPr>
              <w:rPr>
                <w:color w:val="000000"/>
                <w:sz w:val="20"/>
                <w:lang w:eastAsia="lt-LT"/>
              </w:rPr>
            </w:pPr>
            <w:r>
              <w:rPr>
                <w:color w:val="000000"/>
                <w:sz w:val="20"/>
                <w:lang w:eastAsia="lt-LT"/>
              </w:rPr>
              <w:t>02-02</w:t>
            </w:r>
          </w:p>
        </w:tc>
        <w:tc>
          <w:tcPr>
            <w:tcW w:w="5320" w:type="dxa"/>
            <w:tcBorders>
              <w:top w:val="nil"/>
              <w:left w:val="nil"/>
              <w:bottom w:val="single" w:sz="4" w:space="0" w:color="auto"/>
              <w:right w:val="single" w:sz="4" w:space="0" w:color="auto"/>
            </w:tcBorders>
            <w:shd w:val="clear" w:color="000000" w:fill="DCE6F1"/>
            <w:hideMark/>
          </w:tcPr>
          <w:p w14:paraId="7BC9117D" w14:textId="77777777" w:rsidR="007779AE" w:rsidRDefault="00644834">
            <w:pPr>
              <w:rPr>
                <w:b/>
                <w:bCs/>
                <w:color w:val="000000"/>
                <w:sz w:val="20"/>
                <w:lang w:eastAsia="lt-LT"/>
              </w:rPr>
            </w:pPr>
            <w:r>
              <w:rPr>
                <w:b/>
                <w:bCs/>
                <w:color w:val="000000"/>
                <w:sz w:val="20"/>
                <w:lang w:eastAsia="lt-LT"/>
              </w:rPr>
              <w:t>Užtikrinti racionalų ir efektyvų savivaldybės turto ir finansinių įsipareigojimų valdymą,  siekiant optimizuoti savivaldybės poreikius atitinkantį turto kiekį</w:t>
            </w:r>
          </w:p>
        </w:tc>
        <w:tc>
          <w:tcPr>
            <w:tcW w:w="1560" w:type="dxa"/>
            <w:tcBorders>
              <w:top w:val="nil"/>
              <w:left w:val="nil"/>
              <w:bottom w:val="single" w:sz="4" w:space="0" w:color="auto"/>
              <w:right w:val="single" w:sz="4" w:space="0" w:color="auto"/>
            </w:tcBorders>
            <w:shd w:val="clear" w:color="000000" w:fill="DCE6F1"/>
            <w:hideMark/>
          </w:tcPr>
          <w:p w14:paraId="6BB0E2D7" w14:textId="77777777" w:rsidR="007779AE" w:rsidRDefault="00644834">
            <w:pPr>
              <w:jc w:val="right"/>
              <w:rPr>
                <w:b/>
                <w:bCs/>
                <w:color w:val="000000"/>
                <w:sz w:val="20"/>
                <w:lang w:eastAsia="lt-LT"/>
              </w:rPr>
            </w:pPr>
            <w:r>
              <w:rPr>
                <w:b/>
                <w:bCs/>
                <w:color w:val="000000"/>
                <w:sz w:val="20"/>
                <w:lang w:eastAsia="lt-LT"/>
              </w:rPr>
              <w:t>893,9</w:t>
            </w:r>
          </w:p>
        </w:tc>
        <w:tc>
          <w:tcPr>
            <w:tcW w:w="1420" w:type="dxa"/>
            <w:tcBorders>
              <w:top w:val="nil"/>
              <w:left w:val="nil"/>
              <w:bottom w:val="single" w:sz="4" w:space="0" w:color="auto"/>
              <w:right w:val="single" w:sz="4" w:space="0" w:color="auto"/>
            </w:tcBorders>
            <w:shd w:val="clear" w:color="000000" w:fill="DCE6F1"/>
            <w:hideMark/>
          </w:tcPr>
          <w:p w14:paraId="7BFB4AD0" w14:textId="77777777" w:rsidR="007779AE" w:rsidRDefault="00644834">
            <w:pPr>
              <w:jc w:val="right"/>
              <w:rPr>
                <w:b/>
                <w:bCs/>
                <w:color w:val="000000"/>
                <w:sz w:val="20"/>
                <w:lang w:eastAsia="lt-LT"/>
              </w:rPr>
            </w:pPr>
            <w:r>
              <w:rPr>
                <w:b/>
                <w:bCs/>
                <w:color w:val="000000"/>
                <w:sz w:val="20"/>
                <w:lang w:eastAsia="lt-LT"/>
              </w:rPr>
              <w:t>480,4</w:t>
            </w:r>
          </w:p>
        </w:tc>
        <w:tc>
          <w:tcPr>
            <w:tcW w:w="1480" w:type="dxa"/>
            <w:tcBorders>
              <w:top w:val="nil"/>
              <w:left w:val="nil"/>
              <w:bottom w:val="single" w:sz="4" w:space="0" w:color="auto"/>
              <w:right w:val="single" w:sz="4" w:space="0" w:color="auto"/>
            </w:tcBorders>
            <w:shd w:val="clear" w:color="000000" w:fill="DCE6F1"/>
            <w:hideMark/>
          </w:tcPr>
          <w:p w14:paraId="7271FF60" w14:textId="77777777" w:rsidR="007779AE" w:rsidRDefault="00644834">
            <w:pPr>
              <w:jc w:val="right"/>
              <w:rPr>
                <w:b/>
                <w:bCs/>
                <w:color w:val="000000"/>
                <w:sz w:val="20"/>
                <w:lang w:eastAsia="lt-LT"/>
              </w:rPr>
            </w:pPr>
            <w:r>
              <w:rPr>
                <w:b/>
                <w:bCs/>
                <w:color w:val="000000"/>
                <w:sz w:val="20"/>
                <w:lang w:eastAsia="lt-LT"/>
              </w:rPr>
              <w:t>482,1</w:t>
            </w:r>
          </w:p>
        </w:tc>
        <w:tc>
          <w:tcPr>
            <w:tcW w:w="1660" w:type="dxa"/>
            <w:tcBorders>
              <w:top w:val="nil"/>
              <w:left w:val="nil"/>
              <w:bottom w:val="single" w:sz="4" w:space="0" w:color="auto"/>
              <w:right w:val="single" w:sz="4" w:space="0" w:color="auto"/>
            </w:tcBorders>
            <w:shd w:val="clear" w:color="000000" w:fill="DBE5F1"/>
            <w:vAlign w:val="center"/>
            <w:hideMark/>
          </w:tcPr>
          <w:p w14:paraId="1A5F02C8" w14:textId="77777777" w:rsidR="007779AE" w:rsidRDefault="00644834">
            <w:pPr>
              <w:jc w:val="both"/>
              <w:rPr>
                <w:color w:val="000000"/>
                <w:sz w:val="20"/>
                <w:lang w:eastAsia="lt-LT"/>
              </w:rPr>
            </w:pPr>
            <w:r>
              <w:rPr>
                <w:color w:val="000000"/>
                <w:sz w:val="20"/>
                <w:lang w:eastAsia="lt-LT"/>
              </w:rPr>
              <w:t>2.2.2.1</w:t>
            </w:r>
          </w:p>
        </w:tc>
      </w:tr>
      <w:tr w:rsidR="007779AE" w14:paraId="43410EB6" w14:textId="77777777">
        <w:trPr>
          <w:trHeight w:val="300"/>
        </w:trPr>
        <w:tc>
          <w:tcPr>
            <w:tcW w:w="2100" w:type="dxa"/>
            <w:tcBorders>
              <w:top w:val="nil"/>
              <w:left w:val="single" w:sz="4" w:space="0" w:color="auto"/>
              <w:bottom w:val="single" w:sz="4" w:space="0" w:color="auto"/>
              <w:right w:val="single" w:sz="4" w:space="0" w:color="auto"/>
            </w:tcBorders>
            <w:hideMark/>
          </w:tcPr>
          <w:p w14:paraId="2AC1C343" w14:textId="77777777" w:rsidR="007779AE" w:rsidRDefault="00644834">
            <w:pPr>
              <w:rPr>
                <w:color w:val="000000"/>
                <w:sz w:val="20"/>
                <w:lang w:eastAsia="lt-LT"/>
              </w:rPr>
            </w:pPr>
            <w:r>
              <w:rPr>
                <w:color w:val="000000"/>
                <w:sz w:val="20"/>
                <w:lang w:eastAsia="lt-LT"/>
              </w:rPr>
              <w:t>02-02-01(TP)</w:t>
            </w:r>
          </w:p>
        </w:tc>
        <w:tc>
          <w:tcPr>
            <w:tcW w:w="5320" w:type="dxa"/>
            <w:tcBorders>
              <w:top w:val="nil"/>
              <w:left w:val="nil"/>
              <w:bottom w:val="single" w:sz="4" w:space="0" w:color="auto"/>
              <w:right w:val="single" w:sz="4" w:space="0" w:color="auto"/>
            </w:tcBorders>
            <w:hideMark/>
          </w:tcPr>
          <w:p w14:paraId="666C9AF5" w14:textId="77777777" w:rsidR="007779AE" w:rsidRDefault="00644834">
            <w:pPr>
              <w:rPr>
                <w:color w:val="000000"/>
                <w:sz w:val="20"/>
                <w:lang w:eastAsia="lt-LT"/>
              </w:rPr>
            </w:pPr>
            <w:r>
              <w:rPr>
                <w:color w:val="000000"/>
                <w:sz w:val="20"/>
                <w:lang w:eastAsia="lt-LT"/>
              </w:rPr>
              <w:t>Savivaldybės mero rezervas</w:t>
            </w:r>
          </w:p>
        </w:tc>
        <w:tc>
          <w:tcPr>
            <w:tcW w:w="1560" w:type="dxa"/>
            <w:tcBorders>
              <w:top w:val="nil"/>
              <w:left w:val="nil"/>
              <w:bottom w:val="single" w:sz="4" w:space="0" w:color="auto"/>
              <w:right w:val="single" w:sz="4" w:space="0" w:color="auto"/>
            </w:tcBorders>
            <w:hideMark/>
          </w:tcPr>
          <w:p w14:paraId="6F819CFE" w14:textId="77777777" w:rsidR="007779AE" w:rsidRDefault="00644834">
            <w:pPr>
              <w:jc w:val="right"/>
              <w:rPr>
                <w:color w:val="000000"/>
                <w:sz w:val="20"/>
                <w:lang w:eastAsia="lt-LT"/>
              </w:rPr>
            </w:pPr>
            <w:r>
              <w:rPr>
                <w:color w:val="000000"/>
                <w:sz w:val="20"/>
                <w:lang w:eastAsia="lt-LT"/>
              </w:rPr>
              <w:t>80,2</w:t>
            </w:r>
          </w:p>
        </w:tc>
        <w:tc>
          <w:tcPr>
            <w:tcW w:w="1420" w:type="dxa"/>
            <w:tcBorders>
              <w:top w:val="nil"/>
              <w:left w:val="nil"/>
              <w:bottom w:val="single" w:sz="4" w:space="0" w:color="auto"/>
              <w:right w:val="single" w:sz="4" w:space="0" w:color="auto"/>
            </w:tcBorders>
            <w:hideMark/>
          </w:tcPr>
          <w:p w14:paraId="5A709D01" w14:textId="77777777" w:rsidR="007779AE" w:rsidRDefault="00644834">
            <w:pPr>
              <w:jc w:val="right"/>
              <w:rPr>
                <w:color w:val="000000"/>
                <w:sz w:val="20"/>
                <w:lang w:eastAsia="lt-LT"/>
              </w:rPr>
            </w:pPr>
            <w:r>
              <w:rPr>
                <w:color w:val="000000"/>
                <w:sz w:val="20"/>
                <w:lang w:eastAsia="lt-LT"/>
              </w:rPr>
              <w:t>80,0</w:t>
            </w:r>
          </w:p>
        </w:tc>
        <w:tc>
          <w:tcPr>
            <w:tcW w:w="1480" w:type="dxa"/>
            <w:tcBorders>
              <w:top w:val="nil"/>
              <w:left w:val="nil"/>
              <w:bottom w:val="single" w:sz="4" w:space="0" w:color="auto"/>
              <w:right w:val="single" w:sz="4" w:space="0" w:color="auto"/>
            </w:tcBorders>
            <w:hideMark/>
          </w:tcPr>
          <w:p w14:paraId="2D441C63" w14:textId="77777777" w:rsidR="007779AE" w:rsidRDefault="00644834">
            <w:pPr>
              <w:jc w:val="right"/>
              <w:rPr>
                <w:color w:val="000000"/>
                <w:sz w:val="20"/>
                <w:lang w:eastAsia="lt-LT"/>
              </w:rPr>
            </w:pPr>
            <w:r>
              <w:rPr>
                <w:color w:val="000000"/>
                <w:sz w:val="20"/>
                <w:lang w:eastAsia="lt-LT"/>
              </w:rPr>
              <w:t>80,0</w:t>
            </w:r>
          </w:p>
        </w:tc>
        <w:tc>
          <w:tcPr>
            <w:tcW w:w="1660" w:type="dxa"/>
            <w:tcBorders>
              <w:top w:val="nil"/>
              <w:left w:val="nil"/>
              <w:bottom w:val="single" w:sz="4" w:space="0" w:color="auto"/>
              <w:right w:val="single" w:sz="4" w:space="0" w:color="auto"/>
            </w:tcBorders>
            <w:vAlign w:val="center"/>
            <w:hideMark/>
          </w:tcPr>
          <w:p w14:paraId="2901C075" w14:textId="77777777" w:rsidR="007779AE" w:rsidRDefault="007779AE">
            <w:pPr>
              <w:ind w:firstLine="53"/>
              <w:rPr>
                <w:color w:val="000000"/>
                <w:sz w:val="20"/>
                <w:lang w:eastAsia="lt-LT"/>
              </w:rPr>
            </w:pPr>
          </w:p>
        </w:tc>
      </w:tr>
      <w:tr w:rsidR="007779AE" w14:paraId="69D62CC5" w14:textId="77777777">
        <w:trPr>
          <w:trHeight w:val="300"/>
        </w:trPr>
        <w:tc>
          <w:tcPr>
            <w:tcW w:w="2100" w:type="dxa"/>
            <w:tcBorders>
              <w:top w:val="nil"/>
              <w:left w:val="single" w:sz="4" w:space="0" w:color="auto"/>
              <w:bottom w:val="single" w:sz="4" w:space="0" w:color="auto"/>
              <w:right w:val="single" w:sz="4" w:space="0" w:color="auto"/>
            </w:tcBorders>
            <w:hideMark/>
          </w:tcPr>
          <w:p w14:paraId="31DE3D86" w14:textId="77777777" w:rsidR="007779AE" w:rsidRDefault="00644834">
            <w:pPr>
              <w:rPr>
                <w:color w:val="000000"/>
                <w:sz w:val="20"/>
                <w:lang w:eastAsia="lt-LT"/>
              </w:rPr>
            </w:pPr>
            <w:r>
              <w:rPr>
                <w:color w:val="000000"/>
                <w:sz w:val="20"/>
                <w:lang w:eastAsia="lt-LT"/>
              </w:rPr>
              <w:t>02-02-02(TP)</w:t>
            </w:r>
          </w:p>
        </w:tc>
        <w:tc>
          <w:tcPr>
            <w:tcW w:w="5320" w:type="dxa"/>
            <w:tcBorders>
              <w:top w:val="nil"/>
              <w:left w:val="nil"/>
              <w:bottom w:val="single" w:sz="4" w:space="0" w:color="auto"/>
              <w:right w:val="single" w:sz="4" w:space="0" w:color="auto"/>
            </w:tcBorders>
            <w:hideMark/>
          </w:tcPr>
          <w:p w14:paraId="35EB1C9D" w14:textId="77777777" w:rsidR="007779AE" w:rsidRDefault="00644834">
            <w:pPr>
              <w:rPr>
                <w:color w:val="000000"/>
                <w:sz w:val="20"/>
                <w:lang w:eastAsia="lt-LT"/>
              </w:rPr>
            </w:pPr>
            <w:r>
              <w:rPr>
                <w:color w:val="000000"/>
                <w:sz w:val="20"/>
                <w:lang w:eastAsia="lt-LT"/>
              </w:rPr>
              <w:t>Valdomo turto draudimas rizikų mažinimui</w:t>
            </w:r>
          </w:p>
        </w:tc>
        <w:tc>
          <w:tcPr>
            <w:tcW w:w="1560" w:type="dxa"/>
            <w:tcBorders>
              <w:top w:val="nil"/>
              <w:left w:val="nil"/>
              <w:bottom w:val="single" w:sz="4" w:space="0" w:color="auto"/>
              <w:right w:val="single" w:sz="4" w:space="0" w:color="auto"/>
            </w:tcBorders>
            <w:hideMark/>
          </w:tcPr>
          <w:p w14:paraId="17B59232" w14:textId="77777777" w:rsidR="007779AE" w:rsidRDefault="00644834">
            <w:pPr>
              <w:jc w:val="right"/>
              <w:rPr>
                <w:color w:val="000000"/>
                <w:sz w:val="20"/>
                <w:lang w:eastAsia="lt-LT"/>
              </w:rPr>
            </w:pPr>
            <w:r>
              <w:rPr>
                <w:color w:val="000000"/>
                <w:sz w:val="20"/>
                <w:lang w:eastAsia="lt-LT"/>
              </w:rPr>
              <w:t>30,0</w:t>
            </w:r>
          </w:p>
        </w:tc>
        <w:tc>
          <w:tcPr>
            <w:tcW w:w="1420" w:type="dxa"/>
            <w:tcBorders>
              <w:top w:val="nil"/>
              <w:left w:val="nil"/>
              <w:bottom w:val="single" w:sz="4" w:space="0" w:color="auto"/>
              <w:right w:val="single" w:sz="4" w:space="0" w:color="auto"/>
            </w:tcBorders>
            <w:hideMark/>
          </w:tcPr>
          <w:p w14:paraId="2BB655DE" w14:textId="77777777" w:rsidR="007779AE" w:rsidRDefault="00644834">
            <w:pPr>
              <w:jc w:val="right"/>
              <w:rPr>
                <w:color w:val="000000"/>
                <w:sz w:val="20"/>
                <w:lang w:eastAsia="lt-LT"/>
              </w:rPr>
            </w:pPr>
            <w:r>
              <w:rPr>
                <w:color w:val="000000"/>
                <w:sz w:val="20"/>
                <w:lang w:eastAsia="lt-LT"/>
              </w:rPr>
              <w:t>32,0</w:t>
            </w:r>
          </w:p>
        </w:tc>
        <w:tc>
          <w:tcPr>
            <w:tcW w:w="1480" w:type="dxa"/>
            <w:tcBorders>
              <w:top w:val="nil"/>
              <w:left w:val="nil"/>
              <w:bottom w:val="single" w:sz="4" w:space="0" w:color="auto"/>
              <w:right w:val="single" w:sz="4" w:space="0" w:color="auto"/>
            </w:tcBorders>
            <w:hideMark/>
          </w:tcPr>
          <w:p w14:paraId="0D08E6FD" w14:textId="77777777" w:rsidR="007779AE" w:rsidRDefault="00644834">
            <w:pPr>
              <w:jc w:val="right"/>
              <w:rPr>
                <w:color w:val="000000"/>
                <w:sz w:val="20"/>
                <w:lang w:eastAsia="lt-LT"/>
              </w:rPr>
            </w:pPr>
            <w:r>
              <w:rPr>
                <w:color w:val="000000"/>
                <w:sz w:val="20"/>
                <w:lang w:eastAsia="lt-LT"/>
              </w:rPr>
              <w:t>34,0</w:t>
            </w:r>
          </w:p>
        </w:tc>
        <w:tc>
          <w:tcPr>
            <w:tcW w:w="1660" w:type="dxa"/>
            <w:tcBorders>
              <w:top w:val="nil"/>
              <w:left w:val="nil"/>
              <w:bottom w:val="single" w:sz="4" w:space="0" w:color="auto"/>
              <w:right w:val="single" w:sz="4" w:space="0" w:color="auto"/>
            </w:tcBorders>
            <w:vAlign w:val="center"/>
            <w:hideMark/>
          </w:tcPr>
          <w:p w14:paraId="29923A60" w14:textId="77777777" w:rsidR="007779AE" w:rsidRDefault="007779AE">
            <w:pPr>
              <w:ind w:firstLine="53"/>
              <w:rPr>
                <w:color w:val="000000"/>
                <w:sz w:val="20"/>
                <w:lang w:eastAsia="lt-LT"/>
              </w:rPr>
            </w:pPr>
          </w:p>
        </w:tc>
      </w:tr>
      <w:tr w:rsidR="007779AE" w14:paraId="5F1EF108" w14:textId="77777777">
        <w:trPr>
          <w:trHeight w:val="510"/>
        </w:trPr>
        <w:tc>
          <w:tcPr>
            <w:tcW w:w="2100" w:type="dxa"/>
            <w:tcBorders>
              <w:top w:val="nil"/>
              <w:left w:val="single" w:sz="4" w:space="0" w:color="auto"/>
              <w:bottom w:val="single" w:sz="4" w:space="0" w:color="auto"/>
              <w:right w:val="single" w:sz="4" w:space="0" w:color="auto"/>
            </w:tcBorders>
            <w:hideMark/>
          </w:tcPr>
          <w:p w14:paraId="58806EBC" w14:textId="77777777" w:rsidR="007779AE" w:rsidRDefault="00644834">
            <w:pPr>
              <w:rPr>
                <w:color w:val="000000"/>
                <w:sz w:val="20"/>
                <w:lang w:eastAsia="lt-LT"/>
              </w:rPr>
            </w:pPr>
            <w:r>
              <w:rPr>
                <w:color w:val="000000"/>
                <w:sz w:val="20"/>
                <w:lang w:eastAsia="lt-LT"/>
              </w:rPr>
              <w:t>02-02-03(TP)</w:t>
            </w:r>
          </w:p>
        </w:tc>
        <w:tc>
          <w:tcPr>
            <w:tcW w:w="5320" w:type="dxa"/>
            <w:tcBorders>
              <w:top w:val="nil"/>
              <w:left w:val="nil"/>
              <w:bottom w:val="single" w:sz="4" w:space="0" w:color="auto"/>
              <w:right w:val="single" w:sz="4" w:space="0" w:color="auto"/>
            </w:tcBorders>
            <w:hideMark/>
          </w:tcPr>
          <w:p w14:paraId="52251516" w14:textId="77777777" w:rsidR="007779AE" w:rsidRDefault="00644834">
            <w:pPr>
              <w:rPr>
                <w:color w:val="000000"/>
                <w:sz w:val="20"/>
                <w:lang w:eastAsia="lt-LT"/>
              </w:rPr>
            </w:pPr>
            <w:r>
              <w:rPr>
                <w:color w:val="000000"/>
                <w:sz w:val="20"/>
                <w:lang w:eastAsia="lt-LT"/>
              </w:rPr>
              <w:t>Gyvenamųjų ir negyvenamųjų patalpų priežiūra ir administravimas</w:t>
            </w:r>
          </w:p>
        </w:tc>
        <w:tc>
          <w:tcPr>
            <w:tcW w:w="1560" w:type="dxa"/>
            <w:tcBorders>
              <w:top w:val="nil"/>
              <w:left w:val="nil"/>
              <w:bottom w:val="single" w:sz="4" w:space="0" w:color="auto"/>
              <w:right w:val="single" w:sz="4" w:space="0" w:color="auto"/>
            </w:tcBorders>
            <w:hideMark/>
          </w:tcPr>
          <w:p w14:paraId="73A6D151" w14:textId="77777777" w:rsidR="007779AE" w:rsidRDefault="00644834">
            <w:pPr>
              <w:jc w:val="right"/>
              <w:rPr>
                <w:color w:val="000000"/>
                <w:sz w:val="20"/>
                <w:lang w:eastAsia="lt-LT"/>
              </w:rPr>
            </w:pPr>
            <w:r>
              <w:rPr>
                <w:color w:val="000000"/>
                <w:sz w:val="20"/>
                <w:lang w:eastAsia="lt-LT"/>
              </w:rPr>
              <w:t>717,8</w:t>
            </w:r>
          </w:p>
        </w:tc>
        <w:tc>
          <w:tcPr>
            <w:tcW w:w="1420" w:type="dxa"/>
            <w:tcBorders>
              <w:top w:val="nil"/>
              <w:left w:val="nil"/>
              <w:bottom w:val="single" w:sz="4" w:space="0" w:color="auto"/>
              <w:right w:val="single" w:sz="4" w:space="0" w:color="auto"/>
            </w:tcBorders>
            <w:hideMark/>
          </w:tcPr>
          <w:p w14:paraId="61B918F2" w14:textId="77777777" w:rsidR="007779AE" w:rsidRDefault="00644834">
            <w:pPr>
              <w:jc w:val="right"/>
              <w:rPr>
                <w:color w:val="000000"/>
                <w:sz w:val="20"/>
                <w:lang w:eastAsia="lt-LT"/>
              </w:rPr>
            </w:pPr>
            <w:r>
              <w:rPr>
                <w:color w:val="000000"/>
                <w:sz w:val="20"/>
                <w:lang w:eastAsia="lt-LT"/>
              </w:rPr>
              <w:t>306,5</w:t>
            </w:r>
          </w:p>
        </w:tc>
        <w:tc>
          <w:tcPr>
            <w:tcW w:w="1480" w:type="dxa"/>
            <w:tcBorders>
              <w:top w:val="nil"/>
              <w:left w:val="nil"/>
              <w:bottom w:val="single" w:sz="4" w:space="0" w:color="auto"/>
              <w:right w:val="single" w:sz="4" w:space="0" w:color="auto"/>
            </w:tcBorders>
            <w:hideMark/>
          </w:tcPr>
          <w:p w14:paraId="14FED3F5" w14:textId="77777777" w:rsidR="007779AE" w:rsidRDefault="00644834">
            <w:pPr>
              <w:jc w:val="right"/>
              <w:rPr>
                <w:color w:val="000000"/>
                <w:sz w:val="20"/>
                <w:lang w:eastAsia="lt-LT"/>
              </w:rPr>
            </w:pPr>
            <w:r>
              <w:rPr>
                <w:color w:val="000000"/>
                <w:sz w:val="20"/>
                <w:lang w:eastAsia="lt-LT"/>
              </w:rPr>
              <w:t>306,5</w:t>
            </w:r>
          </w:p>
        </w:tc>
        <w:tc>
          <w:tcPr>
            <w:tcW w:w="1660" w:type="dxa"/>
            <w:tcBorders>
              <w:top w:val="nil"/>
              <w:left w:val="nil"/>
              <w:bottom w:val="single" w:sz="4" w:space="0" w:color="auto"/>
              <w:right w:val="single" w:sz="4" w:space="0" w:color="auto"/>
            </w:tcBorders>
            <w:vAlign w:val="center"/>
            <w:hideMark/>
          </w:tcPr>
          <w:p w14:paraId="0F1621E4" w14:textId="77777777" w:rsidR="007779AE" w:rsidRDefault="007779AE">
            <w:pPr>
              <w:ind w:firstLine="53"/>
              <w:rPr>
                <w:color w:val="000000"/>
                <w:sz w:val="20"/>
                <w:lang w:eastAsia="lt-LT"/>
              </w:rPr>
            </w:pPr>
          </w:p>
        </w:tc>
      </w:tr>
      <w:tr w:rsidR="007779AE" w14:paraId="482D8A65" w14:textId="77777777">
        <w:trPr>
          <w:trHeight w:val="300"/>
        </w:trPr>
        <w:tc>
          <w:tcPr>
            <w:tcW w:w="2100" w:type="dxa"/>
            <w:tcBorders>
              <w:top w:val="nil"/>
              <w:left w:val="single" w:sz="4" w:space="0" w:color="auto"/>
              <w:bottom w:val="single" w:sz="4" w:space="0" w:color="auto"/>
              <w:right w:val="single" w:sz="4" w:space="0" w:color="auto"/>
            </w:tcBorders>
            <w:hideMark/>
          </w:tcPr>
          <w:p w14:paraId="4111AB81" w14:textId="77777777" w:rsidR="007779AE" w:rsidRDefault="00644834">
            <w:pPr>
              <w:rPr>
                <w:color w:val="000000"/>
                <w:sz w:val="20"/>
                <w:lang w:eastAsia="lt-LT"/>
              </w:rPr>
            </w:pPr>
            <w:r>
              <w:rPr>
                <w:color w:val="000000"/>
                <w:sz w:val="20"/>
                <w:lang w:eastAsia="lt-LT"/>
              </w:rPr>
              <w:t>02-02-04(TP)</w:t>
            </w:r>
          </w:p>
        </w:tc>
        <w:tc>
          <w:tcPr>
            <w:tcW w:w="5320" w:type="dxa"/>
            <w:tcBorders>
              <w:top w:val="nil"/>
              <w:left w:val="nil"/>
              <w:bottom w:val="single" w:sz="4" w:space="0" w:color="auto"/>
              <w:right w:val="single" w:sz="4" w:space="0" w:color="auto"/>
            </w:tcBorders>
            <w:hideMark/>
          </w:tcPr>
          <w:p w14:paraId="5DED4768" w14:textId="77777777" w:rsidR="007779AE" w:rsidRDefault="00644834">
            <w:pPr>
              <w:rPr>
                <w:color w:val="000000"/>
                <w:sz w:val="20"/>
                <w:lang w:eastAsia="lt-LT"/>
              </w:rPr>
            </w:pPr>
            <w:r>
              <w:rPr>
                <w:color w:val="000000"/>
                <w:sz w:val="20"/>
                <w:lang w:eastAsia="lt-LT"/>
              </w:rPr>
              <w:t>Savivaldybės dalyvavimas asocijuotuose organizacijose</w:t>
            </w:r>
          </w:p>
        </w:tc>
        <w:tc>
          <w:tcPr>
            <w:tcW w:w="1560" w:type="dxa"/>
            <w:tcBorders>
              <w:top w:val="nil"/>
              <w:left w:val="nil"/>
              <w:bottom w:val="single" w:sz="4" w:space="0" w:color="auto"/>
              <w:right w:val="single" w:sz="4" w:space="0" w:color="auto"/>
            </w:tcBorders>
            <w:hideMark/>
          </w:tcPr>
          <w:p w14:paraId="72D94EEC" w14:textId="77777777" w:rsidR="007779AE" w:rsidRDefault="00644834">
            <w:pPr>
              <w:jc w:val="right"/>
              <w:rPr>
                <w:color w:val="000000"/>
                <w:sz w:val="20"/>
                <w:lang w:eastAsia="lt-LT"/>
              </w:rPr>
            </w:pPr>
            <w:r>
              <w:rPr>
                <w:color w:val="000000"/>
                <w:sz w:val="20"/>
                <w:lang w:eastAsia="lt-LT"/>
              </w:rPr>
              <w:t>26,5</w:t>
            </w:r>
          </w:p>
        </w:tc>
        <w:tc>
          <w:tcPr>
            <w:tcW w:w="1420" w:type="dxa"/>
            <w:tcBorders>
              <w:top w:val="nil"/>
              <w:left w:val="nil"/>
              <w:bottom w:val="single" w:sz="4" w:space="0" w:color="auto"/>
              <w:right w:val="single" w:sz="4" w:space="0" w:color="auto"/>
            </w:tcBorders>
            <w:hideMark/>
          </w:tcPr>
          <w:p w14:paraId="15B5B464" w14:textId="77777777" w:rsidR="007779AE" w:rsidRDefault="00644834">
            <w:pPr>
              <w:jc w:val="right"/>
              <w:rPr>
                <w:color w:val="000000"/>
                <w:sz w:val="20"/>
                <w:lang w:eastAsia="lt-LT"/>
              </w:rPr>
            </w:pPr>
            <w:r>
              <w:rPr>
                <w:color w:val="000000"/>
                <w:sz w:val="20"/>
                <w:lang w:eastAsia="lt-LT"/>
              </w:rPr>
              <w:t>22,8</w:t>
            </w:r>
          </w:p>
        </w:tc>
        <w:tc>
          <w:tcPr>
            <w:tcW w:w="1480" w:type="dxa"/>
            <w:tcBorders>
              <w:top w:val="nil"/>
              <w:left w:val="nil"/>
              <w:bottom w:val="single" w:sz="4" w:space="0" w:color="auto"/>
              <w:right w:val="single" w:sz="4" w:space="0" w:color="auto"/>
            </w:tcBorders>
            <w:hideMark/>
          </w:tcPr>
          <w:p w14:paraId="76D60F28" w14:textId="77777777" w:rsidR="007779AE" w:rsidRDefault="00644834">
            <w:pPr>
              <w:jc w:val="right"/>
              <w:rPr>
                <w:color w:val="000000"/>
                <w:sz w:val="20"/>
                <w:lang w:eastAsia="lt-LT"/>
              </w:rPr>
            </w:pPr>
            <w:r>
              <w:rPr>
                <w:color w:val="000000"/>
                <w:sz w:val="20"/>
                <w:lang w:eastAsia="lt-LT"/>
              </w:rPr>
              <w:t>22,8</w:t>
            </w:r>
          </w:p>
        </w:tc>
        <w:tc>
          <w:tcPr>
            <w:tcW w:w="1660" w:type="dxa"/>
            <w:tcBorders>
              <w:top w:val="nil"/>
              <w:left w:val="nil"/>
              <w:bottom w:val="single" w:sz="4" w:space="0" w:color="auto"/>
              <w:right w:val="single" w:sz="4" w:space="0" w:color="auto"/>
            </w:tcBorders>
            <w:vAlign w:val="center"/>
            <w:hideMark/>
          </w:tcPr>
          <w:p w14:paraId="0D105F88" w14:textId="77777777" w:rsidR="007779AE" w:rsidRDefault="007779AE">
            <w:pPr>
              <w:ind w:firstLine="53"/>
              <w:rPr>
                <w:color w:val="000000"/>
                <w:sz w:val="20"/>
                <w:lang w:eastAsia="lt-LT"/>
              </w:rPr>
            </w:pPr>
          </w:p>
        </w:tc>
      </w:tr>
      <w:tr w:rsidR="007779AE" w14:paraId="3386CACA" w14:textId="77777777">
        <w:trPr>
          <w:trHeight w:val="510"/>
        </w:trPr>
        <w:tc>
          <w:tcPr>
            <w:tcW w:w="2100" w:type="dxa"/>
            <w:tcBorders>
              <w:top w:val="nil"/>
              <w:left w:val="single" w:sz="4" w:space="0" w:color="auto"/>
              <w:bottom w:val="single" w:sz="4" w:space="0" w:color="auto"/>
              <w:right w:val="single" w:sz="4" w:space="0" w:color="auto"/>
            </w:tcBorders>
            <w:hideMark/>
          </w:tcPr>
          <w:p w14:paraId="1623220E" w14:textId="77777777" w:rsidR="007779AE" w:rsidRDefault="00644834">
            <w:pPr>
              <w:rPr>
                <w:color w:val="000000"/>
                <w:sz w:val="20"/>
                <w:lang w:eastAsia="lt-LT"/>
              </w:rPr>
            </w:pPr>
            <w:r>
              <w:rPr>
                <w:color w:val="000000"/>
                <w:sz w:val="20"/>
                <w:lang w:eastAsia="lt-LT"/>
              </w:rPr>
              <w:t>02-02-05(TP)</w:t>
            </w:r>
          </w:p>
        </w:tc>
        <w:tc>
          <w:tcPr>
            <w:tcW w:w="5320" w:type="dxa"/>
            <w:tcBorders>
              <w:top w:val="nil"/>
              <w:left w:val="nil"/>
              <w:bottom w:val="single" w:sz="4" w:space="0" w:color="auto"/>
              <w:right w:val="single" w:sz="4" w:space="0" w:color="auto"/>
            </w:tcBorders>
            <w:hideMark/>
          </w:tcPr>
          <w:p w14:paraId="5CDE3300" w14:textId="77777777" w:rsidR="007779AE" w:rsidRDefault="00644834">
            <w:pPr>
              <w:rPr>
                <w:color w:val="000000"/>
                <w:sz w:val="20"/>
                <w:lang w:eastAsia="lt-LT"/>
              </w:rPr>
            </w:pPr>
            <w:r>
              <w:rPr>
                <w:color w:val="000000"/>
                <w:sz w:val="20"/>
                <w:lang w:eastAsia="lt-LT"/>
              </w:rPr>
              <w:t>Paskolos grąžinimas (valstybės vardu paskolos sutarties Nr. 635/455)</w:t>
            </w:r>
          </w:p>
        </w:tc>
        <w:tc>
          <w:tcPr>
            <w:tcW w:w="1560" w:type="dxa"/>
            <w:tcBorders>
              <w:top w:val="nil"/>
              <w:left w:val="nil"/>
              <w:bottom w:val="single" w:sz="4" w:space="0" w:color="auto"/>
              <w:right w:val="single" w:sz="4" w:space="0" w:color="auto"/>
            </w:tcBorders>
            <w:hideMark/>
          </w:tcPr>
          <w:p w14:paraId="53575E84" w14:textId="77777777" w:rsidR="007779AE" w:rsidRDefault="00644834">
            <w:pPr>
              <w:jc w:val="right"/>
              <w:rPr>
                <w:color w:val="000000"/>
                <w:sz w:val="20"/>
                <w:lang w:eastAsia="lt-LT"/>
              </w:rPr>
            </w:pPr>
            <w:r>
              <w:rPr>
                <w:color w:val="000000"/>
                <w:sz w:val="20"/>
                <w:lang w:eastAsia="lt-LT"/>
              </w:rPr>
              <w:t>36,0</w:t>
            </w:r>
          </w:p>
        </w:tc>
        <w:tc>
          <w:tcPr>
            <w:tcW w:w="1420" w:type="dxa"/>
            <w:tcBorders>
              <w:top w:val="nil"/>
              <w:left w:val="nil"/>
              <w:bottom w:val="single" w:sz="4" w:space="0" w:color="auto"/>
              <w:right w:val="single" w:sz="4" w:space="0" w:color="auto"/>
            </w:tcBorders>
            <w:hideMark/>
          </w:tcPr>
          <w:p w14:paraId="59D1CDC9" w14:textId="77777777" w:rsidR="007779AE" w:rsidRDefault="00644834">
            <w:pPr>
              <w:jc w:val="right"/>
              <w:rPr>
                <w:color w:val="000000"/>
                <w:sz w:val="20"/>
                <w:lang w:eastAsia="lt-LT"/>
              </w:rPr>
            </w:pPr>
            <w:r>
              <w:rPr>
                <w:color w:val="000000"/>
                <w:sz w:val="20"/>
                <w:lang w:eastAsia="lt-LT"/>
              </w:rPr>
              <w:t>36,0</w:t>
            </w:r>
          </w:p>
        </w:tc>
        <w:tc>
          <w:tcPr>
            <w:tcW w:w="1480" w:type="dxa"/>
            <w:tcBorders>
              <w:top w:val="nil"/>
              <w:left w:val="nil"/>
              <w:bottom w:val="single" w:sz="4" w:space="0" w:color="auto"/>
              <w:right w:val="single" w:sz="4" w:space="0" w:color="auto"/>
            </w:tcBorders>
            <w:hideMark/>
          </w:tcPr>
          <w:p w14:paraId="60D07E12" w14:textId="77777777" w:rsidR="007779AE" w:rsidRDefault="00644834">
            <w:pPr>
              <w:jc w:val="right"/>
              <w:rPr>
                <w:color w:val="000000"/>
                <w:sz w:val="20"/>
                <w:lang w:eastAsia="lt-LT"/>
              </w:rPr>
            </w:pPr>
            <w:r>
              <w:rPr>
                <w:color w:val="000000"/>
                <w:sz w:val="20"/>
                <w:lang w:eastAsia="lt-LT"/>
              </w:rPr>
              <w:t>36,0</w:t>
            </w:r>
          </w:p>
        </w:tc>
        <w:tc>
          <w:tcPr>
            <w:tcW w:w="1660" w:type="dxa"/>
            <w:tcBorders>
              <w:top w:val="nil"/>
              <w:left w:val="nil"/>
              <w:bottom w:val="single" w:sz="4" w:space="0" w:color="auto"/>
              <w:right w:val="single" w:sz="4" w:space="0" w:color="auto"/>
            </w:tcBorders>
            <w:vAlign w:val="bottom"/>
            <w:hideMark/>
          </w:tcPr>
          <w:p w14:paraId="39816184" w14:textId="77777777" w:rsidR="007779AE" w:rsidRDefault="007779AE">
            <w:pPr>
              <w:ind w:firstLine="57"/>
              <w:rPr>
                <w:color w:val="000000"/>
                <w:sz w:val="22"/>
                <w:szCs w:val="22"/>
                <w:lang w:eastAsia="lt-LT"/>
              </w:rPr>
            </w:pPr>
          </w:p>
        </w:tc>
      </w:tr>
      <w:tr w:rsidR="007779AE" w14:paraId="51E7BE97" w14:textId="77777777">
        <w:trPr>
          <w:trHeight w:val="510"/>
        </w:trPr>
        <w:tc>
          <w:tcPr>
            <w:tcW w:w="2100" w:type="dxa"/>
            <w:tcBorders>
              <w:top w:val="nil"/>
              <w:left w:val="single" w:sz="4" w:space="0" w:color="auto"/>
              <w:bottom w:val="single" w:sz="4" w:space="0" w:color="auto"/>
              <w:right w:val="single" w:sz="4" w:space="0" w:color="auto"/>
            </w:tcBorders>
            <w:hideMark/>
          </w:tcPr>
          <w:p w14:paraId="551E65F2" w14:textId="77777777" w:rsidR="007779AE" w:rsidRDefault="00644834">
            <w:pPr>
              <w:rPr>
                <w:color w:val="000000"/>
                <w:sz w:val="20"/>
                <w:lang w:eastAsia="lt-LT"/>
              </w:rPr>
            </w:pPr>
            <w:r>
              <w:rPr>
                <w:color w:val="000000"/>
                <w:sz w:val="20"/>
                <w:lang w:eastAsia="lt-LT"/>
              </w:rPr>
              <w:t>02-02-06(TP)</w:t>
            </w:r>
          </w:p>
        </w:tc>
        <w:tc>
          <w:tcPr>
            <w:tcW w:w="5320" w:type="dxa"/>
            <w:tcBorders>
              <w:top w:val="nil"/>
              <w:left w:val="nil"/>
              <w:bottom w:val="single" w:sz="4" w:space="0" w:color="auto"/>
              <w:right w:val="single" w:sz="4" w:space="0" w:color="auto"/>
            </w:tcBorders>
            <w:hideMark/>
          </w:tcPr>
          <w:p w14:paraId="0A39E875" w14:textId="77777777" w:rsidR="007779AE" w:rsidRDefault="00644834">
            <w:pPr>
              <w:rPr>
                <w:color w:val="000000"/>
                <w:sz w:val="20"/>
                <w:lang w:eastAsia="lt-LT"/>
              </w:rPr>
            </w:pPr>
            <w:r>
              <w:rPr>
                <w:color w:val="000000"/>
                <w:sz w:val="20"/>
                <w:lang w:eastAsia="lt-LT"/>
              </w:rPr>
              <w:t>Palūkanų mokėjimas (valstybės vardu paskolos sutarties Nr. 635/455)</w:t>
            </w:r>
          </w:p>
        </w:tc>
        <w:tc>
          <w:tcPr>
            <w:tcW w:w="1560" w:type="dxa"/>
            <w:tcBorders>
              <w:top w:val="nil"/>
              <w:left w:val="nil"/>
              <w:bottom w:val="single" w:sz="4" w:space="0" w:color="auto"/>
              <w:right w:val="single" w:sz="4" w:space="0" w:color="auto"/>
            </w:tcBorders>
            <w:hideMark/>
          </w:tcPr>
          <w:p w14:paraId="6A97876D" w14:textId="77777777" w:rsidR="007779AE" w:rsidRDefault="00644834">
            <w:pPr>
              <w:jc w:val="right"/>
              <w:rPr>
                <w:color w:val="000000"/>
                <w:sz w:val="20"/>
                <w:lang w:eastAsia="lt-LT"/>
              </w:rPr>
            </w:pPr>
            <w:r>
              <w:rPr>
                <w:color w:val="000000"/>
                <w:sz w:val="20"/>
                <w:lang w:eastAsia="lt-LT"/>
              </w:rPr>
              <w:t>3,4</w:t>
            </w:r>
          </w:p>
        </w:tc>
        <w:tc>
          <w:tcPr>
            <w:tcW w:w="1420" w:type="dxa"/>
            <w:tcBorders>
              <w:top w:val="nil"/>
              <w:left w:val="nil"/>
              <w:bottom w:val="single" w:sz="4" w:space="0" w:color="auto"/>
              <w:right w:val="single" w:sz="4" w:space="0" w:color="auto"/>
            </w:tcBorders>
            <w:hideMark/>
          </w:tcPr>
          <w:p w14:paraId="52333FE8" w14:textId="77777777" w:rsidR="007779AE" w:rsidRDefault="00644834">
            <w:pPr>
              <w:jc w:val="right"/>
              <w:rPr>
                <w:color w:val="000000"/>
                <w:sz w:val="20"/>
                <w:lang w:eastAsia="lt-LT"/>
              </w:rPr>
            </w:pPr>
            <w:r>
              <w:rPr>
                <w:color w:val="000000"/>
                <w:sz w:val="20"/>
                <w:lang w:eastAsia="lt-LT"/>
              </w:rPr>
              <w:t>3,1</w:t>
            </w:r>
          </w:p>
        </w:tc>
        <w:tc>
          <w:tcPr>
            <w:tcW w:w="1480" w:type="dxa"/>
            <w:tcBorders>
              <w:top w:val="nil"/>
              <w:left w:val="nil"/>
              <w:bottom w:val="single" w:sz="4" w:space="0" w:color="auto"/>
              <w:right w:val="single" w:sz="4" w:space="0" w:color="auto"/>
            </w:tcBorders>
            <w:hideMark/>
          </w:tcPr>
          <w:p w14:paraId="132782EC" w14:textId="77777777" w:rsidR="007779AE" w:rsidRDefault="00644834">
            <w:pPr>
              <w:jc w:val="right"/>
              <w:rPr>
                <w:color w:val="000000"/>
                <w:sz w:val="20"/>
                <w:lang w:eastAsia="lt-LT"/>
              </w:rPr>
            </w:pPr>
            <w:r>
              <w:rPr>
                <w:color w:val="000000"/>
                <w:sz w:val="20"/>
                <w:lang w:eastAsia="lt-LT"/>
              </w:rPr>
              <w:t>2,8</w:t>
            </w:r>
          </w:p>
        </w:tc>
        <w:tc>
          <w:tcPr>
            <w:tcW w:w="1660" w:type="dxa"/>
            <w:tcBorders>
              <w:top w:val="nil"/>
              <w:left w:val="nil"/>
              <w:bottom w:val="single" w:sz="4" w:space="0" w:color="auto"/>
              <w:right w:val="single" w:sz="4" w:space="0" w:color="auto"/>
            </w:tcBorders>
            <w:vAlign w:val="bottom"/>
            <w:hideMark/>
          </w:tcPr>
          <w:p w14:paraId="6DD650D4" w14:textId="77777777" w:rsidR="007779AE" w:rsidRDefault="007779AE">
            <w:pPr>
              <w:ind w:firstLine="57"/>
              <w:rPr>
                <w:color w:val="000000"/>
                <w:sz w:val="22"/>
                <w:szCs w:val="22"/>
                <w:lang w:eastAsia="lt-LT"/>
              </w:rPr>
            </w:pPr>
          </w:p>
        </w:tc>
      </w:tr>
      <w:tr w:rsidR="007779AE" w14:paraId="7BE76807" w14:textId="77777777">
        <w:trPr>
          <w:trHeight w:val="510"/>
        </w:trPr>
        <w:tc>
          <w:tcPr>
            <w:tcW w:w="2100" w:type="dxa"/>
            <w:tcBorders>
              <w:top w:val="nil"/>
              <w:left w:val="single" w:sz="4" w:space="0" w:color="auto"/>
              <w:bottom w:val="single" w:sz="4" w:space="0" w:color="auto"/>
              <w:right w:val="single" w:sz="4" w:space="0" w:color="auto"/>
            </w:tcBorders>
            <w:shd w:val="clear" w:color="000000" w:fill="DCE6F1"/>
            <w:hideMark/>
          </w:tcPr>
          <w:p w14:paraId="42877E26" w14:textId="77777777" w:rsidR="007779AE" w:rsidRDefault="00644834">
            <w:pPr>
              <w:rPr>
                <w:color w:val="000000"/>
                <w:sz w:val="20"/>
                <w:lang w:eastAsia="lt-LT"/>
              </w:rPr>
            </w:pPr>
            <w:r>
              <w:rPr>
                <w:color w:val="000000"/>
                <w:sz w:val="20"/>
                <w:lang w:eastAsia="lt-LT"/>
              </w:rPr>
              <w:t>02-03</w:t>
            </w:r>
          </w:p>
        </w:tc>
        <w:tc>
          <w:tcPr>
            <w:tcW w:w="5320" w:type="dxa"/>
            <w:tcBorders>
              <w:top w:val="nil"/>
              <w:left w:val="nil"/>
              <w:bottom w:val="single" w:sz="4" w:space="0" w:color="auto"/>
              <w:right w:val="single" w:sz="4" w:space="0" w:color="auto"/>
            </w:tcBorders>
            <w:shd w:val="clear" w:color="000000" w:fill="DCE6F1"/>
            <w:hideMark/>
          </w:tcPr>
          <w:p w14:paraId="62FF42BB" w14:textId="77777777" w:rsidR="007779AE" w:rsidRDefault="00644834">
            <w:pPr>
              <w:rPr>
                <w:b/>
                <w:bCs/>
                <w:color w:val="000000"/>
                <w:sz w:val="20"/>
                <w:lang w:eastAsia="lt-LT"/>
              </w:rPr>
            </w:pPr>
            <w:r>
              <w:rPr>
                <w:b/>
                <w:bCs/>
                <w:color w:val="000000"/>
                <w:sz w:val="20"/>
                <w:lang w:eastAsia="lt-LT"/>
              </w:rPr>
              <w:t>Stiprinti ir įgyvendinti ekstremaliųjų situacijų ir krizių valdymą</w:t>
            </w:r>
          </w:p>
        </w:tc>
        <w:tc>
          <w:tcPr>
            <w:tcW w:w="1560" w:type="dxa"/>
            <w:tcBorders>
              <w:top w:val="nil"/>
              <w:left w:val="nil"/>
              <w:bottom w:val="single" w:sz="4" w:space="0" w:color="auto"/>
              <w:right w:val="single" w:sz="4" w:space="0" w:color="auto"/>
            </w:tcBorders>
            <w:shd w:val="clear" w:color="000000" w:fill="DCE6F1"/>
            <w:hideMark/>
          </w:tcPr>
          <w:p w14:paraId="75AFF259" w14:textId="77777777" w:rsidR="007779AE" w:rsidRDefault="00644834">
            <w:pPr>
              <w:jc w:val="right"/>
              <w:rPr>
                <w:b/>
                <w:bCs/>
                <w:color w:val="000000"/>
                <w:sz w:val="20"/>
                <w:lang w:eastAsia="lt-LT"/>
              </w:rPr>
            </w:pPr>
            <w:r>
              <w:rPr>
                <w:b/>
                <w:bCs/>
                <w:color w:val="000000"/>
                <w:sz w:val="20"/>
                <w:lang w:eastAsia="lt-LT"/>
              </w:rPr>
              <w:t>1 776,2</w:t>
            </w:r>
          </w:p>
        </w:tc>
        <w:tc>
          <w:tcPr>
            <w:tcW w:w="1420" w:type="dxa"/>
            <w:tcBorders>
              <w:top w:val="nil"/>
              <w:left w:val="nil"/>
              <w:bottom w:val="single" w:sz="4" w:space="0" w:color="auto"/>
              <w:right w:val="single" w:sz="4" w:space="0" w:color="auto"/>
            </w:tcBorders>
            <w:shd w:val="clear" w:color="000000" w:fill="DCE6F1"/>
            <w:hideMark/>
          </w:tcPr>
          <w:p w14:paraId="79F1282E" w14:textId="77777777" w:rsidR="007779AE" w:rsidRDefault="00644834">
            <w:pPr>
              <w:jc w:val="right"/>
              <w:rPr>
                <w:b/>
                <w:bCs/>
                <w:color w:val="000000"/>
                <w:sz w:val="20"/>
                <w:lang w:eastAsia="lt-LT"/>
              </w:rPr>
            </w:pPr>
            <w:r>
              <w:rPr>
                <w:b/>
                <w:bCs/>
                <w:color w:val="000000"/>
                <w:sz w:val="20"/>
                <w:lang w:eastAsia="lt-LT"/>
              </w:rPr>
              <w:t>1 483,2</w:t>
            </w:r>
          </w:p>
        </w:tc>
        <w:tc>
          <w:tcPr>
            <w:tcW w:w="1480" w:type="dxa"/>
            <w:tcBorders>
              <w:top w:val="nil"/>
              <w:left w:val="nil"/>
              <w:bottom w:val="single" w:sz="4" w:space="0" w:color="auto"/>
              <w:right w:val="single" w:sz="4" w:space="0" w:color="auto"/>
            </w:tcBorders>
            <w:shd w:val="clear" w:color="000000" w:fill="DCE6F1"/>
            <w:hideMark/>
          </w:tcPr>
          <w:p w14:paraId="339F63A0" w14:textId="77777777" w:rsidR="007779AE" w:rsidRDefault="00644834">
            <w:pPr>
              <w:jc w:val="right"/>
              <w:rPr>
                <w:b/>
                <w:bCs/>
                <w:color w:val="000000"/>
                <w:sz w:val="20"/>
                <w:lang w:eastAsia="lt-LT"/>
              </w:rPr>
            </w:pPr>
            <w:r>
              <w:rPr>
                <w:b/>
                <w:bCs/>
                <w:color w:val="000000"/>
                <w:sz w:val="20"/>
                <w:lang w:eastAsia="lt-LT"/>
              </w:rPr>
              <w:t>1 483,3</w:t>
            </w:r>
          </w:p>
        </w:tc>
        <w:tc>
          <w:tcPr>
            <w:tcW w:w="1660" w:type="dxa"/>
            <w:tcBorders>
              <w:top w:val="nil"/>
              <w:left w:val="nil"/>
              <w:bottom w:val="single" w:sz="4" w:space="0" w:color="auto"/>
              <w:right w:val="single" w:sz="4" w:space="0" w:color="auto"/>
            </w:tcBorders>
            <w:shd w:val="clear" w:color="000000" w:fill="DBE5F1"/>
            <w:vAlign w:val="center"/>
            <w:hideMark/>
          </w:tcPr>
          <w:p w14:paraId="04BDAECC" w14:textId="77777777" w:rsidR="007779AE" w:rsidRDefault="00644834">
            <w:pPr>
              <w:jc w:val="both"/>
              <w:rPr>
                <w:color w:val="000000"/>
                <w:sz w:val="20"/>
                <w:lang w:eastAsia="lt-LT"/>
              </w:rPr>
            </w:pPr>
            <w:r>
              <w:rPr>
                <w:color w:val="000000"/>
                <w:sz w:val="20"/>
                <w:lang w:eastAsia="lt-LT"/>
              </w:rPr>
              <w:t>2.2.1.2</w:t>
            </w:r>
          </w:p>
        </w:tc>
      </w:tr>
      <w:tr w:rsidR="007779AE" w14:paraId="0C1C680F" w14:textId="77777777">
        <w:trPr>
          <w:trHeight w:val="300"/>
        </w:trPr>
        <w:tc>
          <w:tcPr>
            <w:tcW w:w="2100" w:type="dxa"/>
            <w:tcBorders>
              <w:top w:val="nil"/>
              <w:left w:val="single" w:sz="4" w:space="0" w:color="auto"/>
              <w:bottom w:val="single" w:sz="4" w:space="0" w:color="auto"/>
              <w:right w:val="single" w:sz="4" w:space="0" w:color="auto"/>
            </w:tcBorders>
            <w:hideMark/>
          </w:tcPr>
          <w:p w14:paraId="778EBCEA" w14:textId="77777777" w:rsidR="007779AE" w:rsidRDefault="00644834">
            <w:pPr>
              <w:rPr>
                <w:color w:val="000000"/>
                <w:sz w:val="20"/>
                <w:lang w:eastAsia="lt-LT"/>
              </w:rPr>
            </w:pPr>
            <w:r>
              <w:rPr>
                <w:color w:val="000000"/>
                <w:sz w:val="20"/>
                <w:lang w:eastAsia="lt-LT"/>
              </w:rPr>
              <w:t>02-03-01(TP)</w:t>
            </w:r>
          </w:p>
        </w:tc>
        <w:tc>
          <w:tcPr>
            <w:tcW w:w="5320" w:type="dxa"/>
            <w:tcBorders>
              <w:top w:val="nil"/>
              <w:left w:val="nil"/>
              <w:bottom w:val="single" w:sz="4" w:space="0" w:color="auto"/>
              <w:right w:val="single" w:sz="4" w:space="0" w:color="auto"/>
            </w:tcBorders>
            <w:hideMark/>
          </w:tcPr>
          <w:p w14:paraId="39F25E43" w14:textId="77777777" w:rsidR="007779AE" w:rsidRDefault="00644834">
            <w:pPr>
              <w:rPr>
                <w:color w:val="000000"/>
                <w:sz w:val="20"/>
                <w:lang w:eastAsia="lt-LT"/>
              </w:rPr>
            </w:pPr>
            <w:r>
              <w:rPr>
                <w:color w:val="000000"/>
                <w:sz w:val="20"/>
                <w:lang w:eastAsia="lt-LT"/>
              </w:rPr>
              <w:t>Priešgaisrinė sauga</w:t>
            </w:r>
          </w:p>
        </w:tc>
        <w:tc>
          <w:tcPr>
            <w:tcW w:w="1560" w:type="dxa"/>
            <w:tcBorders>
              <w:top w:val="nil"/>
              <w:left w:val="nil"/>
              <w:bottom w:val="single" w:sz="4" w:space="0" w:color="auto"/>
              <w:right w:val="single" w:sz="4" w:space="0" w:color="auto"/>
            </w:tcBorders>
            <w:hideMark/>
          </w:tcPr>
          <w:p w14:paraId="2216F08E" w14:textId="77777777" w:rsidR="007779AE" w:rsidRDefault="00644834">
            <w:pPr>
              <w:jc w:val="right"/>
              <w:rPr>
                <w:color w:val="000000"/>
                <w:sz w:val="20"/>
                <w:lang w:eastAsia="lt-LT"/>
              </w:rPr>
            </w:pPr>
            <w:r>
              <w:rPr>
                <w:color w:val="000000"/>
                <w:sz w:val="20"/>
                <w:lang w:eastAsia="lt-LT"/>
              </w:rPr>
              <w:t>1 412,2</w:t>
            </w:r>
          </w:p>
        </w:tc>
        <w:tc>
          <w:tcPr>
            <w:tcW w:w="1420" w:type="dxa"/>
            <w:tcBorders>
              <w:top w:val="nil"/>
              <w:left w:val="nil"/>
              <w:bottom w:val="single" w:sz="4" w:space="0" w:color="auto"/>
              <w:right w:val="single" w:sz="4" w:space="0" w:color="auto"/>
            </w:tcBorders>
            <w:hideMark/>
          </w:tcPr>
          <w:p w14:paraId="6517449C" w14:textId="77777777" w:rsidR="007779AE" w:rsidRDefault="00644834">
            <w:pPr>
              <w:jc w:val="right"/>
              <w:rPr>
                <w:color w:val="000000"/>
                <w:sz w:val="20"/>
                <w:lang w:eastAsia="lt-LT"/>
              </w:rPr>
            </w:pPr>
            <w:r>
              <w:rPr>
                <w:color w:val="000000"/>
                <w:sz w:val="20"/>
                <w:lang w:eastAsia="lt-LT"/>
              </w:rPr>
              <w:t>1 427,4</w:t>
            </w:r>
          </w:p>
        </w:tc>
        <w:tc>
          <w:tcPr>
            <w:tcW w:w="1480" w:type="dxa"/>
            <w:tcBorders>
              <w:top w:val="nil"/>
              <w:left w:val="nil"/>
              <w:bottom w:val="single" w:sz="4" w:space="0" w:color="auto"/>
              <w:right w:val="single" w:sz="4" w:space="0" w:color="auto"/>
            </w:tcBorders>
            <w:hideMark/>
          </w:tcPr>
          <w:p w14:paraId="48B00A62" w14:textId="77777777" w:rsidR="007779AE" w:rsidRDefault="00644834">
            <w:pPr>
              <w:jc w:val="right"/>
              <w:rPr>
                <w:color w:val="000000"/>
                <w:sz w:val="20"/>
                <w:lang w:eastAsia="lt-LT"/>
              </w:rPr>
            </w:pPr>
            <w:r>
              <w:rPr>
                <w:color w:val="000000"/>
                <w:sz w:val="20"/>
                <w:lang w:eastAsia="lt-LT"/>
              </w:rPr>
              <w:t>1 427,4</w:t>
            </w:r>
          </w:p>
        </w:tc>
        <w:tc>
          <w:tcPr>
            <w:tcW w:w="1660" w:type="dxa"/>
            <w:tcBorders>
              <w:top w:val="nil"/>
              <w:left w:val="nil"/>
              <w:bottom w:val="single" w:sz="4" w:space="0" w:color="auto"/>
              <w:right w:val="single" w:sz="4" w:space="0" w:color="auto"/>
            </w:tcBorders>
            <w:vAlign w:val="center"/>
            <w:hideMark/>
          </w:tcPr>
          <w:p w14:paraId="248B3928" w14:textId="77777777" w:rsidR="007779AE" w:rsidRDefault="00644834">
            <w:pPr>
              <w:jc w:val="both"/>
              <w:rPr>
                <w:color w:val="000000"/>
                <w:sz w:val="20"/>
                <w:lang w:eastAsia="lt-LT"/>
              </w:rPr>
            </w:pPr>
            <w:r>
              <w:rPr>
                <w:color w:val="000000"/>
                <w:sz w:val="20"/>
                <w:lang w:eastAsia="lt-LT"/>
              </w:rPr>
              <w:t>2.2.1.2</w:t>
            </w:r>
          </w:p>
        </w:tc>
      </w:tr>
      <w:tr w:rsidR="007779AE" w14:paraId="78301D62" w14:textId="77777777">
        <w:trPr>
          <w:trHeight w:val="300"/>
        </w:trPr>
        <w:tc>
          <w:tcPr>
            <w:tcW w:w="2100" w:type="dxa"/>
            <w:tcBorders>
              <w:top w:val="nil"/>
              <w:left w:val="single" w:sz="4" w:space="0" w:color="auto"/>
              <w:bottom w:val="single" w:sz="4" w:space="0" w:color="auto"/>
              <w:right w:val="single" w:sz="4" w:space="0" w:color="auto"/>
            </w:tcBorders>
            <w:hideMark/>
          </w:tcPr>
          <w:p w14:paraId="38D0C797" w14:textId="77777777" w:rsidR="007779AE" w:rsidRDefault="00644834">
            <w:pPr>
              <w:rPr>
                <w:color w:val="000000"/>
                <w:sz w:val="20"/>
                <w:lang w:eastAsia="lt-LT"/>
              </w:rPr>
            </w:pPr>
            <w:r>
              <w:rPr>
                <w:color w:val="000000"/>
                <w:sz w:val="20"/>
                <w:lang w:eastAsia="lt-LT"/>
              </w:rPr>
              <w:t>02-03-02(TP)</w:t>
            </w:r>
          </w:p>
        </w:tc>
        <w:tc>
          <w:tcPr>
            <w:tcW w:w="5320" w:type="dxa"/>
            <w:tcBorders>
              <w:top w:val="nil"/>
              <w:left w:val="nil"/>
              <w:bottom w:val="single" w:sz="4" w:space="0" w:color="auto"/>
              <w:right w:val="single" w:sz="4" w:space="0" w:color="auto"/>
            </w:tcBorders>
            <w:hideMark/>
          </w:tcPr>
          <w:p w14:paraId="3C85B1EA" w14:textId="77777777" w:rsidR="007779AE" w:rsidRDefault="00644834">
            <w:pPr>
              <w:rPr>
                <w:color w:val="000000"/>
                <w:sz w:val="20"/>
                <w:lang w:eastAsia="lt-LT"/>
              </w:rPr>
            </w:pPr>
            <w:r>
              <w:rPr>
                <w:color w:val="000000"/>
                <w:sz w:val="20"/>
                <w:lang w:eastAsia="lt-LT"/>
              </w:rPr>
              <w:t>Civilinė sauga</w:t>
            </w:r>
          </w:p>
        </w:tc>
        <w:tc>
          <w:tcPr>
            <w:tcW w:w="1560" w:type="dxa"/>
            <w:tcBorders>
              <w:top w:val="nil"/>
              <w:left w:val="nil"/>
              <w:bottom w:val="single" w:sz="4" w:space="0" w:color="auto"/>
              <w:right w:val="single" w:sz="4" w:space="0" w:color="auto"/>
            </w:tcBorders>
            <w:hideMark/>
          </w:tcPr>
          <w:p w14:paraId="7007317A" w14:textId="77777777" w:rsidR="007779AE" w:rsidRDefault="00644834">
            <w:pPr>
              <w:jc w:val="right"/>
              <w:rPr>
                <w:color w:val="000000"/>
                <w:sz w:val="20"/>
                <w:lang w:eastAsia="lt-LT"/>
              </w:rPr>
            </w:pPr>
            <w:r>
              <w:rPr>
                <w:color w:val="000000"/>
                <w:sz w:val="20"/>
                <w:lang w:eastAsia="lt-LT"/>
              </w:rPr>
              <w:t>42,1</w:t>
            </w:r>
          </w:p>
        </w:tc>
        <w:tc>
          <w:tcPr>
            <w:tcW w:w="1420" w:type="dxa"/>
            <w:tcBorders>
              <w:top w:val="nil"/>
              <w:left w:val="nil"/>
              <w:bottom w:val="single" w:sz="4" w:space="0" w:color="auto"/>
              <w:right w:val="single" w:sz="4" w:space="0" w:color="auto"/>
            </w:tcBorders>
            <w:hideMark/>
          </w:tcPr>
          <w:p w14:paraId="5F01FC7F" w14:textId="77777777" w:rsidR="007779AE" w:rsidRDefault="00644834">
            <w:pPr>
              <w:jc w:val="right"/>
              <w:rPr>
                <w:color w:val="000000"/>
                <w:sz w:val="20"/>
                <w:lang w:eastAsia="lt-LT"/>
              </w:rPr>
            </w:pPr>
            <w:r>
              <w:rPr>
                <w:color w:val="000000"/>
                <w:sz w:val="20"/>
                <w:lang w:eastAsia="lt-LT"/>
              </w:rPr>
              <w:t>42,1</w:t>
            </w:r>
          </w:p>
        </w:tc>
        <w:tc>
          <w:tcPr>
            <w:tcW w:w="1480" w:type="dxa"/>
            <w:tcBorders>
              <w:top w:val="nil"/>
              <w:left w:val="nil"/>
              <w:bottom w:val="single" w:sz="4" w:space="0" w:color="auto"/>
              <w:right w:val="single" w:sz="4" w:space="0" w:color="auto"/>
            </w:tcBorders>
            <w:hideMark/>
          </w:tcPr>
          <w:p w14:paraId="6A40729E" w14:textId="77777777" w:rsidR="007779AE" w:rsidRDefault="00644834">
            <w:pPr>
              <w:jc w:val="right"/>
              <w:rPr>
                <w:color w:val="000000"/>
                <w:sz w:val="20"/>
                <w:lang w:eastAsia="lt-LT"/>
              </w:rPr>
            </w:pPr>
            <w:r>
              <w:rPr>
                <w:color w:val="000000"/>
                <w:sz w:val="20"/>
                <w:lang w:eastAsia="lt-LT"/>
              </w:rPr>
              <w:t>42,1</w:t>
            </w:r>
          </w:p>
        </w:tc>
        <w:tc>
          <w:tcPr>
            <w:tcW w:w="1660" w:type="dxa"/>
            <w:tcBorders>
              <w:top w:val="nil"/>
              <w:left w:val="nil"/>
              <w:bottom w:val="single" w:sz="4" w:space="0" w:color="auto"/>
              <w:right w:val="single" w:sz="4" w:space="0" w:color="auto"/>
            </w:tcBorders>
            <w:vAlign w:val="center"/>
            <w:hideMark/>
          </w:tcPr>
          <w:p w14:paraId="457A1979" w14:textId="77777777" w:rsidR="007779AE" w:rsidRDefault="00644834">
            <w:pPr>
              <w:jc w:val="both"/>
              <w:rPr>
                <w:color w:val="000000"/>
                <w:sz w:val="20"/>
                <w:lang w:eastAsia="lt-LT"/>
              </w:rPr>
            </w:pPr>
            <w:r>
              <w:rPr>
                <w:color w:val="000000"/>
                <w:sz w:val="20"/>
                <w:lang w:eastAsia="lt-LT"/>
              </w:rPr>
              <w:t>2.2.1.2</w:t>
            </w:r>
          </w:p>
        </w:tc>
      </w:tr>
      <w:tr w:rsidR="007779AE" w14:paraId="70268308" w14:textId="77777777">
        <w:trPr>
          <w:trHeight w:val="510"/>
        </w:trPr>
        <w:tc>
          <w:tcPr>
            <w:tcW w:w="2100" w:type="dxa"/>
            <w:tcBorders>
              <w:top w:val="nil"/>
              <w:left w:val="single" w:sz="4" w:space="0" w:color="auto"/>
              <w:bottom w:val="single" w:sz="4" w:space="0" w:color="auto"/>
              <w:right w:val="single" w:sz="4" w:space="0" w:color="auto"/>
            </w:tcBorders>
            <w:hideMark/>
          </w:tcPr>
          <w:p w14:paraId="68E41E0D" w14:textId="77777777" w:rsidR="007779AE" w:rsidRDefault="00644834">
            <w:pPr>
              <w:rPr>
                <w:color w:val="000000"/>
                <w:sz w:val="20"/>
                <w:lang w:eastAsia="lt-LT"/>
              </w:rPr>
            </w:pPr>
            <w:r>
              <w:rPr>
                <w:color w:val="000000"/>
                <w:sz w:val="20"/>
                <w:lang w:eastAsia="lt-LT"/>
              </w:rPr>
              <w:t>02-03-03(TP)</w:t>
            </w:r>
          </w:p>
        </w:tc>
        <w:tc>
          <w:tcPr>
            <w:tcW w:w="5320" w:type="dxa"/>
            <w:tcBorders>
              <w:top w:val="nil"/>
              <w:left w:val="nil"/>
              <w:bottom w:val="single" w:sz="4" w:space="0" w:color="auto"/>
              <w:right w:val="single" w:sz="4" w:space="0" w:color="auto"/>
            </w:tcBorders>
            <w:hideMark/>
          </w:tcPr>
          <w:p w14:paraId="1261D6D4" w14:textId="77777777" w:rsidR="007779AE" w:rsidRDefault="00644834">
            <w:pPr>
              <w:rPr>
                <w:color w:val="000000"/>
                <w:sz w:val="20"/>
                <w:lang w:eastAsia="lt-LT"/>
              </w:rPr>
            </w:pPr>
            <w:r>
              <w:rPr>
                <w:color w:val="000000"/>
                <w:sz w:val="20"/>
                <w:lang w:eastAsia="lt-LT"/>
              </w:rPr>
              <w:t>Dalyvauti rengiant ir vykdant mobilizaciją, demobilizaciją, priimančiosios šalies paramą</w:t>
            </w:r>
          </w:p>
        </w:tc>
        <w:tc>
          <w:tcPr>
            <w:tcW w:w="1560" w:type="dxa"/>
            <w:tcBorders>
              <w:top w:val="nil"/>
              <w:left w:val="nil"/>
              <w:bottom w:val="single" w:sz="4" w:space="0" w:color="auto"/>
              <w:right w:val="single" w:sz="4" w:space="0" w:color="auto"/>
            </w:tcBorders>
            <w:hideMark/>
          </w:tcPr>
          <w:p w14:paraId="4E7B5164" w14:textId="77777777" w:rsidR="007779AE" w:rsidRDefault="00644834">
            <w:pPr>
              <w:jc w:val="right"/>
              <w:rPr>
                <w:color w:val="000000"/>
                <w:sz w:val="20"/>
                <w:lang w:eastAsia="lt-LT"/>
              </w:rPr>
            </w:pPr>
            <w:r>
              <w:rPr>
                <w:color w:val="000000"/>
                <w:sz w:val="20"/>
                <w:lang w:eastAsia="lt-LT"/>
              </w:rPr>
              <w:t>13,6</w:t>
            </w:r>
          </w:p>
        </w:tc>
        <w:tc>
          <w:tcPr>
            <w:tcW w:w="1420" w:type="dxa"/>
            <w:tcBorders>
              <w:top w:val="nil"/>
              <w:left w:val="nil"/>
              <w:bottom w:val="single" w:sz="4" w:space="0" w:color="auto"/>
              <w:right w:val="single" w:sz="4" w:space="0" w:color="auto"/>
            </w:tcBorders>
            <w:hideMark/>
          </w:tcPr>
          <w:p w14:paraId="6BEE4304" w14:textId="77777777" w:rsidR="007779AE" w:rsidRDefault="00644834">
            <w:pPr>
              <w:jc w:val="right"/>
              <w:rPr>
                <w:color w:val="000000"/>
                <w:sz w:val="20"/>
                <w:lang w:eastAsia="lt-LT"/>
              </w:rPr>
            </w:pPr>
            <w:r>
              <w:rPr>
                <w:color w:val="000000"/>
                <w:sz w:val="20"/>
                <w:lang w:eastAsia="lt-LT"/>
              </w:rPr>
              <w:t>13,7</w:t>
            </w:r>
          </w:p>
        </w:tc>
        <w:tc>
          <w:tcPr>
            <w:tcW w:w="1480" w:type="dxa"/>
            <w:tcBorders>
              <w:top w:val="nil"/>
              <w:left w:val="nil"/>
              <w:bottom w:val="single" w:sz="4" w:space="0" w:color="auto"/>
              <w:right w:val="single" w:sz="4" w:space="0" w:color="auto"/>
            </w:tcBorders>
            <w:hideMark/>
          </w:tcPr>
          <w:p w14:paraId="2E8DDA8E" w14:textId="77777777" w:rsidR="007779AE" w:rsidRDefault="00644834">
            <w:pPr>
              <w:jc w:val="right"/>
              <w:rPr>
                <w:color w:val="000000"/>
                <w:sz w:val="20"/>
                <w:lang w:eastAsia="lt-LT"/>
              </w:rPr>
            </w:pPr>
            <w:r>
              <w:rPr>
                <w:color w:val="000000"/>
                <w:sz w:val="20"/>
                <w:lang w:eastAsia="lt-LT"/>
              </w:rPr>
              <w:t>13,8</w:t>
            </w:r>
          </w:p>
        </w:tc>
        <w:tc>
          <w:tcPr>
            <w:tcW w:w="1660" w:type="dxa"/>
            <w:tcBorders>
              <w:top w:val="nil"/>
              <w:left w:val="nil"/>
              <w:bottom w:val="single" w:sz="4" w:space="0" w:color="auto"/>
              <w:right w:val="single" w:sz="4" w:space="0" w:color="auto"/>
            </w:tcBorders>
            <w:vAlign w:val="center"/>
            <w:hideMark/>
          </w:tcPr>
          <w:p w14:paraId="130634DB" w14:textId="77777777" w:rsidR="007779AE" w:rsidRDefault="00644834">
            <w:pPr>
              <w:jc w:val="both"/>
              <w:rPr>
                <w:color w:val="000000"/>
                <w:sz w:val="20"/>
                <w:lang w:eastAsia="lt-LT"/>
              </w:rPr>
            </w:pPr>
            <w:r>
              <w:rPr>
                <w:color w:val="000000"/>
                <w:sz w:val="20"/>
                <w:lang w:eastAsia="lt-LT"/>
              </w:rPr>
              <w:t>2.2.1.4</w:t>
            </w:r>
          </w:p>
        </w:tc>
      </w:tr>
      <w:tr w:rsidR="007779AE" w14:paraId="51ECA342" w14:textId="77777777">
        <w:trPr>
          <w:trHeight w:val="525"/>
        </w:trPr>
        <w:tc>
          <w:tcPr>
            <w:tcW w:w="2100" w:type="dxa"/>
            <w:tcBorders>
              <w:top w:val="nil"/>
              <w:left w:val="single" w:sz="4" w:space="0" w:color="auto"/>
              <w:bottom w:val="single" w:sz="4" w:space="0" w:color="auto"/>
              <w:right w:val="single" w:sz="4" w:space="0" w:color="auto"/>
            </w:tcBorders>
            <w:hideMark/>
          </w:tcPr>
          <w:p w14:paraId="107DC312" w14:textId="77777777" w:rsidR="007779AE" w:rsidRDefault="00644834">
            <w:pPr>
              <w:rPr>
                <w:color w:val="000000"/>
                <w:sz w:val="20"/>
                <w:lang w:eastAsia="lt-LT"/>
              </w:rPr>
            </w:pPr>
            <w:r>
              <w:rPr>
                <w:color w:val="000000"/>
                <w:sz w:val="20"/>
                <w:lang w:eastAsia="lt-LT"/>
              </w:rPr>
              <w:t>02-03-04(TP)</w:t>
            </w:r>
          </w:p>
        </w:tc>
        <w:tc>
          <w:tcPr>
            <w:tcW w:w="5320" w:type="dxa"/>
            <w:tcBorders>
              <w:top w:val="nil"/>
              <w:left w:val="nil"/>
              <w:bottom w:val="single" w:sz="4" w:space="0" w:color="auto"/>
              <w:right w:val="single" w:sz="4" w:space="0" w:color="auto"/>
            </w:tcBorders>
            <w:hideMark/>
          </w:tcPr>
          <w:p w14:paraId="43B13213" w14:textId="77777777" w:rsidR="007779AE" w:rsidRDefault="00644834">
            <w:pPr>
              <w:rPr>
                <w:color w:val="000000"/>
                <w:sz w:val="20"/>
                <w:lang w:eastAsia="lt-LT"/>
              </w:rPr>
            </w:pPr>
            <w:r>
              <w:rPr>
                <w:color w:val="000000"/>
                <w:sz w:val="20"/>
                <w:lang w:eastAsia="lt-LT"/>
              </w:rPr>
              <w:t>Projekto „Pasiruošę kartu: krizių valdymas pasienio savivaldybėse“ įgyvendinimas</w:t>
            </w:r>
          </w:p>
        </w:tc>
        <w:tc>
          <w:tcPr>
            <w:tcW w:w="1560" w:type="dxa"/>
            <w:tcBorders>
              <w:top w:val="nil"/>
              <w:left w:val="nil"/>
              <w:bottom w:val="single" w:sz="4" w:space="0" w:color="auto"/>
              <w:right w:val="single" w:sz="4" w:space="0" w:color="auto"/>
            </w:tcBorders>
            <w:hideMark/>
          </w:tcPr>
          <w:p w14:paraId="7FDAE701" w14:textId="77777777" w:rsidR="007779AE" w:rsidRDefault="00644834">
            <w:pPr>
              <w:jc w:val="right"/>
              <w:rPr>
                <w:color w:val="000000"/>
                <w:sz w:val="20"/>
                <w:lang w:eastAsia="lt-LT"/>
              </w:rPr>
            </w:pPr>
            <w:r>
              <w:rPr>
                <w:color w:val="000000"/>
                <w:sz w:val="20"/>
                <w:lang w:eastAsia="lt-LT"/>
              </w:rPr>
              <w:t>104,0</w:t>
            </w:r>
          </w:p>
        </w:tc>
        <w:tc>
          <w:tcPr>
            <w:tcW w:w="1420" w:type="dxa"/>
            <w:tcBorders>
              <w:top w:val="nil"/>
              <w:left w:val="nil"/>
              <w:bottom w:val="single" w:sz="4" w:space="0" w:color="auto"/>
              <w:right w:val="single" w:sz="4" w:space="0" w:color="auto"/>
            </w:tcBorders>
            <w:hideMark/>
          </w:tcPr>
          <w:p w14:paraId="0BDD04FB" w14:textId="77777777" w:rsidR="007779AE" w:rsidRDefault="00644834">
            <w:pPr>
              <w:jc w:val="right"/>
              <w:rPr>
                <w:color w:val="000000"/>
                <w:sz w:val="20"/>
                <w:lang w:eastAsia="lt-LT"/>
              </w:rPr>
            </w:pPr>
            <w:r>
              <w:rPr>
                <w:color w:val="000000"/>
                <w:sz w:val="20"/>
                <w:lang w:eastAsia="lt-LT"/>
              </w:rPr>
              <w:t>441,8</w:t>
            </w:r>
          </w:p>
        </w:tc>
        <w:tc>
          <w:tcPr>
            <w:tcW w:w="1480" w:type="dxa"/>
            <w:tcBorders>
              <w:top w:val="nil"/>
              <w:left w:val="nil"/>
              <w:bottom w:val="single" w:sz="4" w:space="0" w:color="auto"/>
              <w:right w:val="single" w:sz="4" w:space="0" w:color="auto"/>
            </w:tcBorders>
            <w:hideMark/>
          </w:tcPr>
          <w:p w14:paraId="3914CF26" w14:textId="77777777" w:rsidR="007779AE" w:rsidRDefault="00644834">
            <w:pPr>
              <w:jc w:val="right"/>
              <w:rPr>
                <w:color w:val="000000"/>
                <w:sz w:val="20"/>
                <w:lang w:eastAsia="lt-LT"/>
              </w:rPr>
            </w:pPr>
            <w:r>
              <w:rPr>
                <w:color w:val="000000"/>
                <w:sz w:val="20"/>
                <w:lang w:eastAsia="lt-LT"/>
              </w:rPr>
              <w:t>104,0</w:t>
            </w:r>
          </w:p>
        </w:tc>
        <w:tc>
          <w:tcPr>
            <w:tcW w:w="1660" w:type="dxa"/>
            <w:tcBorders>
              <w:top w:val="nil"/>
              <w:left w:val="nil"/>
              <w:bottom w:val="single" w:sz="4" w:space="0" w:color="auto"/>
              <w:right w:val="single" w:sz="4" w:space="0" w:color="auto"/>
            </w:tcBorders>
            <w:noWrap/>
            <w:vAlign w:val="bottom"/>
            <w:hideMark/>
          </w:tcPr>
          <w:p w14:paraId="6E5BC6F5" w14:textId="77777777" w:rsidR="007779AE" w:rsidRDefault="007779AE">
            <w:pPr>
              <w:rPr>
                <w:rFonts w:ascii="Calibri" w:hAnsi="Calibri" w:cs="Calibri"/>
                <w:color w:val="000000"/>
                <w:sz w:val="22"/>
                <w:szCs w:val="22"/>
                <w:lang w:eastAsia="lt-LT"/>
              </w:rPr>
            </w:pPr>
          </w:p>
        </w:tc>
      </w:tr>
      <w:tr w:rsidR="007779AE" w14:paraId="0F9E961D" w14:textId="77777777">
        <w:trPr>
          <w:trHeight w:val="510"/>
        </w:trPr>
        <w:tc>
          <w:tcPr>
            <w:tcW w:w="2100" w:type="dxa"/>
            <w:tcBorders>
              <w:top w:val="nil"/>
              <w:left w:val="single" w:sz="4" w:space="0" w:color="auto"/>
              <w:bottom w:val="single" w:sz="4" w:space="0" w:color="auto"/>
              <w:right w:val="single" w:sz="4" w:space="0" w:color="auto"/>
            </w:tcBorders>
            <w:hideMark/>
          </w:tcPr>
          <w:p w14:paraId="7E3FF75C" w14:textId="77777777" w:rsidR="007779AE" w:rsidRDefault="00644834">
            <w:pPr>
              <w:rPr>
                <w:color w:val="000000"/>
                <w:sz w:val="20"/>
                <w:lang w:eastAsia="lt-LT"/>
              </w:rPr>
            </w:pPr>
            <w:r>
              <w:rPr>
                <w:color w:val="000000"/>
                <w:sz w:val="20"/>
                <w:lang w:eastAsia="lt-LT"/>
              </w:rPr>
              <w:t>02-03-05(TP)</w:t>
            </w:r>
          </w:p>
        </w:tc>
        <w:tc>
          <w:tcPr>
            <w:tcW w:w="5320" w:type="dxa"/>
            <w:tcBorders>
              <w:top w:val="nil"/>
              <w:left w:val="nil"/>
              <w:bottom w:val="single" w:sz="4" w:space="0" w:color="auto"/>
              <w:right w:val="single" w:sz="4" w:space="0" w:color="auto"/>
            </w:tcBorders>
            <w:hideMark/>
          </w:tcPr>
          <w:p w14:paraId="77018333" w14:textId="77777777" w:rsidR="007779AE" w:rsidRDefault="00644834">
            <w:pPr>
              <w:rPr>
                <w:color w:val="000000"/>
                <w:sz w:val="20"/>
                <w:lang w:eastAsia="lt-LT"/>
              </w:rPr>
            </w:pPr>
            <w:r>
              <w:rPr>
                <w:color w:val="000000"/>
                <w:sz w:val="20"/>
                <w:lang w:eastAsia="lt-LT"/>
              </w:rPr>
              <w:t>Projekto „Priedangų infrastruktūros plėtra Alytaus rajone“ įgyvendinimas</w:t>
            </w:r>
          </w:p>
        </w:tc>
        <w:tc>
          <w:tcPr>
            <w:tcW w:w="1560" w:type="dxa"/>
            <w:tcBorders>
              <w:top w:val="nil"/>
              <w:left w:val="nil"/>
              <w:bottom w:val="single" w:sz="4" w:space="0" w:color="auto"/>
              <w:right w:val="single" w:sz="4" w:space="0" w:color="auto"/>
            </w:tcBorders>
            <w:hideMark/>
          </w:tcPr>
          <w:p w14:paraId="10132242" w14:textId="77777777" w:rsidR="007779AE" w:rsidRDefault="00644834">
            <w:pPr>
              <w:jc w:val="right"/>
              <w:rPr>
                <w:color w:val="000000"/>
                <w:sz w:val="20"/>
                <w:lang w:eastAsia="lt-LT"/>
              </w:rPr>
            </w:pPr>
            <w:r>
              <w:rPr>
                <w:color w:val="000000"/>
                <w:sz w:val="20"/>
                <w:lang w:eastAsia="lt-LT"/>
              </w:rPr>
              <w:t>100,3</w:t>
            </w:r>
          </w:p>
        </w:tc>
        <w:tc>
          <w:tcPr>
            <w:tcW w:w="1420" w:type="dxa"/>
            <w:tcBorders>
              <w:top w:val="nil"/>
              <w:left w:val="nil"/>
              <w:bottom w:val="single" w:sz="4" w:space="0" w:color="auto"/>
              <w:right w:val="single" w:sz="4" w:space="0" w:color="auto"/>
            </w:tcBorders>
            <w:hideMark/>
          </w:tcPr>
          <w:p w14:paraId="4915F2A7" w14:textId="77777777" w:rsidR="007779AE" w:rsidRDefault="00644834">
            <w:pPr>
              <w:jc w:val="right"/>
              <w:rPr>
                <w:color w:val="000000"/>
                <w:sz w:val="20"/>
                <w:lang w:eastAsia="lt-LT"/>
              </w:rPr>
            </w:pPr>
            <w:r>
              <w:rPr>
                <w:color w:val="000000"/>
                <w:sz w:val="20"/>
                <w:lang w:eastAsia="lt-LT"/>
              </w:rPr>
              <w:t>99,2</w:t>
            </w:r>
          </w:p>
        </w:tc>
        <w:tc>
          <w:tcPr>
            <w:tcW w:w="1480" w:type="dxa"/>
            <w:tcBorders>
              <w:top w:val="nil"/>
              <w:left w:val="nil"/>
              <w:bottom w:val="single" w:sz="4" w:space="0" w:color="auto"/>
              <w:right w:val="single" w:sz="4" w:space="0" w:color="auto"/>
            </w:tcBorders>
            <w:hideMark/>
          </w:tcPr>
          <w:p w14:paraId="6A0ABEBE" w14:textId="77777777" w:rsidR="007779AE" w:rsidRDefault="00644834">
            <w:pPr>
              <w:jc w:val="right"/>
              <w:rPr>
                <w:color w:val="000000"/>
                <w:sz w:val="20"/>
                <w:lang w:eastAsia="lt-LT"/>
              </w:rPr>
            </w:pPr>
            <w:r>
              <w:rPr>
                <w:color w:val="000000"/>
                <w:sz w:val="20"/>
                <w:lang w:eastAsia="lt-LT"/>
              </w:rPr>
              <w:t>0,0</w:t>
            </w:r>
          </w:p>
        </w:tc>
        <w:tc>
          <w:tcPr>
            <w:tcW w:w="1660" w:type="dxa"/>
            <w:tcBorders>
              <w:top w:val="nil"/>
              <w:left w:val="nil"/>
              <w:bottom w:val="single" w:sz="4" w:space="0" w:color="auto"/>
              <w:right w:val="single" w:sz="4" w:space="0" w:color="auto"/>
            </w:tcBorders>
            <w:noWrap/>
            <w:vAlign w:val="bottom"/>
            <w:hideMark/>
          </w:tcPr>
          <w:p w14:paraId="39446334" w14:textId="77777777" w:rsidR="007779AE" w:rsidRDefault="007779AE">
            <w:pPr>
              <w:rPr>
                <w:rFonts w:ascii="Calibri" w:hAnsi="Calibri" w:cs="Calibri"/>
                <w:color w:val="000000"/>
                <w:sz w:val="22"/>
                <w:szCs w:val="22"/>
                <w:lang w:eastAsia="lt-LT"/>
              </w:rPr>
            </w:pPr>
          </w:p>
        </w:tc>
      </w:tr>
      <w:tr w:rsidR="007779AE" w14:paraId="66E9FFA9" w14:textId="77777777">
        <w:trPr>
          <w:trHeight w:val="300"/>
        </w:trPr>
        <w:tc>
          <w:tcPr>
            <w:tcW w:w="2100" w:type="dxa"/>
            <w:tcBorders>
              <w:top w:val="nil"/>
              <w:left w:val="single" w:sz="4" w:space="0" w:color="auto"/>
              <w:bottom w:val="single" w:sz="4" w:space="0" w:color="auto"/>
              <w:right w:val="single" w:sz="4" w:space="0" w:color="auto"/>
            </w:tcBorders>
            <w:shd w:val="clear" w:color="000000" w:fill="DCE6F1"/>
            <w:hideMark/>
          </w:tcPr>
          <w:p w14:paraId="51F1904E"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shd w:val="clear" w:color="000000" w:fill="DCE6F1"/>
            <w:hideMark/>
          </w:tcPr>
          <w:p w14:paraId="3B39DBE6" w14:textId="77777777" w:rsidR="007779AE" w:rsidRDefault="00644834">
            <w:pPr>
              <w:rPr>
                <w:color w:val="000000"/>
                <w:sz w:val="20"/>
                <w:lang w:eastAsia="lt-LT"/>
              </w:rPr>
            </w:pPr>
            <w:r>
              <w:rPr>
                <w:color w:val="000000"/>
                <w:sz w:val="20"/>
                <w:lang w:eastAsia="lt-LT"/>
              </w:rPr>
              <w:t>1. Savivaldybės biudžetas (įskaitant skolintas lėšas)</w:t>
            </w:r>
          </w:p>
        </w:tc>
        <w:tc>
          <w:tcPr>
            <w:tcW w:w="1560" w:type="dxa"/>
            <w:tcBorders>
              <w:top w:val="nil"/>
              <w:left w:val="nil"/>
              <w:bottom w:val="single" w:sz="4" w:space="0" w:color="auto"/>
              <w:right w:val="single" w:sz="4" w:space="0" w:color="auto"/>
            </w:tcBorders>
            <w:shd w:val="clear" w:color="000000" w:fill="DCE6F1"/>
            <w:hideMark/>
          </w:tcPr>
          <w:p w14:paraId="35B5DF0C" w14:textId="77777777" w:rsidR="007779AE" w:rsidRDefault="00644834">
            <w:pPr>
              <w:jc w:val="right"/>
              <w:rPr>
                <w:b/>
                <w:bCs/>
                <w:color w:val="000000"/>
                <w:sz w:val="20"/>
                <w:lang w:eastAsia="lt-LT"/>
              </w:rPr>
            </w:pPr>
            <w:r>
              <w:rPr>
                <w:b/>
                <w:bCs/>
                <w:color w:val="000000"/>
                <w:sz w:val="20"/>
                <w:lang w:eastAsia="lt-LT"/>
              </w:rPr>
              <w:t>6 887,5</w:t>
            </w:r>
          </w:p>
        </w:tc>
        <w:tc>
          <w:tcPr>
            <w:tcW w:w="1420" w:type="dxa"/>
            <w:tcBorders>
              <w:top w:val="nil"/>
              <w:left w:val="nil"/>
              <w:bottom w:val="single" w:sz="4" w:space="0" w:color="auto"/>
              <w:right w:val="single" w:sz="4" w:space="0" w:color="auto"/>
            </w:tcBorders>
            <w:shd w:val="clear" w:color="000000" w:fill="DCE6F1"/>
            <w:hideMark/>
          </w:tcPr>
          <w:p w14:paraId="1D3A96B2" w14:textId="77777777" w:rsidR="007779AE" w:rsidRDefault="00644834">
            <w:pPr>
              <w:jc w:val="right"/>
              <w:rPr>
                <w:b/>
                <w:bCs/>
                <w:color w:val="000000"/>
                <w:sz w:val="20"/>
                <w:lang w:eastAsia="lt-LT"/>
              </w:rPr>
            </w:pPr>
            <w:r>
              <w:rPr>
                <w:b/>
                <w:bCs/>
                <w:color w:val="000000"/>
                <w:sz w:val="20"/>
                <w:lang w:eastAsia="lt-LT"/>
              </w:rPr>
              <w:t>6 909,3</w:t>
            </w:r>
          </w:p>
        </w:tc>
        <w:tc>
          <w:tcPr>
            <w:tcW w:w="1480" w:type="dxa"/>
            <w:tcBorders>
              <w:top w:val="nil"/>
              <w:left w:val="nil"/>
              <w:bottom w:val="single" w:sz="4" w:space="0" w:color="auto"/>
              <w:right w:val="single" w:sz="4" w:space="0" w:color="auto"/>
            </w:tcBorders>
            <w:shd w:val="clear" w:color="000000" w:fill="DCE6F1"/>
            <w:hideMark/>
          </w:tcPr>
          <w:p w14:paraId="6BB3DB24" w14:textId="77777777" w:rsidR="007779AE" w:rsidRDefault="00644834">
            <w:pPr>
              <w:jc w:val="right"/>
              <w:rPr>
                <w:b/>
                <w:bCs/>
                <w:color w:val="000000"/>
                <w:sz w:val="20"/>
                <w:lang w:eastAsia="lt-LT"/>
              </w:rPr>
            </w:pPr>
            <w:r>
              <w:rPr>
                <w:b/>
                <w:bCs/>
                <w:color w:val="000000"/>
                <w:sz w:val="20"/>
                <w:lang w:eastAsia="lt-LT"/>
              </w:rPr>
              <w:t>6 832,7</w:t>
            </w:r>
          </w:p>
        </w:tc>
        <w:tc>
          <w:tcPr>
            <w:tcW w:w="1660" w:type="dxa"/>
            <w:tcBorders>
              <w:top w:val="nil"/>
              <w:left w:val="nil"/>
              <w:bottom w:val="single" w:sz="4" w:space="0" w:color="auto"/>
              <w:right w:val="single" w:sz="4" w:space="0" w:color="auto"/>
            </w:tcBorders>
            <w:shd w:val="clear" w:color="000000" w:fill="DCE6F1"/>
            <w:hideMark/>
          </w:tcPr>
          <w:p w14:paraId="6DEAE1EC" w14:textId="77777777" w:rsidR="007779AE" w:rsidRDefault="007779AE">
            <w:pPr>
              <w:ind w:firstLine="53"/>
              <w:jc w:val="right"/>
              <w:rPr>
                <w:color w:val="000000"/>
                <w:sz w:val="20"/>
                <w:lang w:eastAsia="lt-LT"/>
              </w:rPr>
            </w:pPr>
          </w:p>
        </w:tc>
      </w:tr>
      <w:tr w:rsidR="007779AE" w14:paraId="23D20D55" w14:textId="77777777">
        <w:trPr>
          <w:trHeight w:val="510"/>
        </w:trPr>
        <w:tc>
          <w:tcPr>
            <w:tcW w:w="2100" w:type="dxa"/>
            <w:tcBorders>
              <w:top w:val="nil"/>
              <w:left w:val="single" w:sz="4" w:space="0" w:color="auto"/>
              <w:bottom w:val="single" w:sz="4" w:space="0" w:color="auto"/>
              <w:right w:val="single" w:sz="4" w:space="0" w:color="auto"/>
            </w:tcBorders>
            <w:hideMark/>
          </w:tcPr>
          <w:p w14:paraId="3A01EA02"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767B32FA" w14:textId="77777777" w:rsidR="007779AE" w:rsidRDefault="00644834">
            <w:pPr>
              <w:rPr>
                <w:color w:val="000000"/>
                <w:sz w:val="20"/>
                <w:lang w:eastAsia="lt-LT"/>
              </w:rPr>
            </w:pPr>
            <w:r>
              <w:rPr>
                <w:color w:val="000000"/>
                <w:sz w:val="20"/>
                <w:lang w:eastAsia="lt-LT"/>
              </w:rPr>
              <w:t>Iš jo: 1.1. savivaldybės biudžeto lėšos (nuosavos, be ankstesnių metų likučio)</w:t>
            </w:r>
          </w:p>
        </w:tc>
        <w:tc>
          <w:tcPr>
            <w:tcW w:w="1560" w:type="dxa"/>
            <w:tcBorders>
              <w:top w:val="nil"/>
              <w:left w:val="nil"/>
              <w:bottom w:val="single" w:sz="4" w:space="0" w:color="auto"/>
              <w:right w:val="single" w:sz="4" w:space="0" w:color="auto"/>
            </w:tcBorders>
            <w:hideMark/>
          </w:tcPr>
          <w:p w14:paraId="6F5FA25E" w14:textId="77777777" w:rsidR="007779AE" w:rsidRDefault="00644834">
            <w:pPr>
              <w:jc w:val="right"/>
              <w:rPr>
                <w:color w:val="000000"/>
                <w:sz w:val="20"/>
                <w:lang w:eastAsia="lt-LT"/>
              </w:rPr>
            </w:pPr>
            <w:r>
              <w:rPr>
                <w:color w:val="000000"/>
                <w:sz w:val="20"/>
                <w:lang w:eastAsia="lt-LT"/>
              </w:rPr>
              <w:t>4 441,6</w:t>
            </w:r>
          </w:p>
        </w:tc>
        <w:tc>
          <w:tcPr>
            <w:tcW w:w="1420" w:type="dxa"/>
            <w:tcBorders>
              <w:top w:val="nil"/>
              <w:left w:val="nil"/>
              <w:bottom w:val="single" w:sz="4" w:space="0" w:color="auto"/>
              <w:right w:val="single" w:sz="4" w:space="0" w:color="auto"/>
            </w:tcBorders>
            <w:hideMark/>
          </w:tcPr>
          <w:p w14:paraId="42E4F299" w14:textId="77777777" w:rsidR="007779AE" w:rsidRDefault="00644834">
            <w:pPr>
              <w:jc w:val="right"/>
              <w:rPr>
                <w:color w:val="000000"/>
                <w:sz w:val="20"/>
                <w:lang w:eastAsia="lt-LT"/>
              </w:rPr>
            </w:pPr>
            <w:r>
              <w:rPr>
                <w:color w:val="000000"/>
                <w:sz w:val="20"/>
                <w:lang w:eastAsia="lt-LT"/>
              </w:rPr>
              <w:t>4 638,3</w:t>
            </w:r>
          </w:p>
        </w:tc>
        <w:tc>
          <w:tcPr>
            <w:tcW w:w="1480" w:type="dxa"/>
            <w:tcBorders>
              <w:top w:val="nil"/>
              <w:left w:val="nil"/>
              <w:bottom w:val="single" w:sz="4" w:space="0" w:color="auto"/>
              <w:right w:val="single" w:sz="4" w:space="0" w:color="auto"/>
            </w:tcBorders>
            <w:hideMark/>
          </w:tcPr>
          <w:p w14:paraId="643BBA8F" w14:textId="77777777" w:rsidR="007779AE" w:rsidRDefault="00644834">
            <w:pPr>
              <w:jc w:val="right"/>
              <w:rPr>
                <w:color w:val="000000"/>
                <w:sz w:val="20"/>
                <w:lang w:eastAsia="lt-LT"/>
              </w:rPr>
            </w:pPr>
            <w:r>
              <w:rPr>
                <w:color w:val="000000"/>
                <w:sz w:val="20"/>
                <w:lang w:eastAsia="lt-LT"/>
              </w:rPr>
              <w:t>4 911,7</w:t>
            </w:r>
          </w:p>
        </w:tc>
        <w:tc>
          <w:tcPr>
            <w:tcW w:w="1660" w:type="dxa"/>
            <w:tcBorders>
              <w:top w:val="nil"/>
              <w:left w:val="nil"/>
              <w:bottom w:val="single" w:sz="4" w:space="0" w:color="auto"/>
              <w:right w:val="single" w:sz="4" w:space="0" w:color="auto"/>
            </w:tcBorders>
            <w:hideMark/>
          </w:tcPr>
          <w:p w14:paraId="6270FE20" w14:textId="77777777" w:rsidR="007779AE" w:rsidRDefault="007779AE">
            <w:pPr>
              <w:ind w:firstLine="53"/>
              <w:jc w:val="right"/>
              <w:rPr>
                <w:color w:val="000000"/>
                <w:sz w:val="20"/>
                <w:lang w:eastAsia="lt-LT"/>
              </w:rPr>
            </w:pPr>
          </w:p>
        </w:tc>
      </w:tr>
      <w:tr w:rsidR="007779AE" w14:paraId="677200B5" w14:textId="77777777">
        <w:trPr>
          <w:trHeight w:val="300"/>
        </w:trPr>
        <w:tc>
          <w:tcPr>
            <w:tcW w:w="2100" w:type="dxa"/>
            <w:tcBorders>
              <w:top w:val="nil"/>
              <w:left w:val="single" w:sz="4" w:space="0" w:color="auto"/>
              <w:bottom w:val="single" w:sz="4" w:space="0" w:color="auto"/>
              <w:right w:val="single" w:sz="4" w:space="0" w:color="auto"/>
            </w:tcBorders>
            <w:hideMark/>
          </w:tcPr>
          <w:p w14:paraId="4C564B72"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25993EE4" w14:textId="77777777" w:rsidR="007779AE" w:rsidRDefault="00644834">
            <w:pPr>
              <w:rPr>
                <w:color w:val="000000"/>
                <w:sz w:val="20"/>
                <w:lang w:eastAsia="lt-LT"/>
              </w:rPr>
            </w:pPr>
            <w:r>
              <w:rPr>
                <w:color w:val="000000"/>
                <w:sz w:val="20"/>
                <w:lang w:eastAsia="lt-LT"/>
              </w:rPr>
              <w:t>1.2. Lietuvos Respublikos valstybės biudžeto dotacijos</w:t>
            </w:r>
          </w:p>
        </w:tc>
        <w:tc>
          <w:tcPr>
            <w:tcW w:w="1560" w:type="dxa"/>
            <w:tcBorders>
              <w:top w:val="nil"/>
              <w:left w:val="nil"/>
              <w:bottom w:val="single" w:sz="4" w:space="0" w:color="auto"/>
              <w:right w:val="single" w:sz="4" w:space="0" w:color="auto"/>
            </w:tcBorders>
            <w:hideMark/>
          </w:tcPr>
          <w:p w14:paraId="030E6894" w14:textId="77777777" w:rsidR="007779AE" w:rsidRDefault="00644834">
            <w:pPr>
              <w:jc w:val="right"/>
              <w:rPr>
                <w:color w:val="000000"/>
                <w:sz w:val="20"/>
                <w:lang w:eastAsia="lt-LT"/>
              </w:rPr>
            </w:pPr>
            <w:r>
              <w:rPr>
                <w:color w:val="000000"/>
                <w:sz w:val="20"/>
                <w:lang w:eastAsia="lt-LT"/>
              </w:rPr>
              <w:t>1 530,8</w:t>
            </w:r>
          </w:p>
        </w:tc>
        <w:tc>
          <w:tcPr>
            <w:tcW w:w="1420" w:type="dxa"/>
            <w:tcBorders>
              <w:top w:val="nil"/>
              <w:left w:val="nil"/>
              <w:bottom w:val="single" w:sz="4" w:space="0" w:color="auto"/>
              <w:right w:val="single" w:sz="4" w:space="0" w:color="auto"/>
            </w:tcBorders>
            <w:hideMark/>
          </w:tcPr>
          <w:p w14:paraId="5ACEAEA3" w14:textId="77777777" w:rsidR="007779AE" w:rsidRDefault="00644834">
            <w:pPr>
              <w:jc w:val="right"/>
              <w:rPr>
                <w:color w:val="000000"/>
                <w:sz w:val="20"/>
                <w:lang w:eastAsia="lt-LT"/>
              </w:rPr>
            </w:pPr>
            <w:r>
              <w:rPr>
                <w:color w:val="000000"/>
                <w:sz w:val="20"/>
                <w:lang w:eastAsia="lt-LT"/>
              </w:rPr>
              <w:t>1 531,2</w:t>
            </w:r>
          </w:p>
        </w:tc>
        <w:tc>
          <w:tcPr>
            <w:tcW w:w="1480" w:type="dxa"/>
            <w:tcBorders>
              <w:top w:val="nil"/>
              <w:left w:val="nil"/>
              <w:bottom w:val="single" w:sz="4" w:space="0" w:color="auto"/>
              <w:right w:val="single" w:sz="4" w:space="0" w:color="auto"/>
            </w:tcBorders>
            <w:hideMark/>
          </w:tcPr>
          <w:p w14:paraId="460E77E3" w14:textId="77777777" w:rsidR="007779AE" w:rsidRDefault="00644834">
            <w:pPr>
              <w:jc w:val="right"/>
              <w:rPr>
                <w:color w:val="000000"/>
                <w:sz w:val="20"/>
                <w:lang w:eastAsia="lt-LT"/>
              </w:rPr>
            </w:pPr>
            <w:r>
              <w:rPr>
                <w:color w:val="000000"/>
                <w:sz w:val="20"/>
                <w:lang w:eastAsia="lt-LT"/>
              </w:rPr>
              <w:t>1 531,3</w:t>
            </w:r>
          </w:p>
        </w:tc>
        <w:tc>
          <w:tcPr>
            <w:tcW w:w="1660" w:type="dxa"/>
            <w:tcBorders>
              <w:top w:val="nil"/>
              <w:left w:val="nil"/>
              <w:bottom w:val="single" w:sz="4" w:space="0" w:color="auto"/>
              <w:right w:val="single" w:sz="4" w:space="0" w:color="auto"/>
            </w:tcBorders>
            <w:hideMark/>
          </w:tcPr>
          <w:p w14:paraId="341A13AF" w14:textId="77777777" w:rsidR="007779AE" w:rsidRDefault="007779AE">
            <w:pPr>
              <w:ind w:firstLine="53"/>
              <w:jc w:val="right"/>
              <w:rPr>
                <w:color w:val="000000"/>
                <w:sz w:val="20"/>
                <w:lang w:eastAsia="lt-LT"/>
              </w:rPr>
            </w:pPr>
          </w:p>
        </w:tc>
      </w:tr>
      <w:tr w:rsidR="007779AE" w14:paraId="52B52BA4" w14:textId="77777777">
        <w:trPr>
          <w:trHeight w:val="300"/>
        </w:trPr>
        <w:tc>
          <w:tcPr>
            <w:tcW w:w="2100" w:type="dxa"/>
            <w:tcBorders>
              <w:top w:val="nil"/>
              <w:left w:val="single" w:sz="4" w:space="0" w:color="auto"/>
              <w:bottom w:val="single" w:sz="4" w:space="0" w:color="auto"/>
              <w:right w:val="single" w:sz="4" w:space="0" w:color="auto"/>
            </w:tcBorders>
            <w:hideMark/>
          </w:tcPr>
          <w:p w14:paraId="1B91FB52"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4A632AEA" w14:textId="77777777" w:rsidR="007779AE" w:rsidRDefault="00644834">
            <w:pPr>
              <w:rPr>
                <w:color w:val="000000"/>
                <w:sz w:val="20"/>
                <w:lang w:eastAsia="lt-LT"/>
              </w:rPr>
            </w:pPr>
            <w:r>
              <w:rPr>
                <w:color w:val="000000"/>
                <w:sz w:val="20"/>
                <w:lang w:eastAsia="lt-LT"/>
              </w:rPr>
              <w:t>1.3. Pajamų įmokos ir kitos pajamos</w:t>
            </w:r>
          </w:p>
        </w:tc>
        <w:tc>
          <w:tcPr>
            <w:tcW w:w="1560" w:type="dxa"/>
            <w:tcBorders>
              <w:top w:val="nil"/>
              <w:left w:val="nil"/>
              <w:bottom w:val="single" w:sz="4" w:space="0" w:color="auto"/>
              <w:right w:val="single" w:sz="4" w:space="0" w:color="auto"/>
            </w:tcBorders>
            <w:hideMark/>
          </w:tcPr>
          <w:p w14:paraId="597240B4" w14:textId="77777777" w:rsidR="007779AE" w:rsidRDefault="00644834">
            <w:pPr>
              <w:jc w:val="right"/>
              <w:rPr>
                <w:color w:val="000000"/>
                <w:sz w:val="20"/>
                <w:lang w:eastAsia="lt-LT"/>
              </w:rPr>
            </w:pPr>
            <w:r>
              <w:rPr>
                <w:color w:val="000000"/>
                <w:sz w:val="20"/>
                <w:lang w:eastAsia="lt-LT"/>
              </w:rPr>
              <w:t>306,0</w:t>
            </w:r>
          </w:p>
        </w:tc>
        <w:tc>
          <w:tcPr>
            <w:tcW w:w="1420" w:type="dxa"/>
            <w:tcBorders>
              <w:top w:val="nil"/>
              <w:left w:val="nil"/>
              <w:bottom w:val="single" w:sz="4" w:space="0" w:color="auto"/>
              <w:right w:val="single" w:sz="4" w:space="0" w:color="auto"/>
            </w:tcBorders>
            <w:hideMark/>
          </w:tcPr>
          <w:p w14:paraId="0F29103C" w14:textId="77777777" w:rsidR="007779AE" w:rsidRDefault="00644834">
            <w:pPr>
              <w:jc w:val="right"/>
              <w:rPr>
                <w:color w:val="000000"/>
                <w:sz w:val="20"/>
                <w:lang w:eastAsia="lt-LT"/>
              </w:rPr>
            </w:pPr>
            <w:r>
              <w:rPr>
                <w:color w:val="000000"/>
                <w:sz w:val="20"/>
                <w:lang w:eastAsia="lt-LT"/>
              </w:rPr>
              <w:t>306,5</w:t>
            </w:r>
          </w:p>
        </w:tc>
        <w:tc>
          <w:tcPr>
            <w:tcW w:w="1480" w:type="dxa"/>
            <w:tcBorders>
              <w:top w:val="nil"/>
              <w:left w:val="nil"/>
              <w:bottom w:val="single" w:sz="4" w:space="0" w:color="auto"/>
              <w:right w:val="single" w:sz="4" w:space="0" w:color="auto"/>
            </w:tcBorders>
            <w:hideMark/>
          </w:tcPr>
          <w:p w14:paraId="35609548" w14:textId="77777777" w:rsidR="007779AE" w:rsidRDefault="00644834">
            <w:pPr>
              <w:jc w:val="right"/>
              <w:rPr>
                <w:color w:val="000000"/>
                <w:sz w:val="20"/>
                <w:lang w:eastAsia="lt-LT"/>
              </w:rPr>
            </w:pPr>
            <w:r>
              <w:rPr>
                <w:color w:val="000000"/>
                <w:sz w:val="20"/>
                <w:lang w:eastAsia="lt-LT"/>
              </w:rPr>
              <w:t>306,5</w:t>
            </w:r>
          </w:p>
        </w:tc>
        <w:tc>
          <w:tcPr>
            <w:tcW w:w="1660" w:type="dxa"/>
            <w:tcBorders>
              <w:top w:val="nil"/>
              <w:left w:val="nil"/>
              <w:bottom w:val="single" w:sz="4" w:space="0" w:color="auto"/>
              <w:right w:val="single" w:sz="4" w:space="0" w:color="auto"/>
            </w:tcBorders>
            <w:hideMark/>
          </w:tcPr>
          <w:p w14:paraId="554BA992" w14:textId="77777777" w:rsidR="007779AE" w:rsidRDefault="007779AE">
            <w:pPr>
              <w:ind w:firstLine="53"/>
              <w:jc w:val="right"/>
              <w:rPr>
                <w:color w:val="000000"/>
                <w:sz w:val="20"/>
                <w:lang w:eastAsia="lt-LT"/>
              </w:rPr>
            </w:pPr>
          </w:p>
        </w:tc>
      </w:tr>
      <w:tr w:rsidR="007779AE" w14:paraId="09BF46CB" w14:textId="77777777">
        <w:trPr>
          <w:trHeight w:val="510"/>
        </w:trPr>
        <w:tc>
          <w:tcPr>
            <w:tcW w:w="2100" w:type="dxa"/>
            <w:tcBorders>
              <w:top w:val="nil"/>
              <w:left w:val="single" w:sz="4" w:space="0" w:color="auto"/>
              <w:bottom w:val="single" w:sz="4" w:space="0" w:color="auto"/>
              <w:right w:val="single" w:sz="4" w:space="0" w:color="auto"/>
            </w:tcBorders>
            <w:hideMark/>
          </w:tcPr>
          <w:p w14:paraId="0B58181C"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4DA1A25E" w14:textId="77777777" w:rsidR="007779AE" w:rsidRDefault="00644834">
            <w:pPr>
              <w:rPr>
                <w:color w:val="000000"/>
                <w:sz w:val="20"/>
                <w:lang w:eastAsia="lt-LT"/>
              </w:rPr>
            </w:pPr>
            <w:r>
              <w:rPr>
                <w:color w:val="000000"/>
                <w:sz w:val="20"/>
                <w:lang w:eastAsia="lt-LT"/>
              </w:rPr>
              <w:t>1.4. Europos Sąjungos ir kitos tarptautinės finansinės paramos lėšos</w:t>
            </w:r>
          </w:p>
        </w:tc>
        <w:tc>
          <w:tcPr>
            <w:tcW w:w="1560" w:type="dxa"/>
            <w:tcBorders>
              <w:top w:val="nil"/>
              <w:left w:val="nil"/>
              <w:bottom w:val="single" w:sz="4" w:space="0" w:color="auto"/>
              <w:right w:val="single" w:sz="4" w:space="0" w:color="auto"/>
            </w:tcBorders>
            <w:hideMark/>
          </w:tcPr>
          <w:p w14:paraId="4CDED2D4" w14:textId="77777777" w:rsidR="007779AE" w:rsidRDefault="00644834">
            <w:pPr>
              <w:jc w:val="right"/>
              <w:rPr>
                <w:color w:val="000000"/>
                <w:sz w:val="20"/>
                <w:lang w:eastAsia="lt-LT"/>
              </w:rPr>
            </w:pPr>
            <w:r>
              <w:rPr>
                <w:color w:val="000000"/>
                <w:sz w:val="20"/>
                <w:lang w:eastAsia="lt-LT"/>
              </w:rPr>
              <w:t>175,3</w:t>
            </w:r>
          </w:p>
        </w:tc>
        <w:tc>
          <w:tcPr>
            <w:tcW w:w="1420" w:type="dxa"/>
            <w:tcBorders>
              <w:top w:val="nil"/>
              <w:left w:val="nil"/>
              <w:bottom w:val="single" w:sz="4" w:space="0" w:color="auto"/>
              <w:right w:val="single" w:sz="4" w:space="0" w:color="auto"/>
            </w:tcBorders>
            <w:hideMark/>
          </w:tcPr>
          <w:p w14:paraId="1B4AF153" w14:textId="77777777" w:rsidR="007779AE" w:rsidRDefault="00644834">
            <w:pPr>
              <w:jc w:val="right"/>
              <w:rPr>
                <w:color w:val="000000"/>
                <w:sz w:val="20"/>
                <w:lang w:eastAsia="lt-LT"/>
              </w:rPr>
            </w:pPr>
            <w:r>
              <w:rPr>
                <w:color w:val="000000"/>
                <w:sz w:val="20"/>
                <w:lang w:eastAsia="lt-LT"/>
              </w:rPr>
              <w:t>353,4</w:t>
            </w:r>
          </w:p>
        </w:tc>
        <w:tc>
          <w:tcPr>
            <w:tcW w:w="1480" w:type="dxa"/>
            <w:tcBorders>
              <w:top w:val="nil"/>
              <w:left w:val="nil"/>
              <w:bottom w:val="single" w:sz="4" w:space="0" w:color="auto"/>
              <w:right w:val="single" w:sz="4" w:space="0" w:color="auto"/>
            </w:tcBorders>
            <w:hideMark/>
          </w:tcPr>
          <w:p w14:paraId="2518BC9E" w14:textId="77777777" w:rsidR="007779AE" w:rsidRDefault="00644834">
            <w:pPr>
              <w:jc w:val="right"/>
              <w:rPr>
                <w:color w:val="000000"/>
                <w:sz w:val="20"/>
                <w:lang w:eastAsia="lt-LT"/>
              </w:rPr>
            </w:pPr>
            <w:r>
              <w:rPr>
                <w:color w:val="000000"/>
                <w:sz w:val="20"/>
                <w:lang w:eastAsia="lt-LT"/>
              </w:rPr>
              <w:t>83,2</w:t>
            </w:r>
          </w:p>
        </w:tc>
        <w:tc>
          <w:tcPr>
            <w:tcW w:w="1660" w:type="dxa"/>
            <w:tcBorders>
              <w:top w:val="nil"/>
              <w:left w:val="nil"/>
              <w:bottom w:val="single" w:sz="4" w:space="0" w:color="auto"/>
              <w:right w:val="single" w:sz="4" w:space="0" w:color="auto"/>
            </w:tcBorders>
            <w:hideMark/>
          </w:tcPr>
          <w:p w14:paraId="4108CD78" w14:textId="77777777" w:rsidR="007779AE" w:rsidRDefault="007779AE">
            <w:pPr>
              <w:ind w:firstLine="53"/>
              <w:jc w:val="right"/>
              <w:rPr>
                <w:color w:val="000000"/>
                <w:sz w:val="20"/>
                <w:lang w:eastAsia="lt-LT"/>
              </w:rPr>
            </w:pPr>
          </w:p>
        </w:tc>
      </w:tr>
      <w:tr w:rsidR="007779AE" w14:paraId="4CAF97C3" w14:textId="77777777">
        <w:trPr>
          <w:trHeight w:val="300"/>
        </w:trPr>
        <w:tc>
          <w:tcPr>
            <w:tcW w:w="2100" w:type="dxa"/>
            <w:tcBorders>
              <w:top w:val="nil"/>
              <w:left w:val="single" w:sz="4" w:space="0" w:color="auto"/>
              <w:bottom w:val="single" w:sz="4" w:space="0" w:color="auto"/>
              <w:right w:val="single" w:sz="4" w:space="0" w:color="auto"/>
            </w:tcBorders>
            <w:hideMark/>
          </w:tcPr>
          <w:p w14:paraId="0A0B9731"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vAlign w:val="center"/>
            <w:hideMark/>
          </w:tcPr>
          <w:p w14:paraId="79B3E42D" w14:textId="77777777" w:rsidR="007779AE" w:rsidRDefault="00644834">
            <w:pPr>
              <w:rPr>
                <w:color w:val="000000"/>
                <w:sz w:val="20"/>
                <w:lang w:eastAsia="lt-LT"/>
              </w:rPr>
            </w:pPr>
            <w:r>
              <w:rPr>
                <w:color w:val="000000"/>
                <w:sz w:val="20"/>
                <w:lang w:eastAsia="lt-LT"/>
              </w:rPr>
              <w:t>1.5. Skolintos lėšos</w:t>
            </w:r>
          </w:p>
        </w:tc>
        <w:tc>
          <w:tcPr>
            <w:tcW w:w="1560" w:type="dxa"/>
            <w:tcBorders>
              <w:top w:val="nil"/>
              <w:left w:val="nil"/>
              <w:bottom w:val="single" w:sz="4" w:space="0" w:color="auto"/>
              <w:right w:val="single" w:sz="4" w:space="0" w:color="auto"/>
            </w:tcBorders>
            <w:hideMark/>
          </w:tcPr>
          <w:p w14:paraId="05458717" w14:textId="77777777" w:rsidR="007779AE" w:rsidRDefault="00644834">
            <w:pPr>
              <w:jc w:val="right"/>
              <w:rPr>
                <w:color w:val="000000"/>
                <w:sz w:val="20"/>
                <w:lang w:eastAsia="lt-LT"/>
              </w:rPr>
            </w:pPr>
            <w:r>
              <w:rPr>
                <w:color w:val="000000"/>
                <w:sz w:val="20"/>
                <w:lang w:eastAsia="lt-LT"/>
              </w:rPr>
              <w:t>0,0</w:t>
            </w:r>
          </w:p>
        </w:tc>
        <w:tc>
          <w:tcPr>
            <w:tcW w:w="1420" w:type="dxa"/>
            <w:tcBorders>
              <w:top w:val="nil"/>
              <w:left w:val="nil"/>
              <w:bottom w:val="single" w:sz="4" w:space="0" w:color="auto"/>
              <w:right w:val="single" w:sz="4" w:space="0" w:color="auto"/>
            </w:tcBorders>
            <w:hideMark/>
          </w:tcPr>
          <w:p w14:paraId="575C30D5" w14:textId="77777777" w:rsidR="007779AE" w:rsidRDefault="00644834">
            <w:pPr>
              <w:jc w:val="right"/>
              <w:rPr>
                <w:color w:val="000000"/>
                <w:sz w:val="20"/>
                <w:lang w:eastAsia="lt-LT"/>
              </w:rPr>
            </w:pPr>
            <w:r>
              <w:rPr>
                <w:color w:val="000000"/>
                <w:sz w:val="20"/>
                <w:lang w:eastAsia="lt-LT"/>
              </w:rPr>
              <w:t>0,0</w:t>
            </w:r>
          </w:p>
        </w:tc>
        <w:tc>
          <w:tcPr>
            <w:tcW w:w="1480" w:type="dxa"/>
            <w:tcBorders>
              <w:top w:val="nil"/>
              <w:left w:val="nil"/>
              <w:bottom w:val="single" w:sz="4" w:space="0" w:color="auto"/>
              <w:right w:val="single" w:sz="4" w:space="0" w:color="auto"/>
            </w:tcBorders>
            <w:hideMark/>
          </w:tcPr>
          <w:p w14:paraId="06CA2D0E" w14:textId="77777777" w:rsidR="007779AE" w:rsidRDefault="00644834">
            <w:pPr>
              <w:jc w:val="right"/>
              <w:rPr>
                <w:color w:val="000000"/>
                <w:sz w:val="20"/>
                <w:lang w:eastAsia="lt-LT"/>
              </w:rPr>
            </w:pPr>
            <w:r>
              <w:rPr>
                <w:color w:val="000000"/>
                <w:sz w:val="20"/>
                <w:lang w:eastAsia="lt-LT"/>
              </w:rPr>
              <w:t>0,0</w:t>
            </w:r>
          </w:p>
        </w:tc>
        <w:tc>
          <w:tcPr>
            <w:tcW w:w="1660" w:type="dxa"/>
            <w:tcBorders>
              <w:top w:val="nil"/>
              <w:left w:val="nil"/>
              <w:bottom w:val="single" w:sz="4" w:space="0" w:color="auto"/>
              <w:right w:val="single" w:sz="4" w:space="0" w:color="auto"/>
            </w:tcBorders>
            <w:hideMark/>
          </w:tcPr>
          <w:p w14:paraId="152F251D" w14:textId="77777777" w:rsidR="007779AE" w:rsidRDefault="007779AE">
            <w:pPr>
              <w:ind w:firstLine="53"/>
              <w:jc w:val="right"/>
              <w:rPr>
                <w:color w:val="000000"/>
                <w:sz w:val="20"/>
                <w:lang w:eastAsia="lt-LT"/>
              </w:rPr>
            </w:pPr>
          </w:p>
        </w:tc>
      </w:tr>
      <w:tr w:rsidR="007779AE" w14:paraId="75486124" w14:textId="77777777">
        <w:trPr>
          <w:trHeight w:val="300"/>
        </w:trPr>
        <w:tc>
          <w:tcPr>
            <w:tcW w:w="2100" w:type="dxa"/>
            <w:tcBorders>
              <w:top w:val="nil"/>
              <w:left w:val="single" w:sz="4" w:space="0" w:color="auto"/>
              <w:bottom w:val="single" w:sz="4" w:space="0" w:color="auto"/>
              <w:right w:val="single" w:sz="4" w:space="0" w:color="auto"/>
            </w:tcBorders>
            <w:vAlign w:val="bottom"/>
            <w:hideMark/>
          </w:tcPr>
          <w:p w14:paraId="075DDF99"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37579632" w14:textId="77777777" w:rsidR="007779AE" w:rsidRDefault="00644834">
            <w:pPr>
              <w:rPr>
                <w:color w:val="000000"/>
                <w:sz w:val="20"/>
                <w:lang w:eastAsia="lt-LT"/>
              </w:rPr>
            </w:pPr>
            <w:r>
              <w:rPr>
                <w:color w:val="000000"/>
                <w:sz w:val="20"/>
                <w:lang w:eastAsia="lt-LT"/>
              </w:rPr>
              <w:t>1.6. Ankstesnių metų likučiai</w:t>
            </w:r>
          </w:p>
        </w:tc>
        <w:tc>
          <w:tcPr>
            <w:tcW w:w="1560" w:type="dxa"/>
            <w:tcBorders>
              <w:top w:val="nil"/>
              <w:left w:val="nil"/>
              <w:bottom w:val="single" w:sz="4" w:space="0" w:color="auto"/>
              <w:right w:val="single" w:sz="4" w:space="0" w:color="auto"/>
            </w:tcBorders>
            <w:hideMark/>
          </w:tcPr>
          <w:p w14:paraId="3629DD0C" w14:textId="77777777" w:rsidR="007779AE" w:rsidRDefault="00644834">
            <w:pPr>
              <w:jc w:val="right"/>
              <w:rPr>
                <w:color w:val="000000"/>
                <w:sz w:val="20"/>
                <w:lang w:eastAsia="lt-LT"/>
              </w:rPr>
            </w:pPr>
            <w:r>
              <w:rPr>
                <w:color w:val="000000"/>
                <w:sz w:val="20"/>
                <w:lang w:eastAsia="lt-LT"/>
              </w:rPr>
              <w:t>433,6</w:t>
            </w:r>
          </w:p>
        </w:tc>
        <w:tc>
          <w:tcPr>
            <w:tcW w:w="1420" w:type="dxa"/>
            <w:tcBorders>
              <w:top w:val="nil"/>
              <w:left w:val="nil"/>
              <w:bottom w:val="single" w:sz="4" w:space="0" w:color="auto"/>
              <w:right w:val="single" w:sz="4" w:space="0" w:color="auto"/>
            </w:tcBorders>
            <w:hideMark/>
          </w:tcPr>
          <w:p w14:paraId="7F11E9E0" w14:textId="77777777" w:rsidR="007779AE" w:rsidRDefault="00644834">
            <w:pPr>
              <w:jc w:val="right"/>
              <w:rPr>
                <w:color w:val="000000"/>
                <w:sz w:val="20"/>
                <w:lang w:eastAsia="lt-LT"/>
              </w:rPr>
            </w:pPr>
            <w:r>
              <w:rPr>
                <w:color w:val="000000"/>
                <w:sz w:val="20"/>
                <w:lang w:eastAsia="lt-LT"/>
              </w:rPr>
              <w:t>0,0</w:t>
            </w:r>
          </w:p>
        </w:tc>
        <w:tc>
          <w:tcPr>
            <w:tcW w:w="1480" w:type="dxa"/>
            <w:tcBorders>
              <w:top w:val="nil"/>
              <w:left w:val="nil"/>
              <w:bottom w:val="single" w:sz="4" w:space="0" w:color="auto"/>
              <w:right w:val="single" w:sz="4" w:space="0" w:color="auto"/>
            </w:tcBorders>
            <w:hideMark/>
          </w:tcPr>
          <w:p w14:paraId="6D463261" w14:textId="77777777" w:rsidR="007779AE" w:rsidRDefault="00644834">
            <w:pPr>
              <w:jc w:val="right"/>
              <w:rPr>
                <w:color w:val="000000"/>
                <w:sz w:val="20"/>
                <w:lang w:eastAsia="lt-LT"/>
              </w:rPr>
            </w:pPr>
            <w:r>
              <w:rPr>
                <w:color w:val="000000"/>
                <w:sz w:val="20"/>
                <w:lang w:eastAsia="lt-LT"/>
              </w:rPr>
              <w:t>0,0</w:t>
            </w:r>
          </w:p>
        </w:tc>
        <w:tc>
          <w:tcPr>
            <w:tcW w:w="1660" w:type="dxa"/>
            <w:tcBorders>
              <w:top w:val="nil"/>
              <w:left w:val="nil"/>
              <w:bottom w:val="single" w:sz="4" w:space="0" w:color="auto"/>
              <w:right w:val="single" w:sz="4" w:space="0" w:color="auto"/>
            </w:tcBorders>
            <w:vAlign w:val="bottom"/>
            <w:hideMark/>
          </w:tcPr>
          <w:p w14:paraId="3907A4C1" w14:textId="77777777" w:rsidR="007779AE" w:rsidRDefault="007779AE">
            <w:pPr>
              <w:ind w:firstLine="53"/>
              <w:rPr>
                <w:color w:val="000000"/>
                <w:sz w:val="20"/>
                <w:lang w:eastAsia="lt-LT"/>
              </w:rPr>
            </w:pPr>
          </w:p>
        </w:tc>
      </w:tr>
      <w:tr w:rsidR="007779AE" w14:paraId="747FC3DF" w14:textId="77777777">
        <w:trPr>
          <w:trHeight w:val="765"/>
        </w:trPr>
        <w:tc>
          <w:tcPr>
            <w:tcW w:w="2100" w:type="dxa"/>
            <w:tcBorders>
              <w:top w:val="nil"/>
              <w:left w:val="single" w:sz="4" w:space="0" w:color="auto"/>
              <w:bottom w:val="single" w:sz="4" w:space="0" w:color="auto"/>
              <w:right w:val="single" w:sz="4" w:space="0" w:color="auto"/>
            </w:tcBorders>
            <w:shd w:val="clear" w:color="000000" w:fill="DCE6F1"/>
            <w:vAlign w:val="bottom"/>
            <w:hideMark/>
          </w:tcPr>
          <w:p w14:paraId="74C3AAE5"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shd w:val="clear" w:color="000000" w:fill="DCE6F1"/>
            <w:vAlign w:val="center"/>
            <w:hideMark/>
          </w:tcPr>
          <w:p w14:paraId="1180071C" w14:textId="77777777" w:rsidR="007779AE" w:rsidRDefault="00644834">
            <w:pPr>
              <w:rPr>
                <w:color w:val="000000"/>
                <w:sz w:val="20"/>
                <w:lang w:eastAsia="lt-LT"/>
              </w:rPr>
            </w:pPr>
            <w:r>
              <w:rPr>
                <w:color w:val="000000"/>
                <w:sz w:val="20"/>
                <w:lang w:eastAsia="lt-LT"/>
              </w:rPr>
              <w:t>2. Kiti šaltiniai (Europos Sąjungos finansinė parama projektams įgyvendinti ir kitos teisėtai gautos lėšos, nurodant atskirus šaltinius)</w:t>
            </w:r>
          </w:p>
        </w:tc>
        <w:tc>
          <w:tcPr>
            <w:tcW w:w="1560" w:type="dxa"/>
            <w:tcBorders>
              <w:top w:val="nil"/>
              <w:left w:val="nil"/>
              <w:bottom w:val="single" w:sz="4" w:space="0" w:color="auto"/>
              <w:right w:val="single" w:sz="4" w:space="0" w:color="auto"/>
            </w:tcBorders>
            <w:shd w:val="clear" w:color="000000" w:fill="DCE6F1"/>
            <w:hideMark/>
          </w:tcPr>
          <w:p w14:paraId="779D70A5" w14:textId="77777777" w:rsidR="007779AE" w:rsidRDefault="00644834">
            <w:pPr>
              <w:jc w:val="right"/>
              <w:rPr>
                <w:color w:val="000000"/>
                <w:sz w:val="20"/>
                <w:lang w:eastAsia="lt-LT"/>
              </w:rPr>
            </w:pPr>
            <w:r>
              <w:rPr>
                <w:color w:val="000000"/>
                <w:sz w:val="20"/>
                <w:lang w:eastAsia="lt-LT"/>
              </w:rPr>
              <w:t>100,3</w:t>
            </w:r>
          </w:p>
        </w:tc>
        <w:tc>
          <w:tcPr>
            <w:tcW w:w="1420" w:type="dxa"/>
            <w:tcBorders>
              <w:top w:val="nil"/>
              <w:left w:val="nil"/>
              <w:bottom w:val="single" w:sz="4" w:space="0" w:color="auto"/>
              <w:right w:val="single" w:sz="4" w:space="0" w:color="auto"/>
            </w:tcBorders>
            <w:shd w:val="clear" w:color="000000" w:fill="DCE6F1"/>
            <w:hideMark/>
          </w:tcPr>
          <w:p w14:paraId="6DF761F9" w14:textId="77777777" w:rsidR="007779AE" w:rsidRDefault="00644834">
            <w:pPr>
              <w:jc w:val="right"/>
              <w:rPr>
                <w:color w:val="000000"/>
                <w:sz w:val="20"/>
                <w:lang w:eastAsia="lt-LT"/>
              </w:rPr>
            </w:pPr>
            <w:r>
              <w:rPr>
                <w:color w:val="000000"/>
                <w:sz w:val="20"/>
                <w:lang w:eastAsia="lt-LT"/>
              </w:rPr>
              <w:t>99,2</w:t>
            </w:r>
          </w:p>
        </w:tc>
        <w:tc>
          <w:tcPr>
            <w:tcW w:w="1480" w:type="dxa"/>
            <w:tcBorders>
              <w:top w:val="nil"/>
              <w:left w:val="nil"/>
              <w:bottom w:val="single" w:sz="4" w:space="0" w:color="auto"/>
              <w:right w:val="single" w:sz="4" w:space="0" w:color="auto"/>
            </w:tcBorders>
            <w:shd w:val="clear" w:color="000000" w:fill="DCE6F1"/>
            <w:hideMark/>
          </w:tcPr>
          <w:p w14:paraId="46768D5C" w14:textId="77777777" w:rsidR="007779AE" w:rsidRDefault="00644834">
            <w:pPr>
              <w:jc w:val="right"/>
              <w:rPr>
                <w:color w:val="000000"/>
                <w:sz w:val="20"/>
                <w:lang w:eastAsia="lt-LT"/>
              </w:rPr>
            </w:pPr>
            <w:r>
              <w:rPr>
                <w:color w:val="000000"/>
                <w:sz w:val="20"/>
                <w:lang w:eastAsia="lt-LT"/>
              </w:rPr>
              <w:t>0,0</w:t>
            </w:r>
          </w:p>
        </w:tc>
        <w:tc>
          <w:tcPr>
            <w:tcW w:w="1660" w:type="dxa"/>
            <w:tcBorders>
              <w:top w:val="nil"/>
              <w:left w:val="nil"/>
              <w:bottom w:val="single" w:sz="4" w:space="0" w:color="auto"/>
              <w:right w:val="single" w:sz="4" w:space="0" w:color="auto"/>
            </w:tcBorders>
            <w:shd w:val="clear" w:color="000000" w:fill="DCE6F1"/>
            <w:vAlign w:val="bottom"/>
            <w:hideMark/>
          </w:tcPr>
          <w:p w14:paraId="4D19DEA8" w14:textId="77777777" w:rsidR="007779AE" w:rsidRDefault="007779AE">
            <w:pPr>
              <w:ind w:firstLine="53"/>
              <w:rPr>
                <w:color w:val="000000"/>
                <w:sz w:val="20"/>
                <w:lang w:eastAsia="lt-LT"/>
              </w:rPr>
            </w:pPr>
          </w:p>
        </w:tc>
      </w:tr>
      <w:tr w:rsidR="007779AE" w14:paraId="417A8ED1" w14:textId="77777777">
        <w:trPr>
          <w:trHeight w:val="510"/>
        </w:trPr>
        <w:tc>
          <w:tcPr>
            <w:tcW w:w="2100" w:type="dxa"/>
            <w:tcBorders>
              <w:top w:val="nil"/>
              <w:left w:val="single" w:sz="4" w:space="0" w:color="auto"/>
              <w:bottom w:val="single" w:sz="4" w:space="0" w:color="auto"/>
              <w:right w:val="single" w:sz="4" w:space="0" w:color="auto"/>
            </w:tcBorders>
            <w:vAlign w:val="bottom"/>
            <w:hideMark/>
          </w:tcPr>
          <w:p w14:paraId="648A30FB"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2485E779" w14:textId="77777777" w:rsidR="007779AE" w:rsidRDefault="00644834">
            <w:pPr>
              <w:rPr>
                <w:color w:val="000000"/>
                <w:sz w:val="20"/>
                <w:lang w:eastAsia="lt-LT"/>
              </w:rPr>
            </w:pPr>
            <w:r>
              <w:rPr>
                <w:color w:val="000000"/>
                <w:sz w:val="20"/>
                <w:lang w:eastAsia="lt-LT"/>
              </w:rPr>
              <w:t>IŠ VISO programai finansuoti pagal finansavimo šaltinius (1 ir 2 punktai)</w:t>
            </w:r>
          </w:p>
        </w:tc>
        <w:tc>
          <w:tcPr>
            <w:tcW w:w="1560" w:type="dxa"/>
            <w:tcBorders>
              <w:top w:val="nil"/>
              <w:left w:val="nil"/>
              <w:bottom w:val="single" w:sz="4" w:space="0" w:color="auto"/>
              <w:right w:val="single" w:sz="4" w:space="0" w:color="auto"/>
            </w:tcBorders>
            <w:hideMark/>
          </w:tcPr>
          <w:p w14:paraId="400DE213" w14:textId="77777777" w:rsidR="007779AE" w:rsidRDefault="00644834">
            <w:pPr>
              <w:jc w:val="right"/>
              <w:rPr>
                <w:color w:val="000000"/>
                <w:sz w:val="20"/>
                <w:lang w:eastAsia="lt-LT"/>
              </w:rPr>
            </w:pPr>
            <w:r>
              <w:rPr>
                <w:color w:val="000000"/>
                <w:sz w:val="20"/>
                <w:lang w:eastAsia="lt-LT"/>
              </w:rPr>
              <w:t>6 987,8</w:t>
            </w:r>
          </w:p>
        </w:tc>
        <w:tc>
          <w:tcPr>
            <w:tcW w:w="1420" w:type="dxa"/>
            <w:tcBorders>
              <w:top w:val="nil"/>
              <w:left w:val="nil"/>
              <w:bottom w:val="single" w:sz="4" w:space="0" w:color="auto"/>
              <w:right w:val="single" w:sz="4" w:space="0" w:color="auto"/>
            </w:tcBorders>
            <w:hideMark/>
          </w:tcPr>
          <w:p w14:paraId="6FA6D9ED" w14:textId="77777777" w:rsidR="007779AE" w:rsidRDefault="00644834">
            <w:pPr>
              <w:jc w:val="right"/>
              <w:rPr>
                <w:color w:val="000000"/>
                <w:sz w:val="20"/>
                <w:lang w:eastAsia="lt-LT"/>
              </w:rPr>
            </w:pPr>
            <w:r>
              <w:rPr>
                <w:color w:val="000000"/>
                <w:sz w:val="20"/>
                <w:lang w:eastAsia="lt-LT"/>
              </w:rPr>
              <w:t>6 909,3</w:t>
            </w:r>
          </w:p>
        </w:tc>
        <w:tc>
          <w:tcPr>
            <w:tcW w:w="1480" w:type="dxa"/>
            <w:tcBorders>
              <w:top w:val="nil"/>
              <w:left w:val="nil"/>
              <w:bottom w:val="single" w:sz="4" w:space="0" w:color="auto"/>
              <w:right w:val="single" w:sz="4" w:space="0" w:color="auto"/>
            </w:tcBorders>
            <w:hideMark/>
          </w:tcPr>
          <w:p w14:paraId="6F034FEE" w14:textId="77777777" w:rsidR="007779AE" w:rsidRDefault="00644834">
            <w:pPr>
              <w:jc w:val="right"/>
              <w:rPr>
                <w:color w:val="000000"/>
                <w:sz w:val="20"/>
                <w:lang w:eastAsia="lt-LT"/>
              </w:rPr>
            </w:pPr>
            <w:r>
              <w:rPr>
                <w:color w:val="000000"/>
                <w:sz w:val="20"/>
                <w:lang w:eastAsia="lt-LT"/>
              </w:rPr>
              <w:t>6 832,7</w:t>
            </w:r>
          </w:p>
        </w:tc>
        <w:tc>
          <w:tcPr>
            <w:tcW w:w="1660" w:type="dxa"/>
            <w:tcBorders>
              <w:top w:val="nil"/>
              <w:left w:val="nil"/>
              <w:bottom w:val="single" w:sz="4" w:space="0" w:color="auto"/>
              <w:right w:val="single" w:sz="4" w:space="0" w:color="auto"/>
            </w:tcBorders>
            <w:vAlign w:val="bottom"/>
            <w:hideMark/>
          </w:tcPr>
          <w:p w14:paraId="6D1E60F5" w14:textId="77777777" w:rsidR="007779AE" w:rsidRDefault="007779AE">
            <w:pPr>
              <w:ind w:firstLine="53"/>
              <w:rPr>
                <w:color w:val="000000"/>
                <w:sz w:val="20"/>
                <w:lang w:eastAsia="lt-LT"/>
              </w:rPr>
            </w:pPr>
          </w:p>
        </w:tc>
      </w:tr>
      <w:tr w:rsidR="007779AE" w14:paraId="4963E864" w14:textId="77777777">
        <w:trPr>
          <w:trHeight w:val="300"/>
        </w:trPr>
        <w:tc>
          <w:tcPr>
            <w:tcW w:w="2100" w:type="dxa"/>
            <w:tcBorders>
              <w:top w:val="nil"/>
              <w:left w:val="single" w:sz="4" w:space="0" w:color="auto"/>
              <w:bottom w:val="single" w:sz="4" w:space="0" w:color="auto"/>
              <w:right w:val="single" w:sz="4" w:space="0" w:color="auto"/>
            </w:tcBorders>
            <w:shd w:val="clear" w:color="000000" w:fill="DCE6F1"/>
            <w:vAlign w:val="bottom"/>
            <w:hideMark/>
          </w:tcPr>
          <w:p w14:paraId="15C5AC7D"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shd w:val="clear" w:color="000000" w:fill="DCE6F1"/>
            <w:vAlign w:val="center"/>
            <w:hideMark/>
          </w:tcPr>
          <w:p w14:paraId="5B76F29A" w14:textId="77777777" w:rsidR="007779AE" w:rsidRDefault="00644834">
            <w:pPr>
              <w:rPr>
                <w:color w:val="000000"/>
                <w:sz w:val="20"/>
                <w:lang w:eastAsia="lt-LT"/>
              </w:rPr>
            </w:pPr>
            <w:r>
              <w:rPr>
                <w:color w:val="000000"/>
                <w:sz w:val="20"/>
                <w:lang w:eastAsia="lt-LT"/>
              </w:rPr>
              <w:t>Iš jų: regioninių pažangos priemonių lėšos</w:t>
            </w:r>
          </w:p>
        </w:tc>
        <w:tc>
          <w:tcPr>
            <w:tcW w:w="1560" w:type="dxa"/>
            <w:tcBorders>
              <w:top w:val="nil"/>
              <w:left w:val="nil"/>
              <w:bottom w:val="single" w:sz="4" w:space="0" w:color="auto"/>
              <w:right w:val="single" w:sz="4" w:space="0" w:color="auto"/>
            </w:tcBorders>
            <w:shd w:val="clear" w:color="000000" w:fill="DCE6F1"/>
            <w:hideMark/>
          </w:tcPr>
          <w:p w14:paraId="7D45EAD0" w14:textId="77777777" w:rsidR="007779AE" w:rsidRDefault="00644834">
            <w:pPr>
              <w:jc w:val="right"/>
              <w:rPr>
                <w:color w:val="000000"/>
                <w:sz w:val="20"/>
                <w:lang w:eastAsia="lt-LT"/>
              </w:rPr>
            </w:pPr>
            <w:r>
              <w:rPr>
                <w:color w:val="000000"/>
                <w:sz w:val="20"/>
                <w:lang w:eastAsia="lt-LT"/>
              </w:rPr>
              <w:t>0,0</w:t>
            </w:r>
          </w:p>
        </w:tc>
        <w:tc>
          <w:tcPr>
            <w:tcW w:w="1420" w:type="dxa"/>
            <w:tcBorders>
              <w:top w:val="nil"/>
              <w:left w:val="nil"/>
              <w:bottom w:val="single" w:sz="4" w:space="0" w:color="auto"/>
              <w:right w:val="single" w:sz="4" w:space="0" w:color="auto"/>
            </w:tcBorders>
            <w:shd w:val="clear" w:color="000000" w:fill="DCE6F1"/>
            <w:hideMark/>
          </w:tcPr>
          <w:p w14:paraId="7E4E2AD7" w14:textId="77777777" w:rsidR="007779AE" w:rsidRDefault="00644834">
            <w:pPr>
              <w:jc w:val="right"/>
              <w:rPr>
                <w:color w:val="000000"/>
                <w:sz w:val="20"/>
                <w:lang w:eastAsia="lt-LT"/>
              </w:rPr>
            </w:pPr>
            <w:r>
              <w:rPr>
                <w:color w:val="000000"/>
                <w:sz w:val="20"/>
                <w:lang w:eastAsia="lt-LT"/>
              </w:rPr>
              <w:t>0,0</w:t>
            </w:r>
          </w:p>
        </w:tc>
        <w:tc>
          <w:tcPr>
            <w:tcW w:w="1480" w:type="dxa"/>
            <w:tcBorders>
              <w:top w:val="nil"/>
              <w:left w:val="nil"/>
              <w:bottom w:val="single" w:sz="4" w:space="0" w:color="auto"/>
              <w:right w:val="single" w:sz="4" w:space="0" w:color="auto"/>
            </w:tcBorders>
            <w:shd w:val="clear" w:color="000000" w:fill="DCE6F1"/>
            <w:hideMark/>
          </w:tcPr>
          <w:p w14:paraId="17CE6EEC" w14:textId="77777777" w:rsidR="007779AE" w:rsidRDefault="00644834">
            <w:pPr>
              <w:jc w:val="right"/>
              <w:rPr>
                <w:color w:val="000000"/>
                <w:sz w:val="20"/>
                <w:lang w:eastAsia="lt-LT"/>
              </w:rPr>
            </w:pPr>
            <w:r>
              <w:rPr>
                <w:color w:val="000000"/>
                <w:sz w:val="20"/>
                <w:lang w:eastAsia="lt-LT"/>
              </w:rPr>
              <w:t>0,0</w:t>
            </w:r>
          </w:p>
        </w:tc>
        <w:tc>
          <w:tcPr>
            <w:tcW w:w="1660" w:type="dxa"/>
            <w:tcBorders>
              <w:top w:val="nil"/>
              <w:left w:val="nil"/>
              <w:bottom w:val="single" w:sz="4" w:space="0" w:color="auto"/>
              <w:right w:val="single" w:sz="4" w:space="0" w:color="auto"/>
            </w:tcBorders>
            <w:shd w:val="clear" w:color="000000" w:fill="DCE6F1"/>
            <w:vAlign w:val="bottom"/>
            <w:hideMark/>
          </w:tcPr>
          <w:p w14:paraId="65820E1A" w14:textId="77777777" w:rsidR="007779AE" w:rsidRDefault="007779AE">
            <w:pPr>
              <w:ind w:firstLine="53"/>
              <w:rPr>
                <w:color w:val="000000"/>
                <w:sz w:val="20"/>
                <w:lang w:eastAsia="lt-LT"/>
              </w:rPr>
            </w:pPr>
          </w:p>
        </w:tc>
      </w:tr>
    </w:tbl>
    <w:p w14:paraId="18D72237" w14:textId="77777777" w:rsidR="007779AE" w:rsidRDefault="00644834">
      <w:pPr>
        <w:jc w:val="both"/>
        <w:rPr>
          <w:color w:val="000000"/>
          <w:sz w:val="18"/>
          <w:szCs w:val="18"/>
        </w:rPr>
      </w:pPr>
      <w:r>
        <w:rPr>
          <w:iCs/>
          <w:color w:val="000000"/>
          <w:sz w:val="18"/>
          <w:szCs w:val="18"/>
        </w:rPr>
        <w:t xml:space="preserve">2025 </w:t>
      </w:r>
      <w:r>
        <w:rPr>
          <w:color w:val="000000"/>
          <w:sz w:val="18"/>
          <w:szCs w:val="18"/>
        </w:rPr>
        <w:t>– pirmieji planuojamieji metai</w:t>
      </w:r>
      <w:r>
        <w:rPr>
          <w:iCs/>
          <w:color w:val="000000"/>
          <w:sz w:val="18"/>
          <w:szCs w:val="18"/>
        </w:rPr>
        <w:t xml:space="preserve">, 2026 </w:t>
      </w:r>
      <w:r>
        <w:rPr>
          <w:color w:val="000000"/>
          <w:sz w:val="18"/>
          <w:szCs w:val="18"/>
        </w:rPr>
        <w:t xml:space="preserve">– antrieji planuojamieji metai ir </w:t>
      </w:r>
      <w:r>
        <w:rPr>
          <w:iCs/>
          <w:color w:val="000000"/>
          <w:sz w:val="18"/>
          <w:szCs w:val="18"/>
        </w:rPr>
        <w:t>2027</w:t>
      </w:r>
      <w:r>
        <w:rPr>
          <w:i/>
          <w:color w:val="000000"/>
          <w:sz w:val="18"/>
          <w:szCs w:val="18"/>
        </w:rPr>
        <w:t xml:space="preserve"> </w:t>
      </w:r>
      <w:r>
        <w:rPr>
          <w:color w:val="000000"/>
          <w:sz w:val="18"/>
          <w:szCs w:val="18"/>
        </w:rPr>
        <w:t>– tretieji planuojamieji metai.</w:t>
      </w:r>
    </w:p>
    <w:p w14:paraId="10486250" w14:textId="77777777" w:rsidR="007779AE" w:rsidRDefault="007779AE">
      <w:pPr>
        <w:jc w:val="both"/>
        <w:rPr>
          <w:b/>
          <w:bCs/>
          <w:szCs w:val="24"/>
        </w:rPr>
      </w:pPr>
    </w:p>
    <w:p w14:paraId="43F051BB" w14:textId="77777777" w:rsidR="007779AE" w:rsidRDefault="007779AE">
      <w:pPr>
        <w:jc w:val="both"/>
        <w:rPr>
          <w:b/>
          <w:bCs/>
          <w:szCs w:val="24"/>
        </w:rPr>
      </w:pPr>
    </w:p>
    <w:p w14:paraId="757C5563" w14:textId="77777777" w:rsidR="007779AE" w:rsidRDefault="007779AE">
      <w:pPr>
        <w:jc w:val="both"/>
        <w:rPr>
          <w:b/>
          <w:bCs/>
          <w:szCs w:val="24"/>
        </w:rPr>
      </w:pPr>
    </w:p>
    <w:p w14:paraId="3DE4AABB" w14:textId="77777777" w:rsidR="007779AE" w:rsidRDefault="007779AE">
      <w:pPr>
        <w:jc w:val="both"/>
        <w:rPr>
          <w:b/>
          <w:bCs/>
          <w:szCs w:val="24"/>
        </w:rPr>
      </w:pPr>
    </w:p>
    <w:p w14:paraId="087693D7" w14:textId="77777777" w:rsidR="007779AE" w:rsidRDefault="007779AE">
      <w:pPr>
        <w:jc w:val="both"/>
        <w:rPr>
          <w:b/>
          <w:bCs/>
          <w:szCs w:val="24"/>
        </w:rPr>
      </w:pPr>
    </w:p>
    <w:p w14:paraId="481252A8" w14:textId="77777777" w:rsidR="007779AE" w:rsidRDefault="007779AE">
      <w:pPr>
        <w:jc w:val="both"/>
        <w:rPr>
          <w:b/>
          <w:bCs/>
          <w:szCs w:val="24"/>
        </w:rPr>
      </w:pPr>
    </w:p>
    <w:p w14:paraId="01F9CFAD" w14:textId="77777777" w:rsidR="007779AE" w:rsidRDefault="007779AE">
      <w:pPr>
        <w:jc w:val="both"/>
        <w:rPr>
          <w:b/>
          <w:bCs/>
          <w:szCs w:val="24"/>
        </w:rPr>
      </w:pPr>
    </w:p>
    <w:p w14:paraId="67A0CEC0" w14:textId="77777777" w:rsidR="007779AE" w:rsidRDefault="007779AE">
      <w:pPr>
        <w:jc w:val="both"/>
        <w:rPr>
          <w:b/>
          <w:bCs/>
          <w:szCs w:val="24"/>
        </w:rPr>
      </w:pPr>
    </w:p>
    <w:p w14:paraId="1F2890B8" w14:textId="77777777" w:rsidR="007779AE" w:rsidRDefault="007779AE">
      <w:pPr>
        <w:jc w:val="both"/>
        <w:rPr>
          <w:b/>
          <w:bCs/>
          <w:szCs w:val="24"/>
        </w:rPr>
      </w:pPr>
    </w:p>
    <w:p w14:paraId="72449BB6" w14:textId="77777777" w:rsidR="007779AE" w:rsidRDefault="007779AE">
      <w:pPr>
        <w:jc w:val="both"/>
        <w:rPr>
          <w:b/>
          <w:bCs/>
          <w:szCs w:val="24"/>
        </w:rPr>
      </w:pPr>
    </w:p>
    <w:p w14:paraId="4D169026" w14:textId="77777777" w:rsidR="007779AE" w:rsidRDefault="007779AE">
      <w:pPr>
        <w:jc w:val="both"/>
        <w:rPr>
          <w:b/>
          <w:bCs/>
          <w:szCs w:val="24"/>
        </w:rPr>
      </w:pPr>
    </w:p>
    <w:p w14:paraId="75A4E588" w14:textId="77777777" w:rsidR="007779AE" w:rsidRDefault="007779AE">
      <w:pPr>
        <w:jc w:val="both"/>
        <w:rPr>
          <w:b/>
          <w:bCs/>
          <w:szCs w:val="24"/>
        </w:rPr>
      </w:pPr>
    </w:p>
    <w:p w14:paraId="5206898B" w14:textId="77777777" w:rsidR="007779AE" w:rsidRDefault="007779AE">
      <w:pPr>
        <w:jc w:val="both"/>
        <w:rPr>
          <w:b/>
          <w:bCs/>
          <w:szCs w:val="24"/>
        </w:rPr>
      </w:pPr>
    </w:p>
    <w:p w14:paraId="5FD76C24" w14:textId="77777777" w:rsidR="007779AE" w:rsidRDefault="007779AE">
      <w:pPr>
        <w:jc w:val="both"/>
        <w:rPr>
          <w:b/>
          <w:bCs/>
          <w:szCs w:val="24"/>
        </w:rPr>
      </w:pPr>
    </w:p>
    <w:p w14:paraId="665C8854" w14:textId="77777777" w:rsidR="007779AE" w:rsidRDefault="007779AE">
      <w:pPr>
        <w:jc w:val="both"/>
        <w:rPr>
          <w:b/>
          <w:bCs/>
          <w:szCs w:val="24"/>
        </w:rPr>
      </w:pPr>
    </w:p>
    <w:p w14:paraId="06E6E3E6" w14:textId="77777777" w:rsidR="007779AE" w:rsidRDefault="007779AE">
      <w:pPr>
        <w:jc w:val="both"/>
        <w:rPr>
          <w:b/>
          <w:bCs/>
          <w:szCs w:val="24"/>
        </w:rPr>
      </w:pPr>
    </w:p>
    <w:p w14:paraId="62C198D0" w14:textId="77777777" w:rsidR="007779AE" w:rsidRDefault="007779AE">
      <w:pPr>
        <w:jc w:val="both"/>
        <w:rPr>
          <w:b/>
          <w:bCs/>
          <w:szCs w:val="24"/>
        </w:rPr>
      </w:pPr>
    </w:p>
    <w:p w14:paraId="38104E7C" w14:textId="77777777" w:rsidR="007779AE" w:rsidRDefault="007779AE">
      <w:pPr>
        <w:jc w:val="both"/>
        <w:rPr>
          <w:b/>
          <w:bCs/>
          <w:szCs w:val="24"/>
        </w:rPr>
      </w:pPr>
    </w:p>
    <w:p w14:paraId="649FCC9A" w14:textId="77777777" w:rsidR="007779AE" w:rsidRDefault="007779AE">
      <w:pPr>
        <w:jc w:val="both"/>
        <w:rPr>
          <w:b/>
          <w:bCs/>
          <w:szCs w:val="24"/>
        </w:rPr>
      </w:pPr>
    </w:p>
    <w:p w14:paraId="61791CD0" w14:textId="77777777" w:rsidR="007779AE" w:rsidRDefault="007779AE">
      <w:pPr>
        <w:jc w:val="both"/>
        <w:rPr>
          <w:b/>
          <w:bCs/>
          <w:szCs w:val="24"/>
        </w:rPr>
      </w:pPr>
    </w:p>
    <w:p w14:paraId="7E5354D7" w14:textId="77777777" w:rsidR="007779AE" w:rsidRDefault="007779AE">
      <w:pPr>
        <w:jc w:val="both"/>
        <w:rPr>
          <w:b/>
          <w:bCs/>
          <w:szCs w:val="24"/>
        </w:rPr>
      </w:pPr>
    </w:p>
    <w:p w14:paraId="5DEAB0EB" w14:textId="77777777" w:rsidR="007779AE" w:rsidRDefault="007779AE">
      <w:pPr>
        <w:jc w:val="both"/>
        <w:rPr>
          <w:b/>
          <w:bCs/>
          <w:szCs w:val="24"/>
        </w:rPr>
      </w:pPr>
    </w:p>
    <w:p w14:paraId="0F92081B" w14:textId="77777777" w:rsidR="007779AE" w:rsidRDefault="007779AE">
      <w:pPr>
        <w:jc w:val="both"/>
        <w:rPr>
          <w:b/>
          <w:bCs/>
          <w:szCs w:val="24"/>
        </w:rPr>
      </w:pPr>
    </w:p>
    <w:p w14:paraId="704DBA63" w14:textId="77777777" w:rsidR="007779AE" w:rsidRDefault="007779AE">
      <w:pPr>
        <w:jc w:val="both"/>
        <w:rPr>
          <w:b/>
          <w:bCs/>
          <w:szCs w:val="24"/>
        </w:rPr>
      </w:pPr>
    </w:p>
    <w:p w14:paraId="70F46C36" w14:textId="77777777" w:rsidR="007779AE" w:rsidRDefault="00644834">
      <w:pPr>
        <w:jc w:val="both"/>
        <w:rPr>
          <w:szCs w:val="24"/>
        </w:rPr>
      </w:pPr>
      <w:r>
        <w:rPr>
          <w:b/>
          <w:bCs/>
          <w:szCs w:val="24"/>
        </w:rPr>
        <w:t>22 lentelė. Programos uždaviniai, priemonės ir jų stebėsenos rodikliai</w:t>
      </w:r>
      <w:r>
        <w:rPr>
          <w:szCs w:val="24"/>
        </w:rPr>
        <w:t xml:space="preserve"> </w:t>
      </w:r>
    </w:p>
    <w:tbl>
      <w:tblPr>
        <w:tblW w:w="14580" w:type="dxa"/>
        <w:tblLook w:val="04A0" w:firstRow="1" w:lastRow="0" w:firstColumn="1" w:lastColumn="0" w:noHBand="0" w:noVBand="1"/>
      </w:tblPr>
      <w:tblGrid>
        <w:gridCol w:w="1660"/>
        <w:gridCol w:w="7160"/>
        <w:gridCol w:w="980"/>
        <w:gridCol w:w="1200"/>
        <w:gridCol w:w="900"/>
        <w:gridCol w:w="2680"/>
      </w:tblGrid>
      <w:tr w:rsidR="007779AE" w14:paraId="621FA739" w14:textId="77777777">
        <w:trPr>
          <w:trHeight w:val="765"/>
        </w:trPr>
        <w:tc>
          <w:tcPr>
            <w:tcW w:w="1660" w:type="dxa"/>
            <w:tcBorders>
              <w:top w:val="single" w:sz="4" w:space="0" w:color="auto"/>
              <w:left w:val="single" w:sz="4" w:space="0" w:color="auto"/>
              <w:bottom w:val="single" w:sz="4" w:space="0" w:color="auto"/>
              <w:right w:val="single" w:sz="4" w:space="0" w:color="auto"/>
            </w:tcBorders>
            <w:shd w:val="clear" w:color="00FFFF" w:fill="DCE6F1"/>
            <w:hideMark/>
          </w:tcPr>
          <w:p w14:paraId="6BE84462" w14:textId="77777777" w:rsidR="007779AE" w:rsidRDefault="00644834">
            <w:pPr>
              <w:jc w:val="center"/>
              <w:rPr>
                <w:b/>
                <w:bCs/>
                <w:color w:val="000000"/>
                <w:sz w:val="20"/>
                <w:lang w:eastAsia="lt-LT"/>
              </w:rPr>
            </w:pPr>
            <w:r>
              <w:rPr>
                <w:b/>
                <w:bCs/>
                <w:color w:val="000000"/>
                <w:sz w:val="20"/>
                <w:lang w:eastAsia="lt-LT"/>
              </w:rPr>
              <w:br/>
              <w:t>Stebėsenos rodiklio kodas</w:t>
            </w:r>
          </w:p>
        </w:tc>
        <w:tc>
          <w:tcPr>
            <w:tcW w:w="7160" w:type="dxa"/>
            <w:tcBorders>
              <w:top w:val="single" w:sz="4" w:space="0" w:color="auto"/>
              <w:left w:val="nil"/>
              <w:bottom w:val="single" w:sz="4" w:space="0" w:color="auto"/>
              <w:right w:val="single" w:sz="4" w:space="0" w:color="auto"/>
            </w:tcBorders>
            <w:shd w:val="clear" w:color="00FFFF" w:fill="DCE6F1"/>
            <w:hideMark/>
          </w:tcPr>
          <w:p w14:paraId="48944BAD" w14:textId="77777777" w:rsidR="007779AE" w:rsidRDefault="00644834">
            <w:pPr>
              <w:jc w:val="center"/>
              <w:rPr>
                <w:b/>
                <w:bCs/>
                <w:color w:val="000000"/>
                <w:sz w:val="20"/>
                <w:lang w:eastAsia="lt-LT"/>
              </w:rPr>
            </w:pPr>
            <w:r>
              <w:rPr>
                <w:b/>
                <w:bCs/>
                <w:color w:val="000000"/>
                <w:sz w:val="20"/>
                <w:lang w:eastAsia="lt-LT"/>
              </w:rPr>
              <w:br/>
              <w:t>Stebėsenos rodiklio pavadinimas</w:t>
            </w:r>
            <w:r>
              <w:rPr>
                <w:b/>
                <w:bCs/>
                <w:color w:val="000000"/>
                <w:sz w:val="20"/>
                <w:lang w:eastAsia="lt-LT"/>
              </w:rPr>
              <w:br/>
              <w:t>(matavimo vnt.)</w:t>
            </w:r>
          </w:p>
        </w:tc>
        <w:tc>
          <w:tcPr>
            <w:tcW w:w="3080" w:type="dxa"/>
            <w:gridSpan w:val="3"/>
            <w:tcBorders>
              <w:top w:val="single" w:sz="4" w:space="0" w:color="auto"/>
              <w:left w:val="nil"/>
              <w:bottom w:val="single" w:sz="4" w:space="0" w:color="auto"/>
              <w:right w:val="single" w:sz="4" w:space="0" w:color="auto"/>
            </w:tcBorders>
            <w:shd w:val="clear" w:color="00FFFF" w:fill="DCE6F1"/>
            <w:hideMark/>
          </w:tcPr>
          <w:p w14:paraId="7C281139" w14:textId="77777777" w:rsidR="007779AE" w:rsidRDefault="00644834">
            <w:pPr>
              <w:jc w:val="center"/>
              <w:rPr>
                <w:b/>
                <w:bCs/>
                <w:color w:val="000000"/>
                <w:sz w:val="20"/>
                <w:lang w:eastAsia="lt-LT"/>
              </w:rPr>
            </w:pPr>
            <w:r>
              <w:rPr>
                <w:b/>
                <w:bCs/>
                <w:color w:val="000000"/>
                <w:sz w:val="20"/>
                <w:lang w:eastAsia="lt-LT"/>
              </w:rPr>
              <w:t>Siektinos stebėsenos rodiklių reikšmės</w:t>
            </w:r>
          </w:p>
        </w:tc>
        <w:tc>
          <w:tcPr>
            <w:tcW w:w="2680" w:type="dxa"/>
            <w:tcBorders>
              <w:top w:val="single" w:sz="4" w:space="0" w:color="auto"/>
              <w:left w:val="nil"/>
              <w:bottom w:val="single" w:sz="4" w:space="0" w:color="auto"/>
              <w:right w:val="single" w:sz="4" w:space="0" w:color="auto"/>
            </w:tcBorders>
            <w:shd w:val="clear" w:color="00FFFF" w:fill="DCE6F1"/>
            <w:hideMark/>
          </w:tcPr>
          <w:p w14:paraId="2829AEB2" w14:textId="77777777" w:rsidR="007779AE" w:rsidRDefault="00644834">
            <w:pPr>
              <w:jc w:val="center"/>
              <w:rPr>
                <w:b/>
                <w:bCs/>
                <w:color w:val="000000"/>
                <w:sz w:val="20"/>
                <w:lang w:eastAsia="lt-LT"/>
              </w:rPr>
            </w:pPr>
            <w:r>
              <w:rPr>
                <w:b/>
                <w:bCs/>
                <w:color w:val="000000"/>
                <w:sz w:val="20"/>
                <w:lang w:eastAsia="lt-LT"/>
              </w:rPr>
              <w:br/>
              <w:t>Savivaldybės strateginio plėtros plano rodiklis</w:t>
            </w:r>
          </w:p>
        </w:tc>
      </w:tr>
      <w:tr w:rsidR="007779AE" w14:paraId="5C737432" w14:textId="77777777">
        <w:trPr>
          <w:trHeight w:val="300"/>
        </w:trPr>
        <w:tc>
          <w:tcPr>
            <w:tcW w:w="1660" w:type="dxa"/>
            <w:tcBorders>
              <w:top w:val="nil"/>
              <w:left w:val="single" w:sz="4" w:space="0" w:color="auto"/>
              <w:bottom w:val="single" w:sz="4" w:space="0" w:color="auto"/>
              <w:right w:val="single" w:sz="4" w:space="0" w:color="auto"/>
            </w:tcBorders>
            <w:shd w:val="clear" w:color="00FFFF" w:fill="DCE6F1"/>
            <w:hideMark/>
          </w:tcPr>
          <w:p w14:paraId="735F1743"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FFFF" w:fill="DCE6F1"/>
            <w:hideMark/>
          </w:tcPr>
          <w:p w14:paraId="220C5236" w14:textId="77777777" w:rsidR="007779AE" w:rsidRDefault="007779AE">
            <w:pPr>
              <w:ind w:firstLine="53"/>
              <w:rPr>
                <w:color w:val="000000"/>
                <w:sz w:val="20"/>
                <w:lang w:eastAsia="lt-LT"/>
              </w:rPr>
            </w:pPr>
          </w:p>
        </w:tc>
        <w:tc>
          <w:tcPr>
            <w:tcW w:w="980" w:type="dxa"/>
            <w:tcBorders>
              <w:top w:val="nil"/>
              <w:left w:val="nil"/>
              <w:bottom w:val="single" w:sz="4" w:space="0" w:color="auto"/>
              <w:right w:val="single" w:sz="4" w:space="0" w:color="auto"/>
            </w:tcBorders>
            <w:shd w:val="clear" w:color="00FFFF" w:fill="DCE6F1"/>
            <w:hideMark/>
          </w:tcPr>
          <w:p w14:paraId="4DBAB89C" w14:textId="77777777" w:rsidR="007779AE" w:rsidRDefault="00644834">
            <w:pPr>
              <w:jc w:val="center"/>
              <w:rPr>
                <w:b/>
                <w:bCs/>
                <w:color w:val="000000"/>
                <w:sz w:val="20"/>
                <w:lang w:eastAsia="lt-LT"/>
              </w:rPr>
            </w:pPr>
            <w:r>
              <w:rPr>
                <w:b/>
                <w:bCs/>
                <w:color w:val="000000"/>
                <w:sz w:val="20"/>
                <w:lang w:eastAsia="lt-LT"/>
              </w:rPr>
              <w:t>2025</w:t>
            </w:r>
          </w:p>
        </w:tc>
        <w:tc>
          <w:tcPr>
            <w:tcW w:w="1200" w:type="dxa"/>
            <w:tcBorders>
              <w:top w:val="nil"/>
              <w:left w:val="nil"/>
              <w:bottom w:val="single" w:sz="4" w:space="0" w:color="auto"/>
              <w:right w:val="single" w:sz="4" w:space="0" w:color="auto"/>
            </w:tcBorders>
            <w:shd w:val="clear" w:color="00FFFF" w:fill="DCE6F1"/>
            <w:hideMark/>
          </w:tcPr>
          <w:p w14:paraId="0F490E18" w14:textId="77777777" w:rsidR="007779AE" w:rsidRDefault="00644834">
            <w:pPr>
              <w:jc w:val="center"/>
              <w:rPr>
                <w:b/>
                <w:bCs/>
                <w:color w:val="000000"/>
                <w:sz w:val="20"/>
                <w:lang w:eastAsia="lt-LT"/>
              </w:rPr>
            </w:pPr>
            <w:r>
              <w:rPr>
                <w:b/>
                <w:bCs/>
                <w:color w:val="000000"/>
                <w:sz w:val="20"/>
                <w:lang w:eastAsia="lt-LT"/>
              </w:rPr>
              <w:t>2026</w:t>
            </w:r>
          </w:p>
        </w:tc>
        <w:tc>
          <w:tcPr>
            <w:tcW w:w="900" w:type="dxa"/>
            <w:tcBorders>
              <w:top w:val="nil"/>
              <w:left w:val="nil"/>
              <w:bottom w:val="single" w:sz="4" w:space="0" w:color="auto"/>
              <w:right w:val="single" w:sz="4" w:space="0" w:color="auto"/>
            </w:tcBorders>
            <w:shd w:val="clear" w:color="00FFFF" w:fill="DCE6F1"/>
            <w:hideMark/>
          </w:tcPr>
          <w:p w14:paraId="00AE64E5" w14:textId="77777777" w:rsidR="007779AE" w:rsidRDefault="00644834">
            <w:pPr>
              <w:jc w:val="center"/>
              <w:rPr>
                <w:b/>
                <w:bCs/>
                <w:color w:val="000000"/>
                <w:sz w:val="20"/>
                <w:lang w:eastAsia="lt-LT"/>
              </w:rPr>
            </w:pPr>
            <w:r>
              <w:rPr>
                <w:b/>
                <w:bCs/>
                <w:color w:val="000000"/>
                <w:sz w:val="20"/>
                <w:lang w:eastAsia="lt-LT"/>
              </w:rPr>
              <w:t>2027</w:t>
            </w:r>
          </w:p>
        </w:tc>
        <w:tc>
          <w:tcPr>
            <w:tcW w:w="2680" w:type="dxa"/>
            <w:tcBorders>
              <w:top w:val="nil"/>
              <w:left w:val="nil"/>
              <w:bottom w:val="single" w:sz="4" w:space="0" w:color="auto"/>
              <w:right w:val="single" w:sz="4" w:space="0" w:color="auto"/>
            </w:tcBorders>
            <w:shd w:val="clear" w:color="00FFFF" w:fill="DCE6F1"/>
            <w:hideMark/>
          </w:tcPr>
          <w:p w14:paraId="3D61652E" w14:textId="77777777" w:rsidR="007779AE" w:rsidRDefault="007779AE">
            <w:pPr>
              <w:ind w:firstLine="53"/>
              <w:rPr>
                <w:color w:val="000000"/>
                <w:sz w:val="20"/>
                <w:lang w:eastAsia="lt-LT"/>
              </w:rPr>
            </w:pPr>
          </w:p>
        </w:tc>
      </w:tr>
      <w:tr w:rsidR="007779AE" w14:paraId="27878FD7" w14:textId="77777777">
        <w:trPr>
          <w:trHeight w:val="300"/>
        </w:trPr>
        <w:tc>
          <w:tcPr>
            <w:tcW w:w="1660" w:type="dxa"/>
            <w:tcBorders>
              <w:top w:val="nil"/>
              <w:left w:val="single" w:sz="4" w:space="0" w:color="auto"/>
              <w:bottom w:val="single" w:sz="4" w:space="0" w:color="auto"/>
              <w:right w:val="single" w:sz="4" w:space="0" w:color="auto"/>
            </w:tcBorders>
            <w:shd w:val="clear" w:color="00FFFF" w:fill="DCE6F1"/>
            <w:vAlign w:val="center"/>
            <w:hideMark/>
          </w:tcPr>
          <w:p w14:paraId="543D8957" w14:textId="77777777" w:rsidR="007779AE" w:rsidRDefault="00644834">
            <w:pPr>
              <w:jc w:val="center"/>
              <w:rPr>
                <w:color w:val="000000"/>
                <w:sz w:val="14"/>
                <w:szCs w:val="14"/>
                <w:lang w:eastAsia="lt-LT"/>
              </w:rPr>
            </w:pPr>
            <w:r>
              <w:rPr>
                <w:color w:val="000000"/>
                <w:sz w:val="14"/>
                <w:szCs w:val="14"/>
                <w:lang w:eastAsia="lt-LT"/>
              </w:rPr>
              <w:t>1</w:t>
            </w:r>
          </w:p>
        </w:tc>
        <w:tc>
          <w:tcPr>
            <w:tcW w:w="7160" w:type="dxa"/>
            <w:tcBorders>
              <w:top w:val="nil"/>
              <w:left w:val="nil"/>
              <w:bottom w:val="single" w:sz="4" w:space="0" w:color="auto"/>
              <w:right w:val="single" w:sz="4" w:space="0" w:color="auto"/>
            </w:tcBorders>
            <w:shd w:val="clear" w:color="00FFFF" w:fill="DCE6F1"/>
            <w:vAlign w:val="center"/>
            <w:hideMark/>
          </w:tcPr>
          <w:p w14:paraId="57CAAD04" w14:textId="77777777" w:rsidR="007779AE" w:rsidRDefault="00644834">
            <w:pPr>
              <w:jc w:val="center"/>
              <w:rPr>
                <w:color w:val="000000"/>
                <w:sz w:val="14"/>
                <w:szCs w:val="14"/>
                <w:lang w:eastAsia="lt-LT"/>
              </w:rPr>
            </w:pPr>
            <w:r>
              <w:rPr>
                <w:color w:val="000000"/>
                <w:sz w:val="14"/>
                <w:szCs w:val="14"/>
                <w:lang w:eastAsia="lt-LT"/>
              </w:rPr>
              <w:t>2</w:t>
            </w:r>
          </w:p>
        </w:tc>
        <w:tc>
          <w:tcPr>
            <w:tcW w:w="980" w:type="dxa"/>
            <w:tcBorders>
              <w:top w:val="nil"/>
              <w:left w:val="nil"/>
              <w:bottom w:val="single" w:sz="4" w:space="0" w:color="auto"/>
              <w:right w:val="single" w:sz="4" w:space="0" w:color="auto"/>
            </w:tcBorders>
            <w:shd w:val="clear" w:color="00FFFF" w:fill="DCE6F1"/>
            <w:vAlign w:val="center"/>
            <w:hideMark/>
          </w:tcPr>
          <w:p w14:paraId="155C4733" w14:textId="77777777" w:rsidR="007779AE" w:rsidRDefault="00644834">
            <w:pPr>
              <w:jc w:val="center"/>
              <w:rPr>
                <w:color w:val="000000"/>
                <w:sz w:val="14"/>
                <w:szCs w:val="14"/>
                <w:lang w:eastAsia="lt-LT"/>
              </w:rPr>
            </w:pPr>
            <w:r>
              <w:rPr>
                <w:color w:val="000000"/>
                <w:sz w:val="14"/>
                <w:szCs w:val="14"/>
                <w:lang w:eastAsia="lt-LT"/>
              </w:rPr>
              <w:t>3</w:t>
            </w:r>
          </w:p>
        </w:tc>
        <w:tc>
          <w:tcPr>
            <w:tcW w:w="1200" w:type="dxa"/>
            <w:tcBorders>
              <w:top w:val="nil"/>
              <w:left w:val="nil"/>
              <w:bottom w:val="single" w:sz="4" w:space="0" w:color="auto"/>
              <w:right w:val="single" w:sz="4" w:space="0" w:color="auto"/>
            </w:tcBorders>
            <w:shd w:val="clear" w:color="00FFFF" w:fill="DCE6F1"/>
            <w:vAlign w:val="center"/>
            <w:hideMark/>
          </w:tcPr>
          <w:p w14:paraId="102433B7" w14:textId="77777777" w:rsidR="007779AE" w:rsidRDefault="00644834">
            <w:pPr>
              <w:jc w:val="center"/>
              <w:rPr>
                <w:color w:val="000000"/>
                <w:sz w:val="14"/>
                <w:szCs w:val="14"/>
                <w:lang w:eastAsia="lt-LT"/>
              </w:rPr>
            </w:pPr>
            <w:r>
              <w:rPr>
                <w:color w:val="000000"/>
                <w:sz w:val="14"/>
                <w:szCs w:val="14"/>
                <w:lang w:eastAsia="lt-LT"/>
              </w:rPr>
              <w:t>4</w:t>
            </w:r>
          </w:p>
        </w:tc>
        <w:tc>
          <w:tcPr>
            <w:tcW w:w="900" w:type="dxa"/>
            <w:tcBorders>
              <w:top w:val="nil"/>
              <w:left w:val="nil"/>
              <w:bottom w:val="single" w:sz="4" w:space="0" w:color="auto"/>
              <w:right w:val="single" w:sz="4" w:space="0" w:color="auto"/>
            </w:tcBorders>
            <w:shd w:val="clear" w:color="00FFFF" w:fill="DCE6F1"/>
            <w:vAlign w:val="center"/>
            <w:hideMark/>
          </w:tcPr>
          <w:p w14:paraId="57E0B232" w14:textId="77777777" w:rsidR="007779AE" w:rsidRDefault="00644834">
            <w:pPr>
              <w:jc w:val="center"/>
              <w:rPr>
                <w:color w:val="000000"/>
                <w:sz w:val="14"/>
                <w:szCs w:val="14"/>
                <w:lang w:eastAsia="lt-LT"/>
              </w:rPr>
            </w:pPr>
            <w:r>
              <w:rPr>
                <w:color w:val="000000"/>
                <w:sz w:val="14"/>
                <w:szCs w:val="14"/>
                <w:lang w:eastAsia="lt-LT"/>
              </w:rPr>
              <w:t>5</w:t>
            </w:r>
          </w:p>
        </w:tc>
        <w:tc>
          <w:tcPr>
            <w:tcW w:w="2680" w:type="dxa"/>
            <w:tcBorders>
              <w:top w:val="nil"/>
              <w:left w:val="nil"/>
              <w:bottom w:val="single" w:sz="4" w:space="0" w:color="auto"/>
              <w:right w:val="single" w:sz="4" w:space="0" w:color="auto"/>
            </w:tcBorders>
            <w:shd w:val="clear" w:color="00FFFF" w:fill="DCE6F1"/>
            <w:vAlign w:val="center"/>
            <w:hideMark/>
          </w:tcPr>
          <w:p w14:paraId="62210346" w14:textId="77777777" w:rsidR="007779AE" w:rsidRDefault="00644834">
            <w:pPr>
              <w:jc w:val="center"/>
              <w:rPr>
                <w:color w:val="000000"/>
                <w:sz w:val="14"/>
                <w:szCs w:val="14"/>
                <w:lang w:eastAsia="lt-LT"/>
              </w:rPr>
            </w:pPr>
            <w:r>
              <w:rPr>
                <w:color w:val="000000"/>
                <w:sz w:val="14"/>
                <w:szCs w:val="14"/>
                <w:lang w:eastAsia="lt-LT"/>
              </w:rPr>
              <w:t>6</w:t>
            </w:r>
          </w:p>
        </w:tc>
      </w:tr>
      <w:tr w:rsidR="007779AE" w14:paraId="6E02219D" w14:textId="77777777">
        <w:trPr>
          <w:trHeight w:val="765"/>
        </w:trPr>
        <w:tc>
          <w:tcPr>
            <w:tcW w:w="1660" w:type="dxa"/>
            <w:tcBorders>
              <w:top w:val="nil"/>
              <w:left w:val="single" w:sz="4" w:space="0" w:color="auto"/>
              <w:bottom w:val="single" w:sz="4" w:space="0" w:color="auto"/>
              <w:right w:val="single" w:sz="4" w:space="0" w:color="auto"/>
            </w:tcBorders>
            <w:shd w:val="clear" w:color="000000" w:fill="DCE6F1"/>
            <w:hideMark/>
          </w:tcPr>
          <w:p w14:paraId="16A5E4CE"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75476110" w14:textId="77777777" w:rsidR="007779AE" w:rsidRDefault="00644834">
            <w:pPr>
              <w:rPr>
                <w:b/>
                <w:bCs/>
                <w:color w:val="000000"/>
                <w:sz w:val="20"/>
                <w:lang w:eastAsia="lt-LT"/>
              </w:rPr>
            </w:pPr>
            <w:r>
              <w:rPr>
                <w:b/>
                <w:bCs/>
                <w:color w:val="000000"/>
                <w:sz w:val="20"/>
                <w:lang w:eastAsia="lt-LT"/>
              </w:rPr>
              <w:t>02-01 Užtikrinti savivaldybės priskirtųjų ir savarankiškųjų funkcijų efektyvų ir kokybišką įgyvendinimą, siekiant patenkinti vietos gyventojų poreikius ir gerinti viešųjų paslaugų kokybę</w:t>
            </w:r>
          </w:p>
        </w:tc>
        <w:tc>
          <w:tcPr>
            <w:tcW w:w="980" w:type="dxa"/>
            <w:tcBorders>
              <w:top w:val="nil"/>
              <w:left w:val="nil"/>
              <w:bottom w:val="single" w:sz="4" w:space="0" w:color="auto"/>
              <w:right w:val="single" w:sz="4" w:space="0" w:color="auto"/>
            </w:tcBorders>
            <w:shd w:val="clear" w:color="000000" w:fill="DCE6F1"/>
            <w:hideMark/>
          </w:tcPr>
          <w:p w14:paraId="4E63A5C9"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5FDBFD57"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1592CCF9" w14:textId="77777777" w:rsidR="007779AE" w:rsidRDefault="007779AE">
            <w:pPr>
              <w:ind w:firstLine="53"/>
              <w:jc w:val="right"/>
              <w:rPr>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3BCE222E" w14:textId="77777777" w:rsidR="007779AE" w:rsidRDefault="007779AE">
            <w:pPr>
              <w:ind w:firstLine="53"/>
              <w:rPr>
                <w:color w:val="000000"/>
                <w:sz w:val="20"/>
                <w:lang w:eastAsia="lt-LT"/>
              </w:rPr>
            </w:pPr>
          </w:p>
        </w:tc>
      </w:tr>
      <w:tr w:rsidR="007779AE" w14:paraId="2A97530E" w14:textId="77777777">
        <w:trPr>
          <w:trHeight w:val="300"/>
        </w:trPr>
        <w:tc>
          <w:tcPr>
            <w:tcW w:w="1660" w:type="dxa"/>
            <w:tcBorders>
              <w:top w:val="nil"/>
              <w:left w:val="single" w:sz="4" w:space="0" w:color="auto"/>
              <w:bottom w:val="single" w:sz="4" w:space="0" w:color="auto"/>
              <w:right w:val="single" w:sz="4" w:space="0" w:color="auto"/>
            </w:tcBorders>
            <w:hideMark/>
          </w:tcPr>
          <w:p w14:paraId="62D07B3F" w14:textId="77777777" w:rsidR="007779AE" w:rsidRDefault="00644834">
            <w:pPr>
              <w:rPr>
                <w:color w:val="000000"/>
                <w:sz w:val="20"/>
                <w:lang w:eastAsia="lt-LT"/>
              </w:rPr>
            </w:pPr>
            <w:r>
              <w:rPr>
                <w:color w:val="000000"/>
                <w:sz w:val="20"/>
                <w:lang w:eastAsia="lt-LT"/>
              </w:rPr>
              <w:t>E-02-01-01</w:t>
            </w:r>
          </w:p>
        </w:tc>
        <w:tc>
          <w:tcPr>
            <w:tcW w:w="7160" w:type="dxa"/>
            <w:tcBorders>
              <w:top w:val="nil"/>
              <w:left w:val="nil"/>
              <w:bottom w:val="single" w:sz="4" w:space="0" w:color="auto"/>
              <w:right w:val="single" w:sz="4" w:space="0" w:color="auto"/>
            </w:tcBorders>
            <w:hideMark/>
          </w:tcPr>
          <w:p w14:paraId="7314F96C" w14:textId="77777777" w:rsidR="007779AE" w:rsidRDefault="00644834">
            <w:pPr>
              <w:rPr>
                <w:color w:val="000000"/>
                <w:sz w:val="20"/>
                <w:lang w:eastAsia="lt-LT"/>
              </w:rPr>
            </w:pPr>
            <w:r>
              <w:rPr>
                <w:color w:val="000000"/>
                <w:sz w:val="20"/>
                <w:lang w:eastAsia="lt-LT"/>
              </w:rPr>
              <w:t>Gyventojų pasitenkinimas savivaldybės teikiamomis paslaugomis (procentai)</w:t>
            </w:r>
          </w:p>
        </w:tc>
        <w:tc>
          <w:tcPr>
            <w:tcW w:w="980" w:type="dxa"/>
            <w:tcBorders>
              <w:top w:val="nil"/>
              <w:left w:val="nil"/>
              <w:bottom w:val="single" w:sz="4" w:space="0" w:color="auto"/>
              <w:right w:val="single" w:sz="4" w:space="0" w:color="auto"/>
            </w:tcBorders>
            <w:hideMark/>
          </w:tcPr>
          <w:p w14:paraId="06B1A6C3" w14:textId="77777777" w:rsidR="007779AE" w:rsidRDefault="00644834">
            <w:pPr>
              <w:jc w:val="right"/>
              <w:rPr>
                <w:color w:val="000000"/>
                <w:sz w:val="20"/>
                <w:lang w:eastAsia="lt-LT"/>
              </w:rPr>
            </w:pPr>
            <w:r>
              <w:rPr>
                <w:color w:val="000000"/>
                <w:sz w:val="20"/>
                <w:lang w:eastAsia="lt-LT"/>
              </w:rPr>
              <w:t>80,00</w:t>
            </w:r>
          </w:p>
        </w:tc>
        <w:tc>
          <w:tcPr>
            <w:tcW w:w="1200" w:type="dxa"/>
            <w:tcBorders>
              <w:top w:val="nil"/>
              <w:left w:val="nil"/>
              <w:bottom w:val="single" w:sz="4" w:space="0" w:color="auto"/>
              <w:right w:val="single" w:sz="4" w:space="0" w:color="auto"/>
            </w:tcBorders>
            <w:hideMark/>
          </w:tcPr>
          <w:p w14:paraId="68574A7F" w14:textId="77777777" w:rsidR="007779AE" w:rsidRDefault="00644834">
            <w:pPr>
              <w:jc w:val="right"/>
              <w:rPr>
                <w:color w:val="000000"/>
                <w:sz w:val="20"/>
                <w:lang w:eastAsia="lt-LT"/>
              </w:rPr>
            </w:pPr>
            <w:r>
              <w:rPr>
                <w:color w:val="000000"/>
                <w:sz w:val="20"/>
                <w:lang w:eastAsia="lt-LT"/>
              </w:rPr>
              <w:t>90,00</w:t>
            </w:r>
          </w:p>
        </w:tc>
        <w:tc>
          <w:tcPr>
            <w:tcW w:w="900" w:type="dxa"/>
            <w:tcBorders>
              <w:top w:val="nil"/>
              <w:left w:val="nil"/>
              <w:bottom w:val="single" w:sz="4" w:space="0" w:color="auto"/>
              <w:right w:val="single" w:sz="4" w:space="0" w:color="auto"/>
            </w:tcBorders>
            <w:hideMark/>
          </w:tcPr>
          <w:p w14:paraId="77D1EB29" w14:textId="77777777" w:rsidR="007779AE" w:rsidRDefault="00644834">
            <w:pPr>
              <w:jc w:val="right"/>
              <w:rPr>
                <w:color w:val="000000"/>
                <w:sz w:val="20"/>
                <w:lang w:eastAsia="lt-LT"/>
              </w:rPr>
            </w:pPr>
            <w:r>
              <w:rPr>
                <w:color w:val="000000"/>
                <w:sz w:val="20"/>
                <w:lang w:eastAsia="lt-LT"/>
              </w:rPr>
              <w:t>95,00</w:t>
            </w:r>
          </w:p>
        </w:tc>
        <w:tc>
          <w:tcPr>
            <w:tcW w:w="2680" w:type="dxa"/>
            <w:tcBorders>
              <w:top w:val="nil"/>
              <w:left w:val="nil"/>
              <w:bottom w:val="single" w:sz="4" w:space="0" w:color="auto"/>
              <w:right w:val="single" w:sz="4" w:space="0" w:color="auto"/>
            </w:tcBorders>
            <w:hideMark/>
          </w:tcPr>
          <w:p w14:paraId="4B377BDB" w14:textId="77777777" w:rsidR="007779AE" w:rsidRDefault="007779AE">
            <w:pPr>
              <w:ind w:firstLine="53"/>
              <w:rPr>
                <w:color w:val="000000"/>
                <w:sz w:val="20"/>
                <w:lang w:eastAsia="lt-LT"/>
              </w:rPr>
            </w:pPr>
          </w:p>
        </w:tc>
      </w:tr>
      <w:tr w:rsidR="007779AE" w14:paraId="48864933"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0A5A1967"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3D8D4BAD" w14:textId="77777777" w:rsidR="007779AE" w:rsidRDefault="00644834">
            <w:pPr>
              <w:rPr>
                <w:i/>
                <w:iCs/>
                <w:color w:val="000000"/>
                <w:sz w:val="20"/>
                <w:lang w:eastAsia="lt-LT"/>
              </w:rPr>
            </w:pPr>
            <w:r>
              <w:rPr>
                <w:i/>
                <w:iCs/>
                <w:color w:val="000000"/>
                <w:sz w:val="20"/>
                <w:lang w:eastAsia="lt-LT"/>
              </w:rPr>
              <w:t>02-01-01(TP) Savivaldos institucijų veiklos įgyvendinimas</w:t>
            </w:r>
          </w:p>
        </w:tc>
        <w:tc>
          <w:tcPr>
            <w:tcW w:w="980" w:type="dxa"/>
            <w:tcBorders>
              <w:top w:val="nil"/>
              <w:left w:val="nil"/>
              <w:bottom w:val="single" w:sz="4" w:space="0" w:color="auto"/>
              <w:right w:val="single" w:sz="4" w:space="0" w:color="auto"/>
            </w:tcBorders>
            <w:shd w:val="clear" w:color="000000" w:fill="DCE6F1"/>
            <w:hideMark/>
          </w:tcPr>
          <w:p w14:paraId="709CFBB8"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5171B3CF"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120BF0AE" w14:textId="77777777" w:rsidR="007779AE" w:rsidRDefault="007779AE">
            <w:pPr>
              <w:ind w:firstLine="53"/>
              <w:jc w:val="right"/>
              <w:rPr>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6F1D0CF0" w14:textId="77777777" w:rsidR="007779AE" w:rsidRDefault="007779AE">
            <w:pPr>
              <w:ind w:firstLine="53"/>
              <w:rPr>
                <w:color w:val="000000"/>
                <w:sz w:val="20"/>
                <w:lang w:eastAsia="lt-LT"/>
              </w:rPr>
            </w:pPr>
          </w:p>
        </w:tc>
      </w:tr>
      <w:tr w:rsidR="007779AE" w14:paraId="1171C339" w14:textId="77777777">
        <w:trPr>
          <w:trHeight w:val="300"/>
        </w:trPr>
        <w:tc>
          <w:tcPr>
            <w:tcW w:w="1660" w:type="dxa"/>
            <w:tcBorders>
              <w:top w:val="nil"/>
              <w:left w:val="single" w:sz="4" w:space="0" w:color="auto"/>
              <w:bottom w:val="single" w:sz="4" w:space="0" w:color="auto"/>
              <w:right w:val="single" w:sz="4" w:space="0" w:color="auto"/>
            </w:tcBorders>
            <w:hideMark/>
          </w:tcPr>
          <w:p w14:paraId="62B306A9" w14:textId="77777777" w:rsidR="007779AE" w:rsidRDefault="00644834">
            <w:pPr>
              <w:rPr>
                <w:color w:val="000000"/>
                <w:sz w:val="20"/>
                <w:lang w:eastAsia="lt-LT"/>
              </w:rPr>
            </w:pPr>
            <w:r>
              <w:rPr>
                <w:color w:val="000000"/>
                <w:sz w:val="20"/>
                <w:lang w:eastAsia="lt-LT"/>
              </w:rPr>
              <w:t>R-02-01-01-01</w:t>
            </w:r>
          </w:p>
        </w:tc>
        <w:tc>
          <w:tcPr>
            <w:tcW w:w="7160" w:type="dxa"/>
            <w:tcBorders>
              <w:top w:val="nil"/>
              <w:left w:val="nil"/>
              <w:bottom w:val="single" w:sz="4" w:space="0" w:color="auto"/>
              <w:right w:val="single" w:sz="4" w:space="0" w:color="auto"/>
            </w:tcBorders>
            <w:hideMark/>
          </w:tcPr>
          <w:p w14:paraId="09137922" w14:textId="77777777" w:rsidR="007779AE" w:rsidRDefault="00644834">
            <w:pPr>
              <w:rPr>
                <w:color w:val="000000"/>
                <w:sz w:val="20"/>
                <w:lang w:eastAsia="lt-LT"/>
              </w:rPr>
            </w:pPr>
            <w:r>
              <w:rPr>
                <w:color w:val="000000"/>
                <w:sz w:val="20"/>
                <w:lang w:eastAsia="lt-LT"/>
              </w:rPr>
              <w:t>Savivaldybės tarybos posėdžių skaičius (vienetas)</w:t>
            </w:r>
          </w:p>
        </w:tc>
        <w:tc>
          <w:tcPr>
            <w:tcW w:w="980" w:type="dxa"/>
            <w:tcBorders>
              <w:top w:val="nil"/>
              <w:left w:val="nil"/>
              <w:bottom w:val="single" w:sz="4" w:space="0" w:color="auto"/>
              <w:right w:val="single" w:sz="4" w:space="0" w:color="auto"/>
            </w:tcBorders>
            <w:hideMark/>
          </w:tcPr>
          <w:p w14:paraId="4B1ACADE" w14:textId="77777777" w:rsidR="007779AE" w:rsidRDefault="00644834">
            <w:pPr>
              <w:jc w:val="right"/>
              <w:rPr>
                <w:color w:val="000000"/>
                <w:sz w:val="20"/>
                <w:lang w:eastAsia="lt-LT"/>
              </w:rPr>
            </w:pPr>
            <w:r>
              <w:rPr>
                <w:color w:val="000000"/>
                <w:sz w:val="20"/>
                <w:lang w:eastAsia="lt-LT"/>
              </w:rPr>
              <w:t>12,00</w:t>
            </w:r>
          </w:p>
        </w:tc>
        <w:tc>
          <w:tcPr>
            <w:tcW w:w="1200" w:type="dxa"/>
            <w:tcBorders>
              <w:top w:val="nil"/>
              <w:left w:val="nil"/>
              <w:bottom w:val="single" w:sz="4" w:space="0" w:color="auto"/>
              <w:right w:val="single" w:sz="4" w:space="0" w:color="auto"/>
            </w:tcBorders>
            <w:hideMark/>
          </w:tcPr>
          <w:p w14:paraId="5DE5855B" w14:textId="77777777" w:rsidR="007779AE" w:rsidRDefault="00644834">
            <w:pPr>
              <w:jc w:val="right"/>
              <w:rPr>
                <w:color w:val="000000"/>
                <w:sz w:val="20"/>
                <w:lang w:eastAsia="lt-LT"/>
              </w:rPr>
            </w:pPr>
            <w:r>
              <w:rPr>
                <w:color w:val="000000"/>
                <w:sz w:val="20"/>
                <w:lang w:eastAsia="lt-LT"/>
              </w:rPr>
              <w:t>12,00</w:t>
            </w:r>
          </w:p>
        </w:tc>
        <w:tc>
          <w:tcPr>
            <w:tcW w:w="900" w:type="dxa"/>
            <w:tcBorders>
              <w:top w:val="nil"/>
              <w:left w:val="nil"/>
              <w:bottom w:val="single" w:sz="4" w:space="0" w:color="auto"/>
              <w:right w:val="single" w:sz="4" w:space="0" w:color="auto"/>
            </w:tcBorders>
            <w:hideMark/>
          </w:tcPr>
          <w:p w14:paraId="4939E4AD" w14:textId="77777777" w:rsidR="007779AE" w:rsidRDefault="00644834">
            <w:pPr>
              <w:jc w:val="right"/>
              <w:rPr>
                <w:color w:val="000000"/>
                <w:sz w:val="20"/>
                <w:lang w:eastAsia="lt-LT"/>
              </w:rPr>
            </w:pPr>
            <w:r>
              <w:rPr>
                <w:color w:val="000000"/>
                <w:sz w:val="20"/>
                <w:lang w:eastAsia="lt-LT"/>
              </w:rPr>
              <w:t>12,00</w:t>
            </w:r>
          </w:p>
        </w:tc>
        <w:tc>
          <w:tcPr>
            <w:tcW w:w="2680" w:type="dxa"/>
            <w:tcBorders>
              <w:top w:val="nil"/>
              <w:left w:val="nil"/>
              <w:bottom w:val="single" w:sz="4" w:space="0" w:color="auto"/>
              <w:right w:val="single" w:sz="4" w:space="0" w:color="auto"/>
            </w:tcBorders>
            <w:hideMark/>
          </w:tcPr>
          <w:p w14:paraId="4D069AE9" w14:textId="77777777" w:rsidR="007779AE" w:rsidRDefault="007779AE">
            <w:pPr>
              <w:ind w:firstLine="53"/>
              <w:rPr>
                <w:color w:val="000000"/>
                <w:sz w:val="20"/>
                <w:lang w:eastAsia="lt-LT"/>
              </w:rPr>
            </w:pPr>
          </w:p>
        </w:tc>
      </w:tr>
      <w:tr w:rsidR="007779AE" w14:paraId="4043A865" w14:textId="77777777">
        <w:trPr>
          <w:trHeight w:val="300"/>
        </w:trPr>
        <w:tc>
          <w:tcPr>
            <w:tcW w:w="1660" w:type="dxa"/>
            <w:tcBorders>
              <w:top w:val="nil"/>
              <w:left w:val="single" w:sz="4" w:space="0" w:color="auto"/>
              <w:bottom w:val="single" w:sz="4" w:space="0" w:color="auto"/>
              <w:right w:val="single" w:sz="4" w:space="0" w:color="auto"/>
            </w:tcBorders>
            <w:hideMark/>
          </w:tcPr>
          <w:p w14:paraId="545B2EBB" w14:textId="77777777" w:rsidR="007779AE" w:rsidRDefault="00644834">
            <w:pPr>
              <w:rPr>
                <w:color w:val="000000"/>
                <w:sz w:val="20"/>
                <w:lang w:eastAsia="lt-LT"/>
              </w:rPr>
            </w:pPr>
            <w:r>
              <w:rPr>
                <w:color w:val="000000"/>
                <w:sz w:val="20"/>
                <w:lang w:eastAsia="lt-LT"/>
              </w:rPr>
              <w:t>R-02-01-01-02</w:t>
            </w:r>
          </w:p>
        </w:tc>
        <w:tc>
          <w:tcPr>
            <w:tcW w:w="7160" w:type="dxa"/>
            <w:tcBorders>
              <w:top w:val="nil"/>
              <w:left w:val="nil"/>
              <w:bottom w:val="single" w:sz="4" w:space="0" w:color="auto"/>
              <w:right w:val="single" w:sz="4" w:space="0" w:color="auto"/>
            </w:tcBorders>
            <w:hideMark/>
          </w:tcPr>
          <w:p w14:paraId="491CB1A5" w14:textId="77777777" w:rsidR="007779AE" w:rsidRDefault="00644834">
            <w:pPr>
              <w:rPr>
                <w:color w:val="000000"/>
                <w:sz w:val="20"/>
                <w:lang w:eastAsia="lt-LT"/>
              </w:rPr>
            </w:pPr>
            <w:r>
              <w:rPr>
                <w:color w:val="000000"/>
                <w:sz w:val="20"/>
                <w:lang w:eastAsia="lt-LT"/>
              </w:rPr>
              <w:t>Svarstytų tarybos sprendimų projektų skaičius (vienetas)</w:t>
            </w:r>
          </w:p>
        </w:tc>
        <w:tc>
          <w:tcPr>
            <w:tcW w:w="980" w:type="dxa"/>
            <w:tcBorders>
              <w:top w:val="nil"/>
              <w:left w:val="nil"/>
              <w:bottom w:val="single" w:sz="4" w:space="0" w:color="auto"/>
              <w:right w:val="single" w:sz="4" w:space="0" w:color="auto"/>
            </w:tcBorders>
            <w:hideMark/>
          </w:tcPr>
          <w:p w14:paraId="6CD7EE7D" w14:textId="77777777" w:rsidR="007779AE" w:rsidRDefault="00644834">
            <w:pPr>
              <w:jc w:val="right"/>
              <w:rPr>
                <w:color w:val="000000"/>
                <w:sz w:val="20"/>
                <w:lang w:eastAsia="lt-LT"/>
              </w:rPr>
            </w:pPr>
            <w:r>
              <w:rPr>
                <w:color w:val="000000"/>
                <w:sz w:val="20"/>
                <w:lang w:eastAsia="lt-LT"/>
              </w:rPr>
              <w:t>350,00</w:t>
            </w:r>
          </w:p>
        </w:tc>
        <w:tc>
          <w:tcPr>
            <w:tcW w:w="1200" w:type="dxa"/>
            <w:tcBorders>
              <w:top w:val="nil"/>
              <w:left w:val="nil"/>
              <w:bottom w:val="single" w:sz="4" w:space="0" w:color="auto"/>
              <w:right w:val="single" w:sz="4" w:space="0" w:color="auto"/>
            </w:tcBorders>
            <w:hideMark/>
          </w:tcPr>
          <w:p w14:paraId="32E532AA" w14:textId="77777777" w:rsidR="007779AE" w:rsidRDefault="00644834">
            <w:pPr>
              <w:jc w:val="right"/>
              <w:rPr>
                <w:color w:val="000000"/>
                <w:sz w:val="20"/>
                <w:lang w:eastAsia="lt-LT"/>
              </w:rPr>
            </w:pPr>
            <w:r>
              <w:rPr>
                <w:color w:val="000000"/>
                <w:sz w:val="20"/>
                <w:lang w:eastAsia="lt-LT"/>
              </w:rPr>
              <w:t>350,00</w:t>
            </w:r>
          </w:p>
        </w:tc>
        <w:tc>
          <w:tcPr>
            <w:tcW w:w="900" w:type="dxa"/>
            <w:tcBorders>
              <w:top w:val="nil"/>
              <w:left w:val="nil"/>
              <w:bottom w:val="single" w:sz="4" w:space="0" w:color="auto"/>
              <w:right w:val="single" w:sz="4" w:space="0" w:color="auto"/>
            </w:tcBorders>
            <w:hideMark/>
          </w:tcPr>
          <w:p w14:paraId="1DD563F9" w14:textId="77777777" w:rsidR="007779AE" w:rsidRDefault="00644834">
            <w:pPr>
              <w:jc w:val="right"/>
              <w:rPr>
                <w:color w:val="000000"/>
                <w:sz w:val="20"/>
                <w:lang w:eastAsia="lt-LT"/>
              </w:rPr>
            </w:pPr>
            <w:r>
              <w:rPr>
                <w:color w:val="000000"/>
                <w:sz w:val="20"/>
                <w:lang w:eastAsia="lt-LT"/>
              </w:rPr>
              <w:t>350,00</w:t>
            </w:r>
          </w:p>
        </w:tc>
        <w:tc>
          <w:tcPr>
            <w:tcW w:w="2680" w:type="dxa"/>
            <w:tcBorders>
              <w:top w:val="nil"/>
              <w:left w:val="nil"/>
              <w:bottom w:val="single" w:sz="4" w:space="0" w:color="auto"/>
              <w:right w:val="single" w:sz="4" w:space="0" w:color="auto"/>
            </w:tcBorders>
            <w:hideMark/>
          </w:tcPr>
          <w:p w14:paraId="1E69147C" w14:textId="77777777" w:rsidR="007779AE" w:rsidRDefault="007779AE">
            <w:pPr>
              <w:ind w:firstLine="53"/>
              <w:rPr>
                <w:color w:val="000000"/>
                <w:sz w:val="20"/>
                <w:lang w:eastAsia="lt-LT"/>
              </w:rPr>
            </w:pPr>
          </w:p>
        </w:tc>
      </w:tr>
      <w:tr w:rsidR="007779AE" w14:paraId="4A402D29" w14:textId="77777777">
        <w:trPr>
          <w:trHeight w:val="300"/>
        </w:trPr>
        <w:tc>
          <w:tcPr>
            <w:tcW w:w="1660" w:type="dxa"/>
            <w:tcBorders>
              <w:top w:val="nil"/>
              <w:left w:val="single" w:sz="4" w:space="0" w:color="auto"/>
              <w:bottom w:val="single" w:sz="4" w:space="0" w:color="auto"/>
              <w:right w:val="single" w:sz="4" w:space="0" w:color="auto"/>
            </w:tcBorders>
            <w:hideMark/>
          </w:tcPr>
          <w:p w14:paraId="7EA0123D" w14:textId="77777777" w:rsidR="007779AE" w:rsidRDefault="00644834">
            <w:pPr>
              <w:rPr>
                <w:color w:val="000000"/>
                <w:sz w:val="20"/>
                <w:lang w:eastAsia="lt-LT"/>
              </w:rPr>
            </w:pPr>
            <w:r>
              <w:rPr>
                <w:color w:val="000000"/>
                <w:sz w:val="20"/>
                <w:lang w:eastAsia="lt-LT"/>
              </w:rPr>
              <w:t>R-02-01-01-03</w:t>
            </w:r>
          </w:p>
        </w:tc>
        <w:tc>
          <w:tcPr>
            <w:tcW w:w="7160" w:type="dxa"/>
            <w:tcBorders>
              <w:top w:val="nil"/>
              <w:left w:val="nil"/>
              <w:bottom w:val="single" w:sz="4" w:space="0" w:color="auto"/>
              <w:right w:val="single" w:sz="4" w:space="0" w:color="auto"/>
            </w:tcBorders>
            <w:hideMark/>
          </w:tcPr>
          <w:p w14:paraId="5DE8AF69" w14:textId="77777777" w:rsidR="007779AE" w:rsidRDefault="00644834">
            <w:pPr>
              <w:rPr>
                <w:color w:val="000000"/>
                <w:sz w:val="20"/>
                <w:lang w:eastAsia="lt-LT"/>
              </w:rPr>
            </w:pPr>
            <w:r>
              <w:rPr>
                <w:color w:val="000000"/>
                <w:sz w:val="20"/>
                <w:lang w:eastAsia="lt-LT"/>
              </w:rPr>
              <w:t>Savivaldybės tarybos komitetų posėdžių skaičius (vienetas)</w:t>
            </w:r>
          </w:p>
        </w:tc>
        <w:tc>
          <w:tcPr>
            <w:tcW w:w="980" w:type="dxa"/>
            <w:tcBorders>
              <w:top w:val="nil"/>
              <w:left w:val="nil"/>
              <w:bottom w:val="single" w:sz="4" w:space="0" w:color="auto"/>
              <w:right w:val="single" w:sz="4" w:space="0" w:color="auto"/>
            </w:tcBorders>
            <w:hideMark/>
          </w:tcPr>
          <w:p w14:paraId="429E35B9" w14:textId="77777777" w:rsidR="007779AE" w:rsidRDefault="00644834">
            <w:pPr>
              <w:jc w:val="right"/>
              <w:rPr>
                <w:color w:val="000000"/>
                <w:sz w:val="20"/>
                <w:lang w:eastAsia="lt-LT"/>
              </w:rPr>
            </w:pPr>
            <w:r>
              <w:rPr>
                <w:color w:val="000000"/>
                <w:sz w:val="20"/>
                <w:lang w:eastAsia="lt-LT"/>
              </w:rPr>
              <w:t>85,00</w:t>
            </w:r>
          </w:p>
        </w:tc>
        <w:tc>
          <w:tcPr>
            <w:tcW w:w="1200" w:type="dxa"/>
            <w:tcBorders>
              <w:top w:val="nil"/>
              <w:left w:val="nil"/>
              <w:bottom w:val="single" w:sz="4" w:space="0" w:color="auto"/>
              <w:right w:val="single" w:sz="4" w:space="0" w:color="auto"/>
            </w:tcBorders>
            <w:hideMark/>
          </w:tcPr>
          <w:p w14:paraId="4A7FC73C" w14:textId="77777777" w:rsidR="007779AE" w:rsidRDefault="00644834">
            <w:pPr>
              <w:jc w:val="right"/>
              <w:rPr>
                <w:color w:val="000000"/>
                <w:sz w:val="20"/>
                <w:lang w:eastAsia="lt-LT"/>
              </w:rPr>
            </w:pPr>
            <w:r>
              <w:rPr>
                <w:color w:val="000000"/>
                <w:sz w:val="20"/>
                <w:lang w:eastAsia="lt-LT"/>
              </w:rPr>
              <w:t>85,00</w:t>
            </w:r>
          </w:p>
        </w:tc>
        <w:tc>
          <w:tcPr>
            <w:tcW w:w="900" w:type="dxa"/>
            <w:tcBorders>
              <w:top w:val="nil"/>
              <w:left w:val="nil"/>
              <w:bottom w:val="single" w:sz="4" w:space="0" w:color="auto"/>
              <w:right w:val="single" w:sz="4" w:space="0" w:color="auto"/>
            </w:tcBorders>
            <w:hideMark/>
          </w:tcPr>
          <w:p w14:paraId="230B1826" w14:textId="77777777" w:rsidR="007779AE" w:rsidRDefault="00644834">
            <w:pPr>
              <w:jc w:val="right"/>
              <w:rPr>
                <w:color w:val="000000"/>
                <w:sz w:val="20"/>
                <w:lang w:eastAsia="lt-LT"/>
              </w:rPr>
            </w:pPr>
            <w:r>
              <w:rPr>
                <w:color w:val="000000"/>
                <w:sz w:val="20"/>
                <w:lang w:eastAsia="lt-LT"/>
              </w:rPr>
              <w:t>85,00</w:t>
            </w:r>
          </w:p>
        </w:tc>
        <w:tc>
          <w:tcPr>
            <w:tcW w:w="2680" w:type="dxa"/>
            <w:tcBorders>
              <w:top w:val="nil"/>
              <w:left w:val="nil"/>
              <w:bottom w:val="single" w:sz="4" w:space="0" w:color="auto"/>
              <w:right w:val="single" w:sz="4" w:space="0" w:color="auto"/>
            </w:tcBorders>
            <w:hideMark/>
          </w:tcPr>
          <w:p w14:paraId="7BAA2AFD" w14:textId="77777777" w:rsidR="007779AE" w:rsidRDefault="007779AE">
            <w:pPr>
              <w:ind w:firstLine="53"/>
              <w:rPr>
                <w:color w:val="000000"/>
                <w:sz w:val="20"/>
                <w:lang w:eastAsia="lt-LT"/>
              </w:rPr>
            </w:pPr>
          </w:p>
        </w:tc>
      </w:tr>
      <w:tr w:rsidR="007779AE" w14:paraId="0840F3DE"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1B116479"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054842FD" w14:textId="77777777" w:rsidR="007779AE" w:rsidRDefault="00644834">
            <w:pPr>
              <w:rPr>
                <w:i/>
                <w:iCs/>
                <w:color w:val="000000"/>
                <w:sz w:val="20"/>
                <w:lang w:eastAsia="lt-LT"/>
              </w:rPr>
            </w:pPr>
            <w:r>
              <w:rPr>
                <w:i/>
                <w:iCs/>
                <w:color w:val="000000"/>
                <w:sz w:val="20"/>
                <w:lang w:eastAsia="lt-LT"/>
              </w:rPr>
              <w:t>02-01-02(TP) Savivaldybės administracijos veiklos  įgyvendinimas</w:t>
            </w:r>
          </w:p>
        </w:tc>
        <w:tc>
          <w:tcPr>
            <w:tcW w:w="980" w:type="dxa"/>
            <w:tcBorders>
              <w:top w:val="nil"/>
              <w:left w:val="nil"/>
              <w:bottom w:val="single" w:sz="4" w:space="0" w:color="auto"/>
              <w:right w:val="single" w:sz="4" w:space="0" w:color="auto"/>
            </w:tcBorders>
            <w:shd w:val="clear" w:color="000000" w:fill="DCE6F1"/>
            <w:hideMark/>
          </w:tcPr>
          <w:p w14:paraId="403E8CE5"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3AB014BE"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101897EA" w14:textId="77777777" w:rsidR="007779AE" w:rsidRDefault="007779AE">
            <w:pPr>
              <w:ind w:firstLine="53"/>
              <w:jc w:val="right"/>
              <w:rPr>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1A88AC26" w14:textId="77777777" w:rsidR="007779AE" w:rsidRDefault="007779AE">
            <w:pPr>
              <w:ind w:firstLine="53"/>
              <w:rPr>
                <w:color w:val="000000"/>
                <w:sz w:val="20"/>
                <w:lang w:eastAsia="lt-LT"/>
              </w:rPr>
            </w:pPr>
          </w:p>
        </w:tc>
      </w:tr>
      <w:tr w:rsidR="007779AE" w14:paraId="5E40AF00" w14:textId="77777777">
        <w:trPr>
          <w:trHeight w:val="300"/>
        </w:trPr>
        <w:tc>
          <w:tcPr>
            <w:tcW w:w="1660" w:type="dxa"/>
            <w:tcBorders>
              <w:top w:val="nil"/>
              <w:left w:val="single" w:sz="4" w:space="0" w:color="auto"/>
              <w:bottom w:val="single" w:sz="4" w:space="0" w:color="auto"/>
              <w:right w:val="single" w:sz="4" w:space="0" w:color="auto"/>
            </w:tcBorders>
            <w:hideMark/>
          </w:tcPr>
          <w:p w14:paraId="3ED838C1" w14:textId="77777777" w:rsidR="007779AE" w:rsidRDefault="00644834">
            <w:pPr>
              <w:rPr>
                <w:color w:val="000000"/>
                <w:sz w:val="20"/>
                <w:lang w:eastAsia="lt-LT"/>
              </w:rPr>
            </w:pPr>
            <w:r>
              <w:rPr>
                <w:color w:val="000000"/>
                <w:sz w:val="20"/>
                <w:lang w:eastAsia="lt-LT"/>
              </w:rPr>
              <w:t>R-02-01-02-01</w:t>
            </w:r>
          </w:p>
        </w:tc>
        <w:tc>
          <w:tcPr>
            <w:tcW w:w="7160" w:type="dxa"/>
            <w:tcBorders>
              <w:top w:val="nil"/>
              <w:left w:val="nil"/>
              <w:bottom w:val="single" w:sz="4" w:space="0" w:color="auto"/>
              <w:right w:val="single" w:sz="4" w:space="0" w:color="auto"/>
            </w:tcBorders>
            <w:hideMark/>
          </w:tcPr>
          <w:p w14:paraId="08062B4B" w14:textId="77777777" w:rsidR="007779AE" w:rsidRDefault="00644834">
            <w:pPr>
              <w:rPr>
                <w:color w:val="000000"/>
                <w:sz w:val="20"/>
                <w:lang w:eastAsia="lt-LT"/>
              </w:rPr>
            </w:pPr>
            <w:r>
              <w:rPr>
                <w:color w:val="000000"/>
                <w:sz w:val="20"/>
                <w:lang w:eastAsia="lt-LT"/>
              </w:rPr>
              <w:t>Laiku atsakytų gautų raštų dalis nuo visų gautų (procentai)</w:t>
            </w:r>
          </w:p>
        </w:tc>
        <w:tc>
          <w:tcPr>
            <w:tcW w:w="980" w:type="dxa"/>
            <w:tcBorders>
              <w:top w:val="nil"/>
              <w:left w:val="nil"/>
              <w:bottom w:val="single" w:sz="4" w:space="0" w:color="auto"/>
              <w:right w:val="single" w:sz="4" w:space="0" w:color="auto"/>
            </w:tcBorders>
            <w:hideMark/>
          </w:tcPr>
          <w:p w14:paraId="6FB7944A" w14:textId="77777777" w:rsidR="007779AE" w:rsidRDefault="00644834">
            <w:pPr>
              <w:jc w:val="right"/>
              <w:rPr>
                <w:color w:val="000000"/>
                <w:sz w:val="20"/>
                <w:lang w:eastAsia="lt-LT"/>
              </w:rPr>
            </w:pPr>
            <w:r>
              <w:rPr>
                <w:color w:val="000000"/>
                <w:sz w:val="20"/>
                <w:lang w:eastAsia="lt-LT"/>
              </w:rPr>
              <w:t>90,00</w:t>
            </w:r>
          </w:p>
        </w:tc>
        <w:tc>
          <w:tcPr>
            <w:tcW w:w="1200" w:type="dxa"/>
            <w:tcBorders>
              <w:top w:val="nil"/>
              <w:left w:val="nil"/>
              <w:bottom w:val="single" w:sz="4" w:space="0" w:color="auto"/>
              <w:right w:val="single" w:sz="4" w:space="0" w:color="auto"/>
            </w:tcBorders>
            <w:hideMark/>
          </w:tcPr>
          <w:p w14:paraId="70C0D5FD" w14:textId="77777777" w:rsidR="007779AE" w:rsidRDefault="00644834">
            <w:pPr>
              <w:jc w:val="right"/>
              <w:rPr>
                <w:color w:val="000000"/>
                <w:sz w:val="20"/>
                <w:lang w:eastAsia="lt-LT"/>
              </w:rPr>
            </w:pPr>
            <w:r>
              <w:rPr>
                <w:color w:val="000000"/>
                <w:sz w:val="20"/>
                <w:lang w:eastAsia="lt-LT"/>
              </w:rPr>
              <w:t>95,00</w:t>
            </w:r>
          </w:p>
        </w:tc>
        <w:tc>
          <w:tcPr>
            <w:tcW w:w="900" w:type="dxa"/>
            <w:tcBorders>
              <w:top w:val="nil"/>
              <w:left w:val="nil"/>
              <w:bottom w:val="single" w:sz="4" w:space="0" w:color="auto"/>
              <w:right w:val="single" w:sz="4" w:space="0" w:color="auto"/>
            </w:tcBorders>
            <w:hideMark/>
          </w:tcPr>
          <w:p w14:paraId="30DE3589" w14:textId="77777777" w:rsidR="007779AE" w:rsidRDefault="00644834">
            <w:pPr>
              <w:jc w:val="right"/>
              <w:rPr>
                <w:color w:val="000000"/>
                <w:sz w:val="20"/>
                <w:lang w:eastAsia="lt-LT"/>
              </w:rPr>
            </w:pPr>
            <w:r>
              <w:rPr>
                <w:color w:val="000000"/>
                <w:sz w:val="20"/>
                <w:lang w:eastAsia="lt-LT"/>
              </w:rPr>
              <w:t>95,00</w:t>
            </w:r>
          </w:p>
        </w:tc>
        <w:tc>
          <w:tcPr>
            <w:tcW w:w="2680" w:type="dxa"/>
            <w:tcBorders>
              <w:top w:val="nil"/>
              <w:left w:val="nil"/>
              <w:bottom w:val="single" w:sz="4" w:space="0" w:color="auto"/>
              <w:right w:val="single" w:sz="4" w:space="0" w:color="auto"/>
            </w:tcBorders>
            <w:hideMark/>
          </w:tcPr>
          <w:p w14:paraId="57B88E87" w14:textId="77777777" w:rsidR="007779AE" w:rsidRDefault="007779AE">
            <w:pPr>
              <w:ind w:firstLine="53"/>
              <w:rPr>
                <w:color w:val="000000"/>
                <w:sz w:val="20"/>
                <w:lang w:eastAsia="lt-LT"/>
              </w:rPr>
            </w:pPr>
          </w:p>
        </w:tc>
      </w:tr>
      <w:tr w:rsidR="007779AE" w14:paraId="4D582DB8" w14:textId="77777777">
        <w:trPr>
          <w:trHeight w:val="300"/>
        </w:trPr>
        <w:tc>
          <w:tcPr>
            <w:tcW w:w="1660" w:type="dxa"/>
            <w:tcBorders>
              <w:top w:val="nil"/>
              <w:left w:val="single" w:sz="4" w:space="0" w:color="auto"/>
              <w:bottom w:val="single" w:sz="4" w:space="0" w:color="auto"/>
              <w:right w:val="single" w:sz="4" w:space="0" w:color="auto"/>
            </w:tcBorders>
            <w:hideMark/>
          </w:tcPr>
          <w:p w14:paraId="72868AA8" w14:textId="77777777" w:rsidR="007779AE" w:rsidRDefault="00644834">
            <w:pPr>
              <w:rPr>
                <w:color w:val="000000"/>
                <w:sz w:val="20"/>
                <w:lang w:eastAsia="lt-LT"/>
              </w:rPr>
            </w:pPr>
            <w:r>
              <w:rPr>
                <w:color w:val="000000"/>
                <w:sz w:val="20"/>
                <w:lang w:eastAsia="lt-LT"/>
              </w:rPr>
              <w:t>R-02-01-02-02</w:t>
            </w:r>
          </w:p>
        </w:tc>
        <w:tc>
          <w:tcPr>
            <w:tcW w:w="7160" w:type="dxa"/>
            <w:tcBorders>
              <w:top w:val="nil"/>
              <w:left w:val="nil"/>
              <w:bottom w:val="single" w:sz="4" w:space="0" w:color="auto"/>
              <w:right w:val="single" w:sz="4" w:space="0" w:color="auto"/>
            </w:tcBorders>
            <w:hideMark/>
          </w:tcPr>
          <w:p w14:paraId="2E82524F" w14:textId="77777777" w:rsidR="007779AE" w:rsidRDefault="00644834">
            <w:pPr>
              <w:rPr>
                <w:color w:val="000000"/>
                <w:sz w:val="20"/>
                <w:lang w:eastAsia="lt-LT"/>
              </w:rPr>
            </w:pPr>
            <w:r>
              <w:rPr>
                <w:color w:val="000000"/>
                <w:sz w:val="20"/>
                <w:lang w:eastAsia="lt-LT"/>
              </w:rPr>
              <w:t>Elektroniniu būdu suteiktų paslaugų dalis nuo visų gautų (procentai)</w:t>
            </w:r>
          </w:p>
        </w:tc>
        <w:tc>
          <w:tcPr>
            <w:tcW w:w="980" w:type="dxa"/>
            <w:tcBorders>
              <w:top w:val="nil"/>
              <w:left w:val="nil"/>
              <w:bottom w:val="single" w:sz="4" w:space="0" w:color="auto"/>
              <w:right w:val="single" w:sz="4" w:space="0" w:color="auto"/>
            </w:tcBorders>
            <w:hideMark/>
          </w:tcPr>
          <w:p w14:paraId="589C5D2A" w14:textId="77777777" w:rsidR="007779AE" w:rsidRDefault="00644834">
            <w:pPr>
              <w:jc w:val="right"/>
              <w:rPr>
                <w:color w:val="000000"/>
                <w:sz w:val="20"/>
                <w:lang w:eastAsia="lt-LT"/>
              </w:rPr>
            </w:pPr>
            <w:r>
              <w:rPr>
                <w:color w:val="000000"/>
                <w:sz w:val="20"/>
                <w:lang w:eastAsia="lt-LT"/>
              </w:rPr>
              <w:t>50,00</w:t>
            </w:r>
          </w:p>
        </w:tc>
        <w:tc>
          <w:tcPr>
            <w:tcW w:w="1200" w:type="dxa"/>
            <w:tcBorders>
              <w:top w:val="nil"/>
              <w:left w:val="nil"/>
              <w:bottom w:val="single" w:sz="4" w:space="0" w:color="auto"/>
              <w:right w:val="single" w:sz="4" w:space="0" w:color="auto"/>
            </w:tcBorders>
            <w:hideMark/>
          </w:tcPr>
          <w:p w14:paraId="01AF0481" w14:textId="77777777" w:rsidR="007779AE" w:rsidRDefault="00644834">
            <w:pPr>
              <w:jc w:val="right"/>
              <w:rPr>
                <w:color w:val="000000"/>
                <w:sz w:val="20"/>
                <w:lang w:eastAsia="lt-LT"/>
              </w:rPr>
            </w:pPr>
            <w:r>
              <w:rPr>
                <w:color w:val="000000"/>
                <w:sz w:val="20"/>
                <w:lang w:eastAsia="lt-LT"/>
              </w:rPr>
              <w:t>70,00</w:t>
            </w:r>
          </w:p>
        </w:tc>
        <w:tc>
          <w:tcPr>
            <w:tcW w:w="900" w:type="dxa"/>
            <w:tcBorders>
              <w:top w:val="nil"/>
              <w:left w:val="nil"/>
              <w:bottom w:val="single" w:sz="4" w:space="0" w:color="auto"/>
              <w:right w:val="single" w:sz="4" w:space="0" w:color="auto"/>
            </w:tcBorders>
            <w:hideMark/>
          </w:tcPr>
          <w:p w14:paraId="324C8016" w14:textId="77777777" w:rsidR="007779AE" w:rsidRDefault="00644834">
            <w:pPr>
              <w:jc w:val="right"/>
              <w:rPr>
                <w:color w:val="000000"/>
                <w:sz w:val="20"/>
                <w:lang w:eastAsia="lt-LT"/>
              </w:rPr>
            </w:pPr>
            <w:r>
              <w:rPr>
                <w:color w:val="000000"/>
                <w:sz w:val="20"/>
                <w:lang w:eastAsia="lt-LT"/>
              </w:rPr>
              <w:t>75,00</w:t>
            </w:r>
          </w:p>
        </w:tc>
        <w:tc>
          <w:tcPr>
            <w:tcW w:w="2680" w:type="dxa"/>
            <w:tcBorders>
              <w:top w:val="nil"/>
              <w:left w:val="nil"/>
              <w:bottom w:val="single" w:sz="4" w:space="0" w:color="auto"/>
              <w:right w:val="single" w:sz="4" w:space="0" w:color="auto"/>
            </w:tcBorders>
            <w:hideMark/>
          </w:tcPr>
          <w:p w14:paraId="3BDAA0D0" w14:textId="77777777" w:rsidR="007779AE" w:rsidRDefault="007779AE">
            <w:pPr>
              <w:ind w:firstLine="53"/>
              <w:rPr>
                <w:color w:val="000000"/>
                <w:sz w:val="20"/>
                <w:lang w:eastAsia="lt-LT"/>
              </w:rPr>
            </w:pPr>
          </w:p>
        </w:tc>
      </w:tr>
      <w:tr w:rsidR="007779AE" w14:paraId="24020252"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4ADEC3BC"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5F07DF9B" w14:textId="77777777" w:rsidR="007779AE" w:rsidRDefault="00644834">
            <w:pPr>
              <w:rPr>
                <w:i/>
                <w:iCs/>
                <w:color w:val="000000"/>
                <w:sz w:val="20"/>
                <w:lang w:eastAsia="lt-LT"/>
              </w:rPr>
            </w:pPr>
            <w:r>
              <w:rPr>
                <w:i/>
                <w:iCs/>
                <w:color w:val="000000"/>
                <w:sz w:val="20"/>
                <w:lang w:eastAsia="lt-LT"/>
              </w:rPr>
              <w:t>02-01-03(TP) Valstybinės kalbos vartojimo ir taisyklingumo kontrolė</w:t>
            </w:r>
          </w:p>
        </w:tc>
        <w:tc>
          <w:tcPr>
            <w:tcW w:w="980" w:type="dxa"/>
            <w:tcBorders>
              <w:top w:val="nil"/>
              <w:left w:val="nil"/>
              <w:bottom w:val="single" w:sz="4" w:space="0" w:color="auto"/>
              <w:right w:val="single" w:sz="4" w:space="0" w:color="auto"/>
            </w:tcBorders>
            <w:shd w:val="clear" w:color="000000" w:fill="DCE6F1"/>
            <w:hideMark/>
          </w:tcPr>
          <w:p w14:paraId="4C1A351E"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2474AAC0"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2AC73BFA"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3854B073" w14:textId="77777777" w:rsidR="007779AE" w:rsidRDefault="007779AE">
            <w:pPr>
              <w:ind w:firstLine="53"/>
              <w:rPr>
                <w:i/>
                <w:iCs/>
                <w:color w:val="000000"/>
                <w:sz w:val="20"/>
                <w:lang w:eastAsia="lt-LT"/>
              </w:rPr>
            </w:pPr>
          </w:p>
        </w:tc>
      </w:tr>
      <w:tr w:rsidR="007779AE" w14:paraId="2E11D453" w14:textId="77777777">
        <w:trPr>
          <w:trHeight w:val="300"/>
        </w:trPr>
        <w:tc>
          <w:tcPr>
            <w:tcW w:w="1660" w:type="dxa"/>
            <w:tcBorders>
              <w:top w:val="nil"/>
              <w:left w:val="single" w:sz="4" w:space="0" w:color="auto"/>
              <w:bottom w:val="single" w:sz="4" w:space="0" w:color="auto"/>
              <w:right w:val="single" w:sz="4" w:space="0" w:color="auto"/>
            </w:tcBorders>
            <w:hideMark/>
          </w:tcPr>
          <w:p w14:paraId="7C1FD5C2" w14:textId="77777777" w:rsidR="007779AE" w:rsidRDefault="00644834">
            <w:pPr>
              <w:rPr>
                <w:color w:val="000000"/>
                <w:sz w:val="20"/>
                <w:lang w:eastAsia="lt-LT"/>
              </w:rPr>
            </w:pPr>
            <w:r>
              <w:rPr>
                <w:color w:val="000000"/>
                <w:sz w:val="20"/>
                <w:lang w:eastAsia="lt-LT"/>
              </w:rPr>
              <w:t>R-02-01-03-01</w:t>
            </w:r>
          </w:p>
        </w:tc>
        <w:tc>
          <w:tcPr>
            <w:tcW w:w="7160" w:type="dxa"/>
            <w:tcBorders>
              <w:top w:val="nil"/>
              <w:left w:val="nil"/>
              <w:bottom w:val="single" w:sz="4" w:space="0" w:color="auto"/>
              <w:right w:val="single" w:sz="4" w:space="0" w:color="auto"/>
            </w:tcBorders>
            <w:hideMark/>
          </w:tcPr>
          <w:p w14:paraId="6C5868BD" w14:textId="77777777" w:rsidR="007779AE" w:rsidRDefault="00644834">
            <w:pPr>
              <w:rPr>
                <w:color w:val="000000"/>
                <w:sz w:val="20"/>
                <w:lang w:eastAsia="lt-LT"/>
              </w:rPr>
            </w:pPr>
            <w:r>
              <w:rPr>
                <w:color w:val="000000"/>
                <w:sz w:val="20"/>
                <w:lang w:eastAsia="lt-LT"/>
              </w:rPr>
              <w:t>Atliktų patikrinimų skaičius (vienetas)</w:t>
            </w:r>
          </w:p>
        </w:tc>
        <w:tc>
          <w:tcPr>
            <w:tcW w:w="980" w:type="dxa"/>
            <w:tcBorders>
              <w:top w:val="nil"/>
              <w:left w:val="nil"/>
              <w:bottom w:val="single" w:sz="4" w:space="0" w:color="auto"/>
              <w:right w:val="single" w:sz="4" w:space="0" w:color="auto"/>
            </w:tcBorders>
            <w:hideMark/>
          </w:tcPr>
          <w:p w14:paraId="16B6FED8" w14:textId="77777777" w:rsidR="007779AE" w:rsidRDefault="00644834">
            <w:pPr>
              <w:jc w:val="right"/>
              <w:rPr>
                <w:color w:val="000000"/>
                <w:sz w:val="20"/>
                <w:lang w:eastAsia="lt-LT"/>
              </w:rPr>
            </w:pPr>
            <w:r>
              <w:rPr>
                <w:color w:val="000000"/>
                <w:sz w:val="20"/>
                <w:lang w:eastAsia="lt-LT"/>
              </w:rPr>
              <w:t>4100,00</w:t>
            </w:r>
          </w:p>
        </w:tc>
        <w:tc>
          <w:tcPr>
            <w:tcW w:w="1200" w:type="dxa"/>
            <w:tcBorders>
              <w:top w:val="nil"/>
              <w:left w:val="nil"/>
              <w:bottom w:val="single" w:sz="4" w:space="0" w:color="auto"/>
              <w:right w:val="single" w:sz="4" w:space="0" w:color="auto"/>
            </w:tcBorders>
            <w:hideMark/>
          </w:tcPr>
          <w:p w14:paraId="055B5267" w14:textId="77777777" w:rsidR="007779AE" w:rsidRDefault="00644834">
            <w:pPr>
              <w:jc w:val="right"/>
              <w:rPr>
                <w:color w:val="000000"/>
                <w:sz w:val="20"/>
                <w:lang w:eastAsia="lt-LT"/>
              </w:rPr>
            </w:pPr>
            <w:r>
              <w:rPr>
                <w:color w:val="000000"/>
                <w:sz w:val="20"/>
                <w:lang w:eastAsia="lt-LT"/>
              </w:rPr>
              <w:t>4110,00</w:t>
            </w:r>
          </w:p>
        </w:tc>
        <w:tc>
          <w:tcPr>
            <w:tcW w:w="900" w:type="dxa"/>
            <w:tcBorders>
              <w:top w:val="nil"/>
              <w:left w:val="nil"/>
              <w:bottom w:val="single" w:sz="4" w:space="0" w:color="auto"/>
              <w:right w:val="single" w:sz="4" w:space="0" w:color="auto"/>
            </w:tcBorders>
            <w:hideMark/>
          </w:tcPr>
          <w:p w14:paraId="1B74FA29" w14:textId="77777777" w:rsidR="007779AE" w:rsidRDefault="00644834">
            <w:pPr>
              <w:jc w:val="right"/>
              <w:rPr>
                <w:color w:val="000000"/>
                <w:sz w:val="20"/>
                <w:lang w:eastAsia="lt-LT"/>
              </w:rPr>
            </w:pPr>
            <w:r>
              <w:rPr>
                <w:color w:val="000000"/>
                <w:sz w:val="20"/>
                <w:lang w:eastAsia="lt-LT"/>
              </w:rPr>
              <w:t>4120,00</w:t>
            </w:r>
          </w:p>
        </w:tc>
        <w:tc>
          <w:tcPr>
            <w:tcW w:w="2680" w:type="dxa"/>
            <w:tcBorders>
              <w:top w:val="nil"/>
              <w:left w:val="nil"/>
              <w:bottom w:val="single" w:sz="4" w:space="0" w:color="auto"/>
              <w:right w:val="single" w:sz="4" w:space="0" w:color="auto"/>
            </w:tcBorders>
            <w:hideMark/>
          </w:tcPr>
          <w:p w14:paraId="71ADA7F8" w14:textId="77777777" w:rsidR="007779AE" w:rsidRDefault="007779AE">
            <w:pPr>
              <w:ind w:firstLine="53"/>
              <w:rPr>
                <w:color w:val="000000"/>
                <w:sz w:val="20"/>
                <w:lang w:eastAsia="lt-LT"/>
              </w:rPr>
            </w:pPr>
          </w:p>
        </w:tc>
      </w:tr>
      <w:tr w:rsidR="007779AE" w14:paraId="27D887B0" w14:textId="77777777">
        <w:trPr>
          <w:trHeight w:val="300"/>
        </w:trPr>
        <w:tc>
          <w:tcPr>
            <w:tcW w:w="1660" w:type="dxa"/>
            <w:tcBorders>
              <w:top w:val="nil"/>
              <w:left w:val="single" w:sz="4" w:space="0" w:color="auto"/>
              <w:bottom w:val="single" w:sz="4" w:space="0" w:color="auto"/>
              <w:right w:val="single" w:sz="4" w:space="0" w:color="auto"/>
            </w:tcBorders>
            <w:hideMark/>
          </w:tcPr>
          <w:p w14:paraId="7D0B381C" w14:textId="77777777" w:rsidR="007779AE" w:rsidRDefault="00644834">
            <w:pPr>
              <w:rPr>
                <w:color w:val="000000"/>
                <w:sz w:val="20"/>
                <w:lang w:eastAsia="lt-LT"/>
              </w:rPr>
            </w:pPr>
            <w:r>
              <w:rPr>
                <w:color w:val="000000"/>
                <w:sz w:val="20"/>
                <w:lang w:eastAsia="lt-LT"/>
              </w:rPr>
              <w:t>R-02-01-03-02</w:t>
            </w:r>
          </w:p>
        </w:tc>
        <w:tc>
          <w:tcPr>
            <w:tcW w:w="7160" w:type="dxa"/>
            <w:tcBorders>
              <w:top w:val="nil"/>
              <w:left w:val="nil"/>
              <w:bottom w:val="single" w:sz="4" w:space="0" w:color="auto"/>
              <w:right w:val="single" w:sz="4" w:space="0" w:color="auto"/>
            </w:tcBorders>
            <w:hideMark/>
          </w:tcPr>
          <w:p w14:paraId="327480B6" w14:textId="77777777" w:rsidR="007779AE" w:rsidRDefault="00644834">
            <w:pPr>
              <w:rPr>
                <w:color w:val="000000"/>
                <w:sz w:val="20"/>
                <w:lang w:eastAsia="lt-LT"/>
              </w:rPr>
            </w:pPr>
            <w:r>
              <w:rPr>
                <w:color w:val="000000"/>
                <w:sz w:val="20"/>
                <w:lang w:eastAsia="lt-LT"/>
              </w:rPr>
              <w:t>Atliktų patikrų dėl valstybinės kalbos taisyklingumo ir vartosenos skaičius (vienetas)</w:t>
            </w:r>
          </w:p>
        </w:tc>
        <w:tc>
          <w:tcPr>
            <w:tcW w:w="980" w:type="dxa"/>
            <w:tcBorders>
              <w:top w:val="nil"/>
              <w:left w:val="nil"/>
              <w:bottom w:val="single" w:sz="4" w:space="0" w:color="auto"/>
              <w:right w:val="single" w:sz="4" w:space="0" w:color="auto"/>
            </w:tcBorders>
            <w:hideMark/>
          </w:tcPr>
          <w:p w14:paraId="3A7A8761" w14:textId="77777777" w:rsidR="007779AE" w:rsidRDefault="00644834">
            <w:pPr>
              <w:jc w:val="right"/>
              <w:rPr>
                <w:color w:val="000000"/>
                <w:sz w:val="20"/>
                <w:lang w:eastAsia="lt-LT"/>
              </w:rPr>
            </w:pPr>
            <w:r>
              <w:rPr>
                <w:color w:val="000000"/>
                <w:sz w:val="20"/>
                <w:lang w:eastAsia="lt-LT"/>
              </w:rPr>
              <w:t>31,00</w:t>
            </w:r>
          </w:p>
        </w:tc>
        <w:tc>
          <w:tcPr>
            <w:tcW w:w="1200" w:type="dxa"/>
            <w:tcBorders>
              <w:top w:val="nil"/>
              <w:left w:val="nil"/>
              <w:bottom w:val="single" w:sz="4" w:space="0" w:color="auto"/>
              <w:right w:val="single" w:sz="4" w:space="0" w:color="auto"/>
            </w:tcBorders>
            <w:hideMark/>
          </w:tcPr>
          <w:p w14:paraId="09A87619" w14:textId="77777777" w:rsidR="007779AE" w:rsidRDefault="00644834">
            <w:pPr>
              <w:jc w:val="right"/>
              <w:rPr>
                <w:color w:val="000000"/>
                <w:sz w:val="20"/>
                <w:lang w:eastAsia="lt-LT"/>
              </w:rPr>
            </w:pPr>
            <w:r>
              <w:rPr>
                <w:color w:val="000000"/>
                <w:sz w:val="20"/>
                <w:lang w:eastAsia="lt-LT"/>
              </w:rPr>
              <w:t>31,00</w:t>
            </w:r>
          </w:p>
        </w:tc>
        <w:tc>
          <w:tcPr>
            <w:tcW w:w="900" w:type="dxa"/>
            <w:tcBorders>
              <w:top w:val="nil"/>
              <w:left w:val="nil"/>
              <w:bottom w:val="single" w:sz="4" w:space="0" w:color="auto"/>
              <w:right w:val="single" w:sz="4" w:space="0" w:color="auto"/>
            </w:tcBorders>
            <w:hideMark/>
          </w:tcPr>
          <w:p w14:paraId="1EC7591A" w14:textId="77777777" w:rsidR="007779AE" w:rsidRDefault="00644834">
            <w:pPr>
              <w:jc w:val="right"/>
              <w:rPr>
                <w:color w:val="000000"/>
                <w:sz w:val="20"/>
                <w:lang w:eastAsia="lt-LT"/>
              </w:rPr>
            </w:pPr>
            <w:r>
              <w:rPr>
                <w:color w:val="000000"/>
                <w:sz w:val="20"/>
                <w:lang w:eastAsia="lt-LT"/>
              </w:rPr>
              <w:t>31,00</w:t>
            </w:r>
          </w:p>
        </w:tc>
        <w:tc>
          <w:tcPr>
            <w:tcW w:w="2680" w:type="dxa"/>
            <w:tcBorders>
              <w:top w:val="nil"/>
              <w:left w:val="nil"/>
              <w:bottom w:val="single" w:sz="4" w:space="0" w:color="auto"/>
              <w:right w:val="single" w:sz="4" w:space="0" w:color="auto"/>
            </w:tcBorders>
            <w:hideMark/>
          </w:tcPr>
          <w:p w14:paraId="60B200E0" w14:textId="77777777" w:rsidR="007779AE" w:rsidRDefault="007779AE">
            <w:pPr>
              <w:ind w:firstLine="53"/>
              <w:rPr>
                <w:color w:val="000000"/>
                <w:sz w:val="20"/>
                <w:lang w:eastAsia="lt-LT"/>
              </w:rPr>
            </w:pPr>
          </w:p>
        </w:tc>
      </w:tr>
      <w:tr w:rsidR="007779AE" w14:paraId="3D8BA0C6" w14:textId="77777777">
        <w:trPr>
          <w:trHeight w:val="300"/>
        </w:trPr>
        <w:tc>
          <w:tcPr>
            <w:tcW w:w="1660" w:type="dxa"/>
            <w:tcBorders>
              <w:top w:val="nil"/>
              <w:left w:val="single" w:sz="4" w:space="0" w:color="auto"/>
              <w:bottom w:val="single" w:sz="4" w:space="0" w:color="auto"/>
              <w:right w:val="single" w:sz="4" w:space="0" w:color="auto"/>
            </w:tcBorders>
            <w:hideMark/>
          </w:tcPr>
          <w:p w14:paraId="38DA3D82" w14:textId="77777777" w:rsidR="007779AE" w:rsidRDefault="00644834">
            <w:pPr>
              <w:rPr>
                <w:color w:val="000000"/>
                <w:sz w:val="20"/>
                <w:lang w:eastAsia="lt-LT"/>
              </w:rPr>
            </w:pPr>
            <w:r>
              <w:rPr>
                <w:color w:val="000000"/>
                <w:sz w:val="20"/>
                <w:lang w:eastAsia="lt-LT"/>
              </w:rPr>
              <w:t>R-02-01-03-03</w:t>
            </w:r>
          </w:p>
        </w:tc>
        <w:tc>
          <w:tcPr>
            <w:tcW w:w="7160" w:type="dxa"/>
            <w:tcBorders>
              <w:top w:val="nil"/>
              <w:left w:val="nil"/>
              <w:bottom w:val="single" w:sz="4" w:space="0" w:color="auto"/>
              <w:right w:val="single" w:sz="4" w:space="0" w:color="auto"/>
            </w:tcBorders>
            <w:hideMark/>
          </w:tcPr>
          <w:p w14:paraId="27768483" w14:textId="77777777" w:rsidR="007779AE" w:rsidRDefault="00644834">
            <w:pPr>
              <w:rPr>
                <w:color w:val="000000"/>
                <w:sz w:val="20"/>
                <w:lang w:eastAsia="lt-LT"/>
              </w:rPr>
            </w:pPr>
            <w:r>
              <w:rPr>
                <w:color w:val="000000"/>
                <w:sz w:val="20"/>
                <w:lang w:eastAsia="lt-LT"/>
              </w:rPr>
              <w:t>Parengtų atmintinių, rekomendacijų skaičius (vienetas)</w:t>
            </w:r>
          </w:p>
        </w:tc>
        <w:tc>
          <w:tcPr>
            <w:tcW w:w="980" w:type="dxa"/>
            <w:tcBorders>
              <w:top w:val="nil"/>
              <w:left w:val="nil"/>
              <w:bottom w:val="single" w:sz="4" w:space="0" w:color="auto"/>
              <w:right w:val="single" w:sz="4" w:space="0" w:color="auto"/>
            </w:tcBorders>
            <w:hideMark/>
          </w:tcPr>
          <w:p w14:paraId="08C658BB" w14:textId="77777777" w:rsidR="007779AE" w:rsidRDefault="00644834">
            <w:pPr>
              <w:jc w:val="right"/>
              <w:rPr>
                <w:color w:val="000000"/>
                <w:sz w:val="20"/>
                <w:lang w:eastAsia="lt-LT"/>
              </w:rPr>
            </w:pPr>
            <w:r>
              <w:rPr>
                <w:color w:val="000000"/>
                <w:sz w:val="20"/>
                <w:lang w:eastAsia="lt-LT"/>
              </w:rPr>
              <w:t>6,00</w:t>
            </w:r>
          </w:p>
        </w:tc>
        <w:tc>
          <w:tcPr>
            <w:tcW w:w="1200" w:type="dxa"/>
            <w:tcBorders>
              <w:top w:val="nil"/>
              <w:left w:val="nil"/>
              <w:bottom w:val="single" w:sz="4" w:space="0" w:color="auto"/>
              <w:right w:val="single" w:sz="4" w:space="0" w:color="auto"/>
            </w:tcBorders>
            <w:hideMark/>
          </w:tcPr>
          <w:p w14:paraId="3C46A7D2" w14:textId="77777777" w:rsidR="007779AE" w:rsidRDefault="00644834">
            <w:pPr>
              <w:jc w:val="right"/>
              <w:rPr>
                <w:color w:val="000000"/>
                <w:sz w:val="20"/>
                <w:lang w:eastAsia="lt-LT"/>
              </w:rPr>
            </w:pPr>
            <w:r>
              <w:rPr>
                <w:color w:val="000000"/>
                <w:sz w:val="20"/>
                <w:lang w:eastAsia="lt-LT"/>
              </w:rPr>
              <w:t>6,00</w:t>
            </w:r>
          </w:p>
        </w:tc>
        <w:tc>
          <w:tcPr>
            <w:tcW w:w="900" w:type="dxa"/>
            <w:tcBorders>
              <w:top w:val="nil"/>
              <w:left w:val="nil"/>
              <w:bottom w:val="single" w:sz="4" w:space="0" w:color="auto"/>
              <w:right w:val="single" w:sz="4" w:space="0" w:color="auto"/>
            </w:tcBorders>
            <w:hideMark/>
          </w:tcPr>
          <w:p w14:paraId="7DA0EB5E" w14:textId="77777777" w:rsidR="007779AE" w:rsidRDefault="00644834">
            <w:pPr>
              <w:jc w:val="right"/>
              <w:rPr>
                <w:color w:val="000000"/>
                <w:sz w:val="20"/>
                <w:lang w:eastAsia="lt-LT"/>
              </w:rPr>
            </w:pPr>
            <w:r>
              <w:rPr>
                <w:color w:val="000000"/>
                <w:sz w:val="20"/>
                <w:lang w:eastAsia="lt-LT"/>
              </w:rPr>
              <w:t>6,00</w:t>
            </w:r>
          </w:p>
        </w:tc>
        <w:tc>
          <w:tcPr>
            <w:tcW w:w="2680" w:type="dxa"/>
            <w:tcBorders>
              <w:top w:val="nil"/>
              <w:left w:val="nil"/>
              <w:bottom w:val="single" w:sz="4" w:space="0" w:color="auto"/>
              <w:right w:val="single" w:sz="4" w:space="0" w:color="auto"/>
            </w:tcBorders>
            <w:hideMark/>
          </w:tcPr>
          <w:p w14:paraId="21726B50" w14:textId="77777777" w:rsidR="007779AE" w:rsidRDefault="007779AE">
            <w:pPr>
              <w:ind w:firstLine="53"/>
              <w:rPr>
                <w:color w:val="000000"/>
                <w:sz w:val="20"/>
                <w:lang w:eastAsia="lt-LT"/>
              </w:rPr>
            </w:pPr>
          </w:p>
        </w:tc>
      </w:tr>
      <w:tr w:rsidR="007779AE" w14:paraId="46C3E61D"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30A39510" w14:textId="77777777" w:rsidR="007779AE" w:rsidRDefault="007779AE">
            <w:pPr>
              <w:ind w:firstLine="53"/>
              <w:rPr>
                <w:b/>
                <w:b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0E9A4515" w14:textId="77777777" w:rsidR="007779AE" w:rsidRDefault="00644834">
            <w:pPr>
              <w:rPr>
                <w:i/>
                <w:iCs/>
                <w:color w:val="000000"/>
                <w:sz w:val="20"/>
                <w:lang w:eastAsia="lt-LT"/>
              </w:rPr>
            </w:pPr>
            <w:r>
              <w:rPr>
                <w:i/>
                <w:iCs/>
                <w:color w:val="000000"/>
                <w:sz w:val="20"/>
                <w:lang w:eastAsia="lt-LT"/>
              </w:rPr>
              <w:t>02-01-04(TP) Savivaldybei priskirtų archyvinių dokumentų tvarkymas</w:t>
            </w:r>
          </w:p>
        </w:tc>
        <w:tc>
          <w:tcPr>
            <w:tcW w:w="980" w:type="dxa"/>
            <w:tcBorders>
              <w:top w:val="nil"/>
              <w:left w:val="nil"/>
              <w:bottom w:val="single" w:sz="4" w:space="0" w:color="auto"/>
              <w:right w:val="single" w:sz="4" w:space="0" w:color="auto"/>
            </w:tcBorders>
            <w:shd w:val="clear" w:color="000000" w:fill="DCE6F1"/>
            <w:hideMark/>
          </w:tcPr>
          <w:p w14:paraId="4F58E7EE" w14:textId="77777777" w:rsidR="007779AE" w:rsidRDefault="007779AE">
            <w:pPr>
              <w:ind w:firstLine="53"/>
              <w:jc w:val="right"/>
              <w:rPr>
                <w:b/>
                <w:b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20C6833C" w14:textId="77777777" w:rsidR="007779AE" w:rsidRDefault="007779AE">
            <w:pPr>
              <w:ind w:firstLine="53"/>
              <w:jc w:val="right"/>
              <w:rPr>
                <w:b/>
                <w:b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7AA54C3E" w14:textId="77777777" w:rsidR="007779AE" w:rsidRDefault="007779AE">
            <w:pPr>
              <w:ind w:firstLine="53"/>
              <w:jc w:val="right"/>
              <w:rPr>
                <w:b/>
                <w:b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326AD040" w14:textId="77777777" w:rsidR="007779AE" w:rsidRDefault="007779AE">
            <w:pPr>
              <w:ind w:firstLine="53"/>
              <w:rPr>
                <w:b/>
                <w:bCs/>
                <w:color w:val="000000"/>
                <w:sz w:val="20"/>
                <w:lang w:eastAsia="lt-LT"/>
              </w:rPr>
            </w:pPr>
          </w:p>
        </w:tc>
      </w:tr>
      <w:tr w:rsidR="007779AE" w14:paraId="50CF30FA" w14:textId="77777777">
        <w:trPr>
          <w:trHeight w:val="300"/>
        </w:trPr>
        <w:tc>
          <w:tcPr>
            <w:tcW w:w="1660" w:type="dxa"/>
            <w:tcBorders>
              <w:top w:val="nil"/>
              <w:left w:val="single" w:sz="4" w:space="0" w:color="auto"/>
              <w:bottom w:val="single" w:sz="4" w:space="0" w:color="auto"/>
              <w:right w:val="single" w:sz="4" w:space="0" w:color="auto"/>
            </w:tcBorders>
            <w:hideMark/>
          </w:tcPr>
          <w:p w14:paraId="645FCF95" w14:textId="77777777" w:rsidR="007779AE" w:rsidRDefault="00644834">
            <w:pPr>
              <w:rPr>
                <w:color w:val="000000"/>
                <w:sz w:val="20"/>
                <w:lang w:eastAsia="lt-LT"/>
              </w:rPr>
            </w:pPr>
            <w:r>
              <w:rPr>
                <w:color w:val="000000"/>
                <w:sz w:val="20"/>
                <w:lang w:eastAsia="lt-LT"/>
              </w:rPr>
              <w:t>R-02-01-04-01</w:t>
            </w:r>
          </w:p>
        </w:tc>
        <w:tc>
          <w:tcPr>
            <w:tcW w:w="7160" w:type="dxa"/>
            <w:tcBorders>
              <w:top w:val="nil"/>
              <w:left w:val="nil"/>
              <w:bottom w:val="single" w:sz="4" w:space="0" w:color="auto"/>
              <w:right w:val="single" w:sz="4" w:space="0" w:color="auto"/>
            </w:tcBorders>
            <w:hideMark/>
          </w:tcPr>
          <w:p w14:paraId="4AAB7A4B" w14:textId="77777777" w:rsidR="007779AE" w:rsidRDefault="00644834">
            <w:pPr>
              <w:rPr>
                <w:color w:val="000000"/>
                <w:sz w:val="20"/>
                <w:lang w:eastAsia="lt-LT"/>
              </w:rPr>
            </w:pPr>
            <w:r>
              <w:rPr>
                <w:color w:val="000000"/>
                <w:sz w:val="20"/>
                <w:lang w:eastAsia="lt-LT"/>
              </w:rPr>
              <w:t>Išduotų bylų skaičius (vienetas)</w:t>
            </w:r>
          </w:p>
        </w:tc>
        <w:tc>
          <w:tcPr>
            <w:tcW w:w="980" w:type="dxa"/>
            <w:tcBorders>
              <w:top w:val="nil"/>
              <w:left w:val="nil"/>
              <w:bottom w:val="single" w:sz="4" w:space="0" w:color="auto"/>
              <w:right w:val="single" w:sz="4" w:space="0" w:color="auto"/>
            </w:tcBorders>
            <w:hideMark/>
          </w:tcPr>
          <w:p w14:paraId="2F7F700E" w14:textId="77777777" w:rsidR="007779AE" w:rsidRDefault="00644834">
            <w:pPr>
              <w:jc w:val="right"/>
              <w:rPr>
                <w:color w:val="000000"/>
                <w:sz w:val="20"/>
                <w:lang w:eastAsia="lt-LT"/>
              </w:rPr>
            </w:pPr>
            <w:r>
              <w:rPr>
                <w:color w:val="000000"/>
                <w:sz w:val="20"/>
                <w:lang w:eastAsia="lt-LT"/>
              </w:rPr>
              <w:t>295,00</w:t>
            </w:r>
          </w:p>
        </w:tc>
        <w:tc>
          <w:tcPr>
            <w:tcW w:w="1200" w:type="dxa"/>
            <w:tcBorders>
              <w:top w:val="nil"/>
              <w:left w:val="nil"/>
              <w:bottom w:val="single" w:sz="4" w:space="0" w:color="auto"/>
              <w:right w:val="single" w:sz="4" w:space="0" w:color="auto"/>
            </w:tcBorders>
            <w:hideMark/>
          </w:tcPr>
          <w:p w14:paraId="46FA96A3" w14:textId="77777777" w:rsidR="007779AE" w:rsidRDefault="00644834">
            <w:pPr>
              <w:jc w:val="right"/>
              <w:rPr>
                <w:color w:val="000000"/>
                <w:sz w:val="20"/>
                <w:lang w:eastAsia="lt-LT"/>
              </w:rPr>
            </w:pPr>
            <w:r>
              <w:rPr>
                <w:color w:val="000000"/>
                <w:sz w:val="20"/>
                <w:lang w:eastAsia="lt-LT"/>
              </w:rPr>
              <w:t>300,00</w:t>
            </w:r>
          </w:p>
        </w:tc>
        <w:tc>
          <w:tcPr>
            <w:tcW w:w="900" w:type="dxa"/>
            <w:tcBorders>
              <w:top w:val="nil"/>
              <w:left w:val="nil"/>
              <w:bottom w:val="single" w:sz="4" w:space="0" w:color="auto"/>
              <w:right w:val="single" w:sz="4" w:space="0" w:color="auto"/>
            </w:tcBorders>
            <w:hideMark/>
          </w:tcPr>
          <w:p w14:paraId="1671C4FB" w14:textId="77777777" w:rsidR="007779AE" w:rsidRDefault="00644834">
            <w:pPr>
              <w:jc w:val="right"/>
              <w:rPr>
                <w:color w:val="000000"/>
                <w:sz w:val="20"/>
                <w:lang w:eastAsia="lt-LT"/>
              </w:rPr>
            </w:pPr>
            <w:r>
              <w:rPr>
                <w:color w:val="000000"/>
                <w:sz w:val="20"/>
                <w:lang w:eastAsia="lt-LT"/>
              </w:rPr>
              <w:t>310,00</w:t>
            </w:r>
          </w:p>
        </w:tc>
        <w:tc>
          <w:tcPr>
            <w:tcW w:w="2680" w:type="dxa"/>
            <w:tcBorders>
              <w:top w:val="nil"/>
              <w:left w:val="nil"/>
              <w:bottom w:val="single" w:sz="4" w:space="0" w:color="auto"/>
              <w:right w:val="single" w:sz="4" w:space="0" w:color="auto"/>
            </w:tcBorders>
            <w:hideMark/>
          </w:tcPr>
          <w:p w14:paraId="259E9BE4" w14:textId="77777777" w:rsidR="007779AE" w:rsidRDefault="007779AE">
            <w:pPr>
              <w:ind w:firstLine="53"/>
              <w:rPr>
                <w:color w:val="000000"/>
                <w:sz w:val="20"/>
                <w:lang w:eastAsia="lt-LT"/>
              </w:rPr>
            </w:pPr>
          </w:p>
        </w:tc>
      </w:tr>
      <w:tr w:rsidR="007779AE" w14:paraId="6CEA1009" w14:textId="77777777">
        <w:trPr>
          <w:trHeight w:val="300"/>
        </w:trPr>
        <w:tc>
          <w:tcPr>
            <w:tcW w:w="1660" w:type="dxa"/>
            <w:tcBorders>
              <w:top w:val="nil"/>
              <w:left w:val="single" w:sz="4" w:space="0" w:color="auto"/>
              <w:bottom w:val="single" w:sz="4" w:space="0" w:color="auto"/>
              <w:right w:val="single" w:sz="4" w:space="0" w:color="auto"/>
            </w:tcBorders>
            <w:hideMark/>
          </w:tcPr>
          <w:p w14:paraId="3796B4AC" w14:textId="77777777" w:rsidR="007779AE" w:rsidRDefault="00644834">
            <w:pPr>
              <w:rPr>
                <w:color w:val="000000"/>
                <w:sz w:val="20"/>
                <w:lang w:eastAsia="lt-LT"/>
              </w:rPr>
            </w:pPr>
            <w:r>
              <w:rPr>
                <w:color w:val="000000"/>
                <w:sz w:val="20"/>
                <w:lang w:eastAsia="lt-LT"/>
              </w:rPr>
              <w:t>R-02-01-04-02</w:t>
            </w:r>
          </w:p>
        </w:tc>
        <w:tc>
          <w:tcPr>
            <w:tcW w:w="7160" w:type="dxa"/>
            <w:tcBorders>
              <w:top w:val="nil"/>
              <w:left w:val="nil"/>
              <w:bottom w:val="single" w:sz="4" w:space="0" w:color="auto"/>
              <w:right w:val="single" w:sz="4" w:space="0" w:color="auto"/>
            </w:tcBorders>
            <w:hideMark/>
          </w:tcPr>
          <w:p w14:paraId="2B9DF9C3" w14:textId="77777777" w:rsidR="007779AE" w:rsidRDefault="00644834">
            <w:pPr>
              <w:rPr>
                <w:color w:val="000000"/>
                <w:sz w:val="20"/>
                <w:lang w:eastAsia="lt-LT"/>
              </w:rPr>
            </w:pPr>
            <w:r>
              <w:rPr>
                <w:color w:val="000000"/>
                <w:sz w:val="20"/>
                <w:lang w:eastAsia="lt-LT"/>
              </w:rPr>
              <w:t>Skaitmenizuotų archyvo bylų dalis nuo visų archyve saugomų bylų (procentai)</w:t>
            </w:r>
          </w:p>
        </w:tc>
        <w:tc>
          <w:tcPr>
            <w:tcW w:w="980" w:type="dxa"/>
            <w:tcBorders>
              <w:top w:val="nil"/>
              <w:left w:val="nil"/>
              <w:bottom w:val="single" w:sz="4" w:space="0" w:color="auto"/>
              <w:right w:val="single" w:sz="4" w:space="0" w:color="auto"/>
            </w:tcBorders>
            <w:hideMark/>
          </w:tcPr>
          <w:p w14:paraId="6683680F" w14:textId="77777777" w:rsidR="007779AE" w:rsidRDefault="00644834">
            <w:pPr>
              <w:jc w:val="right"/>
              <w:rPr>
                <w:color w:val="000000"/>
                <w:sz w:val="20"/>
                <w:lang w:eastAsia="lt-LT"/>
              </w:rPr>
            </w:pPr>
            <w:r>
              <w:rPr>
                <w:color w:val="000000"/>
                <w:sz w:val="20"/>
                <w:lang w:eastAsia="lt-LT"/>
              </w:rPr>
              <w:t>5,00</w:t>
            </w:r>
          </w:p>
        </w:tc>
        <w:tc>
          <w:tcPr>
            <w:tcW w:w="1200" w:type="dxa"/>
            <w:tcBorders>
              <w:top w:val="nil"/>
              <w:left w:val="nil"/>
              <w:bottom w:val="single" w:sz="4" w:space="0" w:color="auto"/>
              <w:right w:val="single" w:sz="4" w:space="0" w:color="auto"/>
            </w:tcBorders>
            <w:hideMark/>
          </w:tcPr>
          <w:p w14:paraId="5A3BE675" w14:textId="77777777" w:rsidR="007779AE" w:rsidRDefault="00644834">
            <w:pPr>
              <w:jc w:val="right"/>
              <w:rPr>
                <w:color w:val="000000"/>
                <w:sz w:val="20"/>
                <w:lang w:eastAsia="lt-LT"/>
              </w:rPr>
            </w:pPr>
            <w:r>
              <w:rPr>
                <w:color w:val="000000"/>
                <w:sz w:val="20"/>
                <w:lang w:eastAsia="lt-LT"/>
              </w:rPr>
              <w:t>10,00</w:t>
            </w:r>
          </w:p>
        </w:tc>
        <w:tc>
          <w:tcPr>
            <w:tcW w:w="900" w:type="dxa"/>
            <w:tcBorders>
              <w:top w:val="nil"/>
              <w:left w:val="nil"/>
              <w:bottom w:val="single" w:sz="4" w:space="0" w:color="auto"/>
              <w:right w:val="single" w:sz="4" w:space="0" w:color="auto"/>
            </w:tcBorders>
            <w:hideMark/>
          </w:tcPr>
          <w:p w14:paraId="4704FCA2" w14:textId="77777777" w:rsidR="007779AE" w:rsidRDefault="00644834">
            <w:pPr>
              <w:jc w:val="right"/>
              <w:rPr>
                <w:color w:val="000000"/>
                <w:sz w:val="20"/>
                <w:lang w:eastAsia="lt-LT"/>
              </w:rPr>
            </w:pPr>
            <w:r>
              <w:rPr>
                <w:color w:val="000000"/>
                <w:sz w:val="20"/>
                <w:lang w:eastAsia="lt-LT"/>
              </w:rPr>
              <w:t>12,00</w:t>
            </w:r>
          </w:p>
        </w:tc>
        <w:tc>
          <w:tcPr>
            <w:tcW w:w="2680" w:type="dxa"/>
            <w:tcBorders>
              <w:top w:val="nil"/>
              <w:left w:val="nil"/>
              <w:bottom w:val="single" w:sz="4" w:space="0" w:color="auto"/>
              <w:right w:val="single" w:sz="4" w:space="0" w:color="auto"/>
            </w:tcBorders>
            <w:hideMark/>
          </w:tcPr>
          <w:p w14:paraId="255C9C6F" w14:textId="77777777" w:rsidR="007779AE" w:rsidRDefault="007779AE">
            <w:pPr>
              <w:ind w:firstLine="53"/>
              <w:rPr>
                <w:color w:val="000000"/>
                <w:sz w:val="20"/>
                <w:lang w:eastAsia="lt-LT"/>
              </w:rPr>
            </w:pPr>
          </w:p>
        </w:tc>
      </w:tr>
      <w:tr w:rsidR="007779AE" w14:paraId="70D2ED9C"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6A760E92"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4E19E70E" w14:textId="77777777" w:rsidR="007779AE" w:rsidRDefault="00644834">
            <w:pPr>
              <w:rPr>
                <w:i/>
                <w:iCs/>
                <w:color w:val="000000"/>
                <w:sz w:val="20"/>
                <w:lang w:eastAsia="lt-LT"/>
              </w:rPr>
            </w:pPr>
            <w:r>
              <w:rPr>
                <w:i/>
                <w:iCs/>
                <w:color w:val="000000"/>
                <w:sz w:val="20"/>
                <w:lang w:eastAsia="lt-LT"/>
              </w:rPr>
              <w:t>02-01-05(TP) Gyvenamosios vietos deklaravimo duomenų ir gyvenamosios vietos nedeklaravusių asmenų apskaitos duomenims tvarkyti</w:t>
            </w:r>
          </w:p>
        </w:tc>
        <w:tc>
          <w:tcPr>
            <w:tcW w:w="980" w:type="dxa"/>
            <w:tcBorders>
              <w:top w:val="nil"/>
              <w:left w:val="nil"/>
              <w:bottom w:val="single" w:sz="4" w:space="0" w:color="auto"/>
              <w:right w:val="single" w:sz="4" w:space="0" w:color="auto"/>
            </w:tcBorders>
            <w:shd w:val="clear" w:color="000000" w:fill="DCE6F1"/>
            <w:hideMark/>
          </w:tcPr>
          <w:p w14:paraId="52C1F321"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75991A2B"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0D8DD404"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150B629D" w14:textId="77777777" w:rsidR="007779AE" w:rsidRDefault="007779AE">
            <w:pPr>
              <w:ind w:firstLine="53"/>
              <w:rPr>
                <w:i/>
                <w:iCs/>
                <w:color w:val="000000"/>
                <w:sz w:val="20"/>
                <w:lang w:eastAsia="lt-LT"/>
              </w:rPr>
            </w:pPr>
          </w:p>
        </w:tc>
      </w:tr>
      <w:tr w:rsidR="007779AE" w14:paraId="6939954C" w14:textId="77777777">
        <w:trPr>
          <w:trHeight w:val="510"/>
        </w:trPr>
        <w:tc>
          <w:tcPr>
            <w:tcW w:w="1660" w:type="dxa"/>
            <w:tcBorders>
              <w:top w:val="nil"/>
              <w:left w:val="single" w:sz="4" w:space="0" w:color="auto"/>
              <w:bottom w:val="single" w:sz="4" w:space="0" w:color="auto"/>
              <w:right w:val="single" w:sz="4" w:space="0" w:color="auto"/>
            </w:tcBorders>
            <w:hideMark/>
          </w:tcPr>
          <w:p w14:paraId="66F26BEF" w14:textId="77777777" w:rsidR="007779AE" w:rsidRDefault="00644834">
            <w:pPr>
              <w:rPr>
                <w:color w:val="000000"/>
                <w:sz w:val="20"/>
                <w:lang w:eastAsia="lt-LT"/>
              </w:rPr>
            </w:pPr>
            <w:r>
              <w:rPr>
                <w:color w:val="000000"/>
                <w:sz w:val="20"/>
                <w:lang w:eastAsia="lt-LT"/>
              </w:rPr>
              <w:t>R-02-01-05-01</w:t>
            </w:r>
          </w:p>
        </w:tc>
        <w:tc>
          <w:tcPr>
            <w:tcW w:w="7160" w:type="dxa"/>
            <w:tcBorders>
              <w:top w:val="nil"/>
              <w:left w:val="nil"/>
              <w:bottom w:val="single" w:sz="4" w:space="0" w:color="auto"/>
              <w:right w:val="single" w:sz="4" w:space="0" w:color="auto"/>
            </w:tcBorders>
            <w:hideMark/>
          </w:tcPr>
          <w:p w14:paraId="7D23B02C" w14:textId="77777777" w:rsidR="007779AE" w:rsidRDefault="00644834">
            <w:pPr>
              <w:rPr>
                <w:color w:val="000000"/>
                <w:sz w:val="20"/>
                <w:lang w:eastAsia="lt-LT"/>
              </w:rPr>
            </w:pPr>
            <w:r>
              <w:rPr>
                <w:color w:val="000000"/>
                <w:sz w:val="20"/>
                <w:lang w:eastAsia="lt-LT"/>
              </w:rPr>
              <w:t>Gyvenamosios vietos deklaracijų, asmenų  pateiktų elektroniniu būdu. (dalies didėjimas per metus, ne mažiau kaip 1,5 proc.) (procentai)</w:t>
            </w:r>
          </w:p>
        </w:tc>
        <w:tc>
          <w:tcPr>
            <w:tcW w:w="980" w:type="dxa"/>
            <w:tcBorders>
              <w:top w:val="nil"/>
              <w:left w:val="nil"/>
              <w:bottom w:val="single" w:sz="4" w:space="0" w:color="auto"/>
              <w:right w:val="single" w:sz="4" w:space="0" w:color="auto"/>
            </w:tcBorders>
            <w:hideMark/>
          </w:tcPr>
          <w:p w14:paraId="5D2A8DF4" w14:textId="77777777" w:rsidR="007779AE" w:rsidRDefault="00644834">
            <w:pPr>
              <w:jc w:val="right"/>
              <w:rPr>
                <w:color w:val="000000"/>
                <w:sz w:val="20"/>
                <w:lang w:eastAsia="lt-LT"/>
              </w:rPr>
            </w:pPr>
            <w:r>
              <w:rPr>
                <w:color w:val="000000"/>
                <w:sz w:val="20"/>
                <w:lang w:eastAsia="lt-LT"/>
              </w:rPr>
              <w:t>23,00</w:t>
            </w:r>
          </w:p>
        </w:tc>
        <w:tc>
          <w:tcPr>
            <w:tcW w:w="1200" w:type="dxa"/>
            <w:tcBorders>
              <w:top w:val="nil"/>
              <w:left w:val="nil"/>
              <w:bottom w:val="single" w:sz="4" w:space="0" w:color="auto"/>
              <w:right w:val="single" w:sz="4" w:space="0" w:color="auto"/>
            </w:tcBorders>
            <w:hideMark/>
          </w:tcPr>
          <w:p w14:paraId="4494C127" w14:textId="77777777" w:rsidR="007779AE" w:rsidRDefault="00644834">
            <w:pPr>
              <w:jc w:val="right"/>
              <w:rPr>
                <w:color w:val="000000"/>
                <w:sz w:val="20"/>
                <w:lang w:eastAsia="lt-LT"/>
              </w:rPr>
            </w:pPr>
            <w:r>
              <w:rPr>
                <w:color w:val="000000"/>
                <w:sz w:val="20"/>
                <w:lang w:eastAsia="lt-LT"/>
              </w:rPr>
              <w:t>24,00</w:t>
            </w:r>
          </w:p>
        </w:tc>
        <w:tc>
          <w:tcPr>
            <w:tcW w:w="900" w:type="dxa"/>
            <w:tcBorders>
              <w:top w:val="nil"/>
              <w:left w:val="nil"/>
              <w:bottom w:val="single" w:sz="4" w:space="0" w:color="auto"/>
              <w:right w:val="single" w:sz="4" w:space="0" w:color="auto"/>
            </w:tcBorders>
            <w:hideMark/>
          </w:tcPr>
          <w:p w14:paraId="19C2C425" w14:textId="77777777" w:rsidR="007779AE" w:rsidRDefault="00644834">
            <w:pPr>
              <w:jc w:val="right"/>
              <w:rPr>
                <w:color w:val="000000"/>
                <w:sz w:val="20"/>
                <w:lang w:eastAsia="lt-LT"/>
              </w:rPr>
            </w:pPr>
            <w:r>
              <w:rPr>
                <w:color w:val="000000"/>
                <w:sz w:val="20"/>
                <w:lang w:eastAsia="lt-LT"/>
              </w:rPr>
              <w:t>25,00</w:t>
            </w:r>
          </w:p>
        </w:tc>
        <w:tc>
          <w:tcPr>
            <w:tcW w:w="2680" w:type="dxa"/>
            <w:tcBorders>
              <w:top w:val="nil"/>
              <w:left w:val="nil"/>
              <w:bottom w:val="single" w:sz="4" w:space="0" w:color="auto"/>
              <w:right w:val="single" w:sz="4" w:space="0" w:color="auto"/>
            </w:tcBorders>
            <w:hideMark/>
          </w:tcPr>
          <w:p w14:paraId="5FEB8426" w14:textId="77777777" w:rsidR="007779AE" w:rsidRDefault="007779AE">
            <w:pPr>
              <w:ind w:firstLine="53"/>
              <w:rPr>
                <w:color w:val="000000"/>
                <w:sz w:val="20"/>
                <w:lang w:eastAsia="lt-LT"/>
              </w:rPr>
            </w:pPr>
          </w:p>
        </w:tc>
      </w:tr>
      <w:tr w:rsidR="007779AE" w14:paraId="363DC7B8"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6121693D"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59CF20D3" w14:textId="77777777" w:rsidR="007779AE" w:rsidRDefault="00644834">
            <w:pPr>
              <w:rPr>
                <w:i/>
                <w:iCs/>
                <w:color w:val="000000"/>
                <w:sz w:val="20"/>
                <w:lang w:eastAsia="lt-LT"/>
              </w:rPr>
            </w:pPr>
            <w:r>
              <w:rPr>
                <w:i/>
                <w:iCs/>
                <w:color w:val="000000"/>
                <w:sz w:val="20"/>
                <w:lang w:eastAsia="lt-LT"/>
              </w:rPr>
              <w:t>02-01-06(TP) Centralizuotas buhalterinės apskaitos tvarkymas</w:t>
            </w:r>
          </w:p>
        </w:tc>
        <w:tc>
          <w:tcPr>
            <w:tcW w:w="980" w:type="dxa"/>
            <w:tcBorders>
              <w:top w:val="nil"/>
              <w:left w:val="nil"/>
              <w:bottom w:val="single" w:sz="4" w:space="0" w:color="auto"/>
              <w:right w:val="single" w:sz="4" w:space="0" w:color="auto"/>
            </w:tcBorders>
            <w:shd w:val="clear" w:color="000000" w:fill="DCE6F1"/>
            <w:hideMark/>
          </w:tcPr>
          <w:p w14:paraId="7A2B2C6B"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6554090B"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63EBD4B8"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694C7BFF" w14:textId="77777777" w:rsidR="007779AE" w:rsidRDefault="007779AE">
            <w:pPr>
              <w:ind w:firstLine="53"/>
              <w:rPr>
                <w:i/>
                <w:iCs/>
                <w:color w:val="000000"/>
                <w:sz w:val="20"/>
                <w:lang w:eastAsia="lt-LT"/>
              </w:rPr>
            </w:pPr>
          </w:p>
        </w:tc>
      </w:tr>
      <w:tr w:rsidR="007779AE" w14:paraId="6974AD52" w14:textId="77777777">
        <w:trPr>
          <w:trHeight w:val="300"/>
        </w:trPr>
        <w:tc>
          <w:tcPr>
            <w:tcW w:w="1660" w:type="dxa"/>
            <w:tcBorders>
              <w:top w:val="nil"/>
              <w:left w:val="single" w:sz="4" w:space="0" w:color="auto"/>
              <w:bottom w:val="single" w:sz="4" w:space="0" w:color="auto"/>
              <w:right w:val="single" w:sz="4" w:space="0" w:color="auto"/>
            </w:tcBorders>
            <w:hideMark/>
          </w:tcPr>
          <w:p w14:paraId="7B23AEC3" w14:textId="77777777" w:rsidR="007779AE" w:rsidRDefault="00644834">
            <w:pPr>
              <w:rPr>
                <w:color w:val="000000"/>
                <w:sz w:val="20"/>
                <w:lang w:eastAsia="lt-LT"/>
              </w:rPr>
            </w:pPr>
            <w:r>
              <w:rPr>
                <w:color w:val="000000"/>
                <w:sz w:val="20"/>
                <w:lang w:eastAsia="lt-LT"/>
              </w:rPr>
              <w:t>R-02-01-06-01</w:t>
            </w:r>
          </w:p>
        </w:tc>
        <w:tc>
          <w:tcPr>
            <w:tcW w:w="7160" w:type="dxa"/>
            <w:tcBorders>
              <w:top w:val="nil"/>
              <w:left w:val="nil"/>
              <w:bottom w:val="single" w:sz="4" w:space="0" w:color="auto"/>
              <w:right w:val="single" w:sz="4" w:space="0" w:color="auto"/>
            </w:tcBorders>
            <w:hideMark/>
          </w:tcPr>
          <w:p w14:paraId="22F475A3" w14:textId="77777777" w:rsidR="007779AE" w:rsidRDefault="00644834">
            <w:pPr>
              <w:rPr>
                <w:color w:val="000000"/>
                <w:sz w:val="20"/>
                <w:lang w:eastAsia="lt-LT"/>
              </w:rPr>
            </w:pPr>
            <w:r>
              <w:rPr>
                <w:color w:val="000000"/>
                <w:sz w:val="20"/>
                <w:lang w:eastAsia="lt-LT"/>
              </w:rPr>
              <w:t>Centralizuotai tvarkomų įstaigų skaičius (vienetas)</w:t>
            </w:r>
          </w:p>
        </w:tc>
        <w:tc>
          <w:tcPr>
            <w:tcW w:w="980" w:type="dxa"/>
            <w:tcBorders>
              <w:top w:val="nil"/>
              <w:left w:val="nil"/>
              <w:bottom w:val="single" w:sz="4" w:space="0" w:color="auto"/>
              <w:right w:val="single" w:sz="4" w:space="0" w:color="auto"/>
            </w:tcBorders>
            <w:hideMark/>
          </w:tcPr>
          <w:p w14:paraId="1751BF5D" w14:textId="77777777" w:rsidR="007779AE" w:rsidRDefault="00644834">
            <w:pPr>
              <w:jc w:val="right"/>
              <w:rPr>
                <w:color w:val="000000"/>
                <w:sz w:val="20"/>
                <w:lang w:eastAsia="lt-LT"/>
              </w:rPr>
            </w:pPr>
            <w:r>
              <w:rPr>
                <w:color w:val="000000"/>
                <w:sz w:val="20"/>
                <w:lang w:eastAsia="lt-LT"/>
              </w:rPr>
              <w:t>15,00</w:t>
            </w:r>
          </w:p>
        </w:tc>
        <w:tc>
          <w:tcPr>
            <w:tcW w:w="1200" w:type="dxa"/>
            <w:tcBorders>
              <w:top w:val="nil"/>
              <w:left w:val="nil"/>
              <w:bottom w:val="single" w:sz="4" w:space="0" w:color="auto"/>
              <w:right w:val="single" w:sz="4" w:space="0" w:color="auto"/>
            </w:tcBorders>
            <w:hideMark/>
          </w:tcPr>
          <w:p w14:paraId="362721C3" w14:textId="77777777" w:rsidR="007779AE" w:rsidRDefault="00644834">
            <w:pPr>
              <w:jc w:val="right"/>
              <w:rPr>
                <w:color w:val="000000"/>
                <w:sz w:val="20"/>
                <w:lang w:eastAsia="lt-LT"/>
              </w:rPr>
            </w:pPr>
            <w:r>
              <w:rPr>
                <w:color w:val="000000"/>
                <w:sz w:val="20"/>
                <w:lang w:eastAsia="lt-LT"/>
              </w:rPr>
              <w:t>15,00</w:t>
            </w:r>
          </w:p>
        </w:tc>
        <w:tc>
          <w:tcPr>
            <w:tcW w:w="900" w:type="dxa"/>
            <w:tcBorders>
              <w:top w:val="nil"/>
              <w:left w:val="nil"/>
              <w:bottom w:val="single" w:sz="4" w:space="0" w:color="auto"/>
              <w:right w:val="single" w:sz="4" w:space="0" w:color="auto"/>
            </w:tcBorders>
            <w:hideMark/>
          </w:tcPr>
          <w:p w14:paraId="1646FA8D" w14:textId="77777777" w:rsidR="007779AE" w:rsidRDefault="00644834">
            <w:pPr>
              <w:jc w:val="right"/>
              <w:rPr>
                <w:color w:val="000000"/>
                <w:sz w:val="20"/>
                <w:lang w:eastAsia="lt-LT"/>
              </w:rPr>
            </w:pPr>
            <w:r>
              <w:rPr>
                <w:color w:val="000000"/>
                <w:sz w:val="20"/>
                <w:lang w:eastAsia="lt-LT"/>
              </w:rPr>
              <w:t>15,00</w:t>
            </w:r>
          </w:p>
        </w:tc>
        <w:tc>
          <w:tcPr>
            <w:tcW w:w="2680" w:type="dxa"/>
            <w:tcBorders>
              <w:top w:val="nil"/>
              <w:left w:val="nil"/>
              <w:bottom w:val="single" w:sz="4" w:space="0" w:color="auto"/>
              <w:right w:val="single" w:sz="4" w:space="0" w:color="auto"/>
            </w:tcBorders>
            <w:hideMark/>
          </w:tcPr>
          <w:p w14:paraId="3C06BC5A" w14:textId="77777777" w:rsidR="007779AE" w:rsidRDefault="007779AE">
            <w:pPr>
              <w:ind w:firstLine="53"/>
              <w:rPr>
                <w:color w:val="000000"/>
                <w:sz w:val="20"/>
                <w:lang w:eastAsia="lt-LT"/>
              </w:rPr>
            </w:pPr>
          </w:p>
        </w:tc>
      </w:tr>
      <w:tr w:rsidR="007779AE" w14:paraId="6CFB0E92"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3C2A20D2"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3739DFB2" w14:textId="77777777" w:rsidR="007779AE" w:rsidRDefault="00644834">
            <w:pPr>
              <w:rPr>
                <w:i/>
                <w:iCs/>
                <w:color w:val="000000"/>
                <w:sz w:val="20"/>
                <w:lang w:eastAsia="lt-LT"/>
              </w:rPr>
            </w:pPr>
            <w:r>
              <w:rPr>
                <w:i/>
                <w:iCs/>
                <w:color w:val="000000"/>
                <w:sz w:val="20"/>
                <w:lang w:eastAsia="lt-LT"/>
              </w:rPr>
              <w:t>02-01-07(TP) Alytaus rajono savivaldybės kontrolės ir audito tarnybos veiklos užtikrinimas</w:t>
            </w:r>
          </w:p>
        </w:tc>
        <w:tc>
          <w:tcPr>
            <w:tcW w:w="980" w:type="dxa"/>
            <w:tcBorders>
              <w:top w:val="nil"/>
              <w:left w:val="nil"/>
              <w:bottom w:val="single" w:sz="4" w:space="0" w:color="auto"/>
              <w:right w:val="single" w:sz="4" w:space="0" w:color="auto"/>
            </w:tcBorders>
            <w:shd w:val="clear" w:color="000000" w:fill="DCE6F1"/>
            <w:hideMark/>
          </w:tcPr>
          <w:p w14:paraId="42478D79"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4E0B44AE"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2156AC5E"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151F4DDF" w14:textId="77777777" w:rsidR="007779AE" w:rsidRDefault="007779AE">
            <w:pPr>
              <w:ind w:firstLine="53"/>
              <w:rPr>
                <w:i/>
                <w:iCs/>
                <w:color w:val="000000"/>
                <w:sz w:val="20"/>
                <w:lang w:eastAsia="lt-LT"/>
              </w:rPr>
            </w:pPr>
          </w:p>
        </w:tc>
      </w:tr>
      <w:tr w:rsidR="007779AE" w14:paraId="7852B649" w14:textId="77777777">
        <w:trPr>
          <w:trHeight w:val="510"/>
        </w:trPr>
        <w:tc>
          <w:tcPr>
            <w:tcW w:w="1660" w:type="dxa"/>
            <w:tcBorders>
              <w:top w:val="nil"/>
              <w:left w:val="single" w:sz="4" w:space="0" w:color="auto"/>
              <w:bottom w:val="single" w:sz="4" w:space="0" w:color="auto"/>
              <w:right w:val="single" w:sz="4" w:space="0" w:color="auto"/>
            </w:tcBorders>
            <w:hideMark/>
          </w:tcPr>
          <w:p w14:paraId="766AD778" w14:textId="77777777" w:rsidR="007779AE" w:rsidRDefault="00644834">
            <w:pPr>
              <w:rPr>
                <w:color w:val="000000"/>
                <w:sz w:val="20"/>
                <w:lang w:eastAsia="lt-LT"/>
              </w:rPr>
            </w:pPr>
            <w:r>
              <w:rPr>
                <w:color w:val="000000"/>
                <w:sz w:val="20"/>
                <w:lang w:eastAsia="lt-LT"/>
              </w:rPr>
              <w:t>R-02-01-07-01</w:t>
            </w:r>
          </w:p>
        </w:tc>
        <w:tc>
          <w:tcPr>
            <w:tcW w:w="7160" w:type="dxa"/>
            <w:tcBorders>
              <w:top w:val="nil"/>
              <w:left w:val="nil"/>
              <w:bottom w:val="single" w:sz="4" w:space="0" w:color="auto"/>
              <w:right w:val="single" w:sz="4" w:space="0" w:color="auto"/>
            </w:tcBorders>
            <w:hideMark/>
          </w:tcPr>
          <w:p w14:paraId="7BD90E1A" w14:textId="77777777" w:rsidR="007779AE" w:rsidRDefault="00644834">
            <w:pPr>
              <w:rPr>
                <w:color w:val="000000"/>
                <w:sz w:val="20"/>
                <w:lang w:eastAsia="lt-LT"/>
              </w:rPr>
            </w:pPr>
            <w:r>
              <w:rPr>
                <w:color w:val="000000"/>
                <w:sz w:val="20"/>
                <w:lang w:eastAsia="lt-LT"/>
              </w:rPr>
              <w:t>Kontrolės ir audito veiklos ir jos vykdomų auditų poveikis (įvykusių pokyčių dalis) (procentai)</w:t>
            </w:r>
          </w:p>
        </w:tc>
        <w:tc>
          <w:tcPr>
            <w:tcW w:w="980" w:type="dxa"/>
            <w:tcBorders>
              <w:top w:val="nil"/>
              <w:left w:val="nil"/>
              <w:bottom w:val="single" w:sz="4" w:space="0" w:color="auto"/>
              <w:right w:val="single" w:sz="4" w:space="0" w:color="auto"/>
            </w:tcBorders>
            <w:hideMark/>
          </w:tcPr>
          <w:p w14:paraId="50FEF0DB" w14:textId="77777777" w:rsidR="007779AE" w:rsidRDefault="00644834">
            <w:pPr>
              <w:jc w:val="right"/>
              <w:rPr>
                <w:color w:val="000000"/>
                <w:sz w:val="20"/>
                <w:lang w:eastAsia="lt-LT"/>
              </w:rPr>
            </w:pPr>
            <w:r>
              <w:rPr>
                <w:color w:val="000000"/>
                <w:sz w:val="20"/>
                <w:lang w:eastAsia="lt-LT"/>
              </w:rPr>
              <w:t>85,00</w:t>
            </w:r>
          </w:p>
        </w:tc>
        <w:tc>
          <w:tcPr>
            <w:tcW w:w="1200" w:type="dxa"/>
            <w:tcBorders>
              <w:top w:val="nil"/>
              <w:left w:val="nil"/>
              <w:bottom w:val="single" w:sz="4" w:space="0" w:color="auto"/>
              <w:right w:val="single" w:sz="4" w:space="0" w:color="auto"/>
            </w:tcBorders>
            <w:hideMark/>
          </w:tcPr>
          <w:p w14:paraId="5F6AF3AC" w14:textId="77777777" w:rsidR="007779AE" w:rsidRDefault="00644834">
            <w:pPr>
              <w:jc w:val="right"/>
              <w:rPr>
                <w:color w:val="000000"/>
                <w:sz w:val="20"/>
                <w:lang w:eastAsia="lt-LT"/>
              </w:rPr>
            </w:pPr>
            <w:r>
              <w:rPr>
                <w:color w:val="000000"/>
                <w:sz w:val="20"/>
                <w:lang w:eastAsia="lt-LT"/>
              </w:rPr>
              <w:t>86,00</w:t>
            </w:r>
          </w:p>
        </w:tc>
        <w:tc>
          <w:tcPr>
            <w:tcW w:w="900" w:type="dxa"/>
            <w:tcBorders>
              <w:top w:val="nil"/>
              <w:left w:val="nil"/>
              <w:bottom w:val="single" w:sz="4" w:space="0" w:color="auto"/>
              <w:right w:val="single" w:sz="4" w:space="0" w:color="auto"/>
            </w:tcBorders>
            <w:hideMark/>
          </w:tcPr>
          <w:p w14:paraId="2512FFD4" w14:textId="77777777" w:rsidR="007779AE" w:rsidRDefault="00644834">
            <w:pPr>
              <w:jc w:val="right"/>
              <w:rPr>
                <w:color w:val="000000"/>
                <w:sz w:val="20"/>
                <w:lang w:eastAsia="lt-LT"/>
              </w:rPr>
            </w:pPr>
            <w:r>
              <w:rPr>
                <w:color w:val="000000"/>
                <w:sz w:val="20"/>
                <w:lang w:eastAsia="lt-LT"/>
              </w:rPr>
              <w:t>87,00</w:t>
            </w:r>
          </w:p>
        </w:tc>
        <w:tc>
          <w:tcPr>
            <w:tcW w:w="2680" w:type="dxa"/>
            <w:tcBorders>
              <w:top w:val="nil"/>
              <w:left w:val="nil"/>
              <w:bottom w:val="single" w:sz="4" w:space="0" w:color="auto"/>
              <w:right w:val="single" w:sz="4" w:space="0" w:color="auto"/>
            </w:tcBorders>
            <w:hideMark/>
          </w:tcPr>
          <w:p w14:paraId="64ED2288" w14:textId="77777777" w:rsidR="007779AE" w:rsidRDefault="007779AE">
            <w:pPr>
              <w:ind w:firstLine="53"/>
              <w:rPr>
                <w:color w:val="000000"/>
                <w:sz w:val="20"/>
                <w:lang w:eastAsia="lt-LT"/>
              </w:rPr>
            </w:pPr>
          </w:p>
        </w:tc>
      </w:tr>
      <w:tr w:rsidR="007779AE" w14:paraId="01AC0293"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18280A87"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5328A832" w14:textId="77777777" w:rsidR="007779AE" w:rsidRDefault="00644834">
            <w:pPr>
              <w:rPr>
                <w:i/>
                <w:iCs/>
                <w:color w:val="000000"/>
                <w:sz w:val="20"/>
                <w:lang w:eastAsia="lt-LT"/>
              </w:rPr>
            </w:pPr>
            <w:r>
              <w:rPr>
                <w:i/>
                <w:iCs/>
                <w:color w:val="000000"/>
                <w:sz w:val="20"/>
                <w:lang w:eastAsia="lt-LT"/>
              </w:rPr>
              <w:t>02-01-08(TP) Civilinės būklės aktų registravimas</w:t>
            </w:r>
          </w:p>
        </w:tc>
        <w:tc>
          <w:tcPr>
            <w:tcW w:w="980" w:type="dxa"/>
            <w:tcBorders>
              <w:top w:val="nil"/>
              <w:left w:val="nil"/>
              <w:bottom w:val="single" w:sz="4" w:space="0" w:color="auto"/>
              <w:right w:val="single" w:sz="4" w:space="0" w:color="auto"/>
            </w:tcBorders>
            <w:shd w:val="clear" w:color="000000" w:fill="DCE6F1"/>
            <w:hideMark/>
          </w:tcPr>
          <w:p w14:paraId="59C9671F"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1E85EBC0"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12B1F646"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5041A6E2" w14:textId="77777777" w:rsidR="007779AE" w:rsidRDefault="007779AE">
            <w:pPr>
              <w:ind w:firstLine="53"/>
              <w:rPr>
                <w:i/>
                <w:iCs/>
                <w:color w:val="000000"/>
                <w:sz w:val="20"/>
                <w:lang w:eastAsia="lt-LT"/>
              </w:rPr>
            </w:pPr>
          </w:p>
        </w:tc>
      </w:tr>
      <w:tr w:rsidR="007779AE" w14:paraId="6582E9FE" w14:textId="77777777">
        <w:trPr>
          <w:trHeight w:val="300"/>
        </w:trPr>
        <w:tc>
          <w:tcPr>
            <w:tcW w:w="1660" w:type="dxa"/>
            <w:tcBorders>
              <w:top w:val="nil"/>
              <w:left w:val="single" w:sz="4" w:space="0" w:color="auto"/>
              <w:bottom w:val="single" w:sz="4" w:space="0" w:color="auto"/>
              <w:right w:val="single" w:sz="4" w:space="0" w:color="auto"/>
            </w:tcBorders>
            <w:hideMark/>
          </w:tcPr>
          <w:p w14:paraId="3EEB660B" w14:textId="77777777" w:rsidR="007779AE" w:rsidRDefault="00644834">
            <w:pPr>
              <w:rPr>
                <w:color w:val="000000"/>
                <w:sz w:val="20"/>
                <w:lang w:eastAsia="lt-LT"/>
              </w:rPr>
            </w:pPr>
            <w:r>
              <w:rPr>
                <w:color w:val="000000"/>
                <w:sz w:val="20"/>
                <w:lang w:eastAsia="lt-LT"/>
              </w:rPr>
              <w:t>R-02-01-08-01</w:t>
            </w:r>
          </w:p>
        </w:tc>
        <w:tc>
          <w:tcPr>
            <w:tcW w:w="7160" w:type="dxa"/>
            <w:tcBorders>
              <w:top w:val="nil"/>
              <w:left w:val="nil"/>
              <w:bottom w:val="single" w:sz="4" w:space="0" w:color="auto"/>
              <w:right w:val="single" w:sz="4" w:space="0" w:color="auto"/>
            </w:tcBorders>
            <w:hideMark/>
          </w:tcPr>
          <w:p w14:paraId="67B68704" w14:textId="77777777" w:rsidR="007779AE" w:rsidRDefault="00644834">
            <w:pPr>
              <w:rPr>
                <w:color w:val="000000"/>
                <w:sz w:val="20"/>
                <w:lang w:eastAsia="lt-LT"/>
              </w:rPr>
            </w:pPr>
            <w:r>
              <w:rPr>
                <w:color w:val="000000"/>
                <w:sz w:val="20"/>
                <w:lang w:eastAsia="lt-LT"/>
              </w:rPr>
              <w:t>Užregistruotų aktų įrašų skaičius (vienetas)</w:t>
            </w:r>
          </w:p>
        </w:tc>
        <w:tc>
          <w:tcPr>
            <w:tcW w:w="980" w:type="dxa"/>
            <w:tcBorders>
              <w:top w:val="nil"/>
              <w:left w:val="nil"/>
              <w:bottom w:val="single" w:sz="4" w:space="0" w:color="auto"/>
              <w:right w:val="single" w:sz="4" w:space="0" w:color="auto"/>
            </w:tcBorders>
            <w:hideMark/>
          </w:tcPr>
          <w:p w14:paraId="60669F2F" w14:textId="77777777" w:rsidR="007779AE" w:rsidRDefault="00644834">
            <w:pPr>
              <w:jc w:val="right"/>
              <w:rPr>
                <w:color w:val="000000"/>
                <w:sz w:val="20"/>
                <w:lang w:eastAsia="lt-LT"/>
              </w:rPr>
            </w:pPr>
            <w:r>
              <w:rPr>
                <w:color w:val="000000"/>
                <w:sz w:val="20"/>
                <w:lang w:eastAsia="lt-LT"/>
              </w:rPr>
              <w:t>875,00</w:t>
            </w:r>
          </w:p>
        </w:tc>
        <w:tc>
          <w:tcPr>
            <w:tcW w:w="1200" w:type="dxa"/>
            <w:tcBorders>
              <w:top w:val="nil"/>
              <w:left w:val="nil"/>
              <w:bottom w:val="single" w:sz="4" w:space="0" w:color="auto"/>
              <w:right w:val="single" w:sz="4" w:space="0" w:color="auto"/>
            </w:tcBorders>
            <w:hideMark/>
          </w:tcPr>
          <w:p w14:paraId="5BF5BC24" w14:textId="77777777" w:rsidR="007779AE" w:rsidRDefault="00644834">
            <w:pPr>
              <w:jc w:val="right"/>
              <w:rPr>
                <w:color w:val="000000"/>
                <w:sz w:val="20"/>
                <w:lang w:eastAsia="lt-LT"/>
              </w:rPr>
            </w:pPr>
            <w:r>
              <w:rPr>
                <w:color w:val="000000"/>
                <w:sz w:val="20"/>
                <w:lang w:eastAsia="lt-LT"/>
              </w:rPr>
              <w:t>870,00</w:t>
            </w:r>
          </w:p>
        </w:tc>
        <w:tc>
          <w:tcPr>
            <w:tcW w:w="900" w:type="dxa"/>
            <w:tcBorders>
              <w:top w:val="nil"/>
              <w:left w:val="nil"/>
              <w:bottom w:val="single" w:sz="4" w:space="0" w:color="auto"/>
              <w:right w:val="single" w:sz="4" w:space="0" w:color="auto"/>
            </w:tcBorders>
            <w:hideMark/>
          </w:tcPr>
          <w:p w14:paraId="7D3FAAC2" w14:textId="77777777" w:rsidR="007779AE" w:rsidRDefault="00644834">
            <w:pPr>
              <w:jc w:val="right"/>
              <w:rPr>
                <w:color w:val="000000"/>
                <w:sz w:val="20"/>
                <w:lang w:eastAsia="lt-LT"/>
              </w:rPr>
            </w:pPr>
            <w:r>
              <w:rPr>
                <w:color w:val="000000"/>
                <w:sz w:val="20"/>
                <w:lang w:eastAsia="lt-LT"/>
              </w:rPr>
              <w:t>865,00</w:t>
            </w:r>
          </w:p>
        </w:tc>
        <w:tc>
          <w:tcPr>
            <w:tcW w:w="2680" w:type="dxa"/>
            <w:tcBorders>
              <w:top w:val="nil"/>
              <w:left w:val="nil"/>
              <w:bottom w:val="single" w:sz="4" w:space="0" w:color="auto"/>
              <w:right w:val="single" w:sz="4" w:space="0" w:color="auto"/>
            </w:tcBorders>
            <w:hideMark/>
          </w:tcPr>
          <w:p w14:paraId="0E86D415" w14:textId="77777777" w:rsidR="007779AE" w:rsidRDefault="007779AE">
            <w:pPr>
              <w:ind w:firstLine="53"/>
              <w:rPr>
                <w:color w:val="000000"/>
                <w:sz w:val="20"/>
                <w:lang w:eastAsia="lt-LT"/>
              </w:rPr>
            </w:pPr>
          </w:p>
        </w:tc>
      </w:tr>
      <w:tr w:rsidR="007779AE" w14:paraId="5EEFD465"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6A57903C"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3C453B45" w14:textId="77777777" w:rsidR="007779AE" w:rsidRDefault="00644834">
            <w:pPr>
              <w:rPr>
                <w:i/>
                <w:iCs/>
                <w:color w:val="000000"/>
                <w:sz w:val="20"/>
                <w:lang w:eastAsia="lt-LT"/>
              </w:rPr>
            </w:pPr>
            <w:r>
              <w:rPr>
                <w:i/>
                <w:iCs/>
                <w:color w:val="000000"/>
                <w:sz w:val="20"/>
                <w:lang w:eastAsia="lt-LT"/>
              </w:rPr>
              <w:t>02-01-09(TP) Duomenų suteiktos valstybės pagalbos registrui teikimas</w:t>
            </w:r>
          </w:p>
        </w:tc>
        <w:tc>
          <w:tcPr>
            <w:tcW w:w="980" w:type="dxa"/>
            <w:tcBorders>
              <w:top w:val="nil"/>
              <w:left w:val="nil"/>
              <w:bottom w:val="single" w:sz="4" w:space="0" w:color="auto"/>
              <w:right w:val="single" w:sz="4" w:space="0" w:color="auto"/>
            </w:tcBorders>
            <w:shd w:val="clear" w:color="000000" w:fill="DCE6F1"/>
            <w:hideMark/>
          </w:tcPr>
          <w:p w14:paraId="46FF8801"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54116235"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39F16EE9"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7E38AA72" w14:textId="77777777" w:rsidR="007779AE" w:rsidRDefault="007779AE">
            <w:pPr>
              <w:ind w:firstLine="53"/>
              <w:rPr>
                <w:i/>
                <w:iCs/>
                <w:color w:val="000000"/>
                <w:sz w:val="20"/>
                <w:lang w:eastAsia="lt-LT"/>
              </w:rPr>
            </w:pPr>
          </w:p>
        </w:tc>
      </w:tr>
      <w:tr w:rsidR="007779AE" w14:paraId="288493AD" w14:textId="77777777">
        <w:trPr>
          <w:trHeight w:val="300"/>
        </w:trPr>
        <w:tc>
          <w:tcPr>
            <w:tcW w:w="1660" w:type="dxa"/>
            <w:tcBorders>
              <w:top w:val="nil"/>
              <w:left w:val="single" w:sz="4" w:space="0" w:color="auto"/>
              <w:bottom w:val="single" w:sz="4" w:space="0" w:color="auto"/>
              <w:right w:val="single" w:sz="4" w:space="0" w:color="auto"/>
            </w:tcBorders>
            <w:hideMark/>
          </w:tcPr>
          <w:p w14:paraId="31B3FFA2" w14:textId="77777777" w:rsidR="007779AE" w:rsidRDefault="00644834">
            <w:pPr>
              <w:rPr>
                <w:color w:val="000000"/>
                <w:sz w:val="20"/>
                <w:lang w:eastAsia="lt-LT"/>
              </w:rPr>
            </w:pPr>
            <w:r>
              <w:rPr>
                <w:color w:val="000000"/>
                <w:sz w:val="20"/>
                <w:lang w:eastAsia="lt-LT"/>
              </w:rPr>
              <w:t>R-02-01-09-01</w:t>
            </w:r>
          </w:p>
        </w:tc>
        <w:tc>
          <w:tcPr>
            <w:tcW w:w="7160" w:type="dxa"/>
            <w:tcBorders>
              <w:top w:val="nil"/>
              <w:left w:val="nil"/>
              <w:bottom w:val="single" w:sz="4" w:space="0" w:color="auto"/>
              <w:right w:val="single" w:sz="4" w:space="0" w:color="auto"/>
            </w:tcBorders>
            <w:hideMark/>
          </w:tcPr>
          <w:p w14:paraId="6162B4A1" w14:textId="77777777" w:rsidR="007779AE" w:rsidRDefault="00644834">
            <w:pPr>
              <w:rPr>
                <w:color w:val="000000"/>
                <w:sz w:val="20"/>
                <w:lang w:eastAsia="lt-LT"/>
              </w:rPr>
            </w:pPr>
            <w:r>
              <w:rPr>
                <w:color w:val="000000"/>
                <w:sz w:val="20"/>
                <w:lang w:eastAsia="lt-LT"/>
              </w:rPr>
              <w:t>Įmonių (fizinių asmenų, ūkininkų) skaičius apie kuriuos pateikta informacija (vienetas)</w:t>
            </w:r>
          </w:p>
        </w:tc>
        <w:tc>
          <w:tcPr>
            <w:tcW w:w="980" w:type="dxa"/>
            <w:tcBorders>
              <w:top w:val="nil"/>
              <w:left w:val="nil"/>
              <w:bottom w:val="single" w:sz="4" w:space="0" w:color="auto"/>
              <w:right w:val="single" w:sz="4" w:space="0" w:color="auto"/>
            </w:tcBorders>
            <w:hideMark/>
          </w:tcPr>
          <w:p w14:paraId="22B868F8" w14:textId="77777777" w:rsidR="007779AE" w:rsidRDefault="00644834">
            <w:pPr>
              <w:jc w:val="right"/>
              <w:rPr>
                <w:color w:val="000000"/>
                <w:sz w:val="20"/>
                <w:lang w:eastAsia="lt-LT"/>
              </w:rPr>
            </w:pPr>
            <w:r>
              <w:rPr>
                <w:color w:val="000000"/>
                <w:sz w:val="20"/>
                <w:lang w:eastAsia="lt-LT"/>
              </w:rPr>
              <w:t>50,00</w:t>
            </w:r>
          </w:p>
        </w:tc>
        <w:tc>
          <w:tcPr>
            <w:tcW w:w="1200" w:type="dxa"/>
            <w:tcBorders>
              <w:top w:val="nil"/>
              <w:left w:val="nil"/>
              <w:bottom w:val="single" w:sz="4" w:space="0" w:color="auto"/>
              <w:right w:val="single" w:sz="4" w:space="0" w:color="auto"/>
            </w:tcBorders>
            <w:hideMark/>
          </w:tcPr>
          <w:p w14:paraId="179FBBD3" w14:textId="77777777" w:rsidR="007779AE" w:rsidRDefault="00644834">
            <w:pPr>
              <w:jc w:val="right"/>
              <w:rPr>
                <w:color w:val="000000"/>
                <w:sz w:val="20"/>
                <w:lang w:eastAsia="lt-LT"/>
              </w:rPr>
            </w:pPr>
            <w:r>
              <w:rPr>
                <w:color w:val="000000"/>
                <w:sz w:val="20"/>
                <w:lang w:eastAsia="lt-LT"/>
              </w:rPr>
              <w:t>51,00</w:t>
            </w:r>
          </w:p>
        </w:tc>
        <w:tc>
          <w:tcPr>
            <w:tcW w:w="900" w:type="dxa"/>
            <w:tcBorders>
              <w:top w:val="nil"/>
              <w:left w:val="nil"/>
              <w:bottom w:val="single" w:sz="4" w:space="0" w:color="auto"/>
              <w:right w:val="single" w:sz="4" w:space="0" w:color="auto"/>
            </w:tcBorders>
            <w:hideMark/>
          </w:tcPr>
          <w:p w14:paraId="65F55D4D" w14:textId="77777777" w:rsidR="007779AE" w:rsidRDefault="00644834">
            <w:pPr>
              <w:jc w:val="right"/>
              <w:rPr>
                <w:color w:val="000000"/>
                <w:sz w:val="20"/>
                <w:lang w:eastAsia="lt-LT"/>
              </w:rPr>
            </w:pPr>
            <w:r>
              <w:rPr>
                <w:color w:val="000000"/>
                <w:sz w:val="20"/>
                <w:lang w:eastAsia="lt-LT"/>
              </w:rPr>
              <w:t>52,00</w:t>
            </w:r>
          </w:p>
        </w:tc>
        <w:tc>
          <w:tcPr>
            <w:tcW w:w="2680" w:type="dxa"/>
            <w:tcBorders>
              <w:top w:val="nil"/>
              <w:left w:val="nil"/>
              <w:bottom w:val="single" w:sz="4" w:space="0" w:color="auto"/>
              <w:right w:val="single" w:sz="4" w:space="0" w:color="auto"/>
            </w:tcBorders>
            <w:hideMark/>
          </w:tcPr>
          <w:p w14:paraId="11093009" w14:textId="77777777" w:rsidR="007779AE" w:rsidRDefault="007779AE">
            <w:pPr>
              <w:ind w:firstLine="53"/>
              <w:rPr>
                <w:color w:val="000000"/>
                <w:sz w:val="20"/>
                <w:lang w:eastAsia="lt-LT"/>
              </w:rPr>
            </w:pPr>
          </w:p>
        </w:tc>
      </w:tr>
      <w:tr w:rsidR="007779AE" w14:paraId="2FEF589E"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0122157D"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139F1462" w14:textId="77777777" w:rsidR="007779AE" w:rsidRDefault="00644834">
            <w:pPr>
              <w:rPr>
                <w:i/>
                <w:iCs/>
                <w:color w:val="000000"/>
                <w:sz w:val="20"/>
                <w:lang w:eastAsia="lt-LT"/>
              </w:rPr>
            </w:pPr>
            <w:r>
              <w:rPr>
                <w:i/>
                <w:iCs/>
                <w:color w:val="000000"/>
                <w:sz w:val="20"/>
                <w:lang w:eastAsia="lt-LT"/>
              </w:rPr>
              <w:t>02-01-10(TP) Gyventojų registro tvarkymas ir duomenų valstybės registrui teikimas</w:t>
            </w:r>
          </w:p>
        </w:tc>
        <w:tc>
          <w:tcPr>
            <w:tcW w:w="980" w:type="dxa"/>
            <w:tcBorders>
              <w:top w:val="nil"/>
              <w:left w:val="nil"/>
              <w:bottom w:val="single" w:sz="4" w:space="0" w:color="auto"/>
              <w:right w:val="single" w:sz="4" w:space="0" w:color="auto"/>
            </w:tcBorders>
            <w:shd w:val="clear" w:color="000000" w:fill="DCE6F1"/>
            <w:hideMark/>
          </w:tcPr>
          <w:p w14:paraId="58DDC161"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4E507A0C"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0066EB64"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07610451" w14:textId="77777777" w:rsidR="007779AE" w:rsidRDefault="007779AE">
            <w:pPr>
              <w:ind w:firstLine="53"/>
              <w:rPr>
                <w:i/>
                <w:iCs/>
                <w:color w:val="000000"/>
                <w:sz w:val="20"/>
                <w:lang w:eastAsia="lt-LT"/>
              </w:rPr>
            </w:pPr>
          </w:p>
        </w:tc>
      </w:tr>
      <w:tr w:rsidR="007779AE" w14:paraId="22FA3E0E" w14:textId="77777777">
        <w:trPr>
          <w:trHeight w:val="300"/>
        </w:trPr>
        <w:tc>
          <w:tcPr>
            <w:tcW w:w="1660" w:type="dxa"/>
            <w:tcBorders>
              <w:top w:val="nil"/>
              <w:left w:val="single" w:sz="4" w:space="0" w:color="auto"/>
              <w:bottom w:val="single" w:sz="4" w:space="0" w:color="auto"/>
              <w:right w:val="single" w:sz="4" w:space="0" w:color="auto"/>
            </w:tcBorders>
            <w:hideMark/>
          </w:tcPr>
          <w:p w14:paraId="0C27684E" w14:textId="77777777" w:rsidR="007779AE" w:rsidRDefault="00644834">
            <w:pPr>
              <w:rPr>
                <w:color w:val="000000"/>
                <w:sz w:val="20"/>
                <w:lang w:eastAsia="lt-LT"/>
              </w:rPr>
            </w:pPr>
            <w:r>
              <w:rPr>
                <w:color w:val="000000"/>
                <w:sz w:val="20"/>
                <w:lang w:eastAsia="lt-LT"/>
              </w:rPr>
              <w:t>R-02-01-10-01</w:t>
            </w:r>
          </w:p>
        </w:tc>
        <w:tc>
          <w:tcPr>
            <w:tcW w:w="7160" w:type="dxa"/>
            <w:tcBorders>
              <w:top w:val="nil"/>
              <w:left w:val="nil"/>
              <w:bottom w:val="single" w:sz="4" w:space="0" w:color="auto"/>
              <w:right w:val="single" w:sz="4" w:space="0" w:color="auto"/>
            </w:tcBorders>
            <w:hideMark/>
          </w:tcPr>
          <w:p w14:paraId="5ED9246E" w14:textId="77777777" w:rsidR="007779AE" w:rsidRDefault="00644834">
            <w:pPr>
              <w:rPr>
                <w:color w:val="000000"/>
                <w:sz w:val="20"/>
                <w:lang w:eastAsia="lt-LT"/>
              </w:rPr>
            </w:pPr>
            <w:r>
              <w:rPr>
                <w:color w:val="000000"/>
                <w:sz w:val="20"/>
                <w:lang w:eastAsia="lt-LT"/>
              </w:rPr>
              <w:t>Tvarkomų registrų skaičius (vienetas)</w:t>
            </w:r>
          </w:p>
        </w:tc>
        <w:tc>
          <w:tcPr>
            <w:tcW w:w="980" w:type="dxa"/>
            <w:tcBorders>
              <w:top w:val="nil"/>
              <w:left w:val="nil"/>
              <w:bottom w:val="single" w:sz="4" w:space="0" w:color="auto"/>
              <w:right w:val="single" w:sz="4" w:space="0" w:color="auto"/>
            </w:tcBorders>
            <w:hideMark/>
          </w:tcPr>
          <w:p w14:paraId="4B5778F9" w14:textId="77777777" w:rsidR="007779AE" w:rsidRDefault="00644834">
            <w:pPr>
              <w:jc w:val="right"/>
              <w:rPr>
                <w:color w:val="000000"/>
                <w:sz w:val="20"/>
                <w:lang w:eastAsia="lt-LT"/>
              </w:rPr>
            </w:pPr>
            <w:r>
              <w:rPr>
                <w:color w:val="000000"/>
                <w:sz w:val="20"/>
                <w:lang w:eastAsia="lt-LT"/>
              </w:rPr>
              <w:t>1,00</w:t>
            </w:r>
          </w:p>
        </w:tc>
        <w:tc>
          <w:tcPr>
            <w:tcW w:w="1200" w:type="dxa"/>
            <w:tcBorders>
              <w:top w:val="nil"/>
              <w:left w:val="nil"/>
              <w:bottom w:val="single" w:sz="4" w:space="0" w:color="auto"/>
              <w:right w:val="single" w:sz="4" w:space="0" w:color="auto"/>
            </w:tcBorders>
            <w:hideMark/>
          </w:tcPr>
          <w:p w14:paraId="75C8C4EA" w14:textId="77777777" w:rsidR="007779AE" w:rsidRDefault="00644834">
            <w:pPr>
              <w:jc w:val="right"/>
              <w:rPr>
                <w:color w:val="000000"/>
                <w:sz w:val="20"/>
                <w:lang w:eastAsia="lt-LT"/>
              </w:rPr>
            </w:pPr>
            <w:r>
              <w:rPr>
                <w:color w:val="000000"/>
                <w:sz w:val="20"/>
                <w:lang w:eastAsia="lt-LT"/>
              </w:rPr>
              <w:t>1,00</w:t>
            </w:r>
          </w:p>
        </w:tc>
        <w:tc>
          <w:tcPr>
            <w:tcW w:w="900" w:type="dxa"/>
            <w:tcBorders>
              <w:top w:val="nil"/>
              <w:left w:val="nil"/>
              <w:bottom w:val="single" w:sz="4" w:space="0" w:color="auto"/>
              <w:right w:val="single" w:sz="4" w:space="0" w:color="auto"/>
            </w:tcBorders>
            <w:hideMark/>
          </w:tcPr>
          <w:p w14:paraId="32374AC2" w14:textId="77777777" w:rsidR="007779AE" w:rsidRDefault="00644834">
            <w:pPr>
              <w:jc w:val="right"/>
              <w:rPr>
                <w:color w:val="000000"/>
                <w:sz w:val="20"/>
                <w:lang w:eastAsia="lt-LT"/>
              </w:rPr>
            </w:pPr>
            <w:r>
              <w:rPr>
                <w:color w:val="000000"/>
                <w:sz w:val="20"/>
                <w:lang w:eastAsia="lt-LT"/>
              </w:rPr>
              <w:t>1,00</w:t>
            </w:r>
          </w:p>
        </w:tc>
        <w:tc>
          <w:tcPr>
            <w:tcW w:w="2680" w:type="dxa"/>
            <w:tcBorders>
              <w:top w:val="nil"/>
              <w:left w:val="nil"/>
              <w:bottom w:val="single" w:sz="4" w:space="0" w:color="auto"/>
              <w:right w:val="single" w:sz="4" w:space="0" w:color="auto"/>
            </w:tcBorders>
            <w:hideMark/>
          </w:tcPr>
          <w:p w14:paraId="0E3BB0CC" w14:textId="77777777" w:rsidR="007779AE" w:rsidRDefault="007779AE">
            <w:pPr>
              <w:ind w:firstLine="53"/>
              <w:rPr>
                <w:color w:val="000000"/>
                <w:sz w:val="20"/>
                <w:lang w:eastAsia="lt-LT"/>
              </w:rPr>
            </w:pPr>
          </w:p>
        </w:tc>
      </w:tr>
      <w:tr w:rsidR="007779AE" w14:paraId="6F2CDFC2"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752B5E8C"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1BD71B4B" w14:textId="77777777" w:rsidR="007779AE" w:rsidRDefault="00644834">
            <w:pPr>
              <w:rPr>
                <w:i/>
                <w:iCs/>
                <w:color w:val="000000"/>
                <w:sz w:val="20"/>
                <w:lang w:eastAsia="lt-LT"/>
              </w:rPr>
            </w:pPr>
            <w:r>
              <w:rPr>
                <w:i/>
                <w:iCs/>
                <w:color w:val="000000"/>
                <w:sz w:val="20"/>
                <w:lang w:eastAsia="lt-LT"/>
              </w:rPr>
              <w:t>02-01-11(PP) Projekto „Gyventojų portalo kūrimas Alytaus rajone, taikant inovatyvius sprendimus“ įgyvendinimas</w:t>
            </w:r>
          </w:p>
        </w:tc>
        <w:tc>
          <w:tcPr>
            <w:tcW w:w="980" w:type="dxa"/>
            <w:tcBorders>
              <w:top w:val="nil"/>
              <w:left w:val="nil"/>
              <w:bottom w:val="single" w:sz="4" w:space="0" w:color="auto"/>
              <w:right w:val="single" w:sz="4" w:space="0" w:color="auto"/>
            </w:tcBorders>
            <w:shd w:val="clear" w:color="000000" w:fill="DCE6F1"/>
            <w:hideMark/>
          </w:tcPr>
          <w:p w14:paraId="263EDE98"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54EE3898"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51FE1515"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1B7B95C1" w14:textId="77777777" w:rsidR="007779AE" w:rsidRDefault="007779AE">
            <w:pPr>
              <w:ind w:firstLine="53"/>
              <w:rPr>
                <w:i/>
                <w:iCs/>
                <w:color w:val="000000"/>
                <w:sz w:val="20"/>
                <w:lang w:eastAsia="lt-LT"/>
              </w:rPr>
            </w:pPr>
          </w:p>
        </w:tc>
      </w:tr>
      <w:tr w:rsidR="007779AE" w14:paraId="019F83A1" w14:textId="77777777">
        <w:trPr>
          <w:trHeight w:val="300"/>
        </w:trPr>
        <w:tc>
          <w:tcPr>
            <w:tcW w:w="1660" w:type="dxa"/>
            <w:tcBorders>
              <w:top w:val="nil"/>
              <w:left w:val="single" w:sz="4" w:space="0" w:color="auto"/>
              <w:bottom w:val="single" w:sz="4" w:space="0" w:color="auto"/>
              <w:right w:val="single" w:sz="4" w:space="0" w:color="auto"/>
            </w:tcBorders>
            <w:hideMark/>
          </w:tcPr>
          <w:p w14:paraId="2790FCBB" w14:textId="77777777" w:rsidR="007779AE" w:rsidRDefault="00644834">
            <w:pPr>
              <w:rPr>
                <w:color w:val="000000"/>
                <w:sz w:val="20"/>
                <w:lang w:eastAsia="lt-LT"/>
              </w:rPr>
            </w:pPr>
            <w:r>
              <w:rPr>
                <w:color w:val="000000"/>
                <w:sz w:val="20"/>
                <w:lang w:eastAsia="lt-LT"/>
              </w:rPr>
              <w:t>R-02-01-11-01</w:t>
            </w:r>
          </w:p>
        </w:tc>
        <w:tc>
          <w:tcPr>
            <w:tcW w:w="7160" w:type="dxa"/>
            <w:tcBorders>
              <w:top w:val="nil"/>
              <w:left w:val="nil"/>
              <w:bottom w:val="single" w:sz="4" w:space="0" w:color="auto"/>
              <w:right w:val="single" w:sz="4" w:space="0" w:color="auto"/>
            </w:tcBorders>
            <w:hideMark/>
          </w:tcPr>
          <w:p w14:paraId="003C511A" w14:textId="77777777" w:rsidR="007779AE" w:rsidRDefault="00644834">
            <w:pPr>
              <w:rPr>
                <w:color w:val="000000"/>
                <w:sz w:val="20"/>
                <w:lang w:eastAsia="lt-LT"/>
              </w:rPr>
            </w:pPr>
            <w:r>
              <w:rPr>
                <w:color w:val="000000"/>
                <w:sz w:val="20"/>
                <w:lang w:eastAsia="lt-LT"/>
              </w:rPr>
              <w:t>Įgyvendintų inovatyvių projektų skaičius (vienetas)</w:t>
            </w:r>
          </w:p>
        </w:tc>
        <w:tc>
          <w:tcPr>
            <w:tcW w:w="980" w:type="dxa"/>
            <w:tcBorders>
              <w:top w:val="nil"/>
              <w:left w:val="nil"/>
              <w:bottom w:val="single" w:sz="4" w:space="0" w:color="auto"/>
              <w:right w:val="single" w:sz="4" w:space="0" w:color="auto"/>
            </w:tcBorders>
            <w:hideMark/>
          </w:tcPr>
          <w:p w14:paraId="25000AA5" w14:textId="77777777" w:rsidR="007779AE" w:rsidRDefault="00644834">
            <w:pPr>
              <w:jc w:val="right"/>
              <w:rPr>
                <w:color w:val="000000"/>
                <w:sz w:val="20"/>
                <w:lang w:eastAsia="lt-LT"/>
              </w:rPr>
            </w:pPr>
            <w:r>
              <w:rPr>
                <w:color w:val="000000"/>
                <w:sz w:val="20"/>
                <w:lang w:eastAsia="lt-LT"/>
              </w:rPr>
              <w:t>1,00</w:t>
            </w:r>
          </w:p>
        </w:tc>
        <w:tc>
          <w:tcPr>
            <w:tcW w:w="1200" w:type="dxa"/>
            <w:tcBorders>
              <w:top w:val="nil"/>
              <w:left w:val="nil"/>
              <w:bottom w:val="single" w:sz="4" w:space="0" w:color="auto"/>
              <w:right w:val="single" w:sz="4" w:space="0" w:color="auto"/>
            </w:tcBorders>
            <w:hideMark/>
          </w:tcPr>
          <w:p w14:paraId="0DA51843" w14:textId="77777777" w:rsidR="007779AE" w:rsidRDefault="00644834">
            <w:pPr>
              <w:jc w:val="right"/>
              <w:rPr>
                <w:color w:val="000000"/>
                <w:sz w:val="20"/>
                <w:lang w:eastAsia="lt-LT"/>
              </w:rPr>
            </w:pPr>
            <w:r>
              <w:rPr>
                <w:color w:val="000000"/>
                <w:sz w:val="20"/>
                <w:lang w:eastAsia="lt-LT"/>
              </w:rPr>
              <w:t>0,00</w:t>
            </w:r>
          </w:p>
        </w:tc>
        <w:tc>
          <w:tcPr>
            <w:tcW w:w="900" w:type="dxa"/>
            <w:tcBorders>
              <w:top w:val="nil"/>
              <w:left w:val="nil"/>
              <w:bottom w:val="single" w:sz="4" w:space="0" w:color="auto"/>
              <w:right w:val="single" w:sz="4" w:space="0" w:color="auto"/>
            </w:tcBorders>
            <w:hideMark/>
          </w:tcPr>
          <w:p w14:paraId="11A08CAC" w14:textId="77777777" w:rsidR="007779AE" w:rsidRDefault="00644834">
            <w:pPr>
              <w:jc w:val="right"/>
              <w:rPr>
                <w:color w:val="000000"/>
                <w:sz w:val="20"/>
                <w:lang w:eastAsia="lt-LT"/>
              </w:rPr>
            </w:pPr>
            <w:r>
              <w:rPr>
                <w:color w:val="000000"/>
                <w:sz w:val="20"/>
                <w:lang w:eastAsia="lt-LT"/>
              </w:rPr>
              <w:t>0,00</w:t>
            </w:r>
          </w:p>
        </w:tc>
        <w:tc>
          <w:tcPr>
            <w:tcW w:w="2680" w:type="dxa"/>
            <w:tcBorders>
              <w:top w:val="nil"/>
              <w:left w:val="nil"/>
              <w:bottom w:val="single" w:sz="4" w:space="0" w:color="auto"/>
              <w:right w:val="single" w:sz="4" w:space="0" w:color="auto"/>
            </w:tcBorders>
            <w:hideMark/>
          </w:tcPr>
          <w:p w14:paraId="57415D27" w14:textId="77777777" w:rsidR="007779AE" w:rsidRDefault="007779AE">
            <w:pPr>
              <w:ind w:firstLine="53"/>
              <w:rPr>
                <w:color w:val="000000"/>
                <w:sz w:val="20"/>
                <w:lang w:eastAsia="lt-LT"/>
              </w:rPr>
            </w:pPr>
          </w:p>
        </w:tc>
      </w:tr>
      <w:tr w:rsidR="007779AE" w14:paraId="226CB213"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5F895E86"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33FC2CDF" w14:textId="77777777" w:rsidR="007779AE" w:rsidRDefault="00644834">
            <w:pPr>
              <w:rPr>
                <w:color w:val="000000"/>
                <w:sz w:val="20"/>
                <w:lang w:eastAsia="lt-LT"/>
              </w:rPr>
            </w:pPr>
            <w:r>
              <w:rPr>
                <w:color w:val="000000"/>
                <w:sz w:val="20"/>
                <w:lang w:eastAsia="lt-LT"/>
              </w:rPr>
              <w:t>02-01-12 (TP) Seniūnaičių veiklos išlaidų apmokėjimas</w:t>
            </w:r>
          </w:p>
        </w:tc>
        <w:tc>
          <w:tcPr>
            <w:tcW w:w="980" w:type="dxa"/>
            <w:tcBorders>
              <w:top w:val="nil"/>
              <w:left w:val="nil"/>
              <w:bottom w:val="single" w:sz="4" w:space="0" w:color="auto"/>
              <w:right w:val="single" w:sz="4" w:space="0" w:color="auto"/>
            </w:tcBorders>
            <w:shd w:val="clear" w:color="000000" w:fill="DCE6F1"/>
            <w:hideMark/>
          </w:tcPr>
          <w:p w14:paraId="6C52456B"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2B3E14FB"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07B7A572" w14:textId="77777777" w:rsidR="007779AE" w:rsidRDefault="007779AE">
            <w:pPr>
              <w:ind w:firstLine="53"/>
              <w:jc w:val="right"/>
              <w:rPr>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2B52CC19" w14:textId="77777777" w:rsidR="007779AE" w:rsidRDefault="007779AE">
            <w:pPr>
              <w:ind w:firstLine="53"/>
              <w:rPr>
                <w:color w:val="000000"/>
                <w:sz w:val="20"/>
                <w:lang w:eastAsia="lt-LT"/>
              </w:rPr>
            </w:pPr>
          </w:p>
        </w:tc>
      </w:tr>
      <w:tr w:rsidR="007779AE" w14:paraId="565C2DB0" w14:textId="77777777">
        <w:trPr>
          <w:trHeight w:val="300"/>
        </w:trPr>
        <w:tc>
          <w:tcPr>
            <w:tcW w:w="1660" w:type="dxa"/>
            <w:tcBorders>
              <w:top w:val="nil"/>
              <w:left w:val="single" w:sz="4" w:space="0" w:color="auto"/>
              <w:bottom w:val="single" w:sz="4" w:space="0" w:color="auto"/>
              <w:right w:val="single" w:sz="4" w:space="0" w:color="auto"/>
            </w:tcBorders>
            <w:hideMark/>
          </w:tcPr>
          <w:p w14:paraId="3EF85852" w14:textId="77777777" w:rsidR="007779AE" w:rsidRDefault="00644834">
            <w:pPr>
              <w:rPr>
                <w:color w:val="000000"/>
                <w:sz w:val="20"/>
                <w:lang w:eastAsia="lt-LT"/>
              </w:rPr>
            </w:pPr>
            <w:r>
              <w:rPr>
                <w:color w:val="000000"/>
                <w:sz w:val="20"/>
                <w:lang w:eastAsia="lt-LT"/>
              </w:rPr>
              <w:t>R-02-01-12-01</w:t>
            </w:r>
          </w:p>
        </w:tc>
        <w:tc>
          <w:tcPr>
            <w:tcW w:w="7160" w:type="dxa"/>
            <w:tcBorders>
              <w:top w:val="nil"/>
              <w:left w:val="nil"/>
              <w:bottom w:val="single" w:sz="4" w:space="0" w:color="auto"/>
              <w:right w:val="single" w:sz="4" w:space="0" w:color="auto"/>
            </w:tcBorders>
            <w:hideMark/>
          </w:tcPr>
          <w:p w14:paraId="58611E53" w14:textId="77777777" w:rsidR="007779AE" w:rsidRDefault="00644834">
            <w:pPr>
              <w:rPr>
                <w:color w:val="000000"/>
                <w:sz w:val="20"/>
                <w:lang w:eastAsia="lt-LT"/>
              </w:rPr>
            </w:pPr>
            <w:r>
              <w:rPr>
                <w:color w:val="000000"/>
                <w:sz w:val="20"/>
                <w:lang w:eastAsia="lt-LT"/>
              </w:rPr>
              <w:t>Seniūnaičių, gavusių išlaidų kompensaciją, skaičius nuo visų seniūnaičių (vienetas)</w:t>
            </w:r>
          </w:p>
        </w:tc>
        <w:tc>
          <w:tcPr>
            <w:tcW w:w="980" w:type="dxa"/>
            <w:tcBorders>
              <w:top w:val="nil"/>
              <w:left w:val="nil"/>
              <w:bottom w:val="single" w:sz="4" w:space="0" w:color="auto"/>
              <w:right w:val="single" w:sz="4" w:space="0" w:color="auto"/>
            </w:tcBorders>
            <w:hideMark/>
          </w:tcPr>
          <w:p w14:paraId="20D53C82" w14:textId="77777777" w:rsidR="007779AE" w:rsidRDefault="00644834">
            <w:pPr>
              <w:jc w:val="right"/>
              <w:rPr>
                <w:color w:val="000000"/>
                <w:sz w:val="20"/>
                <w:lang w:eastAsia="lt-LT"/>
              </w:rPr>
            </w:pPr>
            <w:r>
              <w:rPr>
                <w:color w:val="000000"/>
                <w:sz w:val="20"/>
                <w:lang w:eastAsia="lt-LT"/>
              </w:rPr>
              <w:t>43,00</w:t>
            </w:r>
          </w:p>
        </w:tc>
        <w:tc>
          <w:tcPr>
            <w:tcW w:w="1200" w:type="dxa"/>
            <w:tcBorders>
              <w:top w:val="nil"/>
              <w:left w:val="nil"/>
              <w:bottom w:val="single" w:sz="4" w:space="0" w:color="auto"/>
              <w:right w:val="single" w:sz="4" w:space="0" w:color="auto"/>
            </w:tcBorders>
            <w:hideMark/>
          </w:tcPr>
          <w:p w14:paraId="2F7EFF59" w14:textId="77777777" w:rsidR="007779AE" w:rsidRDefault="00644834">
            <w:pPr>
              <w:jc w:val="right"/>
              <w:rPr>
                <w:color w:val="000000"/>
                <w:sz w:val="20"/>
                <w:lang w:eastAsia="lt-LT"/>
              </w:rPr>
            </w:pPr>
            <w:r>
              <w:rPr>
                <w:color w:val="000000"/>
                <w:sz w:val="20"/>
                <w:lang w:eastAsia="lt-LT"/>
              </w:rPr>
              <w:t>43,00</w:t>
            </w:r>
          </w:p>
        </w:tc>
        <w:tc>
          <w:tcPr>
            <w:tcW w:w="900" w:type="dxa"/>
            <w:tcBorders>
              <w:top w:val="nil"/>
              <w:left w:val="nil"/>
              <w:bottom w:val="single" w:sz="4" w:space="0" w:color="auto"/>
              <w:right w:val="single" w:sz="4" w:space="0" w:color="auto"/>
            </w:tcBorders>
            <w:hideMark/>
          </w:tcPr>
          <w:p w14:paraId="3616D50C" w14:textId="77777777" w:rsidR="007779AE" w:rsidRDefault="00644834">
            <w:pPr>
              <w:jc w:val="right"/>
              <w:rPr>
                <w:color w:val="000000"/>
                <w:sz w:val="20"/>
                <w:lang w:eastAsia="lt-LT"/>
              </w:rPr>
            </w:pPr>
            <w:r>
              <w:rPr>
                <w:color w:val="000000"/>
                <w:sz w:val="20"/>
                <w:lang w:eastAsia="lt-LT"/>
              </w:rPr>
              <w:t>43,00</w:t>
            </w:r>
          </w:p>
        </w:tc>
        <w:tc>
          <w:tcPr>
            <w:tcW w:w="2680" w:type="dxa"/>
            <w:tcBorders>
              <w:top w:val="nil"/>
              <w:left w:val="nil"/>
              <w:bottom w:val="single" w:sz="4" w:space="0" w:color="auto"/>
              <w:right w:val="single" w:sz="4" w:space="0" w:color="auto"/>
            </w:tcBorders>
            <w:hideMark/>
          </w:tcPr>
          <w:p w14:paraId="24F7ED6D" w14:textId="77777777" w:rsidR="007779AE" w:rsidRDefault="007779AE">
            <w:pPr>
              <w:ind w:firstLine="53"/>
              <w:rPr>
                <w:color w:val="000000"/>
                <w:sz w:val="20"/>
                <w:lang w:eastAsia="lt-LT"/>
              </w:rPr>
            </w:pPr>
          </w:p>
        </w:tc>
      </w:tr>
      <w:tr w:rsidR="007779AE" w14:paraId="418D5CD4" w14:textId="77777777">
        <w:trPr>
          <w:trHeight w:val="765"/>
        </w:trPr>
        <w:tc>
          <w:tcPr>
            <w:tcW w:w="1660" w:type="dxa"/>
            <w:tcBorders>
              <w:top w:val="nil"/>
              <w:left w:val="single" w:sz="4" w:space="0" w:color="auto"/>
              <w:bottom w:val="single" w:sz="4" w:space="0" w:color="auto"/>
              <w:right w:val="single" w:sz="4" w:space="0" w:color="auto"/>
            </w:tcBorders>
            <w:shd w:val="clear" w:color="000000" w:fill="DCE6F1"/>
            <w:hideMark/>
          </w:tcPr>
          <w:p w14:paraId="29519088" w14:textId="77777777" w:rsidR="007779AE" w:rsidRDefault="007779AE">
            <w:pPr>
              <w:ind w:firstLine="53"/>
              <w:rPr>
                <w:b/>
                <w:b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392271D8" w14:textId="77777777" w:rsidR="007779AE" w:rsidRDefault="00644834">
            <w:pPr>
              <w:rPr>
                <w:b/>
                <w:bCs/>
                <w:color w:val="000000"/>
                <w:sz w:val="20"/>
                <w:lang w:eastAsia="lt-LT"/>
              </w:rPr>
            </w:pPr>
            <w:r>
              <w:rPr>
                <w:b/>
                <w:bCs/>
                <w:color w:val="000000"/>
                <w:sz w:val="20"/>
                <w:lang w:eastAsia="lt-LT"/>
              </w:rPr>
              <w:t>02-02 Užtikrinti racionalų ir efektyvų savivaldybės turto ir finansinių įsipareigojimų valdymą,  siekiant optimizuoti savivaldybės poreikius atitinkantį turto kiekį</w:t>
            </w:r>
          </w:p>
        </w:tc>
        <w:tc>
          <w:tcPr>
            <w:tcW w:w="980" w:type="dxa"/>
            <w:tcBorders>
              <w:top w:val="nil"/>
              <w:left w:val="nil"/>
              <w:bottom w:val="single" w:sz="4" w:space="0" w:color="auto"/>
              <w:right w:val="single" w:sz="4" w:space="0" w:color="auto"/>
            </w:tcBorders>
            <w:shd w:val="clear" w:color="000000" w:fill="DCE6F1"/>
            <w:hideMark/>
          </w:tcPr>
          <w:p w14:paraId="79764D66" w14:textId="77777777" w:rsidR="007779AE" w:rsidRDefault="007779AE">
            <w:pPr>
              <w:ind w:firstLine="53"/>
              <w:jc w:val="right"/>
              <w:rPr>
                <w:b/>
                <w:b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4A842B67" w14:textId="77777777" w:rsidR="007779AE" w:rsidRDefault="007779AE">
            <w:pPr>
              <w:ind w:firstLine="53"/>
              <w:jc w:val="right"/>
              <w:rPr>
                <w:b/>
                <w:b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4B81F73E" w14:textId="77777777" w:rsidR="007779AE" w:rsidRDefault="007779AE">
            <w:pPr>
              <w:ind w:firstLine="53"/>
              <w:jc w:val="right"/>
              <w:rPr>
                <w:b/>
                <w:b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53F6E3C8" w14:textId="77777777" w:rsidR="007779AE" w:rsidRDefault="007779AE">
            <w:pPr>
              <w:ind w:firstLine="53"/>
              <w:rPr>
                <w:b/>
                <w:bCs/>
                <w:color w:val="000000"/>
                <w:sz w:val="20"/>
                <w:lang w:eastAsia="lt-LT"/>
              </w:rPr>
            </w:pPr>
          </w:p>
        </w:tc>
      </w:tr>
      <w:tr w:rsidR="007779AE" w14:paraId="1081C2FE" w14:textId="77777777">
        <w:trPr>
          <w:trHeight w:val="510"/>
        </w:trPr>
        <w:tc>
          <w:tcPr>
            <w:tcW w:w="1660" w:type="dxa"/>
            <w:tcBorders>
              <w:top w:val="nil"/>
              <w:left w:val="single" w:sz="4" w:space="0" w:color="auto"/>
              <w:bottom w:val="single" w:sz="4" w:space="0" w:color="auto"/>
              <w:right w:val="single" w:sz="4" w:space="0" w:color="auto"/>
            </w:tcBorders>
            <w:hideMark/>
          </w:tcPr>
          <w:p w14:paraId="672EFD71" w14:textId="77777777" w:rsidR="007779AE" w:rsidRDefault="00644834">
            <w:pPr>
              <w:rPr>
                <w:color w:val="000000"/>
                <w:sz w:val="20"/>
                <w:lang w:eastAsia="lt-LT"/>
              </w:rPr>
            </w:pPr>
            <w:r>
              <w:rPr>
                <w:color w:val="000000"/>
                <w:sz w:val="20"/>
                <w:lang w:eastAsia="lt-LT"/>
              </w:rPr>
              <w:t>E-02-02-01</w:t>
            </w:r>
          </w:p>
        </w:tc>
        <w:tc>
          <w:tcPr>
            <w:tcW w:w="7160" w:type="dxa"/>
            <w:tcBorders>
              <w:top w:val="nil"/>
              <w:left w:val="nil"/>
              <w:bottom w:val="single" w:sz="4" w:space="0" w:color="auto"/>
              <w:right w:val="single" w:sz="4" w:space="0" w:color="auto"/>
            </w:tcBorders>
            <w:hideMark/>
          </w:tcPr>
          <w:p w14:paraId="10BDBC62" w14:textId="77777777" w:rsidR="007779AE" w:rsidRDefault="00644834">
            <w:pPr>
              <w:rPr>
                <w:color w:val="000000"/>
                <w:sz w:val="20"/>
                <w:lang w:eastAsia="lt-LT"/>
              </w:rPr>
            </w:pPr>
            <w:r>
              <w:rPr>
                <w:color w:val="000000"/>
                <w:sz w:val="20"/>
                <w:lang w:eastAsia="lt-LT"/>
              </w:rPr>
              <w:t>Savivaldybei nuosavybės teise priklausančių nenaudojamų pastatų ir patalpų bendras plotas, tenkantis 1000 gyventojų (kvadratiniai metrai)</w:t>
            </w:r>
          </w:p>
        </w:tc>
        <w:tc>
          <w:tcPr>
            <w:tcW w:w="980" w:type="dxa"/>
            <w:tcBorders>
              <w:top w:val="nil"/>
              <w:left w:val="nil"/>
              <w:bottom w:val="single" w:sz="4" w:space="0" w:color="auto"/>
              <w:right w:val="single" w:sz="4" w:space="0" w:color="auto"/>
            </w:tcBorders>
            <w:hideMark/>
          </w:tcPr>
          <w:p w14:paraId="59F0B765" w14:textId="77777777" w:rsidR="007779AE" w:rsidRDefault="00644834">
            <w:pPr>
              <w:jc w:val="right"/>
              <w:rPr>
                <w:color w:val="000000"/>
                <w:sz w:val="20"/>
                <w:lang w:eastAsia="lt-LT"/>
              </w:rPr>
            </w:pPr>
            <w:r>
              <w:rPr>
                <w:color w:val="000000"/>
                <w:sz w:val="20"/>
                <w:lang w:eastAsia="lt-LT"/>
              </w:rPr>
              <w:t>310,00</w:t>
            </w:r>
          </w:p>
        </w:tc>
        <w:tc>
          <w:tcPr>
            <w:tcW w:w="1200" w:type="dxa"/>
            <w:tcBorders>
              <w:top w:val="nil"/>
              <w:left w:val="nil"/>
              <w:bottom w:val="single" w:sz="4" w:space="0" w:color="auto"/>
              <w:right w:val="single" w:sz="4" w:space="0" w:color="auto"/>
            </w:tcBorders>
            <w:hideMark/>
          </w:tcPr>
          <w:p w14:paraId="02B87596" w14:textId="77777777" w:rsidR="007779AE" w:rsidRDefault="00644834">
            <w:pPr>
              <w:jc w:val="right"/>
              <w:rPr>
                <w:color w:val="000000"/>
                <w:sz w:val="20"/>
                <w:lang w:eastAsia="lt-LT"/>
              </w:rPr>
            </w:pPr>
            <w:r>
              <w:rPr>
                <w:color w:val="000000"/>
                <w:sz w:val="20"/>
                <w:lang w:eastAsia="lt-LT"/>
              </w:rPr>
              <w:t>300,00</w:t>
            </w:r>
          </w:p>
        </w:tc>
        <w:tc>
          <w:tcPr>
            <w:tcW w:w="900" w:type="dxa"/>
            <w:tcBorders>
              <w:top w:val="nil"/>
              <w:left w:val="nil"/>
              <w:bottom w:val="single" w:sz="4" w:space="0" w:color="auto"/>
              <w:right w:val="single" w:sz="4" w:space="0" w:color="auto"/>
            </w:tcBorders>
            <w:hideMark/>
          </w:tcPr>
          <w:p w14:paraId="7983B170" w14:textId="77777777" w:rsidR="007779AE" w:rsidRDefault="00644834">
            <w:pPr>
              <w:jc w:val="right"/>
              <w:rPr>
                <w:color w:val="000000"/>
                <w:sz w:val="20"/>
                <w:lang w:eastAsia="lt-LT"/>
              </w:rPr>
            </w:pPr>
            <w:r>
              <w:rPr>
                <w:color w:val="000000"/>
                <w:sz w:val="20"/>
                <w:lang w:eastAsia="lt-LT"/>
              </w:rPr>
              <w:t>290,00</w:t>
            </w:r>
          </w:p>
        </w:tc>
        <w:tc>
          <w:tcPr>
            <w:tcW w:w="2680" w:type="dxa"/>
            <w:tcBorders>
              <w:top w:val="nil"/>
              <w:left w:val="nil"/>
              <w:bottom w:val="single" w:sz="4" w:space="0" w:color="auto"/>
              <w:right w:val="single" w:sz="4" w:space="0" w:color="auto"/>
            </w:tcBorders>
            <w:hideMark/>
          </w:tcPr>
          <w:p w14:paraId="4C3B0D80" w14:textId="77777777" w:rsidR="007779AE" w:rsidRDefault="007779AE">
            <w:pPr>
              <w:ind w:firstLine="53"/>
              <w:rPr>
                <w:color w:val="000000"/>
                <w:sz w:val="20"/>
                <w:lang w:eastAsia="lt-LT"/>
              </w:rPr>
            </w:pPr>
          </w:p>
        </w:tc>
      </w:tr>
      <w:tr w:rsidR="007779AE" w14:paraId="4D17BEDA"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5D22356E"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0468AEC8" w14:textId="77777777" w:rsidR="007779AE" w:rsidRDefault="00644834">
            <w:pPr>
              <w:rPr>
                <w:i/>
                <w:iCs/>
                <w:color w:val="000000"/>
                <w:sz w:val="20"/>
                <w:lang w:eastAsia="lt-LT"/>
              </w:rPr>
            </w:pPr>
            <w:r>
              <w:rPr>
                <w:i/>
                <w:iCs/>
                <w:color w:val="000000"/>
                <w:sz w:val="20"/>
                <w:lang w:eastAsia="lt-LT"/>
              </w:rPr>
              <w:t>02-02-01(TP) Savivaldybės mero rezervas</w:t>
            </w:r>
          </w:p>
        </w:tc>
        <w:tc>
          <w:tcPr>
            <w:tcW w:w="980" w:type="dxa"/>
            <w:tcBorders>
              <w:top w:val="nil"/>
              <w:left w:val="nil"/>
              <w:bottom w:val="single" w:sz="4" w:space="0" w:color="auto"/>
              <w:right w:val="single" w:sz="4" w:space="0" w:color="auto"/>
            </w:tcBorders>
            <w:shd w:val="clear" w:color="000000" w:fill="DCE6F1"/>
            <w:hideMark/>
          </w:tcPr>
          <w:p w14:paraId="3F05DEC3"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5F3FA9D7"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2863967E"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0F911D25" w14:textId="77777777" w:rsidR="007779AE" w:rsidRDefault="007779AE">
            <w:pPr>
              <w:ind w:firstLine="53"/>
              <w:rPr>
                <w:i/>
                <w:iCs/>
                <w:color w:val="000000"/>
                <w:sz w:val="20"/>
                <w:lang w:eastAsia="lt-LT"/>
              </w:rPr>
            </w:pPr>
          </w:p>
        </w:tc>
      </w:tr>
      <w:tr w:rsidR="007779AE" w14:paraId="21AF3CDC" w14:textId="77777777">
        <w:trPr>
          <w:trHeight w:val="300"/>
        </w:trPr>
        <w:tc>
          <w:tcPr>
            <w:tcW w:w="1660" w:type="dxa"/>
            <w:tcBorders>
              <w:top w:val="nil"/>
              <w:left w:val="single" w:sz="4" w:space="0" w:color="auto"/>
              <w:bottom w:val="single" w:sz="4" w:space="0" w:color="auto"/>
              <w:right w:val="single" w:sz="4" w:space="0" w:color="auto"/>
            </w:tcBorders>
            <w:hideMark/>
          </w:tcPr>
          <w:p w14:paraId="230183B2" w14:textId="77777777" w:rsidR="007779AE" w:rsidRDefault="00644834">
            <w:pPr>
              <w:rPr>
                <w:color w:val="000000"/>
                <w:sz w:val="20"/>
                <w:lang w:eastAsia="lt-LT"/>
              </w:rPr>
            </w:pPr>
            <w:r>
              <w:rPr>
                <w:color w:val="000000"/>
                <w:sz w:val="20"/>
                <w:lang w:eastAsia="lt-LT"/>
              </w:rPr>
              <w:t>R-02-02-01-01</w:t>
            </w:r>
          </w:p>
        </w:tc>
        <w:tc>
          <w:tcPr>
            <w:tcW w:w="7160" w:type="dxa"/>
            <w:tcBorders>
              <w:top w:val="nil"/>
              <w:left w:val="nil"/>
              <w:bottom w:val="single" w:sz="4" w:space="0" w:color="auto"/>
              <w:right w:val="single" w:sz="4" w:space="0" w:color="auto"/>
            </w:tcBorders>
            <w:hideMark/>
          </w:tcPr>
          <w:p w14:paraId="0C25F69E" w14:textId="77777777" w:rsidR="007779AE" w:rsidRDefault="00644834">
            <w:pPr>
              <w:rPr>
                <w:color w:val="000000"/>
                <w:sz w:val="20"/>
                <w:lang w:eastAsia="lt-LT"/>
              </w:rPr>
            </w:pPr>
            <w:r>
              <w:rPr>
                <w:color w:val="000000"/>
                <w:sz w:val="20"/>
                <w:lang w:eastAsia="lt-LT"/>
              </w:rPr>
              <w:t>Patenkintų prašymų dėl pagalbos gavimo dalis nuo pateiktų prašymų (procentai)</w:t>
            </w:r>
          </w:p>
        </w:tc>
        <w:tc>
          <w:tcPr>
            <w:tcW w:w="980" w:type="dxa"/>
            <w:tcBorders>
              <w:top w:val="nil"/>
              <w:left w:val="nil"/>
              <w:bottom w:val="single" w:sz="4" w:space="0" w:color="auto"/>
              <w:right w:val="single" w:sz="4" w:space="0" w:color="auto"/>
            </w:tcBorders>
            <w:hideMark/>
          </w:tcPr>
          <w:p w14:paraId="2772D2A8" w14:textId="77777777" w:rsidR="007779AE" w:rsidRDefault="00644834">
            <w:pPr>
              <w:jc w:val="right"/>
              <w:rPr>
                <w:color w:val="000000"/>
                <w:sz w:val="20"/>
                <w:lang w:eastAsia="lt-LT"/>
              </w:rPr>
            </w:pPr>
            <w:r>
              <w:rPr>
                <w:color w:val="000000"/>
                <w:sz w:val="20"/>
                <w:lang w:eastAsia="lt-LT"/>
              </w:rPr>
              <w:t>100,00</w:t>
            </w:r>
          </w:p>
        </w:tc>
        <w:tc>
          <w:tcPr>
            <w:tcW w:w="1200" w:type="dxa"/>
            <w:tcBorders>
              <w:top w:val="nil"/>
              <w:left w:val="nil"/>
              <w:bottom w:val="single" w:sz="4" w:space="0" w:color="auto"/>
              <w:right w:val="single" w:sz="4" w:space="0" w:color="auto"/>
            </w:tcBorders>
            <w:hideMark/>
          </w:tcPr>
          <w:p w14:paraId="7B0846E7" w14:textId="77777777" w:rsidR="007779AE" w:rsidRDefault="00644834">
            <w:pPr>
              <w:jc w:val="right"/>
              <w:rPr>
                <w:color w:val="000000"/>
                <w:sz w:val="20"/>
                <w:lang w:eastAsia="lt-LT"/>
              </w:rPr>
            </w:pPr>
            <w:r>
              <w:rPr>
                <w:color w:val="000000"/>
                <w:sz w:val="20"/>
                <w:lang w:eastAsia="lt-LT"/>
              </w:rPr>
              <w:t>100,00</w:t>
            </w:r>
          </w:p>
        </w:tc>
        <w:tc>
          <w:tcPr>
            <w:tcW w:w="900" w:type="dxa"/>
            <w:tcBorders>
              <w:top w:val="nil"/>
              <w:left w:val="nil"/>
              <w:bottom w:val="single" w:sz="4" w:space="0" w:color="auto"/>
              <w:right w:val="single" w:sz="4" w:space="0" w:color="auto"/>
            </w:tcBorders>
            <w:hideMark/>
          </w:tcPr>
          <w:p w14:paraId="0794FDE3" w14:textId="77777777" w:rsidR="007779AE" w:rsidRDefault="00644834">
            <w:pPr>
              <w:jc w:val="right"/>
              <w:rPr>
                <w:color w:val="000000"/>
                <w:sz w:val="20"/>
                <w:lang w:eastAsia="lt-LT"/>
              </w:rPr>
            </w:pPr>
            <w:r>
              <w:rPr>
                <w:color w:val="000000"/>
                <w:sz w:val="20"/>
                <w:lang w:eastAsia="lt-LT"/>
              </w:rPr>
              <w:t>100,00</w:t>
            </w:r>
          </w:p>
        </w:tc>
        <w:tc>
          <w:tcPr>
            <w:tcW w:w="2680" w:type="dxa"/>
            <w:tcBorders>
              <w:top w:val="nil"/>
              <w:left w:val="nil"/>
              <w:bottom w:val="single" w:sz="4" w:space="0" w:color="auto"/>
              <w:right w:val="single" w:sz="4" w:space="0" w:color="auto"/>
            </w:tcBorders>
            <w:hideMark/>
          </w:tcPr>
          <w:p w14:paraId="79DCAB94" w14:textId="77777777" w:rsidR="007779AE" w:rsidRDefault="007779AE">
            <w:pPr>
              <w:ind w:firstLine="53"/>
              <w:rPr>
                <w:color w:val="000000"/>
                <w:sz w:val="20"/>
                <w:lang w:eastAsia="lt-LT"/>
              </w:rPr>
            </w:pPr>
          </w:p>
        </w:tc>
      </w:tr>
      <w:tr w:rsidR="007779AE" w14:paraId="5FEAAB27"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5ABE9392"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5C302519" w14:textId="77777777" w:rsidR="007779AE" w:rsidRDefault="00644834">
            <w:pPr>
              <w:rPr>
                <w:i/>
                <w:iCs/>
                <w:color w:val="000000"/>
                <w:sz w:val="20"/>
                <w:lang w:eastAsia="lt-LT"/>
              </w:rPr>
            </w:pPr>
            <w:r>
              <w:rPr>
                <w:i/>
                <w:iCs/>
                <w:color w:val="000000"/>
                <w:sz w:val="20"/>
                <w:lang w:eastAsia="lt-LT"/>
              </w:rPr>
              <w:t>02-02-02(TP) Valdomo turto draudimas rizikų mažinimui</w:t>
            </w:r>
          </w:p>
        </w:tc>
        <w:tc>
          <w:tcPr>
            <w:tcW w:w="980" w:type="dxa"/>
            <w:tcBorders>
              <w:top w:val="nil"/>
              <w:left w:val="nil"/>
              <w:bottom w:val="single" w:sz="4" w:space="0" w:color="auto"/>
              <w:right w:val="single" w:sz="4" w:space="0" w:color="auto"/>
            </w:tcBorders>
            <w:shd w:val="clear" w:color="000000" w:fill="DCE6F1"/>
            <w:hideMark/>
          </w:tcPr>
          <w:p w14:paraId="3E0C20D9"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72550CD4"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43DA25B7"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22E5AB55" w14:textId="77777777" w:rsidR="007779AE" w:rsidRDefault="007779AE">
            <w:pPr>
              <w:ind w:firstLine="53"/>
              <w:rPr>
                <w:i/>
                <w:iCs/>
                <w:color w:val="000000"/>
                <w:sz w:val="20"/>
                <w:lang w:eastAsia="lt-LT"/>
              </w:rPr>
            </w:pPr>
          </w:p>
        </w:tc>
      </w:tr>
      <w:tr w:rsidR="007779AE" w14:paraId="22A29F58" w14:textId="77777777">
        <w:trPr>
          <w:trHeight w:val="300"/>
        </w:trPr>
        <w:tc>
          <w:tcPr>
            <w:tcW w:w="1660" w:type="dxa"/>
            <w:tcBorders>
              <w:top w:val="nil"/>
              <w:left w:val="single" w:sz="4" w:space="0" w:color="auto"/>
              <w:bottom w:val="single" w:sz="4" w:space="0" w:color="auto"/>
              <w:right w:val="single" w:sz="4" w:space="0" w:color="auto"/>
            </w:tcBorders>
            <w:hideMark/>
          </w:tcPr>
          <w:p w14:paraId="48B4D7C0" w14:textId="77777777" w:rsidR="007779AE" w:rsidRDefault="00644834">
            <w:pPr>
              <w:rPr>
                <w:color w:val="000000"/>
                <w:sz w:val="20"/>
                <w:lang w:eastAsia="lt-LT"/>
              </w:rPr>
            </w:pPr>
            <w:r>
              <w:rPr>
                <w:color w:val="000000"/>
                <w:sz w:val="20"/>
                <w:lang w:eastAsia="lt-LT"/>
              </w:rPr>
              <w:t>R-02-02-02-01</w:t>
            </w:r>
          </w:p>
        </w:tc>
        <w:tc>
          <w:tcPr>
            <w:tcW w:w="7160" w:type="dxa"/>
            <w:tcBorders>
              <w:top w:val="nil"/>
              <w:left w:val="nil"/>
              <w:bottom w:val="single" w:sz="4" w:space="0" w:color="auto"/>
              <w:right w:val="single" w:sz="4" w:space="0" w:color="auto"/>
            </w:tcBorders>
            <w:hideMark/>
          </w:tcPr>
          <w:p w14:paraId="5CC5BFC2" w14:textId="77777777" w:rsidR="007779AE" w:rsidRDefault="00644834">
            <w:pPr>
              <w:rPr>
                <w:color w:val="000000"/>
                <w:sz w:val="20"/>
                <w:lang w:eastAsia="lt-LT"/>
              </w:rPr>
            </w:pPr>
            <w:r>
              <w:rPr>
                <w:color w:val="000000"/>
                <w:sz w:val="20"/>
                <w:lang w:eastAsia="lt-LT"/>
              </w:rPr>
              <w:t>Apdraustų objektų skaičius (vienetas)</w:t>
            </w:r>
          </w:p>
        </w:tc>
        <w:tc>
          <w:tcPr>
            <w:tcW w:w="980" w:type="dxa"/>
            <w:tcBorders>
              <w:top w:val="nil"/>
              <w:left w:val="nil"/>
              <w:bottom w:val="single" w:sz="4" w:space="0" w:color="auto"/>
              <w:right w:val="single" w:sz="4" w:space="0" w:color="auto"/>
            </w:tcBorders>
            <w:hideMark/>
          </w:tcPr>
          <w:p w14:paraId="295A5B9B" w14:textId="77777777" w:rsidR="007779AE" w:rsidRDefault="00644834">
            <w:pPr>
              <w:jc w:val="right"/>
              <w:rPr>
                <w:color w:val="000000"/>
                <w:sz w:val="20"/>
                <w:lang w:eastAsia="lt-LT"/>
              </w:rPr>
            </w:pPr>
            <w:r>
              <w:rPr>
                <w:color w:val="000000"/>
                <w:sz w:val="20"/>
                <w:lang w:eastAsia="lt-LT"/>
              </w:rPr>
              <w:t>40,00</w:t>
            </w:r>
          </w:p>
        </w:tc>
        <w:tc>
          <w:tcPr>
            <w:tcW w:w="1200" w:type="dxa"/>
            <w:tcBorders>
              <w:top w:val="nil"/>
              <w:left w:val="nil"/>
              <w:bottom w:val="single" w:sz="4" w:space="0" w:color="auto"/>
              <w:right w:val="single" w:sz="4" w:space="0" w:color="auto"/>
            </w:tcBorders>
            <w:hideMark/>
          </w:tcPr>
          <w:p w14:paraId="0A7912E4" w14:textId="77777777" w:rsidR="007779AE" w:rsidRDefault="00644834">
            <w:pPr>
              <w:jc w:val="right"/>
              <w:rPr>
                <w:color w:val="000000"/>
                <w:sz w:val="20"/>
                <w:lang w:eastAsia="lt-LT"/>
              </w:rPr>
            </w:pPr>
            <w:r>
              <w:rPr>
                <w:color w:val="000000"/>
                <w:sz w:val="20"/>
                <w:lang w:eastAsia="lt-LT"/>
              </w:rPr>
              <w:t>50,00</w:t>
            </w:r>
          </w:p>
        </w:tc>
        <w:tc>
          <w:tcPr>
            <w:tcW w:w="900" w:type="dxa"/>
            <w:tcBorders>
              <w:top w:val="nil"/>
              <w:left w:val="nil"/>
              <w:bottom w:val="single" w:sz="4" w:space="0" w:color="auto"/>
              <w:right w:val="single" w:sz="4" w:space="0" w:color="auto"/>
            </w:tcBorders>
            <w:hideMark/>
          </w:tcPr>
          <w:p w14:paraId="61D6768A" w14:textId="77777777" w:rsidR="007779AE" w:rsidRDefault="00644834">
            <w:pPr>
              <w:jc w:val="right"/>
              <w:rPr>
                <w:color w:val="000000"/>
                <w:sz w:val="20"/>
                <w:lang w:eastAsia="lt-LT"/>
              </w:rPr>
            </w:pPr>
            <w:r>
              <w:rPr>
                <w:color w:val="000000"/>
                <w:sz w:val="20"/>
                <w:lang w:eastAsia="lt-LT"/>
              </w:rPr>
              <w:t>50,00</w:t>
            </w:r>
          </w:p>
        </w:tc>
        <w:tc>
          <w:tcPr>
            <w:tcW w:w="2680" w:type="dxa"/>
            <w:tcBorders>
              <w:top w:val="nil"/>
              <w:left w:val="nil"/>
              <w:bottom w:val="single" w:sz="4" w:space="0" w:color="auto"/>
              <w:right w:val="single" w:sz="4" w:space="0" w:color="auto"/>
            </w:tcBorders>
            <w:hideMark/>
          </w:tcPr>
          <w:p w14:paraId="7B8E716F" w14:textId="77777777" w:rsidR="007779AE" w:rsidRDefault="007779AE">
            <w:pPr>
              <w:ind w:firstLine="53"/>
              <w:rPr>
                <w:color w:val="000000"/>
                <w:sz w:val="20"/>
                <w:lang w:eastAsia="lt-LT"/>
              </w:rPr>
            </w:pPr>
          </w:p>
        </w:tc>
      </w:tr>
      <w:tr w:rsidR="007779AE" w14:paraId="6DCE1564"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53C7BBB9"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3079905C" w14:textId="77777777" w:rsidR="007779AE" w:rsidRDefault="00644834">
            <w:pPr>
              <w:rPr>
                <w:i/>
                <w:iCs/>
                <w:color w:val="000000"/>
                <w:sz w:val="20"/>
                <w:lang w:eastAsia="lt-LT"/>
              </w:rPr>
            </w:pPr>
            <w:r>
              <w:rPr>
                <w:i/>
                <w:iCs/>
                <w:color w:val="000000"/>
                <w:sz w:val="20"/>
                <w:lang w:eastAsia="lt-LT"/>
              </w:rPr>
              <w:t>02-02-03(TP) Gyvenamųjų ir negyvenamųjų patalpų priežiūra ir administravimas</w:t>
            </w:r>
          </w:p>
        </w:tc>
        <w:tc>
          <w:tcPr>
            <w:tcW w:w="980" w:type="dxa"/>
            <w:tcBorders>
              <w:top w:val="nil"/>
              <w:left w:val="nil"/>
              <w:bottom w:val="single" w:sz="4" w:space="0" w:color="auto"/>
              <w:right w:val="single" w:sz="4" w:space="0" w:color="auto"/>
            </w:tcBorders>
            <w:shd w:val="clear" w:color="000000" w:fill="DCE6F1"/>
            <w:hideMark/>
          </w:tcPr>
          <w:p w14:paraId="42A3DF55"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23BB856A"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6BF9FC8F"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705AFDF8" w14:textId="77777777" w:rsidR="007779AE" w:rsidRDefault="007779AE">
            <w:pPr>
              <w:ind w:firstLine="53"/>
              <w:rPr>
                <w:i/>
                <w:iCs/>
                <w:color w:val="000000"/>
                <w:sz w:val="20"/>
                <w:lang w:eastAsia="lt-LT"/>
              </w:rPr>
            </w:pPr>
          </w:p>
        </w:tc>
      </w:tr>
      <w:tr w:rsidR="007779AE" w14:paraId="3EFE238C" w14:textId="77777777">
        <w:trPr>
          <w:trHeight w:val="300"/>
        </w:trPr>
        <w:tc>
          <w:tcPr>
            <w:tcW w:w="1660" w:type="dxa"/>
            <w:tcBorders>
              <w:top w:val="nil"/>
              <w:left w:val="single" w:sz="4" w:space="0" w:color="auto"/>
              <w:bottom w:val="single" w:sz="4" w:space="0" w:color="auto"/>
              <w:right w:val="single" w:sz="4" w:space="0" w:color="auto"/>
            </w:tcBorders>
            <w:hideMark/>
          </w:tcPr>
          <w:p w14:paraId="161798BD" w14:textId="77777777" w:rsidR="007779AE" w:rsidRDefault="00644834">
            <w:pPr>
              <w:rPr>
                <w:color w:val="000000"/>
                <w:sz w:val="20"/>
                <w:lang w:eastAsia="lt-LT"/>
              </w:rPr>
            </w:pPr>
            <w:r>
              <w:rPr>
                <w:color w:val="000000"/>
                <w:sz w:val="20"/>
                <w:lang w:eastAsia="lt-LT"/>
              </w:rPr>
              <w:t>R-02-02-03-01</w:t>
            </w:r>
          </w:p>
        </w:tc>
        <w:tc>
          <w:tcPr>
            <w:tcW w:w="7160" w:type="dxa"/>
            <w:tcBorders>
              <w:top w:val="nil"/>
              <w:left w:val="nil"/>
              <w:bottom w:val="single" w:sz="4" w:space="0" w:color="auto"/>
              <w:right w:val="single" w:sz="4" w:space="0" w:color="auto"/>
            </w:tcBorders>
            <w:hideMark/>
          </w:tcPr>
          <w:p w14:paraId="224B446F" w14:textId="77777777" w:rsidR="007779AE" w:rsidRDefault="00644834">
            <w:pPr>
              <w:rPr>
                <w:color w:val="000000"/>
                <w:sz w:val="20"/>
                <w:lang w:eastAsia="lt-LT"/>
              </w:rPr>
            </w:pPr>
            <w:r>
              <w:rPr>
                <w:color w:val="000000"/>
                <w:sz w:val="20"/>
                <w:lang w:eastAsia="lt-LT"/>
              </w:rPr>
              <w:t>Negyvenamųjų patalpų priežiūros dalis nuo gautų pajamų už nuomą (procentai)</w:t>
            </w:r>
          </w:p>
        </w:tc>
        <w:tc>
          <w:tcPr>
            <w:tcW w:w="980" w:type="dxa"/>
            <w:tcBorders>
              <w:top w:val="nil"/>
              <w:left w:val="nil"/>
              <w:bottom w:val="single" w:sz="4" w:space="0" w:color="auto"/>
              <w:right w:val="single" w:sz="4" w:space="0" w:color="auto"/>
            </w:tcBorders>
            <w:hideMark/>
          </w:tcPr>
          <w:p w14:paraId="3C8D0B86" w14:textId="77777777" w:rsidR="007779AE" w:rsidRDefault="00644834">
            <w:pPr>
              <w:jc w:val="right"/>
              <w:rPr>
                <w:color w:val="000000"/>
                <w:sz w:val="20"/>
                <w:lang w:eastAsia="lt-LT"/>
              </w:rPr>
            </w:pPr>
            <w:r>
              <w:rPr>
                <w:color w:val="000000"/>
                <w:sz w:val="20"/>
                <w:lang w:eastAsia="lt-LT"/>
              </w:rPr>
              <w:t>75,00</w:t>
            </w:r>
          </w:p>
        </w:tc>
        <w:tc>
          <w:tcPr>
            <w:tcW w:w="1200" w:type="dxa"/>
            <w:tcBorders>
              <w:top w:val="nil"/>
              <w:left w:val="nil"/>
              <w:bottom w:val="single" w:sz="4" w:space="0" w:color="auto"/>
              <w:right w:val="single" w:sz="4" w:space="0" w:color="auto"/>
            </w:tcBorders>
            <w:hideMark/>
          </w:tcPr>
          <w:p w14:paraId="09FFEC2C" w14:textId="77777777" w:rsidR="007779AE" w:rsidRDefault="00644834">
            <w:pPr>
              <w:jc w:val="right"/>
              <w:rPr>
                <w:color w:val="000000"/>
                <w:sz w:val="20"/>
                <w:lang w:eastAsia="lt-LT"/>
              </w:rPr>
            </w:pPr>
            <w:r>
              <w:rPr>
                <w:color w:val="000000"/>
                <w:sz w:val="20"/>
                <w:lang w:eastAsia="lt-LT"/>
              </w:rPr>
              <w:t>80,00</w:t>
            </w:r>
          </w:p>
        </w:tc>
        <w:tc>
          <w:tcPr>
            <w:tcW w:w="900" w:type="dxa"/>
            <w:tcBorders>
              <w:top w:val="nil"/>
              <w:left w:val="nil"/>
              <w:bottom w:val="single" w:sz="4" w:space="0" w:color="auto"/>
              <w:right w:val="single" w:sz="4" w:space="0" w:color="auto"/>
            </w:tcBorders>
            <w:hideMark/>
          </w:tcPr>
          <w:p w14:paraId="3A141B51" w14:textId="77777777" w:rsidR="007779AE" w:rsidRDefault="00644834">
            <w:pPr>
              <w:jc w:val="right"/>
              <w:rPr>
                <w:color w:val="000000"/>
                <w:sz w:val="20"/>
                <w:lang w:eastAsia="lt-LT"/>
              </w:rPr>
            </w:pPr>
            <w:r>
              <w:rPr>
                <w:color w:val="000000"/>
                <w:sz w:val="20"/>
                <w:lang w:eastAsia="lt-LT"/>
              </w:rPr>
              <w:t>80,00</w:t>
            </w:r>
          </w:p>
        </w:tc>
        <w:tc>
          <w:tcPr>
            <w:tcW w:w="2680" w:type="dxa"/>
            <w:tcBorders>
              <w:top w:val="nil"/>
              <w:left w:val="nil"/>
              <w:bottom w:val="single" w:sz="4" w:space="0" w:color="auto"/>
              <w:right w:val="single" w:sz="4" w:space="0" w:color="auto"/>
            </w:tcBorders>
            <w:hideMark/>
          </w:tcPr>
          <w:p w14:paraId="3068C945" w14:textId="77777777" w:rsidR="007779AE" w:rsidRDefault="007779AE">
            <w:pPr>
              <w:ind w:firstLine="53"/>
              <w:rPr>
                <w:color w:val="000000"/>
                <w:sz w:val="20"/>
                <w:lang w:eastAsia="lt-LT"/>
              </w:rPr>
            </w:pPr>
          </w:p>
        </w:tc>
      </w:tr>
      <w:tr w:rsidR="007779AE" w14:paraId="3D6F9326" w14:textId="77777777">
        <w:trPr>
          <w:trHeight w:val="300"/>
        </w:trPr>
        <w:tc>
          <w:tcPr>
            <w:tcW w:w="1660" w:type="dxa"/>
            <w:tcBorders>
              <w:top w:val="nil"/>
              <w:left w:val="single" w:sz="4" w:space="0" w:color="auto"/>
              <w:bottom w:val="single" w:sz="4" w:space="0" w:color="auto"/>
              <w:right w:val="single" w:sz="4" w:space="0" w:color="auto"/>
            </w:tcBorders>
            <w:hideMark/>
          </w:tcPr>
          <w:p w14:paraId="36A696A4" w14:textId="77777777" w:rsidR="007779AE" w:rsidRDefault="00644834">
            <w:pPr>
              <w:rPr>
                <w:color w:val="000000"/>
                <w:sz w:val="20"/>
                <w:lang w:eastAsia="lt-LT"/>
              </w:rPr>
            </w:pPr>
            <w:r>
              <w:rPr>
                <w:color w:val="000000"/>
                <w:sz w:val="20"/>
                <w:lang w:eastAsia="lt-LT"/>
              </w:rPr>
              <w:t>R-02-02-03-02</w:t>
            </w:r>
          </w:p>
        </w:tc>
        <w:tc>
          <w:tcPr>
            <w:tcW w:w="7160" w:type="dxa"/>
            <w:tcBorders>
              <w:top w:val="nil"/>
              <w:left w:val="nil"/>
              <w:bottom w:val="single" w:sz="4" w:space="0" w:color="auto"/>
              <w:right w:val="single" w:sz="4" w:space="0" w:color="auto"/>
            </w:tcBorders>
            <w:hideMark/>
          </w:tcPr>
          <w:p w14:paraId="2FEDD0D2" w14:textId="77777777" w:rsidR="007779AE" w:rsidRDefault="00644834">
            <w:pPr>
              <w:rPr>
                <w:color w:val="000000"/>
                <w:sz w:val="20"/>
                <w:lang w:eastAsia="lt-LT"/>
              </w:rPr>
            </w:pPr>
            <w:r>
              <w:rPr>
                <w:color w:val="000000"/>
                <w:sz w:val="20"/>
                <w:lang w:eastAsia="lt-LT"/>
              </w:rPr>
              <w:t>Gyvenamųjų patalpų priežiūros dalis nuo gautų pajamų už nuomą (procentai)</w:t>
            </w:r>
          </w:p>
        </w:tc>
        <w:tc>
          <w:tcPr>
            <w:tcW w:w="980" w:type="dxa"/>
            <w:tcBorders>
              <w:top w:val="nil"/>
              <w:left w:val="nil"/>
              <w:bottom w:val="single" w:sz="4" w:space="0" w:color="auto"/>
              <w:right w:val="single" w:sz="4" w:space="0" w:color="auto"/>
            </w:tcBorders>
            <w:hideMark/>
          </w:tcPr>
          <w:p w14:paraId="5170C774" w14:textId="77777777" w:rsidR="007779AE" w:rsidRDefault="00644834">
            <w:pPr>
              <w:jc w:val="right"/>
              <w:rPr>
                <w:color w:val="000000"/>
                <w:sz w:val="20"/>
                <w:lang w:eastAsia="lt-LT"/>
              </w:rPr>
            </w:pPr>
            <w:r>
              <w:rPr>
                <w:color w:val="000000"/>
                <w:sz w:val="20"/>
                <w:lang w:eastAsia="lt-LT"/>
              </w:rPr>
              <w:t>75,00</w:t>
            </w:r>
          </w:p>
        </w:tc>
        <w:tc>
          <w:tcPr>
            <w:tcW w:w="1200" w:type="dxa"/>
            <w:tcBorders>
              <w:top w:val="nil"/>
              <w:left w:val="nil"/>
              <w:bottom w:val="single" w:sz="4" w:space="0" w:color="auto"/>
              <w:right w:val="single" w:sz="4" w:space="0" w:color="auto"/>
            </w:tcBorders>
            <w:hideMark/>
          </w:tcPr>
          <w:p w14:paraId="6EA08BB3" w14:textId="77777777" w:rsidR="007779AE" w:rsidRDefault="00644834">
            <w:pPr>
              <w:jc w:val="right"/>
              <w:rPr>
                <w:color w:val="000000"/>
                <w:sz w:val="20"/>
                <w:lang w:eastAsia="lt-LT"/>
              </w:rPr>
            </w:pPr>
            <w:r>
              <w:rPr>
                <w:color w:val="000000"/>
                <w:sz w:val="20"/>
                <w:lang w:eastAsia="lt-LT"/>
              </w:rPr>
              <w:t>80,00</w:t>
            </w:r>
          </w:p>
        </w:tc>
        <w:tc>
          <w:tcPr>
            <w:tcW w:w="900" w:type="dxa"/>
            <w:tcBorders>
              <w:top w:val="nil"/>
              <w:left w:val="nil"/>
              <w:bottom w:val="single" w:sz="4" w:space="0" w:color="auto"/>
              <w:right w:val="single" w:sz="4" w:space="0" w:color="auto"/>
            </w:tcBorders>
            <w:hideMark/>
          </w:tcPr>
          <w:p w14:paraId="201C34B6" w14:textId="77777777" w:rsidR="007779AE" w:rsidRDefault="00644834">
            <w:pPr>
              <w:jc w:val="right"/>
              <w:rPr>
                <w:color w:val="000000"/>
                <w:sz w:val="20"/>
                <w:lang w:eastAsia="lt-LT"/>
              </w:rPr>
            </w:pPr>
            <w:r>
              <w:rPr>
                <w:color w:val="000000"/>
                <w:sz w:val="20"/>
                <w:lang w:eastAsia="lt-LT"/>
              </w:rPr>
              <w:t>80,00</w:t>
            </w:r>
          </w:p>
        </w:tc>
        <w:tc>
          <w:tcPr>
            <w:tcW w:w="2680" w:type="dxa"/>
            <w:tcBorders>
              <w:top w:val="nil"/>
              <w:left w:val="nil"/>
              <w:bottom w:val="single" w:sz="4" w:space="0" w:color="auto"/>
              <w:right w:val="single" w:sz="4" w:space="0" w:color="auto"/>
            </w:tcBorders>
            <w:hideMark/>
          </w:tcPr>
          <w:p w14:paraId="751EE622" w14:textId="77777777" w:rsidR="007779AE" w:rsidRDefault="007779AE">
            <w:pPr>
              <w:ind w:firstLine="53"/>
              <w:rPr>
                <w:color w:val="000000"/>
                <w:sz w:val="20"/>
                <w:lang w:eastAsia="lt-LT"/>
              </w:rPr>
            </w:pPr>
          </w:p>
        </w:tc>
      </w:tr>
      <w:tr w:rsidR="007779AE" w14:paraId="7D30B4E8"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7C6CE8C0"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792A06AE" w14:textId="77777777" w:rsidR="007779AE" w:rsidRDefault="00644834">
            <w:pPr>
              <w:rPr>
                <w:i/>
                <w:iCs/>
                <w:color w:val="000000"/>
                <w:sz w:val="20"/>
                <w:lang w:eastAsia="lt-LT"/>
              </w:rPr>
            </w:pPr>
            <w:r>
              <w:rPr>
                <w:i/>
                <w:iCs/>
                <w:color w:val="000000"/>
                <w:sz w:val="20"/>
                <w:lang w:eastAsia="lt-LT"/>
              </w:rPr>
              <w:t>02-02-04(TP) Savivaldybės dalyvavimas asocijuotuose organizacijose</w:t>
            </w:r>
          </w:p>
        </w:tc>
        <w:tc>
          <w:tcPr>
            <w:tcW w:w="980" w:type="dxa"/>
            <w:tcBorders>
              <w:top w:val="nil"/>
              <w:left w:val="nil"/>
              <w:bottom w:val="single" w:sz="4" w:space="0" w:color="auto"/>
              <w:right w:val="single" w:sz="4" w:space="0" w:color="auto"/>
            </w:tcBorders>
            <w:shd w:val="clear" w:color="000000" w:fill="DCE6F1"/>
            <w:hideMark/>
          </w:tcPr>
          <w:p w14:paraId="5C4F4801"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688A45DF"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1BA7715A"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01B44E69" w14:textId="77777777" w:rsidR="007779AE" w:rsidRDefault="007779AE">
            <w:pPr>
              <w:ind w:firstLine="53"/>
              <w:rPr>
                <w:i/>
                <w:iCs/>
                <w:color w:val="000000"/>
                <w:sz w:val="20"/>
                <w:lang w:eastAsia="lt-LT"/>
              </w:rPr>
            </w:pPr>
          </w:p>
        </w:tc>
      </w:tr>
      <w:tr w:rsidR="007779AE" w14:paraId="62670EDF" w14:textId="77777777">
        <w:trPr>
          <w:trHeight w:val="510"/>
        </w:trPr>
        <w:tc>
          <w:tcPr>
            <w:tcW w:w="1660" w:type="dxa"/>
            <w:tcBorders>
              <w:top w:val="nil"/>
              <w:left w:val="single" w:sz="4" w:space="0" w:color="auto"/>
              <w:bottom w:val="single" w:sz="4" w:space="0" w:color="auto"/>
              <w:right w:val="single" w:sz="4" w:space="0" w:color="auto"/>
            </w:tcBorders>
            <w:hideMark/>
          </w:tcPr>
          <w:p w14:paraId="50993346" w14:textId="77777777" w:rsidR="007779AE" w:rsidRDefault="00644834">
            <w:pPr>
              <w:rPr>
                <w:color w:val="000000"/>
                <w:sz w:val="20"/>
                <w:lang w:eastAsia="lt-LT"/>
              </w:rPr>
            </w:pPr>
            <w:r>
              <w:rPr>
                <w:color w:val="000000"/>
                <w:sz w:val="20"/>
                <w:lang w:eastAsia="lt-LT"/>
              </w:rPr>
              <w:t>R-02-02-04-01</w:t>
            </w:r>
          </w:p>
        </w:tc>
        <w:tc>
          <w:tcPr>
            <w:tcW w:w="7160" w:type="dxa"/>
            <w:tcBorders>
              <w:top w:val="nil"/>
              <w:left w:val="nil"/>
              <w:bottom w:val="single" w:sz="4" w:space="0" w:color="auto"/>
              <w:right w:val="single" w:sz="4" w:space="0" w:color="auto"/>
            </w:tcBorders>
            <w:hideMark/>
          </w:tcPr>
          <w:p w14:paraId="2050F31A" w14:textId="77777777" w:rsidR="007779AE" w:rsidRDefault="00644834">
            <w:pPr>
              <w:rPr>
                <w:color w:val="000000"/>
                <w:sz w:val="20"/>
                <w:lang w:eastAsia="lt-LT"/>
              </w:rPr>
            </w:pPr>
            <w:r>
              <w:rPr>
                <w:color w:val="000000"/>
                <w:sz w:val="20"/>
                <w:lang w:eastAsia="lt-LT"/>
              </w:rPr>
              <w:t>Asociacijų, kuriuose dalyvauja Savivaldybė, skaičius, vnt. (LSA; VVG; RPT; Šv. Jokūbo kelio, seniūnų asociacija.) (vienetas)</w:t>
            </w:r>
          </w:p>
        </w:tc>
        <w:tc>
          <w:tcPr>
            <w:tcW w:w="980" w:type="dxa"/>
            <w:tcBorders>
              <w:top w:val="nil"/>
              <w:left w:val="nil"/>
              <w:bottom w:val="single" w:sz="4" w:space="0" w:color="auto"/>
              <w:right w:val="single" w:sz="4" w:space="0" w:color="auto"/>
            </w:tcBorders>
            <w:hideMark/>
          </w:tcPr>
          <w:p w14:paraId="5C8AEAC9" w14:textId="77777777" w:rsidR="007779AE" w:rsidRDefault="00644834">
            <w:pPr>
              <w:jc w:val="right"/>
              <w:rPr>
                <w:color w:val="000000"/>
                <w:sz w:val="20"/>
                <w:lang w:eastAsia="lt-LT"/>
              </w:rPr>
            </w:pPr>
            <w:r>
              <w:rPr>
                <w:color w:val="000000"/>
                <w:sz w:val="20"/>
                <w:lang w:eastAsia="lt-LT"/>
              </w:rPr>
              <w:t>5,00</w:t>
            </w:r>
          </w:p>
        </w:tc>
        <w:tc>
          <w:tcPr>
            <w:tcW w:w="1200" w:type="dxa"/>
            <w:tcBorders>
              <w:top w:val="nil"/>
              <w:left w:val="nil"/>
              <w:bottom w:val="single" w:sz="4" w:space="0" w:color="auto"/>
              <w:right w:val="single" w:sz="4" w:space="0" w:color="auto"/>
            </w:tcBorders>
            <w:hideMark/>
          </w:tcPr>
          <w:p w14:paraId="585DFFA7" w14:textId="77777777" w:rsidR="007779AE" w:rsidRDefault="00644834">
            <w:pPr>
              <w:jc w:val="right"/>
              <w:rPr>
                <w:color w:val="000000"/>
                <w:sz w:val="20"/>
                <w:lang w:eastAsia="lt-LT"/>
              </w:rPr>
            </w:pPr>
            <w:r>
              <w:rPr>
                <w:color w:val="000000"/>
                <w:sz w:val="20"/>
                <w:lang w:eastAsia="lt-LT"/>
              </w:rPr>
              <w:t>5,00</w:t>
            </w:r>
          </w:p>
        </w:tc>
        <w:tc>
          <w:tcPr>
            <w:tcW w:w="900" w:type="dxa"/>
            <w:tcBorders>
              <w:top w:val="nil"/>
              <w:left w:val="nil"/>
              <w:bottom w:val="single" w:sz="4" w:space="0" w:color="auto"/>
              <w:right w:val="single" w:sz="4" w:space="0" w:color="auto"/>
            </w:tcBorders>
            <w:hideMark/>
          </w:tcPr>
          <w:p w14:paraId="29259352" w14:textId="77777777" w:rsidR="007779AE" w:rsidRDefault="00644834">
            <w:pPr>
              <w:jc w:val="right"/>
              <w:rPr>
                <w:color w:val="000000"/>
                <w:sz w:val="20"/>
                <w:lang w:eastAsia="lt-LT"/>
              </w:rPr>
            </w:pPr>
            <w:r>
              <w:rPr>
                <w:color w:val="000000"/>
                <w:sz w:val="20"/>
                <w:lang w:eastAsia="lt-LT"/>
              </w:rPr>
              <w:t>5,00</w:t>
            </w:r>
          </w:p>
        </w:tc>
        <w:tc>
          <w:tcPr>
            <w:tcW w:w="2680" w:type="dxa"/>
            <w:tcBorders>
              <w:top w:val="nil"/>
              <w:left w:val="nil"/>
              <w:bottom w:val="single" w:sz="4" w:space="0" w:color="auto"/>
              <w:right w:val="single" w:sz="4" w:space="0" w:color="auto"/>
            </w:tcBorders>
            <w:hideMark/>
          </w:tcPr>
          <w:p w14:paraId="2191689D" w14:textId="77777777" w:rsidR="007779AE" w:rsidRDefault="007779AE">
            <w:pPr>
              <w:ind w:firstLine="53"/>
              <w:rPr>
                <w:color w:val="000000"/>
                <w:sz w:val="20"/>
                <w:lang w:eastAsia="lt-LT"/>
              </w:rPr>
            </w:pPr>
          </w:p>
        </w:tc>
      </w:tr>
      <w:tr w:rsidR="007779AE" w14:paraId="53C44377"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26B277ED"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27AF7CB1" w14:textId="77777777" w:rsidR="007779AE" w:rsidRDefault="00644834">
            <w:pPr>
              <w:rPr>
                <w:i/>
                <w:iCs/>
                <w:color w:val="000000"/>
                <w:sz w:val="20"/>
                <w:lang w:eastAsia="lt-LT"/>
              </w:rPr>
            </w:pPr>
            <w:r>
              <w:rPr>
                <w:i/>
                <w:iCs/>
                <w:color w:val="000000"/>
                <w:sz w:val="20"/>
                <w:lang w:eastAsia="lt-LT"/>
              </w:rPr>
              <w:t>02-02-05(TP) Paskolos grąžinimas (valstybės vardu paskolos sutarties Nr. 635/455)</w:t>
            </w:r>
          </w:p>
        </w:tc>
        <w:tc>
          <w:tcPr>
            <w:tcW w:w="980" w:type="dxa"/>
            <w:tcBorders>
              <w:top w:val="nil"/>
              <w:left w:val="nil"/>
              <w:bottom w:val="single" w:sz="4" w:space="0" w:color="auto"/>
              <w:right w:val="single" w:sz="4" w:space="0" w:color="auto"/>
            </w:tcBorders>
            <w:shd w:val="clear" w:color="000000" w:fill="DCE6F1"/>
            <w:hideMark/>
          </w:tcPr>
          <w:p w14:paraId="124F519E"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07FAE089"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3E849BD8"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005B9087" w14:textId="77777777" w:rsidR="007779AE" w:rsidRDefault="007779AE">
            <w:pPr>
              <w:ind w:firstLine="53"/>
              <w:rPr>
                <w:i/>
                <w:iCs/>
                <w:color w:val="000000"/>
                <w:sz w:val="20"/>
                <w:lang w:eastAsia="lt-LT"/>
              </w:rPr>
            </w:pPr>
          </w:p>
        </w:tc>
      </w:tr>
      <w:tr w:rsidR="007779AE" w14:paraId="7E911C59" w14:textId="77777777">
        <w:trPr>
          <w:trHeight w:val="300"/>
        </w:trPr>
        <w:tc>
          <w:tcPr>
            <w:tcW w:w="1660" w:type="dxa"/>
            <w:tcBorders>
              <w:top w:val="nil"/>
              <w:left w:val="single" w:sz="4" w:space="0" w:color="auto"/>
              <w:bottom w:val="single" w:sz="4" w:space="0" w:color="auto"/>
              <w:right w:val="single" w:sz="4" w:space="0" w:color="auto"/>
            </w:tcBorders>
            <w:hideMark/>
          </w:tcPr>
          <w:p w14:paraId="2B5CFD75" w14:textId="77777777" w:rsidR="007779AE" w:rsidRDefault="00644834">
            <w:pPr>
              <w:rPr>
                <w:color w:val="000000"/>
                <w:sz w:val="20"/>
                <w:lang w:eastAsia="lt-LT"/>
              </w:rPr>
            </w:pPr>
            <w:r>
              <w:rPr>
                <w:color w:val="000000"/>
                <w:sz w:val="20"/>
                <w:lang w:eastAsia="lt-LT"/>
              </w:rPr>
              <w:t>R-02-02-05-01</w:t>
            </w:r>
          </w:p>
        </w:tc>
        <w:tc>
          <w:tcPr>
            <w:tcW w:w="7160" w:type="dxa"/>
            <w:tcBorders>
              <w:top w:val="nil"/>
              <w:left w:val="nil"/>
              <w:bottom w:val="single" w:sz="4" w:space="0" w:color="auto"/>
              <w:right w:val="single" w:sz="4" w:space="0" w:color="auto"/>
            </w:tcBorders>
            <w:hideMark/>
          </w:tcPr>
          <w:p w14:paraId="29742F79" w14:textId="77777777" w:rsidR="007779AE" w:rsidRDefault="00644834">
            <w:pPr>
              <w:rPr>
                <w:color w:val="000000"/>
                <w:sz w:val="20"/>
                <w:lang w:eastAsia="lt-LT"/>
              </w:rPr>
            </w:pPr>
            <w:r>
              <w:rPr>
                <w:color w:val="000000"/>
                <w:sz w:val="20"/>
                <w:lang w:eastAsia="lt-LT"/>
              </w:rPr>
              <w:t>Įsipareigojimų vykdymas pagal pasirašytas sutartis (procentai)</w:t>
            </w:r>
          </w:p>
        </w:tc>
        <w:tc>
          <w:tcPr>
            <w:tcW w:w="980" w:type="dxa"/>
            <w:tcBorders>
              <w:top w:val="nil"/>
              <w:left w:val="nil"/>
              <w:bottom w:val="single" w:sz="4" w:space="0" w:color="auto"/>
              <w:right w:val="single" w:sz="4" w:space="0" w:color="auto"/>
            </w:tcBorders>
            <w:hideMark/>
          </w:tcPr>
          <w:p w14:paraId="694DF0BF" w14:textId="77777777" w:rsidR="007779AE" w:rsidRDefault="00644834">
            <w:pPr>
              <w:jc w:val="right"/>
              <w:rPr>
                <w:color w:val="000000"/>
                <w:sz w:val="20"/>
                <w:lang w:eastAsia="lt-LT"/>
              </w:rPr>
            </w:pPr>
            <w:r>
              <w:rPr>
                <w:color w:val="000000"/>
                <w:sz w:val="20"/>
                <w:lang w:eastAsia="lt-LT"/>
              </w:rPr>
              <w:t>100,00</w:t>
            </w:r>
          </w:p>
        </w:tc>
        <w:tc>
          <w:tcPr>
            <w:tcW w:w="1200" w:type="dxa"/>
            <w:tcBorders>
              <w:top w:val="nil"/>
              <w:left w:val="nil"/>
              <w:bottom w:val="single" w:sz="4" w:space="0" w:color="auto"/>
              <w:right w:val="single" w:sz="4" w:space="0" w:color="auto"/>
            </w:tcBorders>
            <w:hideMark/>
          </w:tcPr>
          <w:p w14:paraId="6E19CDA3" w14:textId="77777777" w:rsidR="007779AE" w:rsidRDefault="00644834">
            <w:pPr>
              <w:jc w:val="right"/>
              <w:rPr>
                <w:color w:val="000000"/>
                <w:sz w:val="20"/>
                <w:lang w:eastAsia="lt-LT"/>
              </w:rPr>
            </w:pPr>
            <w:r>
              <w:rPr>
                <w:color w:val="000000"/>
                <w:sz w:val="20"/>
                <w:lang w:eastAsia="lt-LT"/>
              </w:rPr>
              <w:t>100,00</w:t>
            </w:r>
          </w:p>
        </w:tc>
        <w:tc>
          <w:tcPr>
            <w:tcW w:w="900" w:type="dxa"/>
            <w:tcBorders>
              <w:top w:val="nil"/>
              <w:left w:val="nil"/>
              <w:bottom w:val="single" w:sz="4" w:space="0" w:color="auto"/>
              <w:right w:val="single" w:sz="4" w:space="0" w:color="auto"/>
            </w:tcBorders>
            <w:hideMark/>
          </w:tcPr>
          <w:p w14:paraId="6EF2E8E3" w14:textId="77777777" w:rsidR="007779AE" w:rsidRDefault="00644834">
            <w:pPr>
              <w:jc w:val="right"/>
              <w:rPr>
                <w:color w:val="000000"/>
                <w:sz w:val="20"/>
                <w:lang w:eastAsia="lt-LT"/>
              </w:rPr>
            </w:pPr>
            <w:r>
              <w:rPr>
                <w:color w:val="000000"/>
                <w:sz w:val="20"/>
                <w:lang w:eastAsia="lt-LT"/>
              </w:rPr>
              <w:t>100,00</w:t>
            </w:r>
          </w:p>
        </w:tc>
        <w:tc>
          <w:tcPr>
            <w:tcW w:w="2680" w:type="dxa"/>
            <w:tcBorders>
              <w:top w:val="nil"/>
              <w:left w:val="nil"/>
              <w:bottom w:val="single" w:sz="4" w:space="0" w:color="auto"/>
              <w:right w:val="single" w:sz="4" w:space="0" w:color="auto"/>
            </w:tcBorders>
            <w:hideMark/>
          </w:tcPr>
          <w:p w14:paraId="77DD4446" w14:textId="77777777" w:rsidR="007779AE" w:rsidRDefault="007779AE">
            <w:pPr>
              <w:ind w:firstLine="53"/>
              <w:rPr>
                <w:color w:val="000000"/>
                <w:sz w:val="20"/>
                <w:lang w:eastAsia="lt-LT"/>
              </w:rPr>
            </w:pPr>
          </w:p>
        </w:tc>
      </w:tr>
      <w:tr w:rsidR="007779AE" w14:paraId="4B416A98"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1FF98A54"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433C8611" w14:textId="77777777" w:rsidR="007779AE" w:rsidRDefault="00644834">
            <w:pPr>
              <w:rPr>
                <w:i/>
                <w:iCs/>
                <w:color w:val="000000"/>
                <w:sz w:val="20"/>
                <w:lang w:eastAsia="lt-LT"/>
              </w:rPr>
            </w:pPr>
            <w:r>
              <w:rPr>
                <w:i/>
                <w:iCs/>
                <w:color w:val="000000"/>
                <w:sz w:val="20"/>
                <w:lang w:eastAsia="lt-LT"/>
              </w:rPr>
              <w:t>02-02-06(TP) Palūkanų mokėjimas (valstybės vardu paskolos sutarties Nr. 635/455)</w:t>
            </w:r>
          </w:p>
        </w:tc>
        <w:tc>
          <w:tcPr>
            <w:tcW w:w="980" w:type="dxa"/>
            <w:tcBorders>
              <w:top w:val="nil"/>
              <w:left w:val="nil"/>
              <w:bottom w:val="single" w:sz="4" w:space="0" w:color="auto"/>
              <w:right w:val="single" w:sz="4" w:space="0" w:color="auto"/>
            </w:tcBorders>
            <w:shd w:val="clear" w:color="000000" w:fill="DCE6F1"/>
            <w:hideMark/>
          </w:tcPr>
          <w:p w14:paraId="03F013F2"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2C39CF41"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40D0CE20"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25806F7A" w14:textId="77777777" w:rsidR="007779AE" w:rsidRDefault="007779AE">
            <w:pPr>
              <w:ind w:firstLine="53"/>
              <w:rPr>
                <w:i/>
                <w:iCs/>
                <w:color w:val="000000"/>
                <w:sz w:val="20"/>
                <w:lang w:eastAsia="lt-LT"/>
              </w:rPr>
            </w:pPr>
          </w:p>
        </w:tc>
      </w:tr>
      <w:tr w:rsidR="007779AE" w14:paraId="0754329E" w14:textId="77777777">
        <w:trPr>
          <w:trHeight w:val="300"/>
        </w:trPr>
        <w:tc>
          <w:tcPr>
            <w:tcW w:w="1660" w:type="dxa"/>
            <w:tcBorders>
              <w:top w:val="nil"/>
              <w:left w:val="single" w:sz="4" w:space="0" w:color="auto"/>
              <w:bottom w:val="single" w:sz="4" w:space="0" w:color="auto"/>
              <w:right w:val="single" w:sz="4" w:space="0" w:color="auto"/>
            </w:tcBorders>
            <w:hideMark/>
          </w:tcPr>
          <w:p w14:paraId="27A329CE" w14:textId="77777777" w:rsidR="007779AE" w:rsidRDefault="00644834">
            <w:pPr>
              <w:rPr>
                <w:color w:val="000000"/>
                <w:sz w:val="20"/>
                <w:lang w:eastAsia="lt-LT"/>
              </w:rPr>
            </w:pPr>
            <w:r>
              <w:rPr>
                <w:color w:val="000000"/>
                <w:sz w:val="20"/>
                <w:lang w:eastAsia="lt-LT"/>
              </w:rPr>
              <w:t>R-02-02-06-01</w:t>
            </w:r>
          </w:p>
        </w:tc>
        <w:tc>
          <w:tcPr>
            <w:tcW w:w="7160" w:type="dxa"/>
            <w:tcBorders>
              <w:top w:val="nil"/>
              <w:left w:val="nil"/>
              <w:bottom w:val="single" w:sz="4" w:space="0" w:color="auto"/>
              <w:right w:val="single" w:sz="4" w:space="0" w:color="auto"/>
            </w:tcBorders>
            <w:hideMark/>
          </w:tcPr>
          <w:p w14:paraId="39877C7C" w14:textId="77777777" w:rsidR="007779AE" w:rsidRDefault="00644834">
            <w:pPr>
              <w:rPr>
                <w:color w:val="000000"/>
                <w:sz w:val="20"/>
                <w:lang w:eastAsia="lt-LT"/>
              </w:rPr>
            </w:pPr>
            <w:r>
              <w:rPr>
                <w:color w:val="000000"/>
                <w:sz w:val="20"/>
                <w:lang w:eastAsia="lt-LT"/>
              </w:rPr>
              <w:t>Laiku grąžintų palūkanų dalis (procentai)</w:t>
            </w:r>
          </w:p>
        </w:tc>
        <w:tc>
          <w:tcPr>
            <w:tcW w:w="980" w:type="dxa"/>
            <w:tcBorders>
              <w:top w:val="nil"/>
              <w:left w:val="nil"/>
              <w:bottom w:val="single" w:sz="4" w:space="0" w:color="auto"/>
              <w:right w:val="single" w:sz="4" w:space="0" w:color="auto"/>
            </w:tcBorders>
            <w:hideMark/>
          </w:tcPr>
          <w:p w14:paraId="1DBF60D0" w14:textId="77777777" w:rsidR="007779AE" w:rsidRDefault="00644834">
            <w:pPr>
              <w:jc w:val="right"/>
              <w:rPr>
                <w:color w:val="000000"/>
                <w:sz w:val="20"/>
                <w:lang w:eastAsia="lt-LT"/>
              </w:rPr>
            </w:pPr>
            <w:r>
              <w:rPr>
                <w:color w:val="000000"/>
                <w:sz w:val="20"/>
                <w:lang w:eastAsia="lt-LT"/>
              </w:rPr>
              <w:t>100,00</w:t>
            </w:r>
          </w:p>
        </w:tc>
        <w:tc>
          <w:tcPr>
            <w:tcW w:w="1200" w:type="dxa"/>
            <w:tcBorders>
              <w:top w:val="nil"/>
              <w:left w:val="nil"/>
              <w:bottom w:val="single" w:sz="4" w:space="0" w:color="auto"/>
              <w:right w:val="single" w:sz="4" w:space="0" w:color="auto"/>
            </w:tcBorders>
            <w:hideMark/>
          </w:tcPr>
          <w:p w14:paraId="51F1D524" w14:textId="77777777" w:rsidR="007779AE" w:rsidRDefault="00644834">
            <w:pPr>
              <w:jc w:val="right"/>
              <w:rPr>
                <w:color w:val="000000"/>
                <w:sz w:val="20"/>
                <w:lang w:eastAsia="lt-LT"/>
              </w:rPr>
            </w:pPr>
            <w:r>
              <w:rPr>
                <w:color w:val="000000"/>
                <w:sz w:val="20"/>
                <w:lang w:eastAsia="lt-LT"/>
              </w:rPr>
              <w:t>100,00</w:t>
            </w:r>
          </w:p>
        </w:tc>
        <w:tc>
          <w:tcPr>
            <w:tcW w:w="900" w:type="dxa"/>
            <w:tcBorders>
              <w:top w:val="nil"/>
              <w:left w:val="nil"/>
              <w:bottom w:val="single" w:sz="4" w:space="0" w:color="auto"/>
              <w:right w:val="single" w:sz="4" w:space="0" w:color="auto"/>
            </w:tcBorders>
            <w:hideMark/>
          </w:tcPr>
          <w:p w14:paraId="458AAE27" w14:textId="77777777" w:rsidR="007779AE" w:rsidRDefault="00644834">
            <w:pPr>
              <w:jc w:val="right"/>
              <w:rPr>
                <w:color w:val="000000"/>
                <w:sz w:val="20"/>
                <w:lang w:eastAsia="lt-LT"/>
              </w:rPr>
            </w:pPr>
            <w:r>
              <w:rPr>
                <w:color w:val="000000"/>
                <w:sz w:val="20"/>
                <w:lang w:eastAsia="lt-LT"/>
              </w:rPr>
              <w:t>100,00</w:t>
            </w:r>
          </w:p>
        </w:tc>
        <w:tc>
          <w:tcPr>
            <w:tcW w:w="2680" w:type="dxa"/>
            <w:tcBorders>
              <w:top w:val="nil"/>
              <w:left w:val="nil"/>
              <w:bottom w:val="single" w:sz="4" w:space="0" w:color="auto"/>
              <w:right w:val="single" w:sz="4" w:space="0" w:color="auto"/>
            </w:tcBorders>
            <w:hideMark/>
          </w:tcPr>
          <w:p w14:paraId="7447F378" w14:textId="77777777" w:rsidR="007779AE" w:rsidRDefault="007779AE">
            <w:pPr>
              <w:ind w:firstLine="53"/>
              <w:rPr>
                <w:color w:val="000000"/>
                <w:sz w:val="20"/>
                <w:lang w:eastAsia="lt-LT"/>
              </w:rPr>
            </w:pPr>
          </w:p>
        </w:tc>
      </w:tr>
      <w:tr w:rsidR="007779AE" w14:paraId="2C5174E8"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442679CA"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131B2289" w14:textId="77777777" w:rsidR="007779AE" w:rsidRDefault="00644834">
            <w:pPr>
              <w:rPr>
                <w:b/>
                <w:bCs/>
                <w:color w:val="000000"/>
                <w:sz w:val="20"/>
                <w:lang w:eastAsia="lt-LT"/>
              </w:rPr>
            </w:pPr>
            <w:r>
              <w:rPr>
                <w:b/>
                <w:bCs/>
                <w:color w:val="000000"/>
                <w:sz w:val="20"/>
                <w:lang w:eastAsia="lt-LT"/>
              </w:rPr>
              <w:t>02-03 Stiprinti ir įgyvendinti ekstremaliųjų situacijų ir krizių valdymą</w:t>
            </w:r>
          </w:p>
        </w:tc>
        <w:tc>
          <w:tcPr>
            <w:tcW w:w="980" w:type="dxa"/>
            <w:tcBorders>
              <w:top w:val="nil"/>
              <w:left w:val="nil"/>
              <w:bottom w:val="single" w:sz="4" w:space="0" w:color="auto"/>
              <w:right w:val="single" w:sz="4" w:space="0" w:color="auto"/>
            </w:tcBorders>
            <w:shd w:val="clear" w:color="000000" w:fill="DCE6F1"/>
            <w:hideMark/>
          </w:tcPr>
          <w:p w14:paraId="1308A7AE"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4E1583BE"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2A6BFF72"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0C336FB7" w14:textId="77777777" w:rsidR="007779AE" w:rsidRDefault="007779AE">
            <w:pPr>
              <w:ind w:firstLine="53"/>
              <w:rPr>
                <w:i/>
                <w:iCs/>
                <w:color w:val="000000"/>
                <w:sz w:val="20"/>
                <w:lang w:eastAsia="lt-LT"/>
              </w:rPr>
            </w:pPr>
          </w:p>
        </w:tc>
      </w:tr>
      <w:tr w:rsidR="007779AE" w14:paraId="762FC680" w14:textId="77777777">
        <w:trPr>
          <w:trHeight w:val="510"/>
        </w:trPr>
        <w:tc>
          <w:tcPr>
            <w:tcW w:w="1660" w:type="dxa"/>
            <w:tcBorders>
              <w:top w:val="nil"/>
              <w:left w:val="single" w:sz="4" w:space="0" w:color="auto"/>
              <w:bottom w:val="single" w:sz="4" w:space="0" w:color="auto"/>
              <w:right w:val="single" w:sz="4" w:space="0" w:color="auto"/>
            </w:tcBorders>
            <w:hideMark/>
          </w:tcPr>
          <w:p w14:paraId="4BFEAF50" w14:textId="77777777" w:rsidR="007779AE" w:rsidRDefault="00644834">
            <w:pPr>
              <w:rPr>
                <w:color w:val="000000"/>
                <w:sz w:val="20"/>
                <w:lang w:eastAsia="lt-LT"/>
              </w:rPr>
            </w:pPr>
            <w:r>
              <w:rPr>
                <w:color w:val="000000"/>
                <w:sz w:val="20"/>
                <w:lang w:eastAsia="lt-LT"/>
              </w:rPr>
              <w:t>E-02-03-01</w:t>
            </w:r>
          </w:p>
        </w:tc>
        <w:tc>
          <w:tcPr>
            <w:tcW w:w="7160" w:type="dxa"/>
            <w:tcBorders>
              <w:top w:val="nil"/>
              <w:left w:val="nil"/>
              <w:bottom w:val="single" w:sz="4" w:space="0" w:color="auto"/>
              <w:right w:val="single" w:sz="4" w:space="0" w:color="auto"/>
            </w:tcBorders>
            <w:hideMark/>
          </w:tcPr>
          <w:p w14:paraId="04987166" w14:textId="77777777" w:rsidR="007779AE" w:rsidRDefault="00644834">
            <w:pPr>
              <w:rPr>
                <w:color w:val="000000"/>
                <w:sz w:val="20"/>
                <w:lang w:eastAsia="lt-LT"/>
              </w:rPr>
            </w:pPr>
            <w:r>
              <w:rPr>
                <w:color w:val="000000"/>
                <w:sz w:val="20"/>
                <w:lang w:eastAsia="lt-LT"/>
              </w:rPr>
              <w:t>Darbuotojų dalis gebanti atpažinti vykdomas informacines atakas ir klaidinančią informaciją (procentai)</w:t>
            </w:r>
          </w:p>
        </w:tc>
        <w:tc>
          <w:tcPr>
            <w:tcW w:w="980" w:type="dxa"/>
            <w:tcBorders>
              <w:top w:val="nil"/>
              <w:left w:val="nil"/>
              <w:bottom w:val="single" w:sz="4" w:space="0" w:color="auto"/>
              <w:right w:val="single" w:sz="4" w:space="0" w:color="auto"/>
            </w:tcBorders>
            <w:hideMark/>
          </w:tcPr>
          <w:p w14:paraId="674307A8" w14:textId="77777777" w:rsidR="007779AE" w:rsidRDefault="00644834">
            <w:pPr>
              <w:jc w:val="right"/>
              <w:rPr>
                <w:color w:val="000000"/>
                <w:sz w:val="20"/>
                <w:lang w:eastAsia="lt-LT"/>
              </w:rPr>
            </w:pPr>
            <w:r>
              <w:rPr>
                <w:color w:val="000000"/>
                <w:sz w:val="20"/>
                <w:lang w:eastAsia="lt-LT"/>
              </w:rPr>
              <w:t>88,00</w:t>
            </w:r>
          </w:p>
        </w:tc>
        <w:tc>
          <w:tcPr>
            <w:tcW w:w="1200" w:type="dxa"/>
            <w:tcBorders>
              <w:top w:val="nil"/>
              <w:left w:val="nil"/>
              <w:bottom w:val="single" w:sz="4" w:space="0" w:color="auto"/>
              <w:right w:val="single" w:sz="4" w:space="0" w:color="auto"/>
            </w:tcBorders>
            <w:hideMark/>
          </w:tcPr>
          <w:p w14:paraId="11899B50" w14:textId="77777777" w:rsidR="007779AE" w:rsidRDefault="00644834">
            <w:pPr>
              <w:jc w:val="right"/>
              <w:rPr>
                <w:color w:val="000000"/>
                <w:sz w:val="20"/>
                <w:lang w:eastAsia="lt-LT"/>
              </w:rPr>
            </w:pPr>
            <w:r>
              <w:rPr>
                <w:color w:val="000000"/>
                <w:sz w:val="20"/>
                <w:lang w:eastAsia="lt-LT"/>
              </w:rPr>
              <w:t>90,00</w:t>
            </w:r>
          </w:p>
        </w:tc>
        <w:tc>
          <w:tcPr>
            <w:tcW w:w="900" w:type="dxa"/>
            <w:tcBorders>
              <w:top w:val="nil"/>
              <w:left w:val="nil"/>
              <w:bottom w:val="single" w:sz="4" w:space="0" w:color="auto"/>
              <w:right w:val="single" w:sz="4" w:space="0" w:color="auto"/>
            </w:tcBorders>
            <w:hideMark/>
          </w:tcPr>
          <w:p w14:paraId="67181963" w14:textId="77777777" w:rsidR="007779AE" w:rsidRDefault="00644834">
            <w:pPr>
              <w:jc w:val="right"/>
              <w:rPr>
                <w:color w:val="000000"/>
                <w:sz w:val="20"/>
                <w:lang w:eastAsia="lt-LT"/>
              </w:rPr>
            </w:pPr>
            <w:r>
              <w:rPr>
                <w:color w:val="000000"/>
                <w:sz w:val="20"/>
                <w:lang w:eastAsia="lt-LT"/>
              </w:rPr>
              <w:t>92,00</w:t>
            </w:r>
          </w:p>
        </w:tc>
        <w:tc>
          <w:tcPr>
            <w:tcW w:w="2680" w:type="dxa"/>
            <w:tcBorders>
              <w:top w:val="nil"/>
              <w:left w:val="nil"/>
              <w:bottom w:val="single" w:sz="4" w:space="0" w:color="auto"/>
              <w:right w:val="single" w:sz="4" w:space="0" w:color="auto"/>
            </w:tcBorders>
            <w:hideMark/>
          </w:tcPr>
          <w:p w14:paraId="2292D630" w14:textId="77777777" w:rsidR="007779AE" w:rsidRDefault="007779AE">
            <w:pPr>
              <w:ind w:firstLine="53"/>
              <w:rPr>
                <w:color w:val="000000"/>
                <w:sz w:val="20"/>
                <w:lang w:eastAsia="lt-LT"/>
              </w:rPr>
            </w:pPr>
          </w:p>
        </w:tc>
      </w:tr>
      <w:tr w:rsidR="007779AE" w14:paraId="3C9ADDFB"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21DF1F41"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07BEB2BE" w14:textId="77777777" w:rsidR="007779AE" w:rsidRDefault="00644834">
            <w:pPr>
              <w:rPr>
                <w:i/>
                <w:iCs/>
                <w:color w:val="000000"/>
                <w:sz w:val="20"/>
                <w:lang w:eastAsia="lt-LT"/>
              </w:rPr>
            </w:pPr>
            <w:r>
              <w:rPr>
                <w:i/>
                <w:iCs/>
                <w:color w:val="000000"/>
                <w:sz w:val="20"/>
                <w:lang w:eastAsia="lt-LT"/>
              </w:rPr>
              <w:t>02-03-01(TP) Priešgaisrinė sauga</w:t>
            </w:r>
          </w:p>
        </w:tc>
        <w:tc>
          <w:tcPr>
            <w:tcW w:w="980" w:type="dxa"/>
            <w:tcBorders>
              <w:top w:val="nil"/>
              <w:left w:val="nil"/>
              <w:bottom w:val="single" w:sz="4" w:space="0" w:color="auto"/>
              <w:right w:val="single" w:sz="4" w:space="0" w:color="auto"/>
            </w:tcBorders>
            <w:shd w:val="clear" w:color="000000" w:fill="DCE6F1"/>
            <w:hideMark/>
          </w:tcPr>
          <w:p w14:paraId="39DBEA5B"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44BA7BE7"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41301466"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6C8B71D5" w14:textId="77777777" w:rsidR="007779AE" w:rsidRDefault="007779AE">
            <w:pPr>
              <w:ind w:firstLine="53"/>
              <w:rPr>
                <w:i/>
                <w:iCs/>
                <w:color w:val="000000"/>
                <w:sz w:val="20"/>
                <w:lang w:eastAsia="lt-LT"/>
              </w:rPr>
            </w:pPr>
          </w:p>
        </w:tc>
      </w:tr>
      <w:tr w:rsidR="007779AE" w14:paraId="361FC0EE" w14:textId="77777777">
        <w:trPr>
          <w:trHeight w:val="300"/>
        </w:trPr>
        <w:tc>
          <w:tcPr>
            <w:tcW w:w="1660" w:type="dxa"/>
            <w:tcBorders>
              <w:top w:val="nil"/>
              <w:left w:val="single" w:sz="4" w:space="0" w:color="auto"/>
              <w:bottom w:val="single" w:sz="4" w:space="0" w:color="auto"/>
              <w:right w:val="single" w:sz="4" w:space="0" w:color="auto"/>
            </w:tcBorders>
            <w:hideMark/>
          </w:tcPr>
          <w:p w14:paraId="1C42CBB7" w14:textId="77777777" w:rsidR="007779AE" w:rsidRDefault="00644834">
            <w:pPr>
              <w:rPr>
                <w:color w:val="000000"/>
                <w:sz w:val="20"/>
                <w:lang w:eastAsia="lt-LT"/>
              </w:rPr>
            </w:pPr>
            <w:r>
              <w:rPr>
                <w:color w:val="000000"/>
                <w:sz w:val="20"/>
                <w:lang w:eastAsia="lt-LT"/>
              </w:rPr>
              <w:t>R-02-03-01-01</w:t>
            </w:r>
          </w:p>
        </w:tc>
        <w:tc>
          <w:tcPr>
            <w:tcW w:w="7160" w:type="dxa"/>
            <w:tcBorders>
              <w:top w:val="nil"/>
              <w:left w:val="nil"/>
              <w:bottom w:val="single" w:sz="4" w:space="0" w:color="auto"/>
              <w:right w:val="single" w:sz="4" w:space="0" w:color="auto"/>
            </w:tcBorders>
            <w:hideMark/>
          </w:tcPr>
          <w:p w14:paraId="498DE3AD" w14:textId="77777777" w:rsidR="007779AE" w:rsidRDefault="00644834">
            <w:pPr>
              <w:rPr>
                <w:color w:val="000000"/>
                <w:sz w:val="20"/>
                <w:lang w:eastAsia="lt-LT"/>
              </w:rPr>
            </w:pPr>
            <w:r>
              <w:rPr>
                <w:color w:val="000000"/>
                <w:sz w:val="20"/>
                <w:lang w:eastAsia="lt-LT"/>
              </w:rPr>
              <w:t>Žuvusių žmonių skaičius tenkantis 10 tūkst. Gyventojų (vienetas)</w:t>
            </w:r>
          </w:p>
        </w:tc>
        <w:tc>
          <w:tcPr>
            <w:tcW w:w="980" w:type="dxa"/>
            <w:tcBorders>
              <w:top w:val="nil"/>
              <w:left w:val="nil"/>
              <w:bottom w:val="single" w:sz="4" w:space="0" w:color="auto"/>
              <w:right w:val="single" w:sz="4" w:space="0" w:color="auto"/>
            </w:tcBorders>
            <w:hideMark/>
          </w:tcPr>
          <w:p w14:paraId="63644687" w14:textId="77777777" w:rsidR="007779AE" w:rsidRDefault="00644834">
            <w:pPr>
              <w:jc w:val="right"/>
              <w:rPr>
                <w:color w:val="000000"/>
                <w:sz w:val="20"/>
                <w:lang w:eastAsia="lt-LT"/>
              </w:rPr>
            </w:pPr>
            <w:r>
              <w:rPr>
                <w:color w:val="000000"/>
                <w:sz w:val="20"/>
                <w:lang w:eastAsia="lt-LT"/>
              </w:rPr>
              <w:t>1,00</w:t>
            </w:r>
          </w:p>
        </w:tc>
        <w:tc>
          <w:tcPr>
            <w:tcW w:w="1200" w:type="dxa"/>
            <w:tcBorders>
              <w:top w:val="nil"/>
              <w:left w:val="nil"/>
              <w:bottom w:val="single" w:sz="4" w:space="0" w:color="auto"/>
              <w:right w:val="single" w:sz="4" w:space="0" w:color="auto"/>
            </w:tcBorders>
            <w:hideMark/>
          </w:tcPr>
          <w:p w14:paraId="18F28B5A" w14:textId="77777777" w:rsidR="007779AE" w:rsidRDefault="00644834">
            <w:pPr>
              <w:jc w:val="right"/>
              <w:rPr>
                <w:color w:val="000000"/>
                <w:sz w:val="20"/>
                <w:lang w:eastAsia="lt-LT"/>
              </w:rPr>
            </w:pPr>
            <w:r>
              <w:rPr>
                <w:color w:val="000000"/>
                <w:sz w:val="20"/>
                <w:lang w:eastAsia="lt-LT"/>
              </w:rPr>
              <w:t>1,00</w:t>
            </w:r>
          </w:p>
        </w:tc>
        <w:tc>
          <w:tcPr>
            <w:tcW w:w="900" w:type="dxa"/>
            <w:tcBorders>
              <w:top w:val="nil"/>
              <w:left w:val="nil"/>
              <w:bottom w:val="single" w:sz="4" w:space="0" w:color="auto"/>
              <w:right w:val="single" w:sz="4" w:space="0" w:color="auto"/>
            </w:tcBorders>
            <w:hideMark/>
          </w:tcPr>
          <w:p w14:paraId="2BD8BB29" w14:textId="77777777" w:rsidR="007779AE" w:rsidRDefault="00644834">
            <w:pPr>
              <w:jc w:val="right"/>
              <w:rPr>
                <w:color w:val="000000"/>
                <w:sz w:val="20"/>
                <w:lang w:eastAsia="lt-LT"/>
              </w:rPr>
            </w:pPr>
            <w:r>
              <w:rPr>
                <w:color w:val="000000"/>
                <w:sz w:val="20"/>
                <w:lang w:eastAsia="lt-LT"/>
              </w:rPr>
              <w:t>1,00</w:t>
            </w:r>
          </w:p>
        </w:tc>
        <w:tc>
          <w:tcPr>
            <w:tcW w:w="2680" w:type="dxa"/>
            <w:tcBorders>
              <w:top w:val="nil"/>
              <w:left w:val="nil"/>
              <w:bottom w:val="single" w:sz="4" w:space="0" w:color="auto"/>
              <w:right w:val="single" w:sz="4" w:space="0" w:color="auto"/>
            </w:tcBorders>
            <w:hideMark/>
          </w:tcPr>
          <w:p w14:paraId="3490E7F7" w14:textId="77777777" w:rsidR="007779AE" w:rsidRDefault="007779AE">
            <w:pPr>
              <w:ind w:firstLine="53"/>
              <w:rPr>
                <w:color w:val="000000"/>
                <w:sz w:val="20"/>
                <w:lang w:eastAsia="lt-LT"/>
              </w:rPr>
            </w:pPr>
          </w:p>
        </w:tc>
      </w:tr>
      <w:tr w:rsidR="007779AE" w14:paraId="62D2AC0F"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7B3927E6"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5ABCA0A8" w14:textId="77777777" w:rsidR="007779AE" w:rsidRDefault="00644834">
            <w:pPr>
              <w:rPr>
                <w:i/>
                <w:iCs/>
                <w:color w:val="000000"/>
                <w:sz w:val="20"/>
                <w:lang w:eastAsia="lt-LT"/>
              </w:rPr>
            </w:pPr>
            <w:r>
              <w:rPr>
                <w:i/>
                <w:iCs/>
                <w:color w:val="000000"/>
                <w:sz w:val="20"/>
                <w:lang w:eastAsia="lt-LT"/>
              </w:rPr>
              <w:t>02-03-02(TP) Civilinė sauga</w:t>
            </w:r>
          </w:p>
        </w:tc>
        <w:tc>
          <w:tcPr>
            <w:tcW w:w="980" w:type="dxa"/>
            <w:tcBorders>
              <w:top w:val="nil"/>
              <w:left w:val="nil"/>
              <w:bottom w:val="single" w:sz="4" w:space="0" w:color="auto"/>
              <w:right w:val="single" w:sz="4" w:space="0" w:color="auto"/>
            </w:tcBorders>
            <w:shd w:val="clear" w:color="000000" w:fill="DCE6F1"/>
            <w:hideMark/>
          </w:tcPr>
          <w:p w14:paraId="116C41D9"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0126DC21"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4AD79D9A"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4CC5FEF4" w14:textId="77777777" w:rsidR="007779AE" w:rsidRDefault="007779AE">
            <w:pPr>
              <w:ind w:firstLine="53"/>
              <w:rPr>
                <w:i/>
                <w:iCs/>
                <w:color w:val="000000"/>
                <w:sz w:val="20"/>
                <w:lang w:eastAsia="lt-LT"/>
              </w:rPr>
            </w:pPr>
          </w:p>
        </w:tc>
      </w:tr>
      <w:tr w:rsidR="007779AE" w14:paraId="1D91C209" w14:textId="77777777">
        <w:trPr>
          <w:trHeight w:val="510"/>
        </w:trPr>
        <w:tc>
          <w:tcPr>
            <w:tcW w:w="1660" w:type="dxa"/>
            <w:tcBorders>
              <w:top w:val="nil"/>
              <w:left w:val="single" w:sz="4" w:space="0" w:color="auto"/>
              <w:bottom w:val="single" w:sz="4" w:space="0" w:color="auto"/>
              <w:right w:val="single" w:sz="4" w:space="0" w:color="auto"/>
            </w:tcBorders>
            <w:hideMark/>
          </w:tcPr>
          <w:p w14:paraId="471F97FC" w14:textId="77777777" w:rsidR="007779AE" w:rsidRDefault="00644834">
            <w:pPr>
              <w:rPr>
                <w:color w:val="000000"/>
                <w:sz w:val="20"/>
                <w:lang w:eastAsia="lt-LT"/>
              </w:rPr>
            </w:pPr>
            <w:r>
              <w:rPr>
                <w:color w:val="000000"/>
                <w:sz w:val="20"/>
                <w:lang w:eastAsia="lt-LT"/>
              </w:rPr>
              <w:t>R-02-03-02-01</w:t>
            </w:r>
          </w:p>
        </w:tc>
        <w:tc>
          <w:tcPr>
            <w:tcW w:w="7160" w:type="dxa"/>
            <w:tcBorders>
              <w:top w:val="nil"/>
              <w:left w:val="nil"/>
              <w:bottom w:val="single" w:sz="4" w:space="0" w:color="auto"/>
              <w:right w:val="single" w:sz="4" w:space="0" w:color="auto"/>
            </w:tcBorders>
            <w:hideMark/>
          </w:tcPr>
          <w:p w14:paraId="221684E7" w14:textId="77777777" w:rsidR="007779AE" w:rsidRDefault="00644834">
            <w:pPr>
              <w:rPr>
                <w:color w:val="000000"/>
                <w:sz w:val="20"/>
                <w:lang w:eastAsia="lt-LT"/>
              </w:rPr>
            </w:pPr>
            <w:r>
              <w:rPr>
                <w:color w:val="000000"/>
                <w:sz w:val="20"/>
                <w:lang w:eastAsia="lt-LT"/>
              </w:rPr>
              <w:t>Savivaldybės pasirengimo reaguoti į ekstremalias situacijas lygis, ne žemesnis kaip, 70 proc. (procentai)</w:t>
            </w:r>
          </w:p>
        </w:tc>
        <w:tc>
          <w:tcPr>
            <w:tcW w:w="980" w:type="dxa"/>
            <w:tcBorders>
              <w:top w:val="nil"/>
              <w:left w:val="nil"/>
              <w:bottom w:val="single" w:sz="4" w:space="0" w:color="auto"/>
              <w:right w:val="single" w:sz="4" w:space="0" w:color="auto"/>
            </w:tcBorders>
            <w:hideMark/>
          </w:tcPr>
          <w:p w14:paraId="54F54A0A" w14:textId="77777777" w:rsidR="007779AE" w:rsidRDefault="00644834">
            <w:pPr>
              <w:jc w:val="right"/>
              <w:rPr>
                <w:color w:val="000000"/>
                <w:sz w:val="20"/>
                <w:lang w:eastAsia="lt-LT"/>
              </w:rPr>
            </w:pPr>
            <w:r>
              <w:rPr>
                <w:color w:val="000000"/>
                <w:sz w:val="20"/>
                <w:lang w:eastAsia="lt-LT"/>
              </w:rPr>
              <w:t>77,00</w:t>
            </w:r>
          </w:p>
        </w:tc>
        <w:tc>
          <w:tcPr>
            <w:tcW w:w="1200" w:type="dxa"/>
            <w:tcBorders>
              <w:top w:val="nil"/>
              <w:left w:val="nil"/>
              <w:bottom w:val="single" w:sz="4" w:space="0" w:color="auto"/>
              <w:right w:val="single" w:sz="4" w:space="0" w:color="auto"/>
            </w:tcBorders>
            <w:hideMark/>
          </w:tcPr>
          <w:p w14:paraId="61263D58" w14:textId="77777777" w:rsidR="007779AE" w:rsidRDefault="00644834">
            <w:pPr>
              <w:jc w:val="right"/>
              <w:rPr>
                <w:color w:val="000000"/>
                <w:sz w:val="20"/>
                <w:lang w:eastAsia="lt-LT"/>
              </w:rPr>
            </w:pPr>
            <w:r>
              <w:rPr>
                <w:color w:val="000000"/>
                <w:sz w:val="20"/>
                <w:lang w:eastAsia="lt-LT"/>
              </w:rPr>
              <w:t>78,00</w:t>
            </w:r>
          </w:p>
        </w:tc>
        <w:tc>
          <w:tcPr>
            <w:tcW w:w="900" w:type="dxa"/>
            <w:tcBorders>
              <w:top w:val="nil"/>
              <w:left w:val="nil"/>
              <w:bottom w:val="single" w:sz="4" w:space="0" w:color="auto"/>
              <w:right w:val="single" w:sz="4" w:space="0" w:color="auto"/>
            </w:tcBorders>
            <w:hideMark/>
          </w:tcPr>
          <w:p w14:paraId="130C3F66" w14:textId="77777777" w:rsidR="007779AE" w:rsidRDefault="00644834">
            <w:pPr>
              <w:jc w:val="right"/>
              <w:rPr>
                <w:color w:val="000000"/>
                <w:sz w:val="20"/>
                <w:lang w:eastAsia="lt-LT"/>
              </w:rPr>
            </w:pPr>
            <w:r>
              <w:rPr>
                <w:color w:val="000000"/>
                <w:sz w:val="20"/>
                <w:lang w:eastAsia="lt-LT"/>
              </w:rPr>
              <w:t>79,00</w:t>
            </w:r>
          </w:p>
        </w:tc>
        <w:tc>
          <w:tcPr>
            <w:tcW w:w="2680" w:type="dxa"/>
            <w:tcBorders>
              <w:top w:val="nil"/>
              <w:left w:val="nil"/>
              <w:bottom w:val="single" w:sz="4" w:space="0" w:color="auto"/>
              <w:right w:val="single" w:sz="4" w:space="0" w:color="auto"/>
            </w:tcBorders>
            <w:hideMark/>
          </w:tcPr>
          <w:p w14:paraId="57E8EB25" w14:textId="77777777" w:rsidR="007779AE" w:rsidRDefault="007779AE">
            <w:pPr>
              <w:ind w:firstLine="53"/>
              <w:rPr>
                <w:color w:val="000000"/>
                <w:sz w:val="20"/>
                <w:lang w:eastAsia="lt-LT"/>
              </w:rPr>
            </w:pPr>
          </w:p>
        </w:tc>
      </w:tr>
      <w:tr w:rsidR="007779AE" w14:paraId="294212FD"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7BCD93B4"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18A868B0" w14:textId="77777777" w:rsidR="007779AE" w:rsidRDefault="00644834">
            <w:pPr>
              <w:rPr>
                <w:i/>
                <w:iCs/>
                <w:color w:val="000000"/>
                <w:sz w:val="20"/>
                <w:lang w:eastAsia="lt-LT"/>
              </w:rPr>
            </w:pPr>
            <w:r>
              <w:rPr>
                <w:i/>
                <w:iCs/>
                <w:color w:val="000000"/>
                <w:sz w:val="20"/>
                <w:lang w:eastAsia="lt-LT"/>
              </w:rPr>
              <w:t>02-03-03(TP) Dalyvauti rengiant ir vykdant mobilizaciją, demobilizaciją, priimančiosios šalies paramą</w:t>
            </w:r>
          </w:p>
        </w:tc>
        <w:tc>
          <w:tcPr>
            <w:tcW w:w="980" w:type="dxa"/>
            <w:tcBorders>
              <w:top w:val="nil"/>
              <w:left w:val="nil"/>
              <w:bottom w:val="single" w:sz="4" w:space="0" w:color="auto"/>
              <w:right w:val="single" w:sz="4" w:space="0" w:color="auto"/>
            </w:tcBorders>
            <w:shd w:val="clear" w:color="000000" w:fill="DCE6F1"/>
            <w:hideMark/>
          </w:tcPr>
          <w:p w14:paraId="0FC4EB00"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10782848"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6CAE1E5B"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6ECF7ED8" w14:textId="77777777" w:rsidR="007779AE" w:rsidRDefault="007779AE">
            <w:pPr>
              <w:ind w:firstLine="53"/>
              <w:rPr>
                <w:i/>
                <w:iCs/>
                <w:color w:val="000000"/>
                <w:sz w:val="20"/>
                <w:lang w:eastAsia="lt-LT"/>
              </w:rPr>
            </w:pPr>
          </w:p>
        </w:tc>
      </w:tr>
      <w:tr w:rsidR="007779AE" w14:paraId="504F99D1" w14:textId="77777777">
        <w:trPr>
          <w:trHeight w:val="510"/>
        </w:trPr>
        <w:tc>
          <w:tcPr>
            <w:tcW w:w="1660" w:type="dxa"/>
            <w:tcBorders>
              <w:top w:val="nil"/>
              <w:left w:val="single" w:sz="4" w:space="0" w:color="auto"/>
              <w:bottom w:val="single" w:sz="4" w:space="0" w:color="auto"/>
              <w:right w:val="single" w:sz="4" w:space="0" w:color="auto"/>
            </w:tcBorders>
          </w:tcPr>
          <w:p w14:paraId="66DF4AC0" w14:textId="77777777" w:rsidR="007779AE" w:rsidRDefault="00644834">
            <w:pPr>
              <w:ind w:firstLine="53"/>
              <w:rPr>
                <w:i/>
                <w:iCs/>
                <w:color w:val="000000"/>
                <w:sz w:val="20"/>
                <w:lang w:eastAsia="lt-LT"/>
              </w:rPr>
            </w:pPr>
            <w:r>
              <w:rPr>
                <w:color w:val="000000"/>
                <w:sz w:val="20"/>
                <w:lang w:eastAsia="lt-LT"/>
              </w:rPr>
              <w:t>R-02-03-03-01</w:t>
            </w:r>
          </w:p>
        </w:tc>
        <w:tc>
          <w:tcPr>
            <w:tcW w:w="7160" w:type="dxa"/>
            <w:tcBorders>
              <w:top w:val="nil"/>
              <w:left w:val="nil"/>
              <w:bottom w:val="single" w:sz="4" w:space="0" w:color="auto"/>
              <w:right w:val="single" w:sz="4" w:space="0" w:color="auto"/>
            </w:tcBorders>
          </w:tcPr>
          <w:p w14:paraId="1F439599" w14:textId="77777777" w:rsidR="007779AE" w:rsidRDefault="00644834">
            <w:pPr>
              <w:rPr>
                <w:i/>
                <w:iCs/>
                <w:color w:val="000000"/>
                <w:sz w:val="20"/>
                <w:lang w:eastAsia="lt-LT"/>
              </w:rPr>
            </w:pPr>
            <w:r>
              <w:rPr>
                <w:color w:val="000000"/>
                <w:sz w:val="20"/>
                <w:lang w:eastAsia="lt-LT"/>
              </w:rPr>
              <w:t>Pasirengimas mobilizacijai ir priimančios šalies paramai teikti įvertinimas (procentai)</w:t>
            </w:r>
          </w:p>
        </w:tc>
        <w:tc>
          <w:tcPr>
            <w:tcW w:w="980" w:type="dxa"/>
            <w:tcBorders>
              <w:top w:val="nil"/>
              <w:left w:val="nil"/>
              <w:bottom w:val="single" w:sz="4" w:space="0" w:color="auto"/>
              <w:right w:val="single" w:sz="4" w:space="0" w:color="auto"/>
            </w:tcBorders>
          </w:tcPr>
          <w:p w14:paraId="7ECECCFE" w14:textId="77777777" w:rsidR="007779AE" w:rsidRDefault="00644834">
            <w:pPr>
              <w:ind w:firstLine="53"/>
              <w:jc w:val="right"/>
              <w:rPr>
                <w:i/>
                <w:iCs/>
                <w:color w:val="000000"/>
                <w:sz w:val="20"/>
                <w:lang w:eastAsia="lt-LT"/>
              </w:rPr>
            </w:pPr>
            <w:r>
              <w:rPr>
                <w:color w:val="000000"/>
                <w:sz w:val="20"/>
                <w:lang w:eastAsia="lt-LT"/>
              </w:rPr>
              <w:t>68,00</w:t>
            </w:r>
          </w:p>
        </w:tc>
        <w:tc>
          <w:tcPr>
            <w:tcW w:w="1200" w:type="dxa"/>
            <w:tcBorders>
              <w:top w:val="nil"/>
              <w:left w:val="nil"/>
              <w:bottom w:val="single" w:sz="4" w:space="0" w:color="auto"/>
              <w:right w:val="single" w:sz="4" w:space="0" w:color="auto"/>
            </w:tcBorders>
          </w:tcPr>
          <w:p w14:paraId="5E9B383D" w14:textId="77777777" w:rsidR="007779AE" w:rsidRDefault="00644834">
            <w:pPr>
              <w:ind w:firstLine="53"/>
              <w:jc w:val="right"/>
              <w:rPr>
                <w:i/>
                <w:iCs/>
                <w:color w:val="000000"/>
                <w:sz w:val="20"/>
                <w:lang w:eastAsia="lt-LT"/>
              </w:rPr>
            </w:pPr>
            <w:r>
              <w:rPr>
                <w:color w:val="000000"/>
                <w:sz w:val="20"/>
                <w:lang w:eastAsia="lt-LT"/>
              </w:rPr>
              <w:t>70,00</w:t>
            </w:r>
          </w:p>
        </w:tc>
        <w:tc>
          <w:tcPr>
            <w:tcW w:w="900" w:type="dxa"/>
            <w:tcBorders>
              <w:top w:val="nil"/>
              <w:left w:val="nil"/>
              <w:bottom w:val="single" w:sz="4" w:space="0" w:color="auto"/>
              <w:right w:val="single" w:sz="4" w:space="0" w:color="auto"/>
            </w:tcBorders>
          </w:tcPr>
          <w:p w14:paraId="03C961B1" w14:textId="77777777" w:rsidR="007779AE" w:rsidRDefault="00644834">
            <w:pPr>
              <w:ind w:firstLine="53"/>
              <w:jc w:val="right"/>
              <w:rPr>
                <w:i/>
                <w:iCs/>
                <w:color w:val="000000"/>
                <w:sz w:val="20"/>
                <w:lang w:eastAsia="lt-LT"/>
              </w:rPr>
            </w:pPr>
            <w:r>
              <w:rPr>
                <w:color w:val="000000"/>
                <w:sz w:val="20"/>
                <w:lang w:eastAsia="lt-LT"/>
              </w:rPr>
              <w:t>72,00</w:t>
            </w:r>
          </w:p>
        </w:tc>
        <w:tc>
          <w:tcPr>
            <w:tcW w:w="2680" w:type="dxa"/>
            <w:tcBorders>
              <w:top w:val="nil"/>
              <w:left w:val="nil"/>
              <w:bottom w:val="single" w:sz="4" w:space="0" w:color="auto"/>
              <w:right w:val="single" w:sz="4" w:space="0" w:color="auto"/>
            </w:tcBorders>
          </w:tcPr>
          <w:p w14:paraId="5FB57B7F" w14:textId="77777777" w:rsidR="007779AE" w:rsidRDefault="007779AE">
            <w:pPr>
              <w:ind w:firstLine="53"/>
              <w:rPr>
                <w:i/>
                <w:iCs/>
                <w:color w:val="000000"/>
                <w:sz w:val="20"/>
                <w:lang w:eastAsia="lt-LT"/>
              </w:rPr>
            </w:pPr>
          </w:p>
        </w:tc>
      </w:tr>
      <w:tr w:rsidR="007779AE" w14:paraId="5CDEE946"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tcPr>
          <w:p w14:paraId="18CCC93C"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tcPr>
          <w:p w14:paraId="0350C244" w14:textId="77777777" w:rsidR="007779AE" w:rsidRDefault="00644834">
            <w:pPr>
              <w:rPr>
                <w:i/>
                <w:iCs/>
                <w:color w:val="000000"/>
                <w:sz w:val="20"/>
                <w:lang w:eastAsia="lt-LT"/>
              </w:rPr>
            </w:pPr>
            <w:r>
              <w:rPr>
                <w:i/>
                <w:iCs/>
                <w:sz w:val="20"/>
              </w:rPr>
              <w:t>02-03-04(TP) Projekto „Pasiruošę kartu: krizių valdymas pasienio savivaldybėse“ įgyvendinimas</w:t>
            </w:r>
          </w:p>
        </w:tc>
        <w:tc>
          <w:tcPr>
            <w:tcW w:w="980" w:type="dxa"/>
            <w:tcBorders>
              <w:top w:val="nil"/>
              <w:left w:val="nil"/>
              <w:bottom w:val="single" w:sz="4" w:space="0" w:color="auto"/>
              <w:right w:val="single" w:sz="4" w:space="0" w:color="auto"/>
            </w:tcBorders>
            <w:shd w:val="clear" w:color="000000" w:fill="DCE6F1"/>
          </w:tcPr>
          <w:p w14:paraId="4C395869"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tcPr>
          <w:p w14:paraId="4F018658"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tcPr>
          <w:p w14:paraId="088BB26B"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tcPr>
          <w:p w14:paraId="72485B2E" w14:textId="77777777" w:rsidR="007779AE" w:rsidRDefault="007779AE">
            <w:pPr>
              <w:ind w:firstLine="53"/>
              <w:rPr>
                <w:i/>
                <w:iCs/>
                <w:color w:val="000000"/>
                <w:sz w:val="20"/>
                <w:lang w:eastAsia="lt-LT"/>
              </w:rPr>
            </w:pPr>
          </w:p>
        </w:tc>
      </w:tr>
      <w:tr w:rsidR="007779AE" w14:paraId="696F0E74" w14:textId="77777777">
        <w:trPr>
          <w:trHeight w:val="510"/>
        </w:trPr>
        <w:tc>
          <w:tcPr>
            <w:tcW w:w="1660" w:type="dxa"/>
            <w:tcBorders>
              <w:top w:val="nil"/>
              <w:left w:val="single" w:sz="4" w:space="0" w:color="auto"/>
              <w:bottom w:val="single" w:sz="4" w:space="0" w:color="auto"/>
              <w:right w:val="single" w:sz="4" w:space="0" w:color="auto"/>
            </w:tcBorders>
          </w:tcPr>
          <w:p w14:paraId="6EA7FC1E" w14:textId="77777777" w:rsidR="007779AE" w:rsidRDefault="00644834">
            <w:pPr>
              <w:ind w:firstLine="53"/>
              <w:rPr>
                <w:sz w:val="20"/>
              </w:rPr>
            </w:pPr>
            <w:r>
              <w:rPr>
                <w:sz w:val="20"/>
              </w:rPr>
              <w:t>R-02-03-04-01</w:t>
            </w:r>
          </w:p>
        </w:tc>
        <w:tc>
          <w:tcPr>
            <w:tcW w:w="7160" w:type="dxa"/>
            <w:tcBorders>
              <w:top w:val="nil"/>
              <w:left w:val="nil"/>
              <w:bottom w:val="single" w:sz="4" w:space="0" w:color="auto"/>
              <w:right w:val="single" w:sz="4" w:space="0" w:color="auto"/>
            </w:tcBorders>
          </w:tcPr>
          <w:p w14:paraId="3D7FF4FF" w14:textId="77777777" w:rsidR="007779AE" w:rsidRDefault="00644834">
            <w:pPr>
              <w:rPr>
                <w:sz w:val="20"/>
              </w:rPr>
            </w:pPr>
            <w:r>
              <w:rPr>
                <w:sz w:val="20"/>
              </w:rPr>
              <w:t xml:space="preserve">Bendradarbiaujančių įstaigų skaičius (vienetai.)        </w:t>
            </w:r>
          </w:p>
        </w:tc>
        <w:tc>
          <w:tcPr>
            <w:tcW w:w="980" w:type="dxa"/>
            <w:tcBorders>
              <w:top w:val="nil"/>
              <w:left w:val="nil"/>
              <w:bottom w:val="single" w:sz="4" w:space="0" w:color="auto"/>
              <w:right w:val="single" w:sz="4" w:space="0" w:color="auto"/>
            </w:tcBorders>
          </w:tcPr>
          <w:p w14:paraId="70E6BC44" w14:textId="77777777" w:rsidR="007779AE" w:rsidRDefault="00644834">
            <w:pPr>
              <w:ind w:firstLine="53"/>
              <w:jc w:val="right"/>
              <w:rPr>
                <w:i/>
                <w:iCs/>
                <w:color w:val="000000"/>
                <w:sz w:val="20"/>
                <w:lang w:eastAsia="lt-LT"/>
              </w:rPr>
            </w:pPr>
            <w:r>
              <w:rPr>
                <w:color w:val="000000"/>
                <w:sz w:val="20"/>
                <w:lang w:eastAsia="lt-LT"/>
              </w:rPr>
              <w:t>5,00</w:t>
            </w:r>
          </w:p>
        </w:tc>
        <w:tc>
          <w:tcPr>
            <w:tcW w:w="1200" w:type="dxa"/>
            <w:tcBorders>
              <w:top w:val="nil"/>
              <w:left w:val="nil"/>
              <w:bottom w:val="single" w:sz="4" w:space="0" w:color="auto"/>
              <w:right w:val="single" w:sz="4" w:space="0" w:color="auto"/>
            </w:tcBorders>
          </w:tcPr>
          <w:p w14:paraId="5ED1708A" w14:textId="77777777" w:rsidR="007779AE" w:rsidRDefault="00644834">
            <w:pPr>
              <w:ind w:firstLine="53"/>
              <w:jc w:val="right"/>
              <w:rPr>
                <w:i/>
                <w:iCs/>
                <w:color w:val="000000"/>
                <w:sz w:val="20"/>
                <w:lang w:eastAsia="lt-LT"/>
              </w:rPr>
            </w:pPr>
            <w:r>
              <w:rPr>
                <w:color w:val="000000"/>
                <w:sz w:val="20"/>
                <w:lang w:eastAsia="lt-LT"/>
              </w:rPr>
              <w:t>5,00</w:t>
            </w:r>
          </w:p>
        </w:tc>
        <w:tc>
          <w:tcPr>
            <w:tcW w:w="900" w:type="dxa"/>
            <w:tcBorders>
              <w:top w:val="nil"/>
              <w:left w:val="nil"/>
              <w:bottom w:val="single" w:sz="4" w:space="0" w:color="auto"/>
              <w:right w:val="single" w:sz="4" w:space="0" w:color="auto"/>
            </w:tcBorders>
          </w:tcPr>
          <w:p w14:paraId="23D75772" w14:textId="77777777" w:rsidR="007779AE" w:rsidRDefault="00644834">
            <w:pPr>
              <w:ind w:firstLine="53"/>
              <w:jc w:val="right"/>
              <w:rPr>
                <w:i/>
                <w:iCs/>
                <w:color w:val="000000"/>
                <w:sz w:val="20"/>
                <w:lang w:eastAsia="lt-LT"/>
              </w:rPr>
            </w:pPr>
            <w:r>
              <w:rPr>
                <w:color w:val="000000"/>
                <w:sz w:val="20"/>
                <w:lang w:eastAsia="lt-LT"/>
              </w:rPr>
              <w:t>10,00</w:t>
            </w:r>
          </w:p>
        </w:tc>
        <w:tc>
          <w:tcPr>
            <w:tcW w:w="2680" w:type="dxa"/>
            <w:tcBorders>
              <w:top w:val="nil"/>
              <w:left w:val="nil"/>
              <w:bottom w:val="single" w:sz="4" w:space="0" w:color="auto"/>
              <w:right w:val="single" w:sz="4" w:space="0" w:color="auto"/>
            </w:tcBorders>
          </w:tcPr>
          <w:p w14:paraId="174266D1" w14:textId="77777777" w:rsidR="007779AE" w:rsidRDefault="007779AE">
            <w:pPr>
              <w:ind w:firstLine="53"/>
              <w:rPr>
                <w:i/>
                <w:iCs/>
                <w:color w:val="000000"/>
                <w:sz w:val="20"/>
                <w:lang w:eastAsia="lt-LT"/>
              </w:rPr>
            </w:pPr>
          </w:p>
        </w:tc>
      </w:tr>
      <w:tr w:rsidR="007779AE" w14:paraId="1F7EF8EF" w14:textId="77777777">
        <w:trPr>
          <w:trHeight w:val="213"/>
        </w:trPr>
        <w:tc>
          <w:tcPr>
            <w:tcW w:w="1660" w:type="dxa"/>
            <w:tcBorders>
              <w:top w:val="nil"/>
              <w:left w:val="single" w:sz="4" w:space="0" w:color="auto"/>
              <w:bottom w:val="single" w:sz="4" w:space="0" w:color="auto"/>
              <w:right w:val="single" w:sz="4" w:space="0" w:color="auto"/>
            </w:tcBorders>
            <w:shd w:val="clear" w:color="000000" w:fill="DCE6F1"/>
          </w:tcPr>
          <w:p w14:paraId="648A70A0" w14:textId="77777777" w:rsidR="007779AE" w:rsidRDefault="007779AE">
            <w:pPr>
              <w:ind w:firstLine="53"/>
              <w:rPr>
                <w:sz w:val="20"/>
              </w:rPr>
            </w:pPr>
          </w:p>
        </w:tc>
        <w:tc>
          <w:tcPr>
            <w:tcW w:w="7160" w:type="dxa"/>
            <w:tcBorders>
              <w:top w:val="nil"/>
              <w:left w:val="nil"/>
              <w:bottom w:val="single" w:sz="4" w:space="0" w:color="auto"/>
              <w:right w:val="single" w:sz="4" w:space="0" w:color="auto"/>
            </w:tcBorders>
            <w:shd w:val="clear" w:color="000000" w:fill="DCE6F1"/>
          </w:tcPr>
          <w:p w14:paraId="2E0F86F6" w14:textId="77777777" w:rsidR="007779AE" w:rsidRDefault="00644834">
            <w:pPr>
              <w:rPr>
                <w:i/>
                <w:iCs/>
                <w:sz w:val="20"/>
              </w:rPr>
            </w:pPr>
            <w:r>
              <w:rPr>
                <w:i/>
                <w:iCs/>
                <w:sz w:val="20"/>
              </w:rPr>
              <w:t>02-03-05(TP) Projekto „Priedangų infrastruktūros plėtra Alytaus rajone“ įgyvendinimas</w:t>
            </w:r>
          </w:p>
        </w:tc>
        <w:tc>
          <w:tcPr>
            <w:tcW w:w="980" w:type="dxa"/>
            <w:tcBorders>
              <w:top w:val="nil"/>
              <w:left w:val="nil"/>
              <w:bottom w:val="single" w:sz="4" w:space="0" w:color="auto"/>
              <w:right w:val="single" w:sz="4" w:space="0" w:color="auto"/>
            </w:tcBorders>
            <w:shd w:val="clear" w:color="000000" w:fill="DCE6F1"/>
          </w:tcPr>
          <w:p w14:paraId="24B9673B"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tcPr>
          <w:p w14:paraId="77BA106E"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tcPr>
          <w:p w14:paraId="38154F89"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tcPr>
          <w:p w14:paraId="2499131D" w14:textId="77777777" w:rsidR="007779AE" w:rsidRDefault="007779AE">
            <w:pPr>
              <w:ind w:firstLine="53"/>
              <w:rPr>
                <w:i/>
                <w:iCs/>
                <w:color w:val="000000"/>
                <w:sz w:val="20"/>
                <w:lang w:eastAsia="lt-LT"/>
              </w:rPr>
            </w:pPr>
          </w:p>
        </w:tc>
      </w:tr>
      <w:tr w:rsidR="007779AE" w14:paraId="42AE6694" w14:textId="77777777">
        <w:trPr>
          <w:trHeight w:val="300"/>
        </w:trPr>
        <w:tc>
          <w:tcPr>
            <w:tcW w:w="1660" w:type="dxa"/>
            <w:tcBorders>
              <w:top w:val="single" w:sz="4" w:space="0" w:color="auto"/>
              <w:left w:val="single" w:sz="4" w:space="0" w:color="auto"/>
              <w:bottom w:val="single" w:sz="4" w:space="0" w:color="auto"/>
              <w:right w:val="single" w:sz="4" w:space="0" w:color="auto"/>
            </w:tcBorders>
          </w:tcPr>
          <w:p w14:paraId="6520A18B" w14:textId="77777777" w:rsidR="007779AE" w:rsidRDefault="00644834">
            <w:pPr>
              <w:rPr>
                <w:color w:val="000000"/>
                <w:sz w:val="20"/>
                <w:lang w:eastAsia="lt-LT"/>
              </w:rPr>
            </w:pPr>
            <w:r>
              <w:rPr>
                <w:sz w:val="20"/>
              </w:rPr>
              <w:t>R-02-03-05-01</w:t>
            </w:r>
          </w:p>
        </w:tc>
        <w:tc>
          <w:tcPr>
            <w:tcW w:w="7160" w:type="dxa"/>
            <w:tcBorders>
              <w:top w:val="single" w:sz="4" w:space="0" w:color="auto"/>
              <w:left w:val="nil"/>
              <w:bottom w:val="single" w:sz="4" w:space="0" w:color="auto"/>
              <w:right w:val="single" w:sz="4" w:space="0" w:color="auto"/>
            </w:tcBorders>
          </w:tcPr>
          <w:p w14:paraId="2FE23E98" w14:textId="77777777" w:rsidR="007779AE" w:rsidRDefault="00644834">
            <w:pPr>
              <w:rPr>
                <w:color w:val="000000"/>
                <w:sz w:val="20"/>
                <w:lang w:eastAsia="lt-LT"/>
              </w:rPr>
            </w:pPr>
            <w:r>
              <w:rPr>
                <w:color w:val="000000"/>
                <w:sz w:val="20"/>
                <w:lang w:eastAsia="lt-LT"/>
              </w:rPr>
              <w:t>Savivaldybės gyventojų, kuriems užtikrinta vieta priedangose, dalis, (procentai)</w:t>
            </w:r>
          </w:p>
        </w:tc>
        <w:tc>
          <w:tcPr>
            <w:tcW w:w="980" w:type="dxa"/>
            <w:tcBorders>
              <w:top w:val="single" w:sz="4" w:space="0" w:color="auto"/>
              <w:left w:val="nil"/>
              <w:bottom w:val="single" w:sz="4" w:space="0" w:color="auto"/>
              <w:right w:val="single" w:sz="4" w:space="0" w:color="auto"/>
            </w:tcBorders>
          </w:tcPr>
          <w:p w14:paraId="158812AE" w14:textId="77777777" w:rsidR="007779AE" w:rsidRDefault="00644834">
            <w:pPr>
              <w:jc w:val="center"/>
              <w:rPr>
                <w:color w:val="000000"/>
                <w:sz w:val="20"/>
                <w:lang w:eastAsia="lt-LT"/>
              </w:rPr>
            </w:pPr>
            <w:r>
              <w:rPr>
                <w:color w:val="000000"/>
                <w:sz w:val="20"/>
                <w:lang w:eastAsia="lt-LT"/>
              </w:rPr>
              <w:t>0,00</w:t>
            </w:r>
          </w:p>
        </w:tc>
        <w:tc>
          <w:tcPr>
            <w:tcW w:w="1200" w:type="dxa"/>
            <w:tcBorders>
              <w:top w:val="single" w:sz="4" w:space="0" w:color="auto"/>
              <w:left w:val="nil"/>
              <w:bottom w:val="single" w:sz="4" w:space="0" w:color="auto"/>
              <w:right w:val="single" w:sz="4" w:space="0" w:color="auto"/>
            </w:tcBorders>
          </w:tcPr>
          <w:p w14:paraId="20415F4D" w14:textId="77777777" w:rsidR="007779AE" w:rsidRDefault="00644834">
            <w:pPr>
              <w:jc w:val="center"/>
              <w:rPr>
                <w:color w:val="000000"/>
                <w:sz w:val="20"/>
                <w:lang w:eastAsia="lt-LT"/>
              </w:rPr>
            </w:pPr>
            <w:r>
              <w:rPr>
                <w:color w:val="000000"/>
                <w:sz w:val="20"/>
                <w:lang w:eastAsia="lt-LT"/>
              </w:rPr>
              <w:t>32,33</w:t>
            </w:r>
          </w:p>
        </w:tc>
        <w:tc>
          <w:tcPr>
            <w:tcW w:w="900" w:type="dxa"/>
            <w:tcBorders>
              <w:top w:val="single" w:sz="4" w:space="0" w:color="auto"/>
              <w:left w:val="nil"/>
              <w:bottom w:val="single" w:sz="4" w:space="0" w:color="auto"/>
              <w:right w:val="single" w:sz="4" w:space="0" w:color="auto"/>
            </w:tcBorders>
          </w:tcPr>
          <w:p w14:paraId="06F1C865" w14:textId="77777777" w:rsidR="007779AE" w:rsidRDefault="00644834">
            <w:pPr>
              <w:jc w:val="center"/>
              <w:rPr>
                <w:color w:val="000000"/>
                <w:sz w:val="20"/>
                <w:lang w:eastAsia="lt-LT"/>
              </w:rPr>
            </w:pPr>
            <w:r>
              <w:rPr>
                <w:color w:val="000000"/>
                <w:sz w:val="20"/>
                <w:lang w:eastAsia="lt-LT"/>
              </w:rPr>
              <w:t>0,00</w:t>
            </w:r>
          </w:p>
        </w:tc>
        <w:tc>
          <w:tcPr>
            <w:tcW w:w="2680" w:type="dxa"/>
            <w:tcBorders>
              <w:top w:val="single" w:sz="4" w:space="0" w:color="auto"/>
              <w:left w:val="nil"/>
              <w:bottom w:val="single" w:sz="4" w:space="0" w:color="auto"/>
              <w:right w:val="single" w:sz="4" w:space="0" w:color="auto"/>
            </w:tcBorders>
          </w:tcPr>
          <w:p w14:paraId="04A17FBF" w14:textId="77777777" w:rsidR="007779AE" w:rsidRDefault="007779AE">
            <w:pPr>
              <w:ind w:firstLine="53"/>
              <w:rPr>
                <w:color w:val="000000"/>
                <w:sz w:val="20"/>
                <w:lang w:eastAsia="lt-LT"/>
              </w:rPr>
            </w:pPr>
          </w:p>
        </w:tc>
      </w:tr>
      <w:tr w:rsidR="007779AE" w14:paraId="2BA13F39" w14:textId="77777777">
        <w:trPr>
          <w:trHeight w:val="300"/>
        </w:trPr>
        <w:tc>
          <w:tcPr>
            <w:tcW w:w="1660" w:type="dxa"/>
            <w:tcBorders>
              <w:top w:val="single" w:sz="4" w:space="0" w:color="auto"/>
              <w:left w:val="single" w:sz="4" w:space="0" w:color="auto"/>
              <w:bottom w:val="single" w:sz="4" w:space="0" w:color="auto"/>
              <w:right w:val="single" w:sz="4" w:space="0" w:color="auto"/>
            </w:tcBorders>
          </w:tcPr>
          <w:p w14:paraId="37A20B57" w14:textId="77777777" w:rsidR="007779AE" w:rsidRDefault="00644834">
            <w:pPr>
              <w:rPr>
                <w:sz w:val="20"/>
              </w:rPr>
            </w:pPr>
            <w:r>
              <w:rPr>
                <w:sz w:val="20"/>
              </w:rPr>
              <w:t>R-02-03-05-02</w:t>
            </w:r>
          </w:p>
        </w:tc>
        <w:tc>
          <w:tcPr>
            <w:tcW w:w="7160" w:type="dxa"/>
            <w:tcBorders>
              <w:top w:val="single" w:sz="4" w:space="0" w:color="auto"/>
              <w:left w:val="nil"/>
              <w:bottom w:val="single" w:sz="4" w:space="0" w:color="auto"/>
              <w:right w:val="single" w:sz="4" w:space="0" w:color="auto"/>
            </w:tcBorders>
          </w:tcPr>
          <w:p w14:paraId="5E99DEB2" w14:textId="77777777" w:rsidR="007779AE" w:rsidRDefault="00644834">
            <w:pPr>
              <w:rPr>
                <w:sz w:val="20"/>
              </w:rPr>
            </w:pPr>
            <w:r>
              <w:rPr>
                <w:sz w:val="20"/>
              </w:rPr>
              <w:t>Įgyvendinant projektą įrengtų priedangų skaičius</w:t>
            </w:r>
          </w:p>
        </w:tc>
        <w:tc>
          <w:tcPr>
            <w:tcW w:w="980" w:type="dxa"/>
            <w:tcBorders>
              <w:top w:val="single" w:sz="4" w:space="0" w:color="auto"/>
              <w:left w:val="nil"/>
              <w:bottom w:val="single" w:sz="4" w:space="0" w:color="auto"/>
              <w:right w:val="single" w:sz="4" w:space="0" w:color="auto"/>
            </w:tcBorders>
          </w:tcPr>
          <w:p w14:paraId="5001478D" w14:textId="77777777" w:rsidR="007779AE" w:rsidRDefault="00644834">
            <w:pPr>
              <w:jc w:val="center"/>
              <w:rPr>
                <w:color w:val="000000"/>
                <w:sz w:val="20"/>
                <w:lang w:eastAsia="lt-LT"/>
              </w:rPr>
            </w:pPr>
            <w:r>
              <w:rPr>
                <w:color w:val="000000"/>
                <w:sz w:val="20"/>
                <w:lang w:eastAsia="lt-LT"/>
              </w:rPr>
              <w:t>0,00</w:t>
            </w:r>
          </w:p>
        </w:tc>
        <w:tc>
          <w:tcPr>
            <w:tcW w:w="1200" w:type="dxa"/>
            <w:tcBorders>
              <w:top w:val="single" w:sz="4" w:space="0" w:color="auto"/>
              <w:left w:val="nil"/>
              <w:bottom w:val="single" w:sz="4" w:space="0" w:color="auto"/>
              <w:right w:val="single" w:sz="4" w:space="0" w:color="auto"/>
            </w:tcBorders>
          </w:tcPr>
          <w:p w14:paraId="5C22D3D9" w14:textId="77777777" w:rsidR="007779AE" w:rsidRDefault="00644834">
            <w:pPr>
              <w:jc w:val="center"/>
              <w:rPr>
                <w:color w:val="000000"/>
                <w:sz w:val="20"/>
                <w:lang w:eastAsia="lt-LT"/>
              </w:rPr>
            </w:pPr>
            <w:r>
              <w:rPr>
                <w:color w:val="000000"/>
                <w:sz w:val="20"/>
                <w:lang w:eastAsia="lt-LT"/>
              </w:rPr>
              <w:t>6,00</w:t>
            </w:r>
          </w:p>
        </w:tc>
        <w:tc>
          <w:tcPr>
            <w:tcW w:w="900" w:type="dxa"/>
            <w:tcBorders>
              <w:top w:val="single" w:sz="4" w:space="0" w:color="auto"/>
              <w:left w:val="nil"/>
              <w:bottom w:val="single" w:sz="4" w:space="0" w:color="auto"/>
              <w:right w:val="single" w:sz="4" w:space="0" w:color="auto"/>
            </w:tcBorders>
          </w:tcPr>
          <w:p w14:paraId="3F260DB0" w14:textId="77777777" w:rsidR="007779AE" w:rsidRDefault="00644834">
            <w:pPr>
              <w:jc w:val="center"/>
              <w:rPr>
                <w:color w:val="000000"/>
                <w:sz w:val="20"/>
                <w:lang w:eastAsia="lt-LT"/>
              </w:rPr>
            </w:pPr>
            <w:r>
              <w:rPr>
                <w:color w:val="000000"/>
                <w:sz w:val="20"/>
                <w:lang w:eastAsia="lt-LT"/>
              </w:rPr>
              <w:t>0,00</w:t>
            </w:r>
          </w:p>
        </w:tc>
        <w:tc>
          <w:tcPr>
            <w:tcW w:w="2680" w:type="dxa"/>
            <w:tcBorders>
              <w:top w:val="single" w:sz="4" w:space="0" w:color="auto"/>
              <w:left w:val="nil"/>
              <w:bottom w:val="single" w:sz="4" w:space="0" w:color="auto"/>
              <w:right w:val="single" w:sz="4" w:space="0" w:color="auto"/>
            </w:tcBorders>
          </w:tcPr>
          <w:p w14:paraId="31E7FB52" w14:textId="77777777" w:rsidR="007779AE" w:rsidRDefault="007779AE">
            <w:pPr>
              <w:ind w:firstLine="53"/>
              <w:rPr>
                <w:color w:val="000000"/>
                <w:sz w:val="20"/>
                <w:lang w:eastAsia="lt-LT"/>
              </w:rPr>
            </w:pPr>
          </w:p>
        </w:tc>
      </w:tr>
    </w:tbl>
    <w:p w14:paraId="64033DA7" w14:textId="77777777" w:rsidR="007779AE" w:rsidRDefault="00644834">
      <w:pPr>
        <w:ind w:firstLine="53"/>
        <w:jc w:val="both"/>
        <w:rPr>
          <w:sz w:val="20"/>
        </w:rPr>
      </w:pPr>
      <w:r>
        <w:rPr>
          <w:iCs/>
          <w:sz w:val="20"/>
        </w:rPr>
        <w:t>2025</w:t>
      </w:r>
      <w:r>
        <w:rPr>
          <w:sz w:val="20"/>
        </w:rPr>
        <w:t xml:space="preserve"> – pirmieji planuojami metai, </w:t>
      </w:r>
      <w:r>
        <w:rPr>
          <w:iCs/>
          <w:sz w:val="20"/>
        </w:rPr>
        <w:t xml:space="preserve">2026 </w:t>
      </w:r>
      <w:r>
        <w:rPr>
          <w:sz w:val="20"/>
        </w:rPr>
        <w:t xml:space="preserve">– antrieji planuojami metai ir </w:t>
      </w:r>
      <w:r>
        <w:rPr>
          <w:iCs/>
          <w:sz w:val="20"/>
        </w:rPr>
        <w:t xml:space="preserve">2027 </w:t>
      </w:r>
      <w:r>
        <w:rPr>
          <w:sz w:val="20"/>
        </w:rPr>
        <w:t>– tretieji planuojami metai.</w:t>
      </w:r>
    </w:p>
    <w:p w14:paraId="6B61289A" w14:textId="77777777" w:rsidR="007779AE" w:rsidRDefault="007779AE">
      <w:pPr>
        <w:rPr>
          <w:b/>
          <w:bCs/>
          <w:i/>
          <w:color w:val="808080"/>
          <w:szCs w:val="24"/>
        </w:rPr>
      </w:pPr>
    </w:p>
    <w:p w14:paraId="095F7C3B" w14:textId="77777777" w:rsidR="007779AE" w:rsidRDefault="007779AE">
      <w:pPr>
        <w:rPr>
          <w:b/>
          <w:bCs/>
          <w:i/>
          <w:color w:val="808080"/>
          <w:szCs w:val="24"/>
        </w:rPr>
      </w:pPr>
    </w:p>
    <w:p w14:paraId="2F2DA6A5" w14:textId="77777777" w:rsidR="007779AE" w:rsidRDefault="007779AE">
      <w:pPr>
        <w:jc w:val="center"/>
        <w:rPr>
          <w:b/>
          <w:bCs/>
          <w:szCs w:val="24"/>
        </w:rPr>
      </w:pPr>
    </w:p>
    <w:p w14:paraId="055EDF29" w14:textId="77777777" w:rsidR="007779AE" w:rsidRDefault="00644834">
      <w:pPr>
        <w:jc w:val="center"/>
        <w:rPr>
          <w:b/>
          <w:bCs/>
          <w:szCs w:val="24"/>
        </w:rPr>
      </w:pPr>
      <w:r>
        <w:rPr>
          <w:b/>
          <w:bCs/>
          <w:szCs w:val="24"/>
        </w:rPr>
        <w:t>V SKYRIUS</w:t>
      </w:r>
    </w:p>
    <w:p w14:paraId="23A3EBDB" w14:textId="77777777" w:rsidR="007779AE" w:rsidRDefault="00644834">
      <w:pPr>
        <w:jc w:val="center"/>
        <w:rPr>
          <w:b/>
          <w:bCs/>
          <w:szCs w:val="24"/>
        </w:rPr>
      </w:pPr>
      <w:r>
        <w:rPr>
          <w:b/>
          <w:bCs/>
          <w:szCs w:val="24"/>
        </w:rPr>
        <w:t>SAVIVALDYBĖS VALDOMŲ ĮMONIŲ IR VIEŠŲJŲ ĮSTAIGŲ PLANUOJAMOS PASIEKTI PAGRINDINIŲ VEIKLOS RODIKLIŲ REIKŠMĖS</w:t>
      </w:r>
    </w:p>
    <w:p w14:paraId="629C00BB" w14:textId="77777777" w:rsidR="007779AE" w:rsidRDefault="007779AE">
      <w:pPr>
        <w:tabs>
          <w:tab w:val="left" w:pos="6237"/>
          <w:tab w:val="right" w:pos="8306"/>
        </w:tabs>
        <w:rPr>
          <w:b/>
          <w:bCs/>
          <w:i/>
          <w:sz w:val="20"/>
          <w:szCs w:val="24"/>
        </w:rPr>
      </w:pPr>
    </w:p>
    <w:p w14:paraId="15D4ED6A" w14:textId="77777777" w:rsidR="007779AE" w:rsidRDefault="00644834">
      <w:pPr>
        <w:tabs>
          <w:tab w:val="left" w:pos="6237"/>
          <w:tab w:val="right" w:pos="8306"/>
        </w:tabs>
        <w:ind w:firstLine="124"/>
        <w:rPr>
          <w:b/>
          <w:bCs/>
        </w:rPr>
      </w:pPr>
      <w:r>
        <w:rPr>
          <w:b/>
          <w:bCs/>
        </w:rPr>
        <w:t>24 lentelė. Savivaldybės valdomų įmonių ir viešųjų įstaigų planuojami pasiekti pagrindiniai veiklos rodikliai ir jų reikšmės</w:t>
      </w:r>
    </w:p>
    <w:tbl>
      <w:tblPr>
        <w:tblW w:w="14596" w:type="dxa"/>
        <w:tblInd w:w="113" w:type="dxa"/>
        <w:tblLook w:val="04A0" w:firstRow="1" w:lastRow="0" w:firstColumn="1" w:lastColumn="0" w:noHBand="0" w:noVBand="1"/>
      </w:tblPr>
      <w:tblGrid>
        <w:gridCol w:w="700"/>
        <w:gridCol w:w="2443"/>
        <w:gridCol w:w="6633"/>
        <w:gridCol w:w="1843"/>
        <w:gridCol w:w="1559"/>
        <w:gridCol w:w="1418"/>
      </w:tblGrid>
      <w:tr w:rsidR="007779AE" w14:paraId="3F0C1848" w14:textId="77777777">
        <w:trPr>
          <w:trHeight w:val="300"/>
        </w:trPr>
        <w:tc>
          <w:tcPr>
            <w:tcW w:w="700" w:type="dxa"/>
            <w:vMerge w:val="restart"/>
            <w:tcBorders>
              <w:top w:val="single" w:sz="4" w:space="0" w:color="auto"/>
              <w:left w:val="single" w:sz="4" w:space="0" w:color="auto"/>
              <w:bottom w:val="single" w:sz="4" w:space="0" w:color="auto"/>
              <w:right w:val="single" w:sz="4" w:space="0" w:color="auto"/>
            </w:tcBorders>
            <w:shd w:val="clear" w:color="000000" w:fill="DBE5F1"/>
            <w:vAlign w:val="center"/>
            <w:hideMark/>
          </w:tcPr>
          <w:p w14:paraId="24A4A911" w14:textId="77777777" w:rsidR="007779AE" w:rsidRDefault="00644834">
            <w:pPr>
              <w:jc w:val="center"/>
              <w:rPr>
                <w:b/>
                <w:bCs/>
                <w:color w:val="000000"/>
                <w:sz w:val="20"/>
                <w:lang w:eastAsia="lt-LT"/>
              </w:rPr>
            </w:pPr>
            <w:r>
              <w:rPr>
                <w:b/>
                <w:bCs/>
                <w:color w:val="000000"/>
                <w:sz w:val="20"/>
                <w:lang w:eastAsia="lt-LT"/>
              </w:rPr>
              <w:t>Eil. Nr.</w:t>
            </w:r>
          </w:p>
        </w:tc>
        <w:tc>
          <w:tcPr>
            <w:tcW w:w="2443" w:type="dxa"/>
            <w:vMerge w:val="restart"/>
            <w:tcBorders>
              <w:top w:val="single" w:sz="4" w:space="0" w:color="auto"/>
              <w:left w:val="single" w:sz="4" w:space="0" w:color="auto"/>
              <w:bottom w:val="single" w:sz="4" w:space="0" w:color="auto"/>
              <w:right w:val="single" w:sz="4" w:space="0" w:color="auto"/>
            </w:tcBorders>
            <w:shd w:val="clear" w:color="000000" w:fill="DBE5F1"/>
            <w:vAlign w:val="center"/>
            <w:hideMark/>
          </w:tcPr>
          <w:p w14:paraId="5BF6B56F" w14:textId="77777777" w:rsidR="007779AE" w:rsidRDefault="00644834">
            <w:pPr>
              <w:jc w:val="center"/>
              <w:rPr>
                <w:b/>
                <w:bCs/>
                <w:sz w:val="20"/>
                <w:lang w:eastAsia="lt-LT"/>
              </w:rPr>
            </w:pPr>
            <w:r>
              <w:rPr>
                <w:b/>
                <w:bCs/>
                <w:sz w:val="20"/>
                <w:lang w:eastAsia="lt-LT"/>
              </w:rPr>
              <w:t>Savivaldybės valdomos įmonės ar viešosios įstaigos pavadinimas</w:t>
            </w:r>
          </w:p>
        </w:tc>
        <w:tc>
          <w:tcPr>
            <w:tcW w:w="6633" w:type="dxa"/>
            <w:vMerge w:val="restart"/>
            <w:tcBorders>
              <w:top w:val="single" w:sz="4" w:space="0" w:color="auto"/>
              <w:left w:val="single" w:sz="4" w:space="0" w:color="auto"/>
              <w:bottom w:val="single" w:sz="4" w:space="0" w:color="auto"/>
              <w:right w:val="single" w:sz="4" w:space="0" w:color="auto"/>
            </w:tcBorders>
            <w:shd w:val="clear" w:color="000000" w:fill="DBE5F1"/>
            <w:vAlign w:val="center"/>
            <w:hideMark/>
          </w:tcPr>
          <w:p w14:paraId="229B4F5F" w14:textId="77777777" w:rsidR="007779AE" w:rsidRDefault="00644834">
            <w:pPr>
              <w:jc w:val="center"/>
              <w:rPr>
                <w:b/>
                <w:bCs/>
                <w:sz w:val="20"/>
                <w:lang w:eastAsia="lt-LT"/>
              </w:rPr>
            </w:pPr>
            <w:r>
              <w:rPr>
                <w:b/>
                <w:bCs/>
                <w:sz w:val="20"/>
                <w:lang w:eastAsia="lt-LT"/>
              </w:rPr>
              <w:t xml:space="preserve">Rodiklio pavadinimas, matavimo vnt.  </w:t>
            </w:r>
          </w:p>
        </w:tc>
        <w:tc>
          <w:tcPr>
            <w:tcW w:w="4820" w:type="dxa"/>
            <w:gridSpan w:val="3"/>
            <w:tcBorders>
              <w:top w:val="single" w:sz="4" w:space="0" w:color="auto"/>
              <w:left w:val="nil"/>
              <w:bottom w:val="single" w:sz="4" w:space="0" w:color="auto"/>
              <w:right w:val="single" w:sz="4" w:space="0" w:color="auto"/>
            </w:tcBorders>
            <w:shd w:val="clear" w:color="000000" w:fill="DBE5F1"/>
            <w:vAlign w:val="center"/>
            <w:hideMark/>
          </w:tcPr>
          <w:p w14:paraId="3B40C681" w14:textId="77777777" w:rsidR="007779AE" w:rsidRDefault="00644834">
            <w:pPr>
              <w:jc w:val="center"/>
              <w:rPr>
                <w:b/>
                <w:bCs/>
                <w:sz w:val="20"/>
                <w:lang w:eastAsia="lt-LT"/>
              </w:rPr>
            </w:pPr>
            <w:r>
              <w:rPr>
                <w:b/>
                <w:bCs/>
                <w:sz w:val="20"/>
                <w:lang w:eastAsia="lt-LT"/>
              </w:rPr>
              <w:t>Planuojamos rodiklių reikšmės</w:t>
            </w:r>
          </w:p>
        </w:tc>
      </w:tr>
      <w:tr w:rsidR="007779AE" w14:paraId="242D39B6" w14:textId="77777777">
        <w:trPr>
          <w:trHeight w:val="540"/>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4E0C5EB1" w14:textId="77777777" w:rsidR="007779AE" w:rsidRDefault="007779AE">
            <w:pPr>
              <w:rPr>
                <w:b/>
                <w:bCs/>
                <w:color w:val="000000"/>
                <w:sz w:val="20"/>
                <w:lang w:eastAsia="lt-LT"/>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14:paraId="4B9992A7" w14:textId="77777777" w:rsidR="007779AE" w:rsidRDefault="007779AE">
            <w:pPr>
              <w:rPr>
                <w:b/>
                <w:bCs/>
                <w:sz w:val="20"/>
                <w:lang w:eastAsia="lt-LT"/>
              </w:rPr>
            </w:pPr>
          </w:p>
        </w:tc>
        <w:tc>
          <w:tcPr>
            <w:tcW w:w="6633" w:type="dxa"/>
            <w:vMerge/>
            <w:tcBorders>
              <w:top w:val="single" w:sz="4" w:space="0" w:color="auto"/>
              <w:left w:val="single" w:sz="4" w:space="0" w:color="auto"/>
              <w:bottom w:val="single" w:sz="4" w:space="0" w:color="auto"/>
              <w:right w:val="single" w:sz="4" w:space="0" w:color="auto"/>
            </w:tcBorders>
            <w:vAlign w:val="center"/>
            <w:hideMark/>
          </w:tcPr>
          <w:p w14:paraId="5D9BEF27" w14:textId="77777777" w:rsidR="007779AE" w:rsidRDefault="007779AE">
            <w:pPr>
              <w:rPr>
                <w:b/>
                <w:bCs/>
                <w:sz w:val="20"/>
                <w:lang w:eastAsia="lt-LT"/>
              </w:rPr>
            </w:pPr>
          </w:p>
        </w:tc>
        <w:tc>
          <w:tcPr>
            <w:tcW w:w="1843" w:type="dxa"/>
            <w:tcBorders>
              <w:top w:val="nil"/>
              <w:left w:val="nil"/>
              <w:bottom w:val="single" w:sz="4" w:space="0" w:color="auto"/>
              <w:right w:val="single" w:sz="4" w:space="0" w:color="auto"/>
            </w:tcBorders>
            <w:shd w:val="clear" w:color="000000" w:fill="DBE5F1"/>
            <w:vAlign w:val="center"/>
            <w:hideMark/>
          </w:tcPr>
          <w:p w14:paraId="423286E1" w14:textId="77777777" w:rsidR="007779AE" w:rsidRDefault="00644834">
            <w:pPr>
              <w:jc w:val="center"/>
              <w:rPr>
                <w:b/>
                <w:bCs/>
                <w:sz w:val="20"/>
                <w:lang w:eastAsia="lt-LT"/>
              </w:rPr>
            </w:pPr>
            <w:r>
              <w:rPr>
                <w:b/>
                <w:bCs/>
                <w:sz w:val="20"/>
                <w:lang w:eastAsia="lt-LT"/>
              </w:rPr>
              <w:t>2025 metais</w:t>
            </w:r>
          </w:p>
        </w:tc>
        <w:tc>
          <w:tcPr>
            <w:tcW w:w="1559" w:type="dxa"/>
            <w:tcBorders>
              <w:top w:val="nil"/>
              <w:left w:val="nil"/>
              <w:bottom w:val="single" w:sz="4" w:space="0" w:color="auto"/>
              <w:right w:val="single" w:sz="4" w:space="0" w:color="auto"/>
            </w:tcBorders>
            <w:shd w:val="clear" w:color="000000" w:fill="DBE5F1"/>
            <w:vAlign w:val="center"/>
            <w:hideMark/>
          </w:tcPr>
          <w:p w14:paraId="276D4C2B" w14:textId="77777777" w:rsidR="007779AE" w:rsidRDefault="00644834">
            <w:pPr>
              <w:jc w:val="center"/>
              <w:rPr>
                <w:b/>
                <w:bCs/>
                <w:sz w:val="20"/>
                <w:lang w:eastAsia="lt-LT"/>
              </w:rPr>
            </w:pPr>
            <w:r>
              <w:rPr>
                <w:b/>
                <w:bCs/>
                <w:sz w:val="20"/>
                <w:lang w:eastAsia="lt-LT"/>
              </w:rPr>
              <w:t>2026 metais</w:t>
            </w:r>
          </w:p>
        </w:tc>
        <w:tc>
          <w:tcPr>
            <w:tcW w:w="1418" w:type="dxa"/>
            <w:tcBorders>
              <w:top w:val="nil"/>
              <w:left w:val="nil"/>
              <w:bottom w:val="single" w:sz="4" w:space="0" w:color="auto"/>
              <w:right w:val="single" w:sz="4" w:space="0" w:color="auto"/>
            </w:tcBorders>
            <w:shd w:val="clear" w:color="000000" w:fill="DBE5F1"/>
            <w:vAlign w:val="center"/>
            <w:hideMark/>
          </w:tcPr>
          <w:p w14:paraId="270FCCB6" w14:textId="77777777" w:rsidR="007779AE" w:rsidRDefault="00644834">
            <w:pPr>
              <w:jc w:val="center"/>
              <w:rPr>
                <w:b/>
                <w:bCs/>
                <w:sz w:val="20"/>
                <w:lang w:eastAsia="lt-LT"/>
              </w:rPr>
            </w:pPr>
            <w:r>
              <w:rPr>
                <w:b/>
                <w:bCs/>
                <w:sz w:val="20"/>
                <w:lang w:eastAsia="lt-LT"/>
              </w:rPr>
              <w:t>2027 metais</w:t>
            </w:r>
          </w:p>
        </w:tc>
      </w:tr>
      <w:tr w:rsidR="007779AE" w14:paraId="3971472E" w14:textId="77777777">
        <w:trPr>
          <w:trHeight w:val="300"/>
        </w:trPr>
        <w:tc>
          <w:tcPr>
            <w:tcW w:w="700" w:type="dxa"/>
            <w:tcBorders>
              <w:top w:val="nil"/>
              <w:left w:val="single" w:sz="4" w:space="0" w:color="auto"/>
              <w:bottom w:val="single" w:sz="4" w:space="0" w:color="auto"/>
              <w:right w:val="single" w:sz="4" w:space="0" w:color="auto"/>
            </w:tcBorders>
            <w:shd w:val="clear" w:color="000000" w:fill="DBE5F1"/>
            <w:vAlign w:val="center"/>
            <w:hideMark/>
          </w:tcPr>
          <w:p w14:paraId="760BBB8D" w14:textId="77777777" w:rsidR="007779AE" w:rsidRDefault="00644834">
            <w:pPr>
              <w:jc w:val="center"/>
              <w:rPr>
                <w:color w:val="000000"/>
                <w:sz w:val="14"/>
                <w:szCs w:val="14"/>
                <w:lang w:eastAsia="lt-LT"/>
              </w:rPr>
            </w:pPr>
            <w:r>
              <w:rPr>
                <w:color w:val="000000"/>
                <w:sz w:val="14"/>
                <w:szCs w:val="14"/>
                <w:lang w:eastAsia="lt-LT"/>
              </w:rPr>
              <w:t>1</w:t>
            </w:r>
          </w:p>
        </w:tc>
        <w:tc>
          <w:tcPr>
            <w:tcW w:w="2443" w:type="dxa"/>
            <w:tcBorders>
              <w:top w:val="nil"/>
              <w:left w:val="nil"/>
              <w:bottom w:val="single" w:sz="4" w:space="0" w:color="auto"/>
              <w:right w:val="single" w:sz="4" w:space="0" w:color="auto"/>
            </w:tcBorders>
            <w:shd w:val="clear" w:color="000000" w:fill="DBE5F1"/>
            <w:vAlign w:val="center"/>
            <w:hideMark/>
          </w:tcPr>
          <w:p w14:paraId="3B271885" w14:textId="77777777" w:rsidR="007779AE" w:rsidRDefault="00644834">
            <w:pPr>
              <w:jc w:val="center"/>
              <w:rPr>
                <w:sz w:val="14"/>
                <w:szCs w:val="14"/>
                <w:lang w:eastAsia="lt-LT"/>
              </w:rPr>
            </w:pPr>
            <w:r>
              <w:rPr>
                <w:sz w:val="14"/>
                <w:szCs w:val="14"/>
                <w:lang w:eastAsia="lt-LT"/>
              </w:rPr>
              <w:t>2</w:t>
            </w:r>
          </w:p>
        </w:tc>
        <w:tc>
          <w:tcPr>
            <w:tcW w:w="6633" w:type="dxa"/>
            <w:tcBorders>
              <w:top w:val="nil"/>
              <w:left w:val="nil"/>
              <w:bottom w:val="single" w:sz="4" w:space="0" w:color="auto"/>
              <w:right w:val="single" w:sz="4" w:space="0" w:color="auto"/>
            </w:tcBorders>
            <w:shd w:val="clear" w:color="000000" w:fill="DBE5F1"/>
            <w:vAlign w:val="center"/>
            <w:hideMark/>
          </w:tcPr>
          <w:p w14:paraId="65E46960" w14:textId="77777777" w:rsidR="007779AE" w:rsidRDefault="00644834">
            <w:pPr>
              <w:jc w:val="center"/>
              <w:rPr>
                <w:sz w:val="14"/>
                <w:szCs w:val="14"/>
                <w:lang w:eastAsia="lt-LT"/>
              </w:rPr>
            </w:pPr>
            <w:r>
              <w:rPr>
                <w:sz w:val="14"/>
                <w:szCs w:val="14"/>
                <w:lang w:eastAsia="lt-LT"/>
              </w:rPr>
              <w:t>3</w:t>
            </w:r>
          </w:p>
        </w:tc>
        <w:tc>
          <w:tcPr>
            <w:tcW w:w="1843" w:type="dxa"/>
            <w:tcBorders>
              <w:top w:val="nil"/>
              <w:left w:val="nil"/>
              <w:bottom w:val="single" w:sz="4" w:space="0" w:color="auto"/>
              <w:right w:val="single" w:sz="4" w:space="0" w:color="auto"/>
            </w:tcBorders>
            <w:shd w:val="clear" w:color="000000" w:fill="DBE5F1"/>
            <w:vAlign w:val="center"/>
            <w:hideMark/>
          </w:tcPr>
          <w:p w14:paraId="06AB7786" w14:textId="77777777" w:rsidR="007779AE" w:rsidRDefault="00644834">
            <w:pPr>
              <w:jc w:val="center"/>
              <w:rPr>
                <w:sz w:val="14"/>
                <w:szCs w:val="14"/>
                <w:lang w:eastAsia="lt-LT"/>
              </w:rPr>
            </w:pPr>
            <w:r>
              <w:rPr>
                <w:sz w:val="14"/>
                <w:szCs w:val="14"/>
                <w:lang w:eastAsia="lt-LT"/>
              </w:rPr>
              <w:t>4</w:t>
            </w:r>
          </w:p>
        </w:tc>
        <w:tc>
          <w:tcPr>
            <w:tcW w:w="1559" w:type="dxa"/>
            <w:tcBorders>
              <w:top w:val="nil"/>
              <w:left w:val="nil"/>
              <w:bottom w:val="single" w:sz="4" w:space="0" w:color="auto"/>
              <w:right w:val="single" w:sz="4" w:space="0" w:color="auto"/>
            </w:tcBorders>
            <w:shd w:val="clear" w:color="000000" w:fill="DBE5F1"/>
            <w:vAlign w:val="center"/>
            <w:hideMark/>
          </w:tcPr>
          <w:p w14:paraId="7B14F584" w14:textId="77777777" w:rsidR="007779AE" w:rsidRDefault="00644834">
            <w:pPr>
              <w:jc w:val="center"/>
              <w:rPr>
                <w:sz w:val="14"/>
                <w:szCs w:val="14"/>
                <w:lang w:eastAsia="lt-LT"/>
              </w:rPr>
            </w:pPr>
            <w:r>
              <w:rPr>
                <w:sz w:val="14"/>
                <w:szCs w:val="14"/>
                <w:lang w:eastAsia="lt-LT"/>
              </w:rPr>
              <w:t>5</w:t>
            </w:r>
          </w:p>
        </w:tc>
        <w:tc>
          <w:tcPr>
            <w:tcW w:w="1418" w:type="dxa"/>
            <w:tcBorders>
              <w:top w:val="nil"/>
              <w:left w:val="nil"/>
              <w:bottom w:val="single" w:sz="4" w:space="0" w:color="auto"/>
              <w:right w:val="single" w:sz="4" w:space="0" w:color="auto"/>
            </w:tcBorders>
            <w:shd w:val="clear" w:color="000000" w:fill="DBE5F1"/>
            <w:vAlign w:val="center"/>
            <w:hideMark/>
          </w:tcPr>
          <w:p w14:paraId="6E1BBEBD" w14:textId="77777777" w:rsidR="007779AE" w:rsidRDefault="00644834">
            <w:pPr>
              <w:jc w:val="center"/>
              <w:rPr>
                <w:sz w:val="14"/>
                <w:szCs w:val="14"/>
                <w:lang w:eastAsia="lt-LT"/>
              </w:rPr>
            </w:pPr>
            <w:r>
              <w:rPr>
                <w:sz w:val="14"/>
                <w:szCs w:val="14"/>
                <w:lang w:eastAsia="lt-LT"/>
              </w:rPr>
              <w:t>6</w:t>
            </w:r>
          </w:p>
        </w:tc>
      </w:tr>
      <w:tr w:rsidR="007779AE" w14:paraId="136ABD12" w14:textId="77777777">
        <w:trPr>
          <w:trHeight w:val="300"/>
        </w:trPr>
        <w:tc>
          <w:tcPr>
            <w:tcW w:w="14596" w:type="dxa"/>
            <w:gridSpan w:val="6"/>
            <w:tcBorders>
              <w:top w:val="single" w:sz="4" w:space="0" w:color="auto"/>
              <w:left w:val="single" w:sz="4" w:space="0" w:color="auto"/>
              <w:bottom w:val="single" w:sz="4" w:space="0" w:color="auto"/>
              <w:right w:val="single" w:sz="4" w:space="0" w:color="auto"/>
            </w:tcBorders>
            <w:vAlign w:val="center"/>
            <w:hideMark/>
          </w:tcPr>
          <w:p w14:paraId="49C4868D" w14:textId="77777777" w:rsidR="007779AE" w:rsidRDefault="00644834">
            <w:pPr>
              <w:jc w:val="center"/>
              <w:rPr>
                <w:b/>
                <w:bCs/>
                <w:i/>
                <w:iCs/>
                <w:sz w:val="20"/>
                <w:lang w:eastAsia="lt-LT"/>
              </w:rPr>
            </w:pPr>
            <w:r>
              <w:rPr>
                <w:b/>
                <w:bCs/>
                <w:i/>
                <w:iCs/>
                <w:sz w:val="20"/>
                <w:lang w:eastAsia="lt-LT"/>
              </w:rPr>
              <w:t>Savivaldybės valdomų įmonių planuojami pasiekti pagrindiniai veiklos rodikliai ir jų reikšmės</w:t>
            </w:r>
          </w:p>
        </w:tc>
      </w:tr>
      <w:tr w:rsidR="007779AE" w14:paraId="35D704F4" w14:textId="77777777">
        <w:trPr>
          <w:trHeight w:val="510"/>
        </w:trPr>
        <w:tc>
          <w:tcPr>
            <w:tcW w:w="700" w:type="dxa"/>
            <w:vMerge w:val="restart"/>
            <w:tcBorders>
              <w:top w:val="nil"/>
              <w:left w:val="single" w:sz="4" w:space="0" w:color="auto"/>
              <w:bottom w:val="single" w:sz="4" w:space="0" w:color="000000"/>
              <w:right w:val="single" w:sz="4" w:space="0" w:color="auto"/>
            </w:tcBorders>
            <w:vAlign w:val="center"/>
            <w:hideMark/>
          </w:tcPr>
          <w:p w14:paraId="00E419F5" w14:textId="77777777" w:rsidR="007779AE" w:rsidRDefault="00644834">
            <w:pPr>
              <w:jc w:val="center"/>
              <w:rPr>
                <w:b/>
                <w:bCs/>
                <w:color w:val="000000"/>
                <w:sz w:val="20"/>
                <w:lang w:eastAsia="lt-LT"/>
              </w:rPr>
            </w:pPr>
            <w:r>
              <w:rPr>
                <w:b/>
                <w:bCs/>
                <w:color w:val="000000"/>
                <w:sz w:val="20"/>
                <w:lang w:eastAsia="lt-LT"/>
              </w:rPr>
              <w:t>1</w:t>
            </w:r>
          </w:p>
        </w:tc>
        <w:tc>
          <w:tcPr>
            <w:tcW w:w="2443" w:type="dxa"/>
            <w:vMerge w:val="restart"/>
            <w:tcBorders>
              <w:top w:val="nil"/>
              <w:left w:val="single" w:sz="4" w:space="0" w:color="auto"/>
              <w:bottom w:val="nil"/>
              <w:right w:val="single" w:sz="4" w:space="0" w:color="auto"/>
            </w:tcBorders>
            <w:vAlign w:val="center"/>
            <w:hideMark/>
          </w:tcPr>
          <w:p w14:paraId="49C48B3E" w14:textId="77777777" w:rsidR="007779AE" w:rsidRDefault="00644834">
            <w:pPr>
              <w:jc w:val="center"/>
              <w:rPr>
                <w:b/>
                <w:bCs/>
                <w:sz w:val="20"/>
                <w:lang w:eastAsia="lt-LT"/>
              </w:rPr>
            </w:pPr>
            <w:r>
              <w:rPr>
                <w:b/>
                <w:bCs/>
                <w:sz w:val="20"/>
                <w:lang w:eastAsia="lt-LT"/>
              </w:rPr>
              <w:br/>
              <w:t>Alytaus rajono savivaldybės įmonė „Simno komunalininkas“</w:t>
            </w:r>
          </w:p>
        </w:tc>
        <w:tc>
          <w:tcPr>
            <w:tcW w:w="6633" w:type="dxa"/>
            <w:tcBorders>
              <w:top w:val="nil"/>
              <w:left w:val="nil"/>
              <w:bottom w:val="single" w:sz="4" w:space="0" w:color="auto"/>
              <w:right w:val="single" w:sz="4" w:space="0" w:color="auto"/>
            </w:tcBorders>
          </w:tcPr>
          <w:p w14:paraId="141EAF0E" w14:textId="77777777" w:rsidR="007779AE" w:rsidRDefault="00644834">
            <w:pPr>
              <w:rPr>
                <w:sz w:val="20"/>
                <w:lang w:eastAsia="lt-LT"/>
              </w:rPr>
            </w:pPr>
            <w:r>
              <w:rPr>
                <w:sz w:val="20"/>
              </w:rPr>
              <w:t>Užtikrinti, gerinti ir plėtoti geriamojo vandens tiekimo infrastruktūrą (vartotojų pasitenkinimas teikiamomis geriamojo vandens paslaugomis lygis, proc.)</w:t>
            </w:r>
          </w:p>
        </w:tc>
        <w:tc>
          <w:tcPr>
            <w:tcW w:w="1843" w:type="dxa"/>
            <w:tcBorders>
              <w:top w:val="nil"/>
              <w:left w:val="nil"/>
              <w:bottom w:val="single" w:sz="4" w:space="0" w:color="auto"/>
              <w:right w:val="single" w:sz="4" w:space="0" w:color="auto"/>
            </w:tcBorders>
          </w:tcPr>
          <w:p w14:paraId="782E6FBE" w14:textId="77777777" w:rsidR="007779AE" w:rsidRDefault="00644834">
            <w:pPr>
              <w:jc w:val="center"/>
              <w:rPr>
                <w:i/>
                <w:sz w:val="20"/>
                <w:lang w:eastAsia="lt-LT"/>
              </w:rPr>
            </w:pPr>
            <w:r>
              <w:rPr>
                <w:sz w:val="20"/>
              </w:rPr>
              <w:t>75</w:t>
            </w:r>
          </w:p>
        </w:tc>
        <w:tc>
          <w:tcPr>
            <w:tcW w:w="1559" w:type="dxa"/>
            <w:tcBorders>
              <w:top w:val="nil"/>
              <w:left w:val="nil"/>
              <w:bottom w:val="single" w:sz="4" w:space="0" w:color="auto"/>
              <w:right w:val="single" w:sz="4" w:space="0" w:color="auto"/>
            </w:tcBorders>
          </w:tcPr>
          <w:p w14:paraId="2881CD0D" w14:textId="77777777" w:rsidR="007779AE" w:rsidRDefault="00644834">
            <w:pPr>
              <w:jc w:val="center"/>
              <w:rPr>
                <w:i/>
                <w:sz w:val="20"/>
                <w:lang w:eastAsia="lt-LT"/>
              </w:rPr>
            </w:pPr>
            <w:r>
              <w:rPr>
                <w:sz w:val="20"/>
              </w:rPr>
              <w:t>75</w:t>
            </w:r>
          </w:p>
        </w:tc>
        <w:tc>
          <w:tcPr>
            <w:tcW w:w="1418" w:type="dxa"/>
            <w:tcBorders>
              <w:top w:val="nil"/>
              <w:left w:val="nil"/>
              <w:bottom w:val="single" w:sz="4" w:space="0" w:color="auto"/>
              <w:right w:val="single" w:sz="4" w:space="0" w:color="auto"/>
            </w:tcBorders>
          </w:tcPr>
          <w:p w14:paraId="16A43D79" w14:textId="77777777" w:rsidR="007779AE" w:rsidRDefault="00644834">
            <w:pPr>
              <w:jc w:val="center"/>
              <w:rPr>
                <w:i/>
                <w:sz w:val="20"/>
                <w:lang w:eastAsia="lt-LT"/>
              </w:rPr>
            </w:pPr>
            <w:r>
              <w:rPr>
                <w:sz w:val="20"/>
              </w:rPr>
              <w:t>75</w:t>
            </w:r>
          </w:p>
        </w:tc>
      </w:tr>
      <w:tr w:rsidR="007779AE" w14:paraId="1DEB11D3" w14:textId="77777777">
        <w:trPr>
          <w:trHeight w:val="510"/>
        </w:trPr>
        <w:tc>
          <w:tcPr>
            <w:tcW w:w="700" w:type="dxa"/>
            <w:vMerge/>
            <w:tcBorders>
              <w:top w:val="nil"/>
              <w:left w:val="single" w:sz="4" w:space="0" w:color="auto"/>
              <w:bottom w:val="single" w:sz="4" w:space="0" w:color="000000"/>
              <w:right w:val="single" w:sz="4" w:space="0" w:color="auto"/>
            </w:tcBorders>
            <w:vAlign w:val="center"/>
            <w:hideMark/>
          </w:tcPr>
          <w:p w14:paraId="14E5CEBF" w14:textId="77777777" w:rsidR="007779AE" w:rsidRDefault="007779AE">
            <w:pPr>
              <w:rPr>
                <w:b/>
                <w:bCs/>
                <w:color w:val="000000"/>
                <w:sz w:val="20"/>
                <w:lang w:eastAsia="lt-LT"/>
              </w:rPr>
            </w:pPr>
          </w:p>
        </w:tc>
        <w:tc>
          <w:tcPr>
            <w:tcW w:w="2443" w:type="dxa"/>
            <w:vMerge/>
            <w:tcBorders>
              <w:top w:val="nil"/>
              <w:left w:val="single" w:sz="4" w:space="0" w:color="auto"/>
              <w:bottom w:val="nil"/>
              <w:right w:val="single" w:sz="4" w:space="0" w:color="auto"/>
            </w:tcBorders>
            <w:vAlign w:val="center"/>
            <w:hideMark/>
          </w:tcPr>
          <w:p w14:paraId="4F394183" w14:textId="77777777" w:rsidR="007779AE" w:rsidRDefault="007779AE">
            <w:pPr>
              <w:rPr>
                <w:b/>
                <w:bCs/>
                <w:sz w:val="20"/>
                <w:lang w:eastAsia="lt-LT"/>
              </w:rPr>
            </w:pPr>
          </w:p>
        </w:tc>
        <w:tc>
          <w:tcPr>
            <w:tcW w:w="6633" w:type="dxa"/>
            <w:tcBorders>
              <w:top w:val="nil"/>
              <w:left w:val="nil"/>
              <w:bottom w:val="single" w:sz="4" w:space="0" w:color="auto"/>
              <w:right w:val="single" w:sz="4" w:space="0" w:color="auto"/>
            </w:tcBorders>
          </w:tcPr>
          <w:p w14:paraId="62932D68" w14:textId="77777777" w:rsidR="007779AE" w:rsidRDefault="00644834">
            <w:pPr>
              <w:rPr>
                <w:sz w:val="20"/>
                <w:lang w:eastAsia="lt-LT"/>
              </w:rPr>
            </w:pPr>
            <w:r>
              <w:rPr>
                <w:sz w:val="20"/>
              </w:rPr>
              <w:t>Užtikrinti , gerinti, plėtoti nuotekų tvarkymo infrastruktūrą (gedimų skaičiaus sumažėjimas proc. nuo 2021m. Fakto, vartotojų pasitenkinimas teikiamomis nuotekų paslaugomis lygis, proc. )</w:t>
            </w:r>
          </w:p>
        </w:tc>
        <w:tc>
          <w:tcPr>
            <w:tcW w:w="1843" w:type="dxa"/>
            <w:tcBorders>
              <w:top w:val="nil"/>
              <w:left w:val="nil"/>
              <w:bottom w:val="single" w:sz="4" w:space="0" w:color="auto"/>
              <w:right w:val="single" w:sz="4" w:space="0" w:color="auto"/>
            </w:tcBorders>
          </w:tcPr>
          <w:p w14:paraId="4341E16C" w14:textId="77777777" w:rsidR="007779AE" w:rsidRDefault="00644834">
            <w:pPr>
              <w:jc w:val="center"/>
              <w:rPr>
                <w:sz w:val="20"/>
                <w:lang w:eastAsia="lt-LT"/>
              </w:rPr>
            </w:pPr>
            <w:r>
              <w:rPr>
                <w:sz w:val="20"/>
              </w:rPr>
              <w:t>20,32/85</w:t>
            </w:r>
          </w:p>
        </w:tc>
        <w:tc>
          <w:tcPr>
            <w:tcW w:w="1559" w:type="dxa"/>
            <w:tcBorders>
              <w:top w:val="nil"/>
              <w:left w:val="nil"/>
              <w:bottom w:val="single" w:sz="4" w:space="0" w:color="auto"/>
              <w:right w:val="single" w:sz="4" w:space="0" w:color="auto"/>
            </w:tcBorders>
          </w:tcPr>
          <w:p w14:paraId="5171C2A0" w14:textId="77777777" w:rsidR="007779AE" w:rsidRDefault="00644834">
            <w:pPr>
              <w:jc w:val="center"/>
              <w:rPr>
                <w:sz w:val="20"/>
                <w:lang w:eastAsia="lt-LT"/>
              </w:rPr>
            </w:pPr>
            <w:r>
              <w:rPr>
                <w:sz w:val="20"/>
              </w:rPr>
              <w:t>13,55/85</w:t>
            </w:r>
          </w:p>
        </w:tc>
        <w:tc>
          <w:tcPr>
            <w:tcW w:w="1418" w:type="dxa"/>
            <w:tcBorders>
              <w:top w:val="nil"/>
              <w:left w:val="nil"/>
              <w:bottom w:val="single" w:sz="4" w:space="0" w:color="auto"/>
              <w:right w:val="single" w:sz="4" w:space="0" w:color="auto"/>
            </w:tcBorders>
          </w:tcPr>
          <w:p w14:paraId="14445E87" w14:textId="77777777" w:rsidR="007779AE" w:rsidRDefault="00644834">
            <w:pPr>
              <w:jc w:val="center"/>
              <w:rPr>
                <w:sz w:val="20"/>
                <w:lang w:eastAsia="lt-LT"/>
              </w:rPr>
            </w:pPr>
            <w:r>
              <w:rPr>
                <w:sz w:val="20"/>
              </w:rPr>
              <w:t>13,55/90</w:t>
            </w:r>
          </w:p>
        </w:tc>
      </w:tr>
      <w:tr w:rsidR="007779AE" w14:paraId="5ADF55D3" w14:textId="77777777">
        <w:trPr>
          <w:trHeight w:val="300"/>
        </w:trPr>
        <w:tc>
          <w:tcPr>
            <w:tcW w:w="700" w:type="dxa"/>
            <w:vMerge/>
            <w:tcBorders>
              <w:top w:val="nil"/>
              <w:left w:val="single" w:sz="4" w:space="0" w:color="auto"/>
              <w:bottom w:val="single" w:sz="4" w:space="0" w:color="000000"/>
              <w:right w:val="single" w:sz="4" w:space="0" w:color="auto"/>
            </w:tcBorders>
            <w:vAlign w:val="center"/>
            <w:hideMark/>
          </w:tcPr>
          <w:p w14:paraId="5E1788A4" w14:textId="77777777" w:rsidR="007779AE" w:rsidRDefault="007779AE">
            <w:pPr>
              <w:rPr>
                <w:b/>
                <w:bCs/>
                <w:color w:val="000000"/>
                <w:sz w:val="20"/>
                <w:lang w:eastAsia="lt-LT"/>
              </w:rPr>
            </w:pPr>
          </w:p>
        </w:tc>
        <w:tc>
          <w:tcPr>
            <w:tcW w:w="2443" w:type="dxa"/>
            <w:vMerge/>
            <w:tcBorders>
              <w:top w:val="nil"/>
              <w:left w:val="single" w:sz="4" w:space="0" w:color="auto"/>
              <w:bottom w:val="nil"/>
              <w:right w:val="single" w:sz="4" w:space="0" w:color="auto"/>
            </w:tcBorders>
            <w:vAlign w:val="center"/>
            <w:hideMark/>
          </w:tcPr>
          <w:p w14:paraId="47E1F63C" w14:textId="77777777" w:rsidR="007779AE" w:rsidRDefault="007779AE">
            <w:pPr>
              <w:rPr>
                <w:b/>
                <w:bCs/>
                <w:sz w:val="20"/>
                <w:lang w:eastAsia="lt-LT"/>
              </w:rPr>
            </w:pPr>
          </w:p>
        </w:tc>
        <w:tc>
          <w:tcPr>
            <w:tcW w:w="6633" w:type="dxa"/>
            <w:tcBorders>
              <w:top w:val="nil"/>
              <w:left w:val="nil"/>
              <w:bottom w:val="single" w:sz="4" w:space="0" w:color="auto"/>
              <w:right w:val="single" w:sz="4" w:space="0" w:color="auto"/>
            </w:tcBorders>
          </w:tcPr>
          <w:p w14:paraId="42B042E6" w14:textId="77777777" w:rsidR="007779AE" w:rsidRDefault="00644834">
            <w:pPr>
              <w:rPr>
                <w:sz w:val="20"/>
                <w:lang w:eastAsia="lt-LT"/>
              </w:rPr>
            </w:pPr>
            <w:r>
              <w:rPr>
                <w:sz w:val="20"/>
              </w:rPr>
              <w:t>Mažinti elektros energijos sąnaudas (pasigamintos elektros energijos kiekis 40 proc. nuo visos sunaudotos el. energijos)</w:t>
            </w:r>
          </w:p>
        </w:tc>
        <w:tc>
          <w:tcPr>
            <w:tcW w:w="1843" w:type="dxa"/>
            <w:tcBorders>
              <w:top w:val="nil"/>
              <w:left w:val="nil"/>
              <w:bottom w:val="single" w:sz="4" w:space="0" w:color="auto"/>
              <w:right w:val="single" w:sz="4" w:space="0" w:color="auto"/>
            </w:tcBorders>
          </w:tcPr>
          <w:p w14:paraId="7F0348FE" w14:textId="77777777" w:rsidR="007779AE" w:rsidRDefault="00644834">
            <w:pPr>
              <w:jc w:val="center"/>
              <w:rPr>
                <w:sz w:val="20"/>
                <w:lang w:eastAsia="lt-LT"/>
              </w:rPr>
            </w:pPr>
            <w:r>
              <w:rPr>
                <w:sz w:val="20"/>
              </w:rPr>
              <w:t>40</w:t>
            </w:r>
          </w:p>
        </w:tc>
        <w:tc>
          <w:tcPr>
            <w:tcW w:w="1559" w:type="dxa"/>
            <w:tcBorders>
              <w:top w:val="nil"/>
              <w:left w:val="nil"/>
              <w:bottom w:val="single" w:sz="4" w:space="0" w:color="auto"/>
              <w:right w:val="single" w:sz="4" w:space="0" w:color="auto"/>
            </w:tcBorders>
          </w:tcPr>
          <w:p w14:paraId="3C143781" w14:textId="77777777" w:rsidR="007779AE" w:rsidRDefault="00644834">
            <w:pPr>
              <w:jc w:val="center"/>
              <w:rPr>
                <w:sz w:val="20"/>
                <w:lang w:eastAsia="lt-LT"/>
              </w:rPr>
            </w:pPr>
            <w:r>
              <w:rPr>
                <w:sz w:val="20"/>
              </w:rPr>
              <w:t>40</w:t>
            </w:r>
          </w:p>
        </w:tc>
        <w:tc>
          <w:tcPr>
            <w:tcW w:w="1418" w:type="dxa"/>
            <w:tcBorders>
              <w:top w:val="nil"/>
              <w:left w:val="nil"/>
              <w:bottom w:val="single" w:sz="4" w:space="0" w:color="auto"/>
              <w:right w:val="single" w:sz="4" w:space="0" w:color="auto"/>
            </w:tcBorders>
          </w:tcPr>
          <w:p w14:paraId="6EA213D2" w14:textId="77777777" w:rsidR="007779AE" w:rsidRDefault="00644834">
            <w:pPr>
              <w:jc w:val="center"/>
              <w:rPr>
                <w:sz w:val="20"/>
                <w:lang w:eastAsia="lt-LT"/>
              </w:rPr>
            </w:pPr>
            <w:r>
              <w:rPr>
                <w:sz w:val="20"/>
              </w:rPr>
              <w:t>40</w:t>
            </w:r>
          </w:p>
        </w:tc>
      </w:tr>
      <w:tr w:rsidR="007779AE" w14:paraId="4CFE421F" w14:textId="77777777">
        <w:trPr>
          <w:trHeight w:val="510"/>
        </w:trPr>
        <w:tc>
          <w:tcPr>
            <w:tcW w:w="700" w:type="dxa"/>
            <w:vMerge/>
            <w:tcBorders>
              <w:top w:val="nil"/>
              <w:left w:val="single" w:sz="4" w:space="0" w:color="auto"/>
              <w:bottom w:val="single" w:sz="4" w:space="0" w:color="000000"/>
              <w:right w:val="single" w:sz="4" w:space="0" w:color="auto"/>
            </w:tcBorders>
            <w:vAlign w:val="center"/>
            <w:hideMark/>
          </w:tcPr>
          <w:p w14:paraId="44EC6747" w14:textId="77777777" w:rsidR="007779AE" w:rsidRDefault="007779AE">
            <w:pPr>
              <w:rPr>
                <w:b/>
                <w:bCs/>
                <w:color w:val="000000"/>
                <w:sz w:val="20"/>
                <w:lang w:eastAsia="lt-LT"/>
              </w:rPr>
            </w:pPr>
          </w:p>
        </w:tc>
        <w:tc>
          <w:tcPr>
            <w:tcW w:w="2443" w:type="dxa"/>
            <w:vMerge/>
            <w:tcBorders>
              <w:top w:val="nil"/>
              <w:left w:val="single" w:sz="4" w:space="0" w:color="auto"/>
              <w:bottom w:val="nil"/>
              <w:right w:val="single" w:sz="4" w:space="0" w:color="auto"/>
            </w:tcBorders>
            <w:vAlign w:val="center"/>
            <w:hideMark/>
          </w:tcPr>
          <w:p w14:paraId="3C42F0A6" w14:textId="77777777" w:rsidR="007779AE" w:rsidRDefault="007779AE">
            <w:pPr>
              <w:rPr>
                <w:b/>
                <w:bCs/>
                <w:sz w:val="20"/>
                <w:lang w:eastAsia="lt-LT"/>
              </w:rPr>
            </w:pPr>
          </w:p>
        </w:tc>
        <w:tc>
          <w:tcPr>
            <w:tcW w:w="6633" w:type="dxa"/>
            <w:tcBorders>
              <w:top w:val="nil"/>
              <w:left w:val="nil"/>
              <w:bottom w:val="single" w:sz="4" w:space="0" w:color="auto"/>
              <w:right w:val="single" w:sz="4" w:space="0" w:color="auto"/>
            </w:tcBorders>
          </w:tcPr>
          <w:p w14:paraId="6F16F2AF" w14:textId="77777777" w:rsidR="007779AE" w:rsidRDefault="00644834">
            <w:pPr>
              <w:rPr>
                <w:sz w:val="20"/>
                <w:lang w:eastAsia="lt-LT"/>
              </w:rPr>
            </w:pPr>
            <w:r>
              <w:rPr>
                <w:sz w:val="20"/>
              </w:rPr>
              <w:t>Trumpinti gedimų tinkluose likvidavimo laiką (gedimų šalinimo laikas vid. val.)</w:t>
            </w:r>
          </w:p>
        </w:tc>
        <w:tc>
          <w:tcPr>
            <w:tcW w:w="1843" w:type="dxa"/>
            <w:tcBorders>
              <w:top w:val="nil"/>
              <w:left w:val="nil"/>
              <w:bottom w:val="single" w:sz="4" w:space="0" w:color="auto"/>
              <w:right w:val="single" w:sz="4" w:space="0" w:color="auto"/>
            </w:tcBorders>
          </w:tcPr>
          <w:p w14:paraId="5E69105E" w14:textId="77777777" w:rsidR="007779AE" w:rsidRDefault="00644834">
            <w:pPr>
              <w:jc w:val="center"/>
              <w:rPr>
                <w:sz w:val="20"/>
                <w:lang w:eastAsia="lt-LT"/>
              </w:rPr>
            </w:pPr>
            <w:r>
              <w:rPr>
                <w:sz w:val="20"/>
              </w:rPr>
              <w:t>1</w:t>
            </w:r>
          </w:p>
        </w:tc>
        <w:tc>
          <w:tcPr>
            <w:tcW w:w="1559" w:type="dxa"/>
            <w:tcBorders>
              <w:top w:val="nil"/>
              <w:left w:val="nil"/>
              <w:bottom w:val="single" w:sz="4" w:space="0" w:color="auto"/>
              <w:right w:val="single" w:sz="4" w:space="0" w:color="auto"/>
            </w:tcBorders>
          </w:tcPr>
          <w:p w14:paraId="7FA5DC75" w14:textId="77777777" w:rsidR="007779AE" w:rsidRDefault="00644834">
            <w:pPr>
              <w:jc w:val="center"/>
              <w:rPr>
                <w:sz w:val="20"/>
                <w:lang w:eastAsia="lt-LT"/>
              </w:rPr>
            </w:pPr>
            <w:r>
              <w:rPr>
                <w:sz w:val="20"/>
              </w:rPr>
              <w:t>0,5</w:t>
            </w:r>
          </w:p>
        </w:tc>
        <w:tc>
          <w:tcPr>
            <w:tcW w:w="1418" w:type="dxa"/>
            <w:tcBorders>
              <w:top w:val="nil"/>
              <w:left w:val="nil"/>
              <w:bottom w:val="single" w:sz="4" w:space="0" w:color="auto"/>
              <w:right w:val="single" w:sz="4" w:space="0" w:color="auto"/>
            </w:tcBorders>
          </w:tcPr>
          <w:p w14:paraId="19076D71" w14:textId="77777777" w:rsidR="007779AE" w:rsidRDefault="00644834">
            <w:pPr>
              <w:jc w:val="center"/>
              <w:rPr>
                <w:sz w:val="20"/>
                <w:lang w:eastAsia="lt-LT"/>
              </w:rPr>
            </w:pPr>
            <w:r>
              <w:rPr>
                <w:sz w:val="20"/>
              </w:rPr>
              <w:t>0,5</w:t>
            </w:r>
          </w:p>
        </w:tc>
      </w:tr>
      <w:tr w:rsidR="007779AE" w14:paraId="3D5393C1" w14:textId="77777777">
        <w:trPr>
          <w:trHeight w:val="510"/>
        </w:trPr>
        <w:tc>
          <w:tcPr>
            <w:tcW w:w="700" w:type="dxa"/>
            <w:vMerge/>
            <w:tcBorders>
              <w:top w:val="nil"/>
              <w:left w:val="single" w:sz="4" w:space="0" w:color="auto"/>
              <w:bottom w:val="single" w:sz="4" w:space="0" w:color="000000"/>
              <w:right w:val="single" w:sz="4" w:space="0" w:color="auto"/>
            </w:tcBorders>
            <w:vAlign w:val="center"/>
          </w:tcPr>
          <w:p w14:paraId="513B7055" w14:textId="77777777" w:rsidR="007779AE" w:rsidRDefault="007779AE">
            <w:pPr>
              <w:rPr>
                <w:b/>
                <w:bCs/>
                <w:color w:val="000000"/>
                <w:sz w:val="20"/>
                <w:lang w:eastAsia="lt-LT"/>
              </w:rPr>
            </w:pPr>
          </w:p>
        </w:tc>
        <w:tc>
          <w:tcPr>
            <w:tcW w:w="2443" w:type="dxa"/>
            <w:vMerge/>
            <w:tcBorders>
              <w:top w:val="nil"/>
              <w:left w:val="single" w:sz="4" w:space="0" w:color="auto"/>
              <w:bottom w:val="nil"/>
              <w:right w:val="single" w:sz="4" w:space="0" w:color="auto"/>
            </w:tcBorders>
            <w:vAlign w:val="center"/>
          </w:tcPr>
          <w:p w14:paraId="70515B3F" w14:textId="77777777" w:rsidR="007779AE" w:rsidRDefault="007779AE">
            <w:pPr>
              <w:rPr>
                <w:b/>
                <w:bCs/>
                <w:sz w:val="20"/>
                <w:lang w:eastAsia="lt-LT"/>
              </w:rPr>
            </w:pPr>
          </w:p>
        </w:tc>
        <w:tc>
          <w:tcPr>
            <w:tcW w:w="6633" w:type="dxa"/>
            <w:tcBorders>
              <w:top w:val="nil"/>
              <w:left w:val="nil"/>
              <w:bottom w:val="single" w:sz="4" w:space="0" w:color="auto"/>
              <w:right w:val="single" w:sz="4" w:space="0" w:color="auto"/>
            </w:tcBorders>
          </w:tcPr>
          <w:p w14:paraId="7C266F14" w14:textId="77777777" w:rsidR="007779AE" w:rsidRDefault="00644834">
            <w:pPr>
              <w:rPr>
                <w:sz w:val="20"/>
                <w:lang w:eastAsia="lt-LT"/>
              </w:rPr>
            </w:pPr>
            <w:r>
              <w:rPr>
                <w:sz w:val="20"/>
              </w:rPr>
              <w:t>Mažinti nedeklaruojamo vandens ir nuotekų kiekius (nedeklaruoto vandens ir nuotekų kiekio sumažėjimas proc.)</w:t>
            </w:r>
          </w:p>
        </w:tc>
        <w:tc>
          <w:tcPr>
            <w:tcW w:w="1843" w:type="dxa"/>
            <w:tcBorders>
              <w:top w:val="nil"/>
              <w:left w:val="nil"/>
              <w:bottom w:val="single" w:sz="4" w:space="0" w:color="auto"/>
              <w:right w:val="single" w:sz="4" w:space="0" w:color="auto"/>
            </w:tcBorders>
          </w:tcPr>
          <w:p w14:paraId="69804162" w14:textId="77777777" w:rsidR="007779AE" w:rsidRDefault="00644834">
            <w:pPr>
              <w:jc w:val="center"/>
              <w:rPr>
                <w:sz w:val="20"/>
                <w:lang w:eastAsia="lt-LT"/>
              </w:rPr>
            </w:pPr>
            <w:r>
              <w:rPr>
                <w:sz w:val="20"/>
              </w:rPr>
              <w:t>45</w:t>
            </w:r>
          </w:p>
        </w:tc>
        <w:tc>
          <w:tcPr>
            <w:tcW w:w="1559" w:type="dxa"/>
            <w:tcBorders>
              <w:top w:val="nil"/>
              <w:left w:val="nil"/>
              <w:bottom w:val="single" w:sz="4" w:space="0" w:color="auto"/>
              <w:right w:val="single" w:sz="4" w:space="0" w:color="auto"/>
            </w:tcBorders>
          </w:tcPr>
          <w:p w14:paraId="785934D3" w14:textId="77777777" w:rsidR="007779AE" w:rsidRDefault="00644834">
            <w:pPr>
              <w:jc w:val="center"/>
              <w:rPr>
                <w:sz w:val="20"/>
                <w:lang w:eastAsia="lt-LT"/>
              </w:rPr>
            </w:pPr>
            <w:r>
              <w:rPr>
                <w:sz w:val="20"/>
              </w:rPr>
              <w:t>45</w:t>
            </w:r>
          </w:p>
        </w:tc>
        <w:tc>
          <w:tcPr>
            <w:tcW w:w="1418" w:type="dxa"/>
            <w:tcBorders>
              <w:top w:val="nil"/>
              <w:left w:val="nil"/>
              <w:bottom w:val="single" w:sz="4" w:space="0" w:color="auto"/>
              <w:right w:val="single" w:sz="4" w:space="0" w:color="auto"/>
            </w:tcBorders>
          </w:tcPr>
          <w:p w14:paraId="114C75E5" w14:textId="77777777" w:rsidR="007779AE" w:rsidRDefault="00644834">
            <w:pPr>
              <w:jc w:val="center"/>
              <w:rPr>
                <w:sz w:val="20"/>
                <w:lang w:eastAsia="lt-LT"/>
              </w:rPr>
            </w:pPr>
            <w:r>
              <w:rPr>
                <w:sz w:val="20"/>
              </w:rPr>
              <w:t>45</w:t>
            </w:r>
          </w:p>
        </w:tc>
      </w:tr>
      <w:tr w:rsidR="007779AE" w14:paraId="000CE6FB" w14:textId="77777777">
        <w:trPr>
          <w:trHeight w:val="510"/>
        </w:trPr>
        <w:tc>
          <w:tcPr>
            <w:tcW w:w="700" w:type="dxa"/>
            <w:vMerge/>
            <w:tcBorders>
              <w:top w:val="nil"/>
              <w:left w:val="single" w:sz="4" w:space="0" w:color="auto"/>
              <w:bottom w:val="single" w:sz="4" w:space="0" w:color="000000"/>
              <w:right w:val="single" w:sz="4" w:space="0" w:color="auto"/>
            </w:tcBorders>
            <w:vAlign w:val="center"/>
          </w:tcPr>
          <w:p w14:paraId="4A582A7B" w14:textId="77777777" w:rsidR="007779AE" w:rsidRDefault="007779AE">
            <w:pPr>
              <w:rPr>
                <w:b/>
                <w:bCs/>
                <w:color w:val="000000"/>
                <w:sz w:val="20"/>
                <w:lang w:eastAsia="lt-LT"/>
              </w:rPr>
            </w:pPr>
          </w:p>
        </w:tc>
        <w:tc>
          <w:tcPr>
            <w:tcW w:w="2443" w:type="dxa"/>
            <w:vMerge/>
            <w:tcBorders>
              <w:top w:val="nil"/>
              <w:left w:val="single" w:sz="4" w:space="0" w:color="auto"/>
              <w:bottom w:val="nil"/>
              <w:right w:val="single" w:sz="4" w:space="0" w:color="auto"/>
            </w:tcBorders>
            <w:vAlign w:val="center"/>
          </w:tcPr>
          <w:p w14:paraId="33628295" w14:textId="77777777" w:rsidR="007779AE" w:rsidRDefault="007779AE">
            <w:pPr>
              <w:rPr>
                <w:b/>
                <w:bCs/>
                <w:sz w:val="20"/>
                <w:lang w:eastAsia="lt-LT"/>
              </w:rPr>
            </w:pPr>
          </w:p>
        </w:tc>
        <w:tc>
          <w:tcPr>
            <w:tcW w:w="6633" w:type="dxa"/>
            <w:tcBorders>
              <w:top w:val="nil"/>
              <w:left w:val="nil"/>
              <w:bottom w:val="single" w:sz="4" w:space="0" w:color="auto"/>
              <w:right w:val="single" w:sz="4" w:space="0" w:color="auto"/>
            </w:tcBorders>
          </w:tcPr>
          <w:p w14:paraId="6538560F" w14:textId="77777777" w:rsidR="007779AE" w:rsidRDefault="00644834">
            <w:pPr>
              <w:rPr>
                <w:sz w:val="20"/>
                <w:lang w:eastAsia="lt-LT"/>
              </w:rPr>
            </w:pPr>
            <w:r>
              <w:rPr>
                <w:sz w:val="20"/>
              </w:rPr>
              <w:t>Užtikrinti nepertraukiamą vandens tiekimo ir nuotekų šalinimo paslaugą vartotojams (greitesnis gedimų šalinimas tinkluose, val., gautų skundų skaičiaus sumažėjimas vnt.)</w:t>
            </w:r>
          </w:p>
        </w:tc>
        <w:tc>
          <w:tcPr>
            <w:tcW w:w="1843" w:type="dxa"/>
            <w:tcBorders>
              <w:top w:val="nil"/>
              <w:left w:val="nil"/>
              <w:bottom w:val="single" w:sz="4" w:space="0" w:color="auto"/>
              <w:right w:val="single" w:sz="4" w:space="0" w:color="auto"/>
            </w:tcBorders>
          </w:tcPr>
          <w:p w14:paraId="3D4A65AD" w14:textId="77777777" w:rsidR="007779AE" w:rsidRDefault="00644834">
            <w:pPr>
              <w:jc w:val="center"/>
              <w:rPr>
                <w:sz w:val="20"/>
                <w:lang w:eastAsia="lt-LT"/>
              </w:rPr>
            </w:pPr>
            <w:r>
              <w:rPr>
                <w:sz w:val="20"/>
              </w:rPr>
              <w:t>1/45</w:t>
            </w:r>
          </w:p>
        </w:tc>
        <w:tc>
          <w:tcPr>
            <w:tcW w:w="1559" w:type="dxa"/>
            <w:tcBorders>
              <w:top w:val="nil"/>
              <w:left w:val="nil"/>
              <w:bottom w:val="single" w:sz="4" w:space="0" w:color="auto"/>
              <w:right w:val="single" w:sz="4" w:space="0" w:color="auto"/>
            </w:tcBorders>
          </w:tcPr>
          <w:p w14:paraId="6A2B6AB9" w14:textId="77777777" w:rsidR="007779AE" w:rsidRDefault="00644834">
            <w:pPr>
              <w:jc w:val="center"/>
              <w:rPr>
                <w:sz w:val="20"/>
                <w:lang w:eastAsia="lt-LT"/>
              </w:rPr>
            </w:pPr>
            <w:r>
              <w:rPr>
                <w:sz w:val="20"/>
              </w:rPr>
              <w:t>0,45/40</w:t>
            </w:r>
          </w:p>
        </w:tc>
        <w:tc>
          <w:tcPr>
            <w:tcW w:w="1418" w:type="dxa"/>
            <w:tcBorders>
              <w:top w:val="nil"/>
              <w:left w:val="nil"/>
              <w:bottom w:val="single" w:sz="4" w:space="0" w:color="auto"/>
              <w:right w:val="single" w:sz="4" w:space="0" w:color="auto"/>
            </w:tcBorders>
          </w:tcPr>
          <w:p w14:paraId="1EAA22FC" w14:textId="77777777" w:rsidR="007779AE" w:rsidRDefault="00644834">
            <w:pPr>
              <w:jc w:val="center"/>
              <w:rPr>
                <w:sz w:val="20"/>
                <w:lang w:eastAsia="lt-LT"/>
              </w:rPr>
            </w:pPr>
            <w:r>
              <w:rPr>
                <w:sz w:val="20"/>
              </w:rPr>
              <w:t>0,30/20</w:t>
            </w:r>
          </w:p>
        </w:tc>
      </w:tr>
      <w:tr w:rsidR="007779AE" w14:paraId="089D5652" w14:textId="77777777">
        <w:trPr>
          <w:trHeight w:val="510"/>
        </w:trPr>
        <w:tc>
          <w:tcPr>
            <w:tcW w:w="700" w:type="dxa"/>
            <w:vMerge/>
            <w:tcBorders>
              <w:top w:val="nil"/>
              <w:left w:val="single" w:sz="4" w:space="0" w:color="auto"/>
              <w:bottom w:val="single" w:sz="4" w:space="0" w:color="000000"/>
              <w:right w:val="single" w:sz="4" w:space="0" w:color="auto"/>
            </w:tcBorders>
            <w:vAlign w:val="center"/>
          </w:tcPr>
          <w:p w14:paraId="0A05DEF6" w14:textId="77777777" w:rsidR="007779AE" w:rsidRDefault="007779AE">
            <w:pPr>
              <w:rPr>
                <w:b/>
                <w:bCs/>
                <w:color w:val="000000"/>
                <w:sz w:val="20"/>
                <w:lang w:eastAsia="lt-LT"/>
              </w:rPr>
            </w:pPr>
          </w:p>
        </w:tc>
        <w:tc>
          <w:tcPr>
            <w:tcW w:w="2443" w:type="dxa"/>
            <w:vMerge/>
            <w:tcBorders>
              <w:top w:val="nil"/>
              <w:left w:val="single" w:sz="4" w:space="0" w:color="auto"/>
              <w:bottom w:val="nil"/>
              <w:right w:val="single" w:sz="4" w:space="0" w:color="auto"/>
            </w:tcBorders>
            <w:vAlign w:val="center"/>
          </w:tcPr>
          <w:p w14:paraId="1E474A8E" w14:textId="77777777" w:rsidR="007779AE" w:rsidRDefault="007779AE">
            <w:pPr>
              <w:rPr>
                <w:b/>
                <w:bCs/>
                <w:sz w:val="20"/>
                <w:lang w:eastAsia="lt-LT"/>
              </w:rPr>
            </w:pPr>
          </w:p>
        </w:tc>
        <w:tc>
          <w:tcPr>
            <w:tcW w:w="6633" w:type="dxa"/>
            <w:tcBorders>
              <w:top w:val="nil"/>
              <w:left w:val="nil"/>
              <w:bottom w:val="single" w:sz="4" w:space="0" w:color="auto"/>
              <w:right w:val="single" w:sz="4" w:space="0" w:color="auto"/>
            </w:tcBorders>
          </w:tcPr>
          <w:p w14:paraId="3003D9C9" w14:textId="77777777" w:rsidR="007779AE" w:rsidRDefault="00644834">
            <w:pPr>
              <w:rPr>
                <w:sz w:val="20"/>
                <w:lang w:eastAsia="lt-LT"/>
              </w:rPr>
            </w:pPr>
            <w:r>
              <w:rPr>
                <w:sz w:val="20"/>
              </w:rPr>
              <w:t>Užtikrinto kokybiškas darbuotojų darbo sąlygas (darbo sąlygomis patenkintų  darbuotojų skaičius nuo visų dirbančių proc.)</w:t>
            </w:r>
          </w:p>
        </w:tc>
        <w:tc>
          <w:tcPr>
            <w:tcW w:w="1843" w:type="dxa"/>
            <w:tcBorders>
              <w:top w:val="nil"/>
              <w:left w:val="nil"/>
              <w:bottom w:val="single" w:sz="4" w:space="0" w:color="auto"/>
              <w:right w:val="single" w:sz="4" w:space="0" w:color="auto"/>
            </w:tcBorders>
          </w:tcPr>
          <w:p w14:paraId="1EC6BE20" w14:textId="77777777" w:rsidR="007779AE" w:rsidRDefault="00644834">
            <w:pPr>
              <w:jc w:val="center"/>
              <w:rPr>
                <w:sz w:val="20"/>
                <w:lang w:eastAsia="lt-LT"/>
              </w:rPr>
            </w:pPr>
            <w:r>
              <w:rPr>
                <w:sz w:val="20"/>
              </w:rPr>
              <w:t>85</w:t>
            </w:r>
          </w:p>
        </w:tc>
        <w:tc>
          <w:tcPr>
            <w:tcW w:w="1559" w:type="dxa"/>
            <w:tcBorders>
              <w:top w:val="nil"/>
              <w:left w:val="nil"/>
              <w:bottom w:val="single" w:sz="4" w:space="0" w:color="auto"/>
              <w:right w:val="single" w:sz="4" w:space="0" w:color="auto"/>
            </w:tcBorders>
          </w:tcPr>
          <w:p w14:paraId="49789DC0" w14:textId="77777777" w:rsidR="007779AE" w:rsidRDefault="00644834">
            <w:pPr>
              <w:jc w:val="center"/>
              <w:rPr>
                <w:sz w:val="20"/>
                <w:lang w:eastAsia="lt-LT"/>
              </w:rPr>
            </w:pPr>
            <w:r>
              <w:rPr>
                <w:sz w:val="20"/>
              </w:rPr>
              <w:t>88</w:t>
            </w:r>
          </w:p>
        </w:tc>
        <w:tc>
          <w:tcPr>
            <w:tcW w:w="1418" w:type="dxa"/>
            <w:tcBorders>
              <w:top w:val="nil"/>
              <w:left w:val="nil"/>
              <w:bottom w:val="single" w:sz="4" w:space="0" w:color="auto"/>
              <w:right w:val="single" w:sz="4" w:space="0" w:color="auto"/>
            </w:tcBorders>
          </w:tcPr>
          <w:p w14:paraId="3348BD92" w14:textId="77777777" w:rsidR="007779AE" w:rsidRDefault="00644834">
            <w:pPr>
              <w:jc w:val="center"/>
              <w:rPr>
                <w:sz w:val="20"/>
                <w:lang w:eastAsia="lt-LT"/>
              </w:rPr>
            </w:pPr>
            <w:r>
              <w:rPr>
                <w:sz w:val="20"/>
              </w:rPr>
              <w:t>90</w:t>
            </w:r>
          </w:p>
        </w:tc>
      </w:tr>
      <w:tr w:rsidR="007779AE" w14:paraId="09CE56FF" w14:textId="77777777">
        <w:trPr>
          <w:trHeight w:val="510"/>
        </w:trPr>
        <w:tc>
          <w:tcPr>
            <w:tcW w:w="700" w:type="dxa"/>
            <w:vMerge/>
            <w:tcBorders>
              <w:top w:val="nil"/>
              <w:left w:val="single" w:sz="4" w:space="0" w:color="auto"/>
              <w:bottom w:val="single" w:sz="4" w:space="0" w:color="000000"/>
              <w:right w:val="single" w:sz="4" w:space="0" w:color="auto"/>
            </w:tcBorders>
            <w:vAlign w:val="center"/>
          </w:tcPr>
          <w:p w14:paraId="170537D2" w14:textId="77777777" w:rsidR="007779AE" w:rsidRDefault="007779AE">
            <w:pPr>
              <w:rPr>
                <w:b/>
                <w:bCs/>
                <w:color w:val="000000"/>
                <w:sz w:val="20"/>
                <w:lang w:eastAsia="lt-LT"/>
              </w:rPr>
            </w:pPr>
          </w:p>
        </w:tc>
        <w:tc>
          <w:tcPr>
            <w:tcW w:w="2443" w:type="dxa"/>
            <w:vMerge/>
            <w:tcBorders>
              <w:top w:val="nil"/>
              <w:left w:val="single" w:sz="4" w:space="0" w:color="auto"/>
              <w:bottom w:val="single" w:sz="4" w:space="0" w:color="auto"/>
              <w:right w:val="single" w:sz="4" w:space="0" w:color="auto"/>
            </w:tcBorders>
            <w:vAlign w:val="center"/>
          </w:tcPr>
          <w:p w14:paraId="3E3B3753" w14:textId="77777777" w:rsidR="007779AE" w:rsidRDefault="007779AE">
            <w:pPr>
              <w:rPr>
                <w:b/>
                <w:bCs/>
                <w:sz w:val="20"/>
                <w:lang w:eastAsia="lt-LT"/>
              </w:rPr>
            </w:pPr>
          </w:p>
        </w:tc>
        <w:tc>
          <w:tcPr>
            <w:tcW w:w="6633" w:type="dxa"/>
            <w:tcBorders>
              <w:top w:val="nil"/>
              <w:left w:val="nil"/>
              <w:bottom w:val="single" w:sz="4" w:space="0" w:color="auto"/>
              <w:right w:val="single" w:sz="4" w:space="0" w:color="auto"/>
            </w:tcBorders>
          </w:tcPr>
          <w:p w14:paraId="00C6424C" w14:textId="77777777" w:rsidR="007779AE" w:rsidRDefault="00644834">
            <w:pPr>
              <w:rPr>
                <w:sz w:val="20"/>
                <w:lang w:eastAsia="lt-LT"/>
              </w:rPr>
            </w:pPr>
            <w:r>
              <w:rPr>
                <w:sz w:val="20"/>
              </w:rPr>
              <w:t>Kelti personalo kvalifikaciją (darbuotojų, kėlusių kvalifikaciją , dalis, proc.)</w:t>
            </w:r>
          </w:p>
        </w:tc>
        <w:tc>
          <w:tcPr>
            <w:tcW w:w="1843" w:type="dxa"/>
            <w:tcBorders>
              <w:top w:val="nil"/>
              <w:left w:val="nil"/>
              <w:bottom w:val="single" w:sz="4" w:space="0" w:color="auto"/>
              <w:right w:val="single" w:sz="4" w:space="0" w:color="auto"/>
            </w:tcBorders>
          </w:tcPr>
          <w:p w14:paraId="50EA1A9A" w14:textId="77777777" w:rsidR="007779AE" w:rsidRDefault="00644834">
            <w:pPr>
              <w:jc w:val="center"/>
              <w:rPr>
                <w:sz w:val="20"/>
                <w:lang w:eastAsia="lt-LT"/>
              </w:rPr>
            </w:pPr>
            <w:r>
              <w:rPr>
                <w:sz w:val="20"/>
              </w:rPr>
              <w:t>30</w:t>
            </w:r>
          </w:p>
        </w:tc>
        <w:tc>
          <w:tcPr>
            <w:tcW w:w="1559" w:type="dxa"/>
            <w:tcBorders>
              <w:top w:val="nil"/>
              <w:left w:val="nil"/>
              <w:bottom w:val="single" w:sz="4" w:space="0" w:color="auto"/>
              <w:right w:val="single" w:sz="4" w:space="0" w:color="auto"/>
            </w:tcBorders>
          </w:tcPr>
          <w:p w14:paraId="400B5A3E" w14:textId="77777777" w:rsidR="007779AE" w:rsidRDefault="00644834">
            <w:pPr>
              <w:jc w:val="center"/>
              <w:rPr>
                <w:sz w:val="20"/>
                <w:lang w:eastAsia="lt-LT"/>
              </w:rPr>
            </w:pPr>
            <w:r>
              <w:rPr>
                <w:sz w:val="20"/>
              </w:rPr>
              <w:t>30</w:t>
            </w:r>
          </w:p>
        </w:tc>
        <w:tc>
          <w:tcPr>
            <w:tcW w:w="1418" w:type="dxa"/>
            <w:tcBorders>
              <w:top w:val="nil"/>
              <w:left w:val="nil"/>
              <w:bottom w:val="single" w:sz="4" w:space="0" w:color="auto"/>
              <w:right w:val="single" w:sz="4" w:space="0" w:color="auto"/>
            </w:tcBorders>
          </w:tcPr>
          <w:p w14:paraId="0E91C8BB" w14:textId="77777777" w:rsidR="007779AE" w:rsidRDefault="00644834">
            <w:pPr>
              <w:jc w:val="center"/>
              <w:rPr>
                <w:sz w:val="20"/>
                <w:lang w:eastAsia="lt-LT"/>
              </w:rPr>
            </w:pPr>
            <w:r>
              <w:rPr>
                <w:sz w:val="20"/>
              </w:rPr>
              <w:t>45</w:t>
            </w:r>
          </w:p>
        </w:tc>
      </w:tr>
      <w:tr w:rsidR="007779AE" w14:paraId="1BEAADB6" w14:textId="77777777">
        <w:trPr>
          <w:trHeight w:val="510"/>
        </w:trPr>
        <w:tc>
          <w:tcPr>
            <w:tcW w:w="700" w:type="dxa"/>
            <w:vMerge/>
            <w:tcBorders>
              <w:top w:val="nil"/>
              <w:left w:val="single" w:sz="4" w:space="0" w:color="auto"/>
              <w:bottom w:val="single" w:sz="4" w:space="0" w:color="000000"/>
              <w:right w:val="single" w:sz="4" w:space="0" w:color="auto"/>
            </w:tcBorders>
            <w:vAlign w:val="center"/>
          </w:tcPr>
          <w:p w14:paraId="4BEC3CCB" w14:textId="77777777" w:rsidR="007779AE" w:rsidRDefault="007779AE">
            <w:pPr>
              <w:rPr>
                <w:b/>
                <w:bCs/>
                <w:color w:val="000000"/>
                <w:sz w:val="20"/>
                <w:lang w:eastAsia="lt-LT"/>
              </w:rPr>
            </w:pPr>
          </w:p>
        </w:tc>
        <w:tc>
          <w:tcPr>
            <w:tcW w:w="2443" w:type="dxa"/>
            <w:vMerge/>
            <w:tcBorders>
              <w:top w:val="single" w:sz="4" w:space="0" w:color="auto"/>
              <w:left w:val="single" w:sz="4" w:space="0" w:color="auto"/>
              <w:bottom w:val="nil"/>
              <w:right w:val="single" w:sz="4" w:space="0" w:color="auto"/>
            </w:tcBorders>
            <w:vAlign w:val="center"/>
          </w:tcPr>
          <w:p w14:paraId="40E50E83" w14:textId="77777777" w:rsidR="007779AE" w:rsidRDefault="007779AE">
            <w:pPr>
              <w:rPr>
                <w:b/>
                <w:bCs/>
                <w:sz w:val="20"/>
                <w:lang w:eastAsia="lt-LT"/>
              </w:rPr>
            </w:pPr>
          </w:p>
        </w:tc>
        <w:tc>
          <w:tcPr>
            <w:tcW w:w="6633" w:type="dxa"/>
            <w:tcBorders>
              <w:top w:val="single" w:sz="4" w:space="0" w:color="auto"/>
              <w:left w:val="nil"/>
              <w:bottom w:val="single" w:sz="4" w:space="0" w:color="auto"/>
              <w:right w:val="single" w:sz="4" w:space="0" w:color="auto"/>
            </w:tcBorders>
          </w:tcPr>
          <w:p w14:paraId="2E6A9E78" w14:textId="77777777" w:rsidR="007779AE" w:rsidRDefault="00644834">
            <w:pPr>
              <w:rPr>
                <w:sz w:val="20"/>
                <w:lang w:eastAsia="lt-LT"/>
              </w:rPr>
            </w:pPr>
            <w:r>
              <w:rPr>
                <w:sz w:val="20"/>
              </w:rPr>
              <w:t>Didinti patikimos ir skaidrios įmonės įvaizdį (gautų skundų skaičiaus sumažėjimas vnt.)</w:t>
            </w:r>
          </w:p>
        </w:tc>
        <w:tc>
          <w:tcPr>
            <w:tcW w:w="1843" w:type="dxa"/>
            <w:tcBorders>
              <w:top w:val="single" w:sz="4" w:space="0" w:color="auto"/>
              <w:left w:val="nil"/>
              <w:right w:val="single" w:sz="4" w:space="0" w:color="auto"/>
            </w:tcBorders>
          </w:tcPr>
          <w:p w14:paraId="4B4E2421" w14:textId="77777777" w:rsidR="007779AE" w:rsidRDefault="00644834">
            <w:pPr>
              <w:jc w:val="center"/>
              <w:rPr>
                <w:sz w:val="20"/>
                <w:lang w:eastAsia="lt-LT"/>
              </w:rPr>
            </w:pPr>
            <w:r>
              <w:rPr>
                <w:sz w:val="20"/>
              </w:rPr>
              <w:t>45</w:t>
            </w:r>
          </w:p>
        </w:tc>
        <w:tc>
          <w:tcPr>
            <w:tcW w:w="1559" w:type="dxa"/>
            <w:tcBorders>
              <w:top w:val="single" w:sz="4" w:space="0" w:color="auto"/>
              <w:left w:val="nil"/>
              <w:right w:val="single" w:sz="4" w:space="0" w:color="auto"/>
            </w:tcBorders>
          </w:tcPr>
          <w:p w14:paraId="0FCCEB38" w14:textId="77777777" w:rsidR="007779AE" w:rsidRDefault="00644834">
            <w:pPr>
              <w:jc w:val="center"/>
              <w:rPr>
                <w:sz w:val="20"/>
                <w:lang w:eastAsia="lt-LT"/>
              </w:rPr>
            </w:pPr>
            <w:r>
              <w:rPr>
                <w:sz w:val="20"/>
              </w:rPr>
              <w:t>40</w:t>
            </w:r>
          </w:p>
        </w:tc>
        <w:tc>
          <w:tcPr>
            <w:tcW w:w="1418" w:type="dxa"/>
            <w:tcBorders>
              <w:top w:val="single" w:sz="4" w:space="0" w:color="auto"/>
              <w:left w:val="nil"/>
              <w:right w:val="single" w:sz="4" w:space="0" w:color="auto"/>
            </w:tcBorders>
          </w:tcPr>
          <w:p w14:paraId="43688608" w14:textId="77777777" w:rsidR="007779AE" w:rsidRDefault="00644834">
            <w:pPr>
              <w:jc w:val="center"/>
              <w:rPr>
                <w:sz w:val="20"/>
                <w:lang w:eastAsia="lt-LT"/>
              </w:rPr>
            </w:pPr>
            <w:r>
              <w:rPr>
                <w:sz w:val="20"/>
              </w:rPr>
              <w:t>20</w:t>
            </w:r>
          </w:p>
        </w:tc>
      </w:tr>
      <w:tr w:rsidR="007779AE" w14:paraId="28A536DD" w14:textId="77777777">
        <w:trPr>
          <w:trHeight w:val="300"/>
        </w:trPr>
        <w:tc>
          <w:tcPr>
            <w:tcW w:w="14596" w:type="dxa"/>
            <w:gridSpan w:val="6"/>
            <w:tcBorders>
              <w:top w:val="single" w:sz="4" w:space="0" w:color="auto"/>
              <w:left w:val="single" w:sz="4" w:space="0" w:color="auto"/>
              <w:bottom w:val="single" w:sz="4" w:space="0" w:color="auto"/>
              <w:right w:val="single" w:sz="4" w:space="0" w:color="auto"/>
            </w:tcBorders>
            <w:vAlign w:val="center"/>
            <w:hideMark/>
          </w:tcPr>
          <w:p w14:paraId="1516D990" w14:textId="77777777" w:rsidR="007779AE" w:rsidRDefault="00644834">
            <w:pPr>
              <w:jc w:val="center"/>
              <w:rPr>
                <w:b/>
                <w:bCs/>
                <w:i/>
                <w:iCs/>
                <w:sz w:val="20"/>
                <w:lang w:eastAsia="lt-LT"/>
              </w:rPr>
            </w:pPr>
            <w:r>
              <w:rPr>
                <w:b/>
                <w:bCs/>
                <w:i/>
                <w:iCs/>
                <w:sz w:val="20"/>
                <w:lang w:eastAsia="lt-LT"/>
              </w:rPr>
              <w:t>Viešųjų įstaigų planuojami pasiekti pagrindiniai veiklos rodikliai ir jų reikšmės</w:t>
            </w:r>
          </w:p>
        </w:tc>
      </w:tr>
      <w:tr w:rsidR="007779AE" w14:paraId="14F47772" w14:textId="77777777">
        <w:trPr>
          <w:trHeight w:val="489"/>
        </w:trPr>
        <w:tc>
          <w:tcPr>
            <w:tcW w:w="700" w:type="dxa"/>
            <w:vMerge w:val="restart"/>
            <w:tcBorders>
              <w:top w:val="single" w:sz="4" w:space="0" w:color="auto"/>
              <w:left w:val="single" w:sz="4" w:space="0" w:color="auto"/>
              <w:bottom w:val="single" w:sz="4" w:space="0" w:color="auto"/>
              <w:right w:val="single" w:sz="4" w:space="0" w:color="auto"/>
            </w:tcBorders>
            <w:vAlign w:val="center"/>
            <w:hideMark/>
          </w:tcPr>
          <w:p w14:paraId="6536960C" w14:textId="77777777" w:rsidR="007779AE" w:rsidRDefault="00644834">
            <w:pPr>
              <w:jc w:val="center"/>
              <w:rPr>
                <w:b/>
                <w:bCs/>
                <w:color w:val="000000"/>
                <w:sz w:val="20"/>
                <w:lang w:eastAsia="lt-LT"/>
              </w:rPr>
            </w:pPr>
            <w:r>
              <w:rPr>
                <w:b/>
                <w:bCs/>
                <w:color w:val="000000"/>
                <w:sz w:val="20"/>
                <w:lang w:eastAsia="lt-LT"/>
              </w:rPr>
              <w:t>1</w:t>
            </w:r>
          </w:p>
        </w:tc>
        <w:tc>
          <w:tcPr>
            <w:tcW w:w="2443" w:type="dxa"/>
            <w:vMerge w:val="restart"/>
            <w:tcBorders>
              <w:top w:val="single" w:sz="4" w:space="0" w:color="auto"/>
              <w:left w:val="single" w:sz="4" w:space="0" w:color="auto"/>
              <w:bottom w:val="single" w:sz="4" w:space="0" w:color="auto"/>
              <w:right w:val="single" w:sz="4" w:space="0" w:color="auto"/>
            </w:tcBorders>
            <w:vAlign w:val="center"/>
            <w:hideMark/>
          </w:tcPr>
          <w:p w14:paraId="7A273B6C" w14:textId="77777777" w:rsidR="007779AE" w:rsidRDefault="00644834">
            <w:pPr>
              <w:jc w:val="center"/>
              <w:rPr>
                <w:b/>
                <w:bCs/>
                <w:sz w:val="20"/>
                <w:lang w:eastAsia="lt-LT"/>
              </w:rPr>
            </w:pPr>
            <w:r>
              <w:rPr>
                <w:b/>
                <w:bCs/>
                <w:sz w:val="20"/>
                <w:lang w:eastAsia="lt-LT"/>
              </w:rPr>
              <w:t>VšĮ Alytaus rajono savivaldybės pirminės sveikatos priežiūros centras</w:t>
            </w:r>
          </w:p>
          <w:p w14:paraId="4E1FA21C" w14:textId="77777777" w:rsidR="007779AE" w:rsidRDefault="007779AE">
            <w:pPr>
              <w:jc w:val="center"/>
              <w:rPr>
                <w:b/>
                <w:bCs/>
                <w:sz w:val="20"/>
                <w:lang w:eastAsia="lt-LT"/>
              </w:rPr>
            </w:pPr>
          </w:p>
        </w:tc>
        <w:tc>
          <w:tcPr>
            <w:tcW w:w="6633" w:type="dxa"/>
            <w:tcBorders>
              <w:top w:val="single" w:sz="4" w:space="0" w:color="auto"/>
              <w:left w:val="single" w:sz="4" w:space="0" w:color="auto"/>
              <w:bottom w:val="single" w:sz="4" w:space="0" w:color="auto"/>
              <w:right w:val="single" w:sz="4" w:space="0" w:color="auto"/>
            </w:tcBorders>
            <w:hideMark/>
          </w:tcPr>
          <w:p w14:paraId="2E9ADA06" w14:textId="77777777" w:rsidR="007779AE" w:rsidRDefault="007779AE">
            <w:pPr>
              <w:tabs>
                <w:tab w:val="left" w:pos="6237"/>
                <w:tab w:val="right" w:pos="8306"/>
              </w:tabs>
              <w:rPr>
                <w:b/>
                <w:bCs/>
                <w:sz w:val="20"/>
              </w:rPr>
            </w:pPr>
          </w:p>
          <w:p w14:paraId="05AAE775" w14:textId="77777777" w:rsidR="007779AE" w:rsidRDefault="00644834">
            <w:pPr>
              <w:tabs>
                <w:tab w:val="left" w:pos="6237"/>
                <w:tab w:val="right" w:pos="8306"/>
              </w:tabs>
              <w:rPr>
                <w:sz w:val="20"/>
              </w:rPr>
            </w:pPr>
            <w:r>
              <w:rPr>
                <w:sz w:val="20"/>
              </w:rPr>
              <w:t>Įstaigos pacientų dalis, dalyvavusių ligų prevencinėse programose, proc.</w:t>
            </w:r>
          </w:p>
          <w:p w14:paraId="087E2DBA" w14:textId="77777777" w:rsidR="007779AE" w:rsidRDefault="007779AE">
            <w:pPr>
              <w:rPr>
                <w:sz w:val="20"/>
                <w:lang w:eastAsia="lt-LT"/>
              </w:rPr>
            </w:pPr>
          </w:p>
        </w:tc>
        <w:tc>
          <w:tcPr>
            <w:tcW w:w="1843" w:type="dxa"/>
            <w:tcBorders>
              <w:top w:val="single" w:sz="4" w:space="0" w:color="auto"/>
              <w:left w:val="nil"/>
              <w:bottom w:val="single" w:sz="4" w:space="0" w:color="auto"/>
              <w:right w:val="single" w:sz="4" w:space="0" w:color="auto"/>
            </w:tcBorders>
            <w:hideMark/>
          </w:tcPr>
          <w:p w14:paraId="6BACF137" w14:textId="77777777" w:rsidR="007779AE" w:rsidRDefault="007779AE">
            <w:pPr>
              <w:tabs>
                <w:tab w:val="left" w:pos="6237"/>
                <w:tab w:val="right" w:pos="8306"/>
              </w:tabs>
              <w:jc w:val="center"/>
              <w:rPr>
                <w:sz w:val="20"/>
              </w:rPr>
            </w:pPr>
          </w:p>
          <w:p w14:paraId="64AEB11B" w14:textId="77777777" w:rsidR="007779AE" w:rsidRDefault="00644834">
            <w:pPr>
              <w:jc w:val="center"/>
              <w:rPr>
                <w:sz w:val="20"/>
                <w:lang w:eastAsia="lt-LT"/>
              </w:rPr>
            </w:pPr>
            <w:r>
              <w:rPr>
                <w:sz w:val="20"/>
              </w:rPr>
              <w:t>25</w:t>
            </w:r>
          </w:p>
        </w:tc>
        <w:tc>
          <w:tcPr>
            <w:tcW w:w="1559" w:type="dxa"/>
            <w:tcBorders>
              <w:top w:val="single" w:sz="4" w:space="0" w:color="auto"/>
              <w:left w:val="nil"/>
              <w:bottom w:val="single" w:sz="4" w:space="0" w:color="auto"/>
              <w:right w:val="single" w:sz="4" w:space="0" w:color="auto"/>
            </w:tcBorders>
            <w:hideMark/>
          </w:tcPr>
          <w:p w14:paraId="1CCD48D4" w14:textId="77777777" w:rsidR="007779AE" w:rsidRDefault="007779AE">
            <w:pPr>
              <w:tabs>
                <w:tab w:val="left" w:pos="6237"/>
                <w:tab w:val="right" w:pos="8306"/>
              </w:tabs>
              <w:jc w:val="center"/>
              <w:rPr>
                <w:sz w:val="20"/>
              </w:rPr>
            </w:pPr>
          </w:p>
          <w:p w14:paraId="0A6FB5B3" w14:textId="77777777" w:rsidR="007779AE" w:rsidRDefault="00644834">
            <w:pPr>
              <w:jc w:val="center"/>
              <w:rPr>
                <w:sz w:val="20"/>
                <w:lang w:eastAsia="lt-LT"/>
              </w:rPr>
            </w:pPr>
            <w:r>
              <w:rPr>
                <w:sz w:val="20"/>
              </w:rPr>
              <w:t>30</w:t>
            </w:r>
          </w:p>
        </w:tc>
        <w:tc>
          <w:tcPr>
            <w:tcW w:w="1418" w:type="dxa"/>
            <w:tcBorders>
              <w:top w:val="single" w:sz="4" w:space="0" w:color="auto"/>
              <w:left w:val="nil"/>
              <w:bottom w:val="single" w:sz="4" w:space="0" w:color="auto"/>
              <w:right w:val="single" w:sz="4" w:space="0" w:color="auto"/>
            </w:tcBorders>
            <w:hideMark/>
          </w:tcPr>
          <w:p w14:paraId="7A9A4ED8" w14:textId="77777777" w:rsidR="007779AE" w:rsidRDefault="007779AE">
            <w:pPr>
              <w:tabs>
                <w:tab w:val="left" w:pos="6237"/>
                <w:tab w:val="right" w:pos="8306"/>
              </w:tabs>
              <w:jc w:val="center"/>
              <w:rPr>
                <w:sz w:val="20"/>
              </w:rPr>
            </w:pPr>
          </w:p>
          <w:p w14:paraId="0CCFA4DD" w14:textId="77777777" w:rsidR="007779AE" w:rsidRDefault="00644834">
            <w:pPr>
              <w:jc w:val="center"/>
              <w:rPr>
                <w:sz w:val="20"/>
                <w:lang w:eastAsia="lt-LT"/>
              </w:rPr>
            </w:pPr>
            <w:r>
              <w:rPr>
                <w:sz w:val="20"/>
              </w:rPr>
              <w:t>35</w:t>
            </w:r>
          </w:p>
        </w:tc>
      </w:tr>
      <w:tr w:rsidR="007779AE" w14:paraId="1A540284" w14:textId="77777777">
        <w:trPr>
          <w:trHeight w:val="510"/>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01971CFF" w14:textId="77777777" w:rsidR="007779AE" w:rsidRDefault="007779AE">
            <w:pPr>
              <w:rPr>
                <w:b/>
                <w:bCs/>
                <w:color w:val="000000"/>
                <w:sz w:val="20"/>
                <w:lang w:eastAsia="lt-LT"/>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14:paraId="1D40082E" w14:textId="77777777" w:rsidR="007779AE" w:rsidRDefault="007779AE">
            <w:pPr>
              <w:rPr>
                <w:b/>
                <w:bCs/>
                <w:sz w:val="20"/>
                <w:lang w:eastAsia="lt-LT"/>
              </w:rPr>
            </w:pPr>
          </w:p>
        </w:tc>
        <w:tc>
          <w:tcPr>
            <w:tcW w:w="6633" w:type="dxa"/>
            <w:tcBorders>
              <w:top w:val="single" w:sz="4" w:space="0" w:color="auto"/>
              <w:left w:val="single" w:sz="4" w:space="0" w:color="auto"/>
              <w:bottom w:val="single" w:sz="4" w:space="0" w:color="auto"/>
              <w:right w:val="single" w:sz="4" w:space="0" w:color="auto"/>
            </w:tcBorders>
            <w:hideMark/>
          </w:tcPr>
          <w:p w14:paraId="3C868043" w14:textId="77777777" w:rsidR="007779AE" w:rsidRDefault="007779AE">
            <w:pPr>
              <w:tabs>
                <w:tab w:val="left" w:pos="6237"/>
                <w:tab w:val="right" w:pos="8306"/>
              </w:tabs>
              <w:rPr>
                <w:b/>
                <w:bCs/>
                <w:sz w:val="20"/>
              </w:rPr>
            </w:pPr>
          </w:p>
          <w:p w14:paraId="0EF36E7C" w14:textId="77777777" w:rsidR="007779AE" w:rsidRDefault="00644834">
            <w:pPr>
              <w:tabs>
                <w:tab w:val="left" w:pos="6237"/>
                <w:tab w:val="right" w:pos="8306"/>
              </w:tabs>
              <w:rPr>
                <w:sz w:val="20"/>
              </w:rPr>
            </w:pPr>
            <w:r>
              <w:rPr>
                <w:sz w:val="20"/>
              </w:rPr>
              <w:t>Šeimos gydytojo planinės paslaugos suteikiamos ne vėliau kaip per 7 kalendorines dienas, proc.</w:t>
            </w:r>
          </w:p>
          <w:p w14:paraId="2BE248A4" w14:textId="77777777" w:rsidR="007779AE" w:rsidRDefault="007779AE">
            <w:pPr>
              <w:rPr>
                <w:sz w:val="20"/>
                <w:lang w:eastAsia="lt-LT"/>
              </w:rPr>
            </w:pPr>
          </w:p>
        </w:tc>
        <w:tc>
          <w:tcPr>
            <w:tcW w:w="1843" w:type="dxa"/>
            <w:tcBorders>
              <w:top w:val="single" w:sz="4" w:space="0" w:color="auto"/>
              <w:left w:val="nil"/>
              <w:bottom w:val="single" w:sz="4" w:space="0" w:color="auto"/>
              <w:right w:val="single" w:sz="4" w:space="0" w:color="auto"/>
            </w:tcBorders>
            <w:hideMark/>
          </w:tcPr>
          <w:p w14:paraId="23097AE5" w14:textId="77777777" w:rsidR="007779AE" w:rsidRDefault="007779AE">
            <w:pPr>
              <w:tabs>
                <w:tab w:val="left" w:pos="6237"/>
                <w:tab w:val="right" w:pos="8306"/>
              </w:tabs>
              <w:jc w:val="center"/>
              <w:rPr>
                <w:sz w:val="20"/>
              </w:rPr>
            </w:pPr>
          </w:p>
          <w:p w14:paraId="3DBC6953" w14:textId="77777777" w:rsidR="007779AE" w:rsidRDefault="007779AE">
            <w:pPr>
              <w:tabs>
                <w:tab w:val="left" w:pos="6237"/>
                <w:tab w:val="right" w:pos="8306"/>
              </w:tabs>
              <w:jc w:val="center"/>
              <w:rPr>
                <w:sz w:val="20"/>
              </w:rPr>
            </w:pPr>
          </w:p>
          <w:p w14:paraId="00216F98" w14:textId="77777777" w:rsidR="007779AE" w:rsidRDefault="00644834">
            <w:pPr>
              <w:jc w:val="center"/>
              <w:rPr>
                <w:sz w:val="20"/>
                <w:lang w:eastAsia="lt-LT"/>
              </w:rPr>
            </w:pPr>
            <w:r>
              <w:rPr>
                <w:sz w:val="20"/>
              </w:rPr>
              <w:t>85</w:t>
            </w:r>
          </w:p>
        </w:tc>
        <w:tc>
          <w:tcPr>
            <w:tcW w:w="1559" w:type="dxa"/>
            <w:tcBorders>
              <w:top w:val="single" w:sz="4" w:space="0" w:color="auto"/>
              <w:left w:val="nil"/>
              <w:bottom w:val="single" w:sz="4" w:space="0" w:color="auto"/>
              <w:right w:val="single" w:sz="4" w:space="0" w:color="auto"/>
            </w:tcBorders>
            <w:hideMark/>
          </w:tcPr>
          <w:p w14:paraId="1DC2D6EA" w14:textId="77777777" w:rsidR="007779AE" w:rsidRDefault="007779AE">
            <w:pPr>
              <w:tabs>
                <w:tab w:val="left" w:pos="6237"/>
                <w:tab w:val="right" w:pos="8306"/>
              </w:tabs>
              <w:jc w:val="center"/>
              <w:rPr>
                <w:sz w:val="20"/>
              </w:rPr>
            </w:pPr>
          </w:p>
          <w:p w14:paraId="56BB876E" w14:textId="77777777" w:rsidR="007779AE" w:rsidRDefault="007779AE">
            <w:pPr>
              <w:tabs>
                <w:tab w:val="left" w:pos="6237"/>
                <w:tab w:val="right" w:pos="8306"/>
              </w:tabs>
              <w:jc w:val="center"/>
              <w:rPr>
                <w:sz w:val="20"/>
              </w:rPr>
            </w:pPr>
          </w:p>
          <w:p w14:paraId="73476691" w14:textId="77777777" w:rsidR="007779AE" w:rsidRDefault="00644834">
            <w:pPr>
              <w:jc w:val="center"/>
              <w:rPr>
                <w:sz w:val="20"/>
                <w:lang w:eastAsia="lt-LT"/>
              </w:rPr>
            </w:pPr>
            <w:r>
              <w:rPr>
                <w:sz w:val="20"/>
              </w:rPr>
              <w:t>90</w:t>
            </w:r>
          </w:p>
        </w:tc>
        <w:tc>
          <w:tcPr>
            <w:tcW w:w="1418" w:type="dxa"/>
            <w:tcBorders>
              <w:top w:val="single" w:sz="4" w:space="0" w:color="auto"/>
              <w:left w:val="nil"/>
              <w:bottom w:val="single" w:sz="4" w:space="0" w:color="auto"/>
              <w:right w:val="single" w:sz="4" w:space="0" w:color="auto"/>
            </w:tcBorders>
            <w:hideMark/>
          </w:tcPr>
          <w:p w14:paraId="1536C030" w14:textId="77777777" w:rsidR="007779AE" w:rsidRDefault="007779AE">
            <w:pPr>
              <w:tabs>
                <w:tab w:val="left" w:pos="6237"/>
                <w:tab w:val="right" w:pos="8306"/>
              </w:tabs>
              <w:jc w:val="center"/>
              <w:rPr>
                <w:sz w:val="20"/>
              </w:rPr>
            </w:pPr>
          </w:p>
          <w:p w14:paraId="7077C07C" w14:textId="77777777" w:rsidR="007779AE" w:rsidRDefault="007779AE">
            <w:pPr>
              <w:tabs>
                <w:tab w:val="left" w:pos="6237"/>
                <w:tab w:val="right" w:pos="8306"/>
              </w:tabs>
              <w:jc w:val="center"/>
              <w:rPr>
                <w:sz w:val="20"/>
              </w:rPr>
            </w:pPr>
          </w:p>
          <w:p w14:paraId="3D204717" w14:textId="77777777" w:rsidR="007779AE" w:rsidRDefault="00644834">
            <w:pPr>
              <w:jc w:val="center"/>
              <w:rPr>
                <w:sz w:val="20"/>
                <w:lang w:eastAsia="lt-LT"/>
              </w:rPr>
            </w:pPr>
            <w:r>
              <w:rPr>
                <w:sz w:val="20"/>
              </w:rPr>
              <w:t>95</w:t>
            </w:r>
          </w:p>
        </w:tc>
      </w:tr>
      <w:tr w:rsidR="007779AE" w14:paraId="48EBAB26" w14:textId="77777777">
        <w:trPr>
          <w:trHeight w:val="768"/>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23F14E88" w14:textId="77777777" w:rsidR="007779AE" w:rsidRDefault="007779AE">
            <w:pPr>
              <w:rPr>
                <w:b/>
                <w:bCs/>
                <w:color w:val="000000"/>
                <w:sz w:val="20"/>
                <w:lang w:eastAsia="lt-LT"/>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14:paraId="7B5E834E" w14:textId="77777777" w:rsidR="007779AE" w:rsidRDefault="007779AE">
            <w:pPr>
              <w:rPr>
                <w:b/>
                <w:bCs/>
                <w:sz w:val="20"/>
                <w:lang w:eastAsia="lt-LT"/>
              </w:rPr>
            </w:pPr>
          </w:p>
        </w:tc>
        <w:tc>
          <w:tcPr>
            <w:tcW w:w="6633" w:type="dxa"/>
            <w:tcBorders>
              <w:top w:val="single" w:sz="4" w:space="0" w:color="auto"/>
              <w:left w:val="single" w:sz="4" w:space="0" w:color="auto"/>
              <w:bottom w:val="single" w:sz="4" w:space="0" w:color="auto"/>
              <w:right w:val="single" w:sz="4" w:space="0" w:color="auto"/>
            </w:tcBorders>
            <w:hideMark/>
          </w:tcPr>
          <w:p w14:paraId="73E0479C" w14:textId="77777777" w:rsidR="007779AE" w:rsidRDefault="007779AE">
            <w:pPr>
              <w:tabs>
                <w:tab w:val="left" w:pos="6237"/>
                <w:tab w:val="right" w:pos="8306"/>
              </w:tabs>
              <w:rPr>
                <w:b/>
                <w:bCs/>
                <w:sz w:val="20"/>
              </w:rPr>
            </w:pPr>
          </w:p>
          <w:p w14:paraId="7E282AAC" w14:textId="77777777" w:rsidR="007779AE" w:rsidRDefault="00644834">
            <w:pPr>
              <w:tabs>
                <w:tab w:val="left" w:pos="6237"/>
                <w:tab w:val="right" w:pos="8306"/>
              </w:tabs>
              <w:rPr>
                <w:sz w:val="20"/>
              </w:rPr>
            </w:pPr>
            <w:r>
              <w:rPr>
                <w:sz w:val="20"/>
              </w:rPr>
              <w:t>Gydytojo psichiatro planinės paslaugos suteikiamos ne vėliau kaip per 10 darbo dienų, proc.</w:t>
            </w:r>
            <w:r>
              <w:rPr>
                <w:sz w:val="20"/>
                <w:lang w:eastAsia="lt-LT"/>
              </w:rPr>
              <w:tab/>
            </w:r>
          </w:p>
        </w:tc>
        <w:tc>
          <w:tcPr>
            <w:tcW w:w="1843" w:type="dxa"/>
            <w:tcBorders>
              <w:top w:val="nil"/>
              <w:left w:val="nil"/>
              <w:bottom w:val="single" w:sz="4" w:space="0" w:color="auto"/>
              <w:right w:val="single" w:sz="4" w:space="0" w:color="auto"/>
            </w:tcBorders>
            <w:hideMark/>
          </w:tcPr>
          <w:p w14:paraId="65FA0430" w14:textId="77777777" w:rsidR="007779AE" w:rsidRDefault="007779AE">
            <w:pPr>
              <w:tabs>
                <w:tab w:val="left" w:pos="6237"/>
                <w:tab w:val="right" w:pos="8306"/>
              </w:tabs>
              <w:jc w:val="center"/>
              <w:rPr>
                <w:sz w:val="20"/>
              </w:rPr>
            </w:pPr>
          </w:p>
          <w:p w14:paraId="437FA172" w14:textId="77777777" w:rsidR="007779AE" w:rsidRDefault="007779AE">
            <w:pPr>
              <w:tabs>
                <w:tab w:val="left" w:pos="6237"/>
                <w:tab w:val="right" w:pos="8306"/>
              </w:tabs>
              <w:jc w:val="center"/>
              <w:rPr>
                <w:sz w:val="20"/>
              </w:rPr>
            </w:pPr>
          </w:p>
          <w:p w14:paraId="12615D7F" w14:textId="77777777" w:rsidR="007779AE" w:rsidRDefault="00644834">
            <w:pPr>
              <w:jc w:val="center"/>
              <w:rPr>
                <w:sz w:val="20"/>
                <w:lang w:eastAsia="lt-LT"/>
              </w:rPr>
            </w:pPr>
            <w:r>
              <w:rPr>
                <w:sz w:val="20"/>
              </w:rPr>
              <w:t>70</w:t>
            </w:r>
          </w:p>
        </w:tc>
        <w:tc>
          <w:tcPr>
            <w:tcW w:w="1559" w:type="dxa"/>
            <w:tcBorders>
              <w:top w:val="nil"/>
              <w:left w:val="nil"/>
              <w:bottom w:val="single" w:sz="4" w:space="0" w:color="auto"/>
              <w:right w:val="single" w:sz="4" w:space="0" w:color="auto"/>
            </w:tcBorders>
            <w:hideMark/>
          </w:tcPr>
          <w:p w14:paraId="3C4C84C3" w14:textId="77777777" w:rsidR="007779AE" w:rsidRDefault="007779AE">
            <w:pPr>
              <w:tabs>
                <w:tab w:val="left" w:pos="6237"/>
                <w:tab w:val="right" w:pos="8306"/>
              </w:tabs>
              <w:jc w:val="center"/>
              <w:rPr>
                <w:sz w:val="20"/>
              </w:rPr>
            </w:pPr>
          </w:p>
          <w:p w14:paraId="5E8E0C72" w14:textId="77777777" w:rsidR="007779AE" w:rsidRDefault="007779AE">
            <w:pPr>
              <w:tabs>
                <w:tab w:val="left" w:pos="6237"/>
                <w:tab w:val="right" w:pos="8306"/>
              </w:tabs>
              <w:jc w:val="center"/>
              <w:rPr>
                <w:sz w:val="20"/>
              </w:rPr>
            </w:pPr>
          </w:p>
          <w:p w14:paraId="0A8068EE" w14:textId="77777777" w:rsidR="007779AE" w:rsidRDefault="00644834">
            <w:pPr>
              <w:jc w:val="center"/>
              <w:rPr>
                <w:sz w:val="20"/>
                <w:lang w:eastAsia="lt-LT"/>
              </w:rPr>
            </w:pPr>
            <w:r>
              <w:rPr>
                <w:sz w:val="20"/>
              </w:rPr>
              <w:t>75</w:t>
            </w:r>
          </w:p>
        </w:tc>
        <w:tc>
          <w:tcPr>
            <w:tcW w:w="1418" w:type="dxa"/>
            <w:tcBorders>
              <w:top w:val="nil"/>
              <w:left w:val="nil"/>
              <w:bottom w:val="single" w:sz="4" w:space="0" w:color="auto"/>
              <w:right w:val="single" w:sz="4" w:space="0" w:color="auto"/>
            </w:tcBorders>
            <w:hideMark/>
          </w:tcPr>
          <w:p w14:paraId="7B461B12" w14:textId="77777777" w:rsidR="007779AE" w:rsidRDefault="007779AE">
            <w:pPr>
              <w:tabs>
                <w:tab w:val="left" w:pos="6237"/>
                <w:tab w:val="right" w:pos="8306"/>
              </w:tabs>
              <w:jc w:val="center"/>
              <w:rPr>
                <w:sz w:val="20"/>
              </w:rPr>
            </w:pPr>
          </w:p>
          <w:p w14:paraId="4B896C9C" w14:textId="77777777" w:rsidR="007779AE" w:rsidRDefault="007779AE">
            <w:pPr>
              <w:tabs>
                <w:tab w:val="left" w:pos="6237"/>
                <w:tab w:val="right" w:pos="8306"/>
              </w:tabs>
              <w:jc w:val="center"/>
              <w:rPr>
                <w:sz w:val="20"/>
              </w:rPr>
            </w:pPr>
          </w:p>
          <w:p w14:paraId="72188C3D" w14:textId="77777777" w:rsidR="007779AE" w:rsidRDefault="00644834">
            <w:pPr>
              <w:tabs>
                <w:tab w:val="left" w:pos="6237"/>
                <w:tab w:val="right" w:pos="8306"/>
              </w:tabs>
              <w:jc w:val="center"/>
              <w:rPr>
                <w:sz w:val="20"/>
              </w:rPr>
            </w:pPr>
            <w:r>
              <w:rPr>
                <w:sz w:val="20"/>
              </w:rPr>
              <w:t>80</w:t>
            </w:r>
          </w:p>
          <w:p w14:paraId="32C8EBC2" w14:textId="77777777" w:rsidR="007779AE" w:rsidRDefault="007779AE">
            <w:pPr>
              <w:tabs>
                <w:tab w:val="left" w:pos="6237"/>
                <w:tab w:val="right" w:pos="8306"/>
              </w:tabs>
              <w:jc w:val="center"/>
              <w:rPr>
                <w:sz w:val="20"/>
              </w:rPr>
            </w:pPr>
          </w:p>
          <w:p w14:paraId="61094505" w14:textId="77777777" w:rsidR="007779AE" w:rsidRDefault="007779AE">
            <w:pPr>
              <w:tabs>
                <w:tab w:val="left" w:pos="6237"/>
                <w:tab w:val="right" w:pos="8306"/>
              </w:tabs>
              <w:jc w:val="center"/>
              <w:rPr>
                <w:sz w:val="20"/>
              </w:rPr>
            </w:pPr>
          </w:p>
          <w:p w14:paraId="3BA9BEF6" w14:textId="77777777" w:rsidR="007779AE" w:rsidRDefault="007779AE">
            <w:pPr>
              <w:tabs>
                <w:tab w:val="left" w:pos="6237"/>
                <w:tab w:val="right" w:pos="8306"/>
              </w:tabs>
              <w:jc w:val="center"/>
              <w:rPr>
                <w:sz w:val="20"/>
              </w:rPr>
            </w:pPr>
          </w:p>
          <w:p w14:paraId="7A0FBDA7" w14:textId="77777777" w:rsidR="007779AE" w:rsidRDefault="007779AE">
            <w:pPr>
              <w:jc w:val="center"/>
              <w:rPr>
                <w:sz w:val="20"/>
                <w:lang w:eastAsia="lt-LT"/>
              </w:rPr>
            </w:pPr>
          </w:p>
        </w:tc>
      </w:tr>
      <w:tr w:rsidR="007779AE" w14:paraId="4294B375" w14:textId="77777777">
        <w:trPr>
          <w:trHeight w:val="520"/>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1411B7D6" w14:textId="77777777" w:rsidR="007779AE" w:rsidRDefault="007779AE">
            <w:pPr>
              <w:rPr>
                <w:b/>
                <w:bCs/>
                <w:color w:val="000000"/>
                <w:sz w:val="20"/>
                <w:lang w:eastAsia="lt-LT"/>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14:paraId="06C636DB" w14:textId="77777777" w:rsidR="007779AE" w:rsidRDefault="007779AE">
            <w:pPr>
              <w:rPr>
                <w:b/>
                <w:bCs/>
                <w:sz w:val="20"/>
                <w:lang w:eastAsia="lt-LT"/>
              </w:rPr>
            </w:pPr>
          </w:p>
        </w:tc>
        <w:tc>
          <w:tcPr>
            <w:tcW w:w="6633" w:type="dxa"/>
            <w:tcBorders>
              <w:top w:val="single" w:sz="4" w:space="0" w:color="auto"/>
              <w:left w:val="single" w:sz="4" w:space="0" w:color="auto"/>
              <w:bottom w:val="single" w:sz="4" w:space="0" w:color="auto"/>
              <w:right w:val="single" w:sz="4" w:space="0" w:color="auto"/>
            </w:tcBorders>
            <w:hideMark/>
          </w:tcPr>
          <w:p w14:paraId="7D33262E" w14:textId="77777777" w:rsidR="007779AE" w:rsidRDefault="007779AE">
            <w:pPr>
              <w:tabs>
                <w:tab w:val="left" w:pos="6237"/>
                <w:tab w:val="right" w:pos="8306"/>
              </w:tabs>
              <w:rPr>
                <w:b/>
                <w:bCs/>
                <w:sz w:val="20"/>
              </w:rPr>
            </w:pPr>
          </w:p>
          <w:p w14:paraId="2E4C9C83" w14:textId="77777777" w:rsidR="007779AE" w:rsidRDefault="00644834">
            <w:pPr>
              <w:tabs>
                <w:tab w:val="left" w:pos="6237"/>
                <w:tab w:val="right" w:pos="8306"/>
              </w:tabs>
              <w:rPr>
                <w:sz w:val="20"/>
              </w:rPr>
            </w:pPr>
            <w:r>
              <w:rPr>
                <w:sz w:val="20"/>
              </w:rPr>
              <w:t>Pacientų pasitenkinimo įstaigos teikiamomis asmens sveikatos priežiūros paslaugomis lygis, balais</w:t>
            </w:r>
          </w:p>
          <w:p w14:paraId="4C1D1359" w14:textId="77777777" w:rsidR="007779AE" w:rsidRDefault="007779AE">
            <w:pPr>
              <w:rPr>
                <w:sz w:val="20"/>
                <w:lang w:eastAsia="lt-LT"/>
              </w:rPr>
            </w:pPr>
          </w:p>
        </w:tc>
        <w:tc>
          <w:tcPr>
            <w:tcW w:w="1843" w:type="dxa"/>
            <w:tcBorders>
              <w:top w:val="nil"/>
              <w:left w:val="nil"/>
              <w:bottom w:val="single" w:sz="4" w:space="0" w:color="auto"/>
              <w:right w:val="single" w:sz="4" w:space="0" w:color="auto"/>
            </w:tcBorders>
            <w:hideMark/>
          </w:tcPr>
          <w:p w14:paraId="127C1B4C" w14:textId="77777777" w:rsidR="007779AE" w:rsidRDefault="007779AE">
            <w:pPr>
              <w:tabs>
                <w:tab w:val="left" w:pos="6237"/>
                <w:tab w:val="right" w:pos="8306"/>
              </w:tabs>
              <w:jc w:val="center"/>
              <w:rPr>
                <w:sz w:val="20"/>
              </w:rPr>
            </w:pPr>
          </w:p>
          <w:p w14:paraId="3E2FDD8B" w14:textId="77777777" w:rsidR="007779AE" w:rsidRDefault="007779AE">
            <w:pPr>
              <w:tabs>
                <w:tab w:val="left" w:pos="6237"/>
                <w:tab w:val="right" w:pos="8306"/>
              </w:tabs>
              <w:jc w:val="center"/>
              <w:rPr>
                <w:sz w:val="20"/>
              </w:rPr>
            </w:pPr>
          </w:p>
          <w:p w14:paraId="4D52FA68" w14:textId="77777777" w:rsidR="007779AE" w:rsidRDefault="00644834">
            <w:pPr>
              <w:jc w:val="center"/>
              <w:rPr>
                <w:sz w:val="20"/>
                <w:lang w:eastAsia="lt-LT"/>
              </w:rPr>
            </w:pPr>
            <w:r>
              <w:rPr>
                <w:sz w:val="20"/>
              </w:rPr>
              <w:t>Ne mažiau kaip 8 balai</w:t>
            </w:r>
          </w:p>
        </w:tc>
        <w:tc>
          <w:tcPr>
            <w:tcW w:w="1559" w:type="dxa"/>
            <w:tcBorders>
              <w:top w:val="nil"/>
              <w:left w:val="nil"/>
              <w:bottom w:val="single" w:sz="4" w:space="0" w:color="auto"/>
              <w:right w:val="single" w:sz="4" w:space="0" w:color="auto"/>
            </w:tcBorders>
            <w:hideMark/>
          </w:tcPr>
          <w:p w14:paraId="035D4A9E" w14:textId="77777777" w:rsidR="007779AE" w:rsidRDefault="007779AE">
            <w:pPr>
              <w:tabs>
                <w:tab w:val="left" w:pos="6237"/>
                <w:tab w:val="right" w:pos="8306"/>
              </w:tabs>
              <w:jc w:val="center"/>
              <w:rPr>
                <w:sz w:val="20"/>
              </w:rPr>
            </w:pPr>
          </w:p>
          <w:p w14:paraId="2D0432EA" w14:textId="77777777" w:rsidR="007779AE" w:rsidRDefault="007779AE">
            <w:pPr>
              <w:tabs>
                <w:tab w:val="left" w:pos="6237"/>
                <w:tab w:val="right" w:pos="8306"/>
              </w:tabs>
              <w:jc w:val="center"/>
              <w:rPr>
                <w:sz w:val="20"/>
              </w:rPr>
            </w:pPr>
          </w:p>
          <w:p w14:paraId="15221899" w14:textId="77777777" w:rsidR="007779AE" w:rsidRDefault="00644834">
            <w:pPr>
              <w:jc w:val="center"/>
              <w:rPr>
                <w:sz w:val="20"/>
                <w:lang w:eastAsia="lt-LT"/>
              </w:rPr>
            </w:pPr>
            <w:r>
              <w:rPr>
                <w:sz w:val="20"/>
              </w:rPr>
              <w:t>Ne mažiau kaip 8,5 balo</w:t>
            </w:r>
          </w:p>
        </w:tc>
        <w:tc>
          <w:tcPr>
            <w:tcW w:w="1418" w:type="dxa"/>
            <w:tcBorders>
              <w:top w:val="nil"/>
              <w:left w:val="nil"/>
              <w:bottom w:val="single" w:sz="4" w:space="0" w:color="auto"/>
              <w:right w:val="single" w:sz="4" w:space="0" w:color="auto"/>
            </w:tcBorders>
            <w:hideMark/>
          </w:tcPr>
          <w:p w14:paraId="58165409" w14:textId="77777777" w:rsidR="007779AE" w:rsidRDefault="007779AE">
            <w:pPr>
              <w:tabs>
                <w:tab w:val="left" w:pos="6237"/>
                <w:tab w:val="right" w:pos="8306"/>
              </w:tabs>
              <w:jc w:val="center"/>
              <w:rPr>
                <w:sz w:val="20"/>
              </w:rPr>
            </w:pPr>
          </w:p>
          <w:p w14:paraId="6BA2CEC9" w14:textId="77777777" w:rsidR="007779AE" w:rsidRDefault="007779AE">
            <w:pPr>
              <w:tabs>
                <w:tab w:val="left" w:pos="6237"/>
                <w:tab w:val="right" w:pos="8306"/>
              </w:tabs>
              <w:jc w:val="center"/>
              <w:rPr>
                <w:sz w:val="20"/>
              </w:rPr>
            </w:pPr>
          </w:p>
          <w:p w14:paraId="5FE3D5FA" w14:textId="77777777" w:rsidR="007779AE" w:rsidRDefault="00644834">
            <w:pPr>
              <w:jc w:val="center"/>
              <w:rPr>
                <w:sz w:val="20"/>
                <w:lang w:eastAsia="lt-LT"/>
              </w:rPr>
            </w:pPr>
            <w:r>
              <w:rPr>
                <w:sz w:val="20"/>
              </w:rPr>
              <w:t>Ne mažiau kaip 9 balai</w:t>
            </w:r>
          </w:p>
        </w:tc>
      </w:tr>
      <w:tr w:rsidR="007779AE" w14:paraId="10348751" w14:textId="77777777">
        <w:trPr>
          <w:trHeight w:val="765"/>
        </w:trPr>
        <w:tc>
          <w:tcPr>
            <w:tcW w:w="700" w:type="dxa"/>
            <w:vMerge w:val="restart"/>
            <w:tcBorders>
              <w:top w:val="single" w:sz="4" w:space="0" w:color="auto"/>
              <w:left w:val="single" w:sz="4" w:space="0" w:color="auto"/>
              <w:right w:val="single" w:sz="4" w:space="0" w:color="auto"/>
            </w:tcBorders>
            <w:vAlign w:val="center"/>
          </w:tcPr>
          <w:p w14:paraId="5DB56EF6" w14:textId="77777777" w:rsidR="007779AE" w:rsidRDefault="00644834">
            <w:pPr>
              <w:jc w:val="center"/>
              <w:rPr>
                <w:b/>
                <w:bCs/>
                <w:color w:val="000000"/>
                <w:sz w:val="20"/>
                <w:lang w:eastAsia="lt-LT"/>
              </w:rPr>
            </w:pPr>
            <w:r>
              <w:rPr>
                <w:b/>
                <w:bCs/>
                <w:color w:val="000000"/>
                <w:sz w:val="20"/>
                <w:lang w:eastAsia="lt-LT"/>
              </w:rPr>
              <w:t>2</w:t>
            </w:r>
          </w:p>
        </w:tc>
        <w:tc>
          <w:tcPr>
            <w:tcW w:w="2443" w:type="dxa"/>
            <w:vMerge w:val="restart"/>
            <w:tcBorders>
              <w:top w:val="single" w:sz="4" w:space="0" w:color="auto"/>
              <w:left w:val="single" w:sz="4" w:space="0" w:color="auto"/>
              <w:right w:val="single" w:sz="4" w:space="0" w:color="auto"/>
            </w:tcBorders>
            <w:vAlign w:val="center"/>
          </w:tcPr>
          <w:p w14:paraId="146EBCF2" w14:textId="77777777" w:rsidR="007779AE" w:rsidRDefault="00644834">
            <w:pPr>
              <w:jc w:val="center"/>
              <w:rPr>
                <w:b/>
                <w:bCs/>
                <w:sz w:val="20"/>
                <w:lang w:eastAsia="lt-LT"/>
              </w:rPr>
            </w:pPr>
            <w:r>
              <w:rPr>
                <w:b/>
                <w:bCs/>
                <w:sz w:val="20"/>
                <w:lang w:eastAsia="lt-LT"/>
              </w:rPr>
              <w:t>Viešoji įstaiga Alytaus šeimos pagalbos centras</w:t>
            </w:r>
          </w:p>
        </w:tc>
        <w:tc>
          <w:tcPr>
            <w:tcW w:w="6633" w:type="dxa"/>
            <w:tcBorders>
              <w:top w:val="single" w:sz="4" w:space="0" w:color="auto"/>
              <w:left w:val="single" w:sz="4" w:space="0" w:color="auto"/>
              <w:bottom w:val="single" w:sz="4" w:space="0" w:color="auto"/>
              <w:right w:val="single" w:sz="4" w:space="0" w:color="auto"/>
            </w:tcBorders>
            <w:vAlign w:val="bottom"/>
          </w:tcPr>
          <w:p w14:paraId="775340C4" w14:textId="77777777" w:rsidR="007779AE" w:rsidRDefault="00644834">
            <w:pPr>
              <w:tabs>
                <w:tab w:val="left" w:pos="6237"/>
                <w:tab w:val="right" w:pos="8306"/>
              </w:tabs>
              <w:rPr>
                <w:b/>
                <w:bCs/>
                <w:sz w:val="20"/>
              </w:rPr>
            </w:pPr>
            <w:r>
              <w:rPr>
                <w:color w:val="000000"/>
                <w:kern w:val="2"/>
                <w:sz w:val="20"/>
                <w14:ligatures w14:val="standardContextual"/>
              </w:rPr>
              <w:t>Sukurtų anoniminio, konfidencialaus grįžtamojo ryšio kanalų skaičius paslaugų gavėjams: Sukurti paslaugų gavėjams ne mažiau kaip 2 skirtingi grįžtamojo ryšio kanalai (pvz., anoniminės apklausos internete ir speciali dėžutė centro patalpose).</w:t>
            </w:r>
          </w:p>
        </w:tc>
        <w:tc>
          <w:tcPr>
            <w:tcW w:w="1843" w:type="dxa"/>
            <w:tcBorders>
              <w:top w:val="nil"/>
              <w:left w:val="nil"/>
              <w:bottom w:val="single" w:sz="4" w:space="0" w:color="auto"/>
              <w:right w:val="single" w:sz="4" w:space="0" w:color="auto"/>
            </w:tcBorders>
            <w:vAlign w:val="center"/>
          </w:tcPr>
          <w:p w14:paraId="4FE88987" w14:textId="77777777" w:rsidR="007779AE" w:rsidRDefault="00644834">
            <w:pPr>
              <w:tabs>
                <w:tab w:val="left" w:pos="6237"/>
                <w:tab w:val="right" w:pos="8306"/>
              </w:tabs>
              <w:jc w:val="center"/>
              <w:rPr>
                <w:sz w:val="20"/>
              </w:rPr>
            </w:pPr>
            <w:r>
              <w:rPr>
                <w:color w:val="000000"/>
                <w:kern w:val="2"/>
                <w:sz w:val="20"/>
                <w14:ligatures w14:val="standardContextual"/>
              </w:rPr>
              <w:t>2</w:t>
            </w:r>
          </w:p>
        </w:tc>
        <w:tc>
          <w:tcPr>
            <w:tcW w:w="1559" w:type="dxa"/>
            <w:tcBorders>
              <w:top w:val="nil"/>
              <w:left w:val="nil"/>
              <w:bottom w:val="single" w:sz="4" w:space="0" w:color="auto"/>
              <w:right w:val="single" w:sz="4" w:space="0" w:color="auto"/>
            </w:tcBorders>
            <w:vAlign w:val="center"/>
          </w:tcPr>
          <w:p w14:paraId="26F0D04B" w14:textId="77777777" w:rsidR="007779AE" w:rsidRDefault="00644834">
            <w:pPr>
              <w:tabs>
                <w:tab w:val="left" w:pos="6237"/>
                <w:tab w:val="right" w:pos="8306"/>
              </w:tabs>
              <w:jc w:val="center"/>
              <w:rPr>
                <w:sz w:val="20"/>
              </w:rPr>
            </w:pPr>
            <w:r>
              <w:rPr>
                <w:color w:val="000000"/>
                <w:kern w:val="2"/>
                <w:sz w:val="20"/>
                <w14:ligatures w14:val="standardContextual"/>
              </w:rPr>
              <w:t>3</w:t>
            </w:r>
          </w:p>
        </w:tc>
        <w:tc>
          <w:tcPr>
            <w:tcW w:w="1418" w:type="dxa"/>
            <w:tcBorders>
              <w:top w:val="nil"/>
              <w:left w:val="nil"/>
              <w:bottom w:val="single" w:sz="4" w:space="0" w:color="auto"/>
              <w:right w:val="single" w:sz="4" w:space="0" w:color="auto"/>
            </w:tcBorders>
            <w:vAlign w:val="center"/>
          </w:tcPr>
          <w:p w14:paraId="7F739553" w14:textId="77777777" w:rsidR="007779AE" w:rsidRDefault="00644834">
            <w:pPr>
              <w:tabs>
                <w:tab w:val="left" w:pos="6237"/>
                <w:tab w:val="right" w:pos="8306"/>
              </w:tabs>
              <w:jc w:val="center"/>
              <w:rPr>
                <w:sz w:val="20"/>
              </w:rPr>
            </w:pPr>
            <w:r>
              <w:rPr>
                <w:color w:val="000000"/>
                <w:kern w:val="2"/>
                <w:sz w:val="20"/>
                <w14:ligatures w14:val="standardContextual"/>
              </w:rPr>
              <w:t>3</w:t>
            </w:r>
          </w:p>
        </w:tc>
      </w:tr>
      <w:tr w:rsidR="007779AE" w14:paraId="350B1EFC" w14:textId="77777777">
        <w:trPr>
          <w:trHeight w:val="765"/>
        </w:trPr>
        <w:tc>
          <w:tcPr>
            <w:tcW w:w="700" w:type="dxa"/>
            <w:vMerge/>
            <w:tcBorders>
              <w:left w:val="single" w:sz="4" w:space="0" w:color="auto"/>
              <w:right w:val="single" w:sz="4" w:space="0" w:color="auto"/>
            </w:tcBorders>
            <w:vAlign w:val="center"/>
          </w:tcPr>
          <w:p w14:paraId="4A37F322" w14:textId="77777777" w:rsidR="007779AE" w:rsidRDefault="007779AE">
            <w:pPr>
              <w:rPr>
                <w:b/>
                <w:bCs/>
                <w:color w:val="000000"/>
                <w:sz w:val="20"/>
                <w:lang w:eastAsia="lt-LT"/>
              </w:rPr>
            </w:pPr>
          </w:p>
        </w:tc>
        <w:tc>
          <w:tcPr>
            <w:tcW w:w="2443" w:type="dxa"/>
            <w:vMerge/>
            <w:tcBorders>
              <w:left w:val="single" w:sz="4" w:space="0" w:color="auto"/>
              <w:right w:val="single" w:sz="4" w:space="0" w:color="auto"/>
            </w:tcBorders>
            <w:vAlign w:val="center"/>
          </w:tcPr>
          <w:p w14:paraId="5F774ED8" w14:textId="77777777" w:rsidR="007779AE" w:rsidRDefault="007779AE">
            <w:pPr>
              <w:rPr>
                <w:b/>
                <w:bCs/>
                <w:sz w:val="20"/>
                <w:lang w:eastAsia="lt-LT"/>
              </w:rPr>
            </w:pPr>
          </w:p>
        </w:tc>
        <w:tc>
          <w:tcPr>
            <w:tcW w:w="6633" w:type="dxa"/>
            <w:tcBorders>
              <w:top w:val="single" w:sz="4" w:space="0" w:color="auto"/>
              <w:left w:val="single" w:sz="4" w:space="0" w:color="auto"/>
              <w:bottom w:val="single" w:sz="4" w:space="0" w:color="auto"/>
              <w:right w:val="single" w:sz="4" w:space="0" w:color="auto"/>
            </w:tcBorders>
            <w:vAlign w:val="center"/>
          </w:tcPr>
          <w:p w14:paraId="7F189918" w14:textId="77777777" w:rsidR="007779AE" w:rsidRDefault="00644834">
            <w:pPr>
              <w:tabs>
                <w:tab w:val="left" w:pos="6237"/>
                <w:tab w:val="right" w:pos="8306"/>
              </w:tabs>
              <w:rPr>
                <w:b/>
                <w:bCs/>
                <w:sz w:val="20"/>
              </w:rPr>
            </w:pPr>
            <w:r>
              <w:rPr>
                <w:color w:val="000000"/>
                <w:kern w:val="2"/>
                <w:sz w:val="20"/>
                <w14:ligatures w14:val="standardContextual"/>
              </w:rPr>
              <w:t>Globėjams (rūpintojams) organizuoti savitarpio pagalbos grupes (grupių skaičius)</w:t>
            </w:r>
          </w:p>
        </w:tc>
        <w:tc>
          <w:tcPr>
            <w:tcW w:w="1843" w:type="dxa"/>
            <w:tcBorders>
              <w:top w:val="nil"/>
              <w:left w:val="nil"/>
              <w:bottom w:val="single" w:sz="4" w:space="0" w:color="auto"/>
              <w:right w:val="single" w:sz="4" w:space="0" w:color="auto"/>
            </w:tcBorders>
            <w:vAlign w:val="center"/>
          </w:tcPr>
          <w:p w14:paraId="6DB62BBF" w14:textId="77777777" w:rsidR="007779AE" w:rsidRDefault="00644834">
            <w:pPr>
              <w:tabs>
                <w:tab w:val="left" w:pos="6237"/>
                <w:tab w:val="right" w:pos="8306"/>
              </w:tabs>
              <w:jc w:val="center"/>
              <w:rPr>
                <w:sz w:val="20"/>
              </w:rPr>
            </w:pPr>
            <w:r>
              <w:rPr>
                <w:color w:val="000000"/>
                <w:kern w:val="2"/>
                <w:sz w:val="20"/>
                <w14:ligatures w14:val="standardContextual"/>
              </w:rPr>
              <w:t>12</w:t>
            </w:r>
          </w:p>
        </w:tc>
        <w:tc>
          <w:tcPr>
            <w:tcW w:w="1559" w:type="dxa"/>
            <w:tcBorders>
              <w:top w:val="nil"/>
              <w:left w:val="nil"/>
              <w:bottom w:val="single" w:sz="4" w:space="0" w:color="auto"/>
              <w:right w:val="single" w:sz="4" w:space="0" w:color="auto"/>
            </w:tcBorders>
            <w:vAlign w:val="center"/>
          </w:tcPr>
          <w:p w14:paraId="00B92C50" w14:textId="77777777" w:rsidR="007779AE" w:rsidRDefault="00644834">
            <w:pPr>
              <w:tabs>
                <w:tab w:val="left" w:pos="6237"/>
                <w:tab w:val="right" w:pos="8306"/>
              </w:tabs>
              <w:jc w:val="center"/>
              <w:rPr>
                <w:sz w:val="20"/>
              </w:rPr>
            </w:pPr>
            <w:r>
              <w:rPr>
                <w:color w:val="000000"/>
                <w:kern w:val="2"/>
                <w:sz w:val="20"/>
                <w14:ligatures w14:val="standardContextual"/>
              </w:rPr>
              <w:t>18</w:t>
            </w:r>
          </w:p>
        </w:tc>
        <w:tc>
          <w:tcPr>
            <w:tcW w:w="1418" w:type="dxa"/>
            <w:tcBorders>
              <w:top w:val="nil"/>
              <w:left w:val="nil"/>
              <w:bottom w:val="single" w:sz="4" w:space="0" w:color="auto"/>
              <w:right w:val="single" w:sz="4" w:space="0" w:color="auto"/>
            </w:tcBorders>
            <w:vAlign w:val="center"/>
          </w:tcPr>
          <w:p w14:paraId="5AE59828" w14:textId="77777777" w:rsidR="007779AE" w:rsidRDefault="00644834">
            <w:pPr>
              <w:tabs>
                <w:tab w:val="left" w:pos="6237"/>
                <w:tab w:val="right" w:pos="8306"/>
              </w:tabs>
              <w:jc w:val="center"/>
              <w:rPr>
                <w:sz w:val="20"/>
              </w:rPr>
            </w:pPr>
            <w:r>
              <w:rPr>
                <w:color w:val="000000"/>
                <w:kern w:val="2"/>
                <w:sz w:val="20"/>
                <w14:ligatures w14:val="standardContextual"/>
              </w:rPr>
              <w:t>18</w:t>
            </w:r>
          </w:p>
        </w:tc>
      </w:tr>
      <w:tr w:rsidR="007779AE" w14:paraId="40BD65E9" w14:textId="77777777">
        <w:trPr>
          <w:trHeight w:val="621"/>
        </w:trPr>
        <w:tc>
          <w:tcPr>
            <w:tcW w:w="700" w:type="dxa"/>
            <w:vMerge/>
            <w:tcBorders>
              <w:left w:val="single" w:sz="4" w:space="0" w:color="auto"/>
              <w:right w:val="single" w:sz="4" w:space="0" w:color="auto"/>
            </w:tcBorders>
            <w:vAlign w:val="center"/>
          </w:tcPr>
          <w:p w14:paraId="06B0706F" w14:textId="77777777" w:rsidR="007779AE" w:rsidRDefault="007779AE">
            <w:pPr>
              <w:rPr>
                <w:b/>
                <w:bCs/>
                <w:color w:val="000000"/>
                <w:sz w:val="20"/>
                <w:lang w:eastAsia="lt-LT"/>
              </w:rPr>
            </w:pPr>
          </w:p>
        </w:tc>
        <w:tc>
          <w:tcPr>
            <w:tcW w:w="2443" w:type="dxa"/>
            <w:vMerge/>
            <w:tcBorders>
              <w:left w:val="single" w:sz="4" w:space="0" w:color="auto"/>
              <w:right w:val="single" w:sz="4" w:space="0" w:color="auto"/>
            </w:tcBorders>
            <w:vAlign w:val="center"/>
          </w:tcPr>
          <w:p w14:paraId="39D5FF5B" w14:textId="77777777" w:rsidR="007779AE" w:rsidRDefault="007779AE">
            <w:pPr>
              <w:rPr>
                <w:b/>
                <w:bCs/>
                <w:sz w:val="20"/>
                <w:lang w:eastAsia="lt-LT"/>
              </w:rPr>
            </w:pPr>
          </w:p>
        </w:tc>
        <w:tc>
          <w:tcPr>
            <w:tcW w:w="6633" w:type="dxa"/>
            <w:tcBorders>
              <w:top w:val="single" w:sz="4" w:space="0" w:color="auto"/>
              <w:left w:val="single" w:sz="4" w:space="0" w:color="auto"/>
              <w:bottom w:val="single" w:sz="4" w:space="0" w:color="auto"/>
              <w:right w:val="single" w:sz="4" w:space="0" w:color="auto"/>
            </w:tcBorders>
            <w:vAlign w:val="center"/>
          </w:tcPr>
          <w:p w14:paraId="61B22644" w14:textId="77777777" w:rsidR="007779AE" w:rsidRDefault="00644834">
            <w:pPr>
              <w:spacing w:line="254" w:lineRule="auto"/>
              <w:rPr>
                <w:kern w:val="2"/>
                <w:sz w:val="20"/>
                <w14:ligatures w14:val="standardContextual"/>
              </w:rPr>
            </w:pPr>
            <w:r>
              <w:rPr>
                <w:color w:val="000000"/>
                <w:kern w:val="2"/>
                <w:sz w:val="20"/>
                <w14:ligatures w14:val="standardContextual"/>
              </w:rPr>
              <w:t>GIMK mokymuose dalyvavusių dalyvių teigiamai įvertinusių mokymų kokybę dalis.</w:t>
            </w:r>
          </w:p>
        </w:tc>
        <w:tc>
          <w:tcPr>
            <w:tcW w:w="1843" w:type="dxa"/>
            <w:tcBorders>
              <w:top w:val="nil"/>
              <w:left w:val="nil"/>
              <w:bottom w:val="single" w:sz="4" w:space="0" w:color="auto"/>
              <w:right w:val="single" w:sz="4" w:space="0" w:color="auto"/>
            </w:tcBorders>
            <w:vAlign w:val="center"/>
          </w:tcPr>
          <w:p w14:paraId="0A72E13D" w14:textId="77777777" w:rsidR="007779AE" w:rsidRDefault="00644834">
            <w:pPr>
              <w:tabs>
                <w:tab w:val="left" w:pos="6237"/>
                <w:tab w:val="right" w:pos="8306"/>
              </w:tabs>
              <w:jc w:val="center"/>
              <w:rPr>
                <w:sz w:val="20"/>
              </w:rPr>
            </w:pPr>
            <w:r>
              <w:rPr>
                <w:color w:val="000000"/>
                <w:kern w:val="2"/>
                <w:sz w:val="20"/>
                <w14:ligatures w14:val="standardContextual"/>
              </w:rPr>
              <w:t>70</w:t>
            </w:r>
          </w:p>
        </w:tc>
        <w:tc>
          <w:tcPr>
            <w:tcW w:w="1559" w:type="dxa"/>
            <w:tcBorders>
              <w:top w:val="nil"/>
              <w:left w:val="nil"/>
              <w:bottom w:val="single" w:sz="4" w:space="0" w:color="auto"/>
              <w:right w:val="single" w:sz="4" w:space="0" w:color="auto"/>
            </w:tcBorders>
            <w:vAlign w:val="center"/>
          </w:tcPr>
          <w:p w14:paraId="74378F2A" w14:textId="77777777" w:rsidR="007779AE" w:rsidRDefault="00644834">
            <w:pPr>
              <w:tabs>
                <w:tab w:val="left" w:pos="6237"/>
                <w:tab w:val="right" w:pos="8306"/>
              </w:tabs>
              <w:jc w:val="center"/>
              <w:rPr>
                <w:sz w:val="20"/>
              </w:rPr>
            </w:pPr>
            <w:r>
              <w:rPr>
                <w:color w:val="000000"/>
                <w:kern w:val="2"/>
                <w:sz w:val="20"/>
                <w14:ligatures w14:val="standardContextual"/>
              </w:rPr>
              <w:t>75</w:t>
            </w:r>
          </w:p>
        </w:tc>
        <w:tc>
          <w:tcPr>
            <w:tcW w:w="1418" w:type="dxa"/>
            <w:tcBorders>
              <w:top w:val="nil"/>
              <w:left w:val="nil"/>
              <w:bottom w:val="single" w:sz="4" w:space="0" w:color="auto"/>
              <w:right w:val="single" w:sz="4" w:space="0" w:color="auto"/>
            </w:tcBorders>
            <w:vAlign w:val="center"/>
          </w:tcPr>
          <w:p w14:paraId="127C2C55" w14:textId="77777777" w:rsidR="007779AE" w:rsidRDefault="00644834">
            <w:pPr>
              <w:tabs>
                <w:tab w:val="left" w:pos="6237"/>
                <w:tab w:val="right" w:pos="8306"/>
              </w:tabs>
              <w:jc w:val="center"/>
              <w:rPr>
                <w:sz w:val="20"/>
              </w:rPr>
            </w:pPr>
            <w:r>
              <w:rPr>
                <w:color w:val="000000"/>
                <w:kern w:val="2"/>
                <w:sz w:val="20"/>
                <w14:ligatures w14:val="standardContextual"/>
              </w:rPr>
              <w:t>80</w:t>
            </w:r>
          </w:p>
        </w:tc>
      </w:tr>
      <w:tr w:rsidR="007779AE" w14:paraId="27260E7C" w14:textId="77777777">
        <w:trPr>
          <w:trHeight w:val="765"/>
        </w:trPr>
        <w:tc>
          <w:tcPr>
            <w:tcW w:w="700" w:type="dxa"/>
            <w:vMerge/>
            <w:tcBorders>
              <w:left w:val="single" w:sz="4" w:space="0" w:color="auto"/>
              <w:bottom w:val="single" w:sz="4" w:space="0" w:color="auto"/>
              <w:right w:val="single" w:sz="4" w:space="0" w:color="auto"/>
            </w:tcBorders>
            <w:vAlign w:val="center"/>
          </w:tcPr>
          <w:p w14:paraId="3CFB7BDA" w14:textId="77777777" w:rsidR="007779AE" w:rsidRDefault="007779AE">
            <w:pPr>
              <w:rPr>
                <w:b/>
                <w:bCs/>
                <w:color w:val="000000"/>
                <w:sz w:val="20"/>
                <w:lang w:eastAsia="lt-LT"/>
              </w:rPr>
            </w:pPr>
          </w:p>
        </w:tc>
        <w:tc>
          <w:tcPr>
            <w:tcW w:w="2443" w:type="dxa"/>
            <w:vMerge/>
            <w:tcBorders>
              <w:left w:val="single" w:sz="4" w:space="0" w:color="auto"/>
              <w:bottom w:val="single" w:sz="4" w:space="0" w:color="auto"/>
              <w:right w:val="single" w:sz="4" w:space="0" w:color="auto"/>
            </w:tcBorders>
            <w:vAlign w:val="center"/>
          </w:tcPr>
          <w:p w14:paraId="16CB3CBB" w14:textId="77777777" w:rsidR="007779AE" w:rsidRDefault="007779AE">
            <w:pPr>
              <w:rPr>
                <w:b/>
                <w:bCs/>
                <w:sz w:val="20"/>
                <w:lang w:eastAsia="lt-LT"/>
              </w:rPr>
            </w:pPr>
          </w:p>
        </w:tc>
        <w:tc>
          <w:tcPr>
            <w:tcW w:w="6633" w:type="dxa"/>
            <w:tcBorders>
              <w:top w:val="single" w:sz="4" w:space="0" w:color="auto"/>
              <w:left w:val="single" w:sz="4" w:space="0" w:color="auto"/>
              <w:bottom w:val="single" w:sz="4" w:space="0" w:color="auto"/>
              <w:right w:val="single" w:sz="4" w:space="0" w:color="auto"/>
            </w:tcBorders>
            <w:vAlign w:val="center"/>
          </w:tcPr>
          <w:p w14:paraId="0DE57FF1" w14:textId="77777777" w:rsidR="007779AE" w:rsidRDefault="00644834">
            <w:pPr>
              <w:tabs>
                <w:tab w:val="left" w:pos="6237"/>
                <w:tab w:val="right" w:pos="8306"/>
              </w:tabs>
              <w:rPr>
                <w:b/>
                <w:bCs/>
                <w:sz w:val="20"/>
              </w:rPr>
            </w:pPr>
            <w:r>
              <w:rPr>
                <w:color w:val="000000"/>
                <w:kern w:val="2"/>
                <w:sz w:val="20"/>
                <w14:ligatures w14:val="standardContextual"/>
              </w:rPr>
              <w:t>Įstaigos pajamų didėjimas</w:t>
            </w:r>
          </w:p>
        </w:tc>
        <w:tc>
          <w:tcPr>
            <w:tcW w:w="1843" w:type="dxa"/>
            <w:tcBorders>
              <w:top w:val="nil"/>
              <w:left w:val="nil"/>
              <w:bottom w:val="single" w:sz="4" w:space="0" w:color="auto"/>
              <w:right w:val="single" w:sz="4" w:space="0" w:color="auto"/>
            </w:tcBorders>
            <w:vAlign w:val="center"/>
          </w:tcPr>
          <w:p w14:paraId="386A0842" w14:textId="77777777" w:rsidR="007779AE" w:rsidRDefault="00644834">
            <w:pPr>
              <w:tabs>
                <w:tab w:val="left" w:pos="6237"/>
                <w:tab w:val="right" w:pos="8306"/>
              </w:tabs>
              <w:jc w:val="center"/>
              <w:rPr>
                <w:sz w:val="20"/>
              </w:rPr>
            </w:pPr>
            <w:r>
              <w:rPr>
                <w:color w:val="000000"/>
                <w:kern w:val="2"/>
                <w:sz w:val="20"/>
                <w14:ligatures w14:val="standardContextual"/>
              </w:rPr>
              <w:t>2 %</w:t>
            </w:r>
          </w:p>
        </w:tc>
        <w:tc>
          <w:tcPr>
            <w:tcW w:w="1559" w:type="dxa"/>
            <w:tcBorders>
              <w:top w:val="nil"/>
              <w:left w:val="nil"/>
              <w:bottom w:val="single" w:sz="4" w:space="0" w:color="auto"/>
              <w:right w:val="single" w:sz="4" w:space="0" w:color="auto"/>
            </w:tcBorders>
            <w:vAlign w:val="center"/>
          </w:tcPr>
          <w:p w14:paraId="56CB9F4C" w14:textId="77777777" w:rsidR="007779AE" w:rsidRDefault="00644834">
            <w:pPr>
              <w:tabs>
                <w:tab w:val="left" w:pos="6237"/>
                <w:tab w:val="right" w:pos="8306"/>
              </w:tabs>
              <w:jc w:val="center"/>
              <w:rPr>
                <w:sz w:val="20"/>
              </w:rPr>
            </w:pPr>
            <w:r>
              <w:rPr>
                <w:color w:val="000000"/>
                <w:kern w:val="2"/>
                <w:sz w:val="20"/>
                <w14:ligatures w14:val="standardContextual"/>
              </w:rPr>
              <w:t>5 %</w:t>
            </w:r>
          </w:p>
        </w:tc>
        <w:tc>
          <w:tcPr>
            <w:tcW w:w="1418" w:type="dxa"/>
            <w:tcBorders>
              <w:top w:val="nil"/>
              <w:left w:val="nil"/>
              <w:bottom w:val="single" w:sz="4" w:space="0" w:color="auto"/>
              <w:right w:val="single" w:sz="4" w:space="0" w:color="auto"/>
            </w:tcBorders>
            <w:vAlign w:val="center"/>
          </w:tcPr>
          <w:p w14:paraId="5CAAFFD9" w14:textId="77777777" w:rsidR="007779AE" w:rsidRDefault="00644834">
            <w:pPr>
              <w:tabs>
                <w:tab w:val="left" w:pos="6237"/>
                <w:tab w:val="right" w:pos="8306"/>
              </w:tabs>
              <w:jc w:val="center"/>
              <w:rPr>
                <w:sz w:val="20"/>
              </w:rPr>
            </w:pPr>
            <w:r>
              <w:rPr>
                <w:color w:val="000000"/>
                <w:kern w:val="2"/>
                <w:sz w:val="20"/>
                <w14:ligatures w14:val="standardContextual"/>
              </w:rPr>
              <w:t xml:space="preserve">7 % </w:t>
            </w:r>
          </w:p>
        </w:tc>
      </w:tr>
      <w:tr w:rsidR="007779AE" w14:paraId="2C9A9A05" w14:textId="77777777">
        <w:trPr>
          <w:trHeight w:val="765"/>
        </w:trPr>
        <w:tc>
          <w:tcPr>
            <w:tcW w:w="700" w:type="dxa"/>
            <w:vMerge w:val="restart"/>
            <w:tcBorders>
              <w:top w:val="single" w:sz="4" w:space="0" w:color="auto"/>
              <w:left w:val="single" w:sz="4" w:space="0" w:color="auto"/>
              <w:bottom w:val="single" w:sz="4" w:space="0" w:color="auto"/>
              <w:right w:val="single" w:sz="4" w:space="0" w:color="auto"/>
            </w:tcBorders>
            <w:vAlign w:val="center"/>
            <w:hideMark/>
          </w:tcPr>
          <w:p w14:paraId="7A067F0A" w14:textId="77777777" w:rsidR="007779AE" w:rsidRDefault="00644834">
            <w:pPr>
              <w:jc w:val="center"/>
              <w:rPr>
                <w:b/>
                <w:bCs/>
                <w:color w:val="000000"/>
                <w:sz w:val="20"/>
                <w:lang w:eastAsia="lt-LT"/>
              </w:rPr>
            </w:pPr>
            <w:r>
              <w:rPr>
                <w:b/>
                <w:bCs/>
                <w:color w:val="000000"/>
                <w:sz w:val="20"/>
                <w:lang w:eastAsia="lt-LT"/>
              </w:rPr>
              <w:t>3</w:t>
            </w:r>
          </w:p>
        </w:tc>
        <w:tc>
          <w:tcPr>
            <w:tcW w:w="2443" w:type="dxa"/>
            <w:vMerge w:val="restart"/>
            <w:tcBorders>
              <w:top w:val="single" w:sz="4" w:space="0" w:color="auto"/>
              <w:left w:val="single" w:sz="4" w:space="0" w:color="auto"/>
              <w:bottom w:val="single" w:sz="4" w:space="0" w:color="auto"/>
              <w:right w:val="single" w:sz="4" w:space="0" w:color="auto"/>
            </w:tcBorders>
            <w:vAlign w:val="center"/>
            <w:hideMark/>
          </w:tcPr>
          <w:p w14:paraId="66449439" w14:textId="77777777" w:rsidR="007779AE" w:rsidRDefault="00644834">
            <w:pPr>
              <w:jc w:val="center"/>
              <w:rPr>
                <w:b/>
                <w:bCs/>
                <w:sz w:val="20"/>
                <w:lang w:eastAsia="lt-LT"/>
              </w:rPr>
            </w:pPr>
            <w:r>
              <w:rPr>
                <w:b/>
                <w:bCs/>
                <w:sz w:val="20"/>
                <w:lang w:eastAsia="lt-LT"/>
              </w:rPr>
              <w:t>Viešoji įstaiga Alytaus turizmo informacijos centras</w:t>
            </w:r>
          </w:p>
        </w:tc>
        <w:tc>
          <w:tcPr>
            <w:tcW w:w="6633" w:type="dxa"/>
            <w:tcBorders>
              <w:top w:val="single" w:sz="4" w:space="0" w:color="auto"/>
              <w:left w:val="single" w:sz="4" w:space="0" w:color="auto"/>
              <w:bottom w:val="single" w:sz="4" w:space="0" w:color="auto"/>
              <w:right w:val="single" w:sz="4" w:space="0" w:color="auto"/>
            </w:tcBorders>
            <w:vAlign w:val="center"/>
            <w:hideMark/>
          </w:tcPr>
          <w:p w14:paraId="6FF736A1" w14:textId="77777777" w:rsidR="007779AE" w:rsidRDefault="00644834">
            <w:pPr>
              <w:rPr>
                <w:sz w:val="20"/>
                <w:lang w:eastAsia="lt-LT"/>
              </w:rPr>
            </w:pPr>
            <w:r>
              <w:rPr>
                <w:sz w:val="20"/>
                <w:lang w:eastAsia="lt-LT"/>
              </w:rPr>
              <w:t>Įgyvendintų  turizmo rinkodaros priemonių, užtikrinančių efektyvų informacijos teikimą turistams  ir  krašto žinomumo didinimą, skaičius.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F7BC37" w14:textId="77777777" w:rsidR="007779AE" w:rsidRDefault="00644834">
            <w:pPr>
              <w:jc w:val="center"/>
              <w:rPr>
                <w:sz w:val="20"/>
                <w:lang w:eastAsia="lt-LT"/>
              </w:rPr>
            </w:pPr>
            <w:r>
              <w:rPr>
                <w:sz w:val="20"/>
                <w:lang w:eastAsia="lt-LT"/>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FC8264" w14:textId="77777777" w:rsidR="007779AE" w:rsidRDefault="00644834">
            <w:pPr>
              <w:ind w:firstLine="53"/>
              <w:jc w:val="center"/>
              <w:rPr>
                <w:sz w:val="20"/>
                <w:lang w:eastAsia="lt-LT"/>
              </w:rPr>
            </w:pPr>
            <w:r>
              <w:rPr>
                <w:sz w:val="20"/>
                <w:lang w:eastAsia="lt-LT"/>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30C46" w14:textId="77777777" w:rsidR="007779AE" w:rsidRDefault="00644834">
            <w:pPr>
              <w:ind w:firstLine="53"/>
              <w:jc w:val="center"/>
              <w:rPr>
                <w:sz w:val="20"/>
                <w:lang w:eastAsia="lt-LT"/>
              </w:rPr>
            </w:pPr>
            <w:r>
              <w:rPr>
                <w:sz w:val="20"/>
                <w:lang w:eastAsia="lt-LT"/>
              </w:rPr>
              <w:t>7</w:t>
            </w:r>
          </w:p>
        </w:tc>
      </w:tr>
      <w:tr w:rsidR="007779AE" w14:paraId="07E5D341" w14:textId="77777777">
        <w:trPr>
          <w:trHeight w:val="510"/>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42137B52" w14:textId="77777777" w:rsidR="007779AE" w:rsidRDefault="007779AE">
            <w:pPr>
              <w:rPr>
                <w:b/>
                <w:bCs/>
                <w:color w:val="000000"/>
                <w:sz w:val="20"/>
                <w:lang w:eastAsia="lt-LT"/>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14:paraId="006ED9E6" w14:textId="77777777" w:rsidR="007779AE" w:rsidRDefault="007779AE">
            <w:pPr>
              <w:rPr>
                <w:b/>
                <w:bCs/>
                <w:sz w:val="20"/>
                <w:lang w:eastAsia="lt-LT"/>
              </w:rPr>
            </w:pPr>
          </w:p>
        </w:tc>
        <w:tc>
          <w:tcPr>
            <w:tcW w:w="6633" w:type="dxa"/>
            <w:tcBorders>
              <w:top w:val="single" w:sz="4" w:space="0" w:color="auto"/>
              <w:left w:val="nil"/>
              <w:bottom w:val="single" w:sz="4" w:space="0" w:color="auto"/>
              <w:right w:val="single" w:sz="4" w:space="0" w:color="auto"/>
            </w:tcBorders>
            <w:vAlign w:val="center"/>
            <w:hideMark/>
          </w:tcPr>
          <w:p w14:paraId="37AA0F9E" w14:textId="77777777" w:rsidR="007779AE" w:rsidRDefault="00644834">
            <w:pPr>
              <w:rPr>
                <w:sz w:val="20"/>
                <w:lang w:eastAsia="lt-LT"/>
              </w:rPr>
            </w:pPr>
            <w:r>
              <w:rPr>
                <w:sz w:val="20"/>
                <w:lang w:eastAsia="lt-LT"/>
              </w:rPr>
              <w:t>Sukurtų ir viešinamų turizmo maršrutų skaičius.</w:t>
            </w:r>
          </w:p>
        </w:tc>
        <w:tc>
          <w:tcPr>
            <w:tcW w:w="1843" w:type="dxa"/>
            <w:tcBorders>
              <w:top w:val="single" w:sz="4" w:space="0" w:color="auto"/>
              <w:left w:val="nil"/>
              <w:bottom w:val="single" w:sz="4" w:space="0" w:color="auto"/>
              <w:right w:val="single" w:sz="4" w:space="0" w:color="auto"/>
            </w:tcBorders>
            <w:vAlign w:val="center"/>
            <w:hideMark/>
          </w:tcPr>
          <w:p w14:paraId="1225E9AF" w14:textId="77777777" w:rsidR="007779AE" w:rsidRDefault="00644834">
            <w:pPr>
              <w:jc w:val="center"/>
              <w:rPr>
                <w:sz w:val="20"/>
                <w:lang w:eastAsia="lt-LT"/>
              </w:rPr>
            </w:pPr>
            <w:r>
              <w:rPr>
                <w:sz w:val="20"/>
                <w:lang w:eastAsia="lt-LT"/>
              </w:rPr>
              <w:t>2</w:t>
            </w:r>
          </w:p>
        </w:tc>
        <w:tc>
          <w:tcPr>
            <w:tcW w:w="1559" w:type="dxa"/>
            <w:tcBorders>
              <w:top w:val="single" w:sz="4" w:space="0" w:color="auto"/>
              <w:left w:val="nil"/>
              <w:bottom w:val="single" w:sz="4" w:space="0" w:color="auto"/>
              <w:right w:val="single" w:sz="4" w:space="0" w:color="auto"/>
            </w:tcBorders>
            <w:vAlign w:val="center"/>
            <w:hideMark/>
          </w:tcPr>
          <w:p w14:paraId="53828FE0" w14:textId="77777777" w:rsidR="007779AE" w:rsidRDefault="00644834">
            <w:pPr>
              <w:jc w:val="center"/>
              <w:rPr>
                <w:sz w:val="20"/>
                <w:lang w:eastAsia="lt-LT"/>
              </w:rPr>
            </w:pPr>
            <w:r>
              <w:rPr>
                <w:sz w:val="20"/>
                <w:lang w:eastAsia="lt-LT"/>
              </w:rPr>
              <w:t>2</w:t>
            </w:r>
          </w:p>
        </w:tc>
        <w:tc>
          <w:tcPr>
            <w:tcW w:w="1418" w:type="dxa"/>
            <w:tcBorders>
              <w:top w:val="single" w:sz="4" w:space="0" w:color="auto"/>
              <w:left w:val="nil"/>
              <w:bottom w:val="single" w:sz="4" w:space="0" w:color="auto"/>
              <w:right w:val="single" w:sz="4" w:space="0" w:color="auto"/>
            </w:tcBorders>
            <w:vAlign w:val="center"/>
            <w:hideMark/>
          </w:tcPr>
          <w:p w14:paraId="52D67225" w14:textId="77777777" w:rsidR="007779AE" w:rsidRDefault="00644834">
            <w:pPr>
              <w:ind w:firstLine="53"/>
              <w:jc w:val="center"/>
              <w:rPr>
                <w:sz w:val="20"/>
                <w:lang w:eastAsia="lt-LT"/>
              </w:rPr>
            </w:pPr>
            <w:r>
              <w:rPr>
                <w:sz w:val="20"/>
                <w:lang w:eastAsia="lt-LT"/>
              </w:rPr>
              <w:t>3</w:t>
            </w:r>
          </w:p>
        </w:tc>
      </w:tr>
      <w:tr w:rsidR="007779AE" w14:paraId="2100333D" w14:textId="77777777">
        <w:trPr>
          <w:trHeight w:val="300"/>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16E627FA" w14:textId="77777777" w:rsidR="007779AE" w:rsidRDefault="007779AE">
            <w:pPr>
              <w:rPr>
                <w:b/>
                <w:bCs/>
                <w:color w:val="000000"/>
                <w:sz w:val="20"/>
                <w:lang w:eastAsia="lt-LT"/>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14:paraId="1698609D" w14:textId="77777777" w:rsidR="007779AE" w:rsidRDefault="007779AE">
            <w:pPr>
              <w:rPr>
                <w:b/>
                <w:bCs/>
                <w:sz w:val="20"/>
                <w:lang w:eastAsia="lt-LT"/>
              </w:rPr>
            </w:pPr>
          </w:p>
        </w:tc>
        <w:tc>
          <w:tcPr>
            <w:tcW w:w="6633" w:type="dxa"/>
            <w:tcBorders>
              <w:top w:val="single" w:sz="4" w:space="0" w:color="auto"/>
              <w:left w:val="nil"/>
              <w:bottom w:val="single" w:sz="4" w:space="0" w:color="auto"/>
              <w:right w:val="single" w:sz="4" w:space="0" w:color="auto"/>
            </w:tcBorders>
            <w:vAlign w:val="center"/>
            <w:hideMark/>
          </w:tcPr>
          <w:p w14:paraId="6EBF22C0" w14:textId="77777777" w:rsidR="007779AE" w:rsidRDefault="00644834">
            <w:pPr>
              <w:rPr>
                <w:sz w:val="20"/>
                <w:lang w:eastAsia="lt-LT"/>
              </w:rPr>
            </w:pPr>
            <w:r>
              <w:rPr>
                <w:sz w:val="20"/>
                <w:lang w:eastAsia="lt-LT"/>
              </w:rPr>
              <w:t>Išleistų ir atnaujintų leidinių (įskaitant elektroninius) skaičius.</w:t>
            </w:r>
          </w:p>
        </w:tc>
        <w:tc>
          <w:tcPr>
            <w:tcW w:w="1843" w:type="dxa"/>
            <w:tcBorders>
              <w:top w:val="nil"/>
              <w:left w:val="nil"/>
              <w:bottom w:val="single" w:sz="4" w:space="0" w:color="auto"/>
              <w:right w:val="single" w:sz="4" w:space="0" w:color="auto"/>
            </w:tcBorders>
            <w:vAlign w:val="center"/>
            <w:hideMark/>
          </w:tcPr>
          <w:p w14:paraId="35A51709" w14:textId="77777777" w:rsidR="007779AE" w:rsidRDefault="00644834">
            <w:pPr>
              <w:jc w:val="center"/>
              <w:rPr>
                <w:sz w:val="20"/>
                <w:lang w:eastAsia="lt-LT"/>
              </w:rPr>
            </w:pPr>
            <w:r>
              <w:rPr>
                <w:sz w:val="20"/>
                <w:lang w:eastAsia="lt-LT"/>
              </w:rPr>
              <w:t>4</w:t>
            </w:r>
          </w:p>
        </w:tc>
        <w:tc>
          <w:tcPr>
            <w:tcW w:w="1559" w:type="dxa"/>
            <w:tcBorders>
              <w:top w:val="nil"/>
              <w:left w:val="nil"/>
              <w:bottom w:val="single" w:sz="4" w:space="0" w:color="auto"/>
              <w:right w:val="single" w:sz="4" w:space="0" w:color="auto"/>
            </w:tcBorders>
            <w:vAlign w:val="center"/>
            <w:hideMark/>
          </w:tcPr>
          <w:p w14:paraId="197194B4" w14:textId="77777777" w:rsidR="007779AE" w:rsidRDefault="00644834">
            <w:pPr>
              <w:jc w:val="center"/>
              <w:rPr>
                <w:sz w:val="20"/>
                <w:lang w:eastAsia="lt-LT"/>
              </w:rPr>
            </w:pPr>
            <w:r>
              <w:rPr>
                <w:sz w:val="20"/>
                <w:lang w:eastAsia="lt-LT"/>
              </w:rPr>
              <w:t>5</w:t>
            </w:r>
          </w:p>
        </w:tc>
        <w:tc>
          <w:tcPr>
            <w:tcW w:w="1418" w:type="dxa"/>
            <w:tcBorders>
              <w:top w:val="nil"/>
              <w:left w:val="nil"/>
              <w:bottom w:val="single" w:sz="4" w:space="0" w:color="auto"/>
              <w:right w:val="single" w:sz="4" w:space="0" w:color="auto"/>
            </w:tcBorders>
            <w:vAlign w:val="center"/>
            <w:hideMark/>
          </w:tcPr>
          <w:p w14:paraId="35628E77" w14:textId="77777777" w:rsidR="007779AE" w:rsidRDefault="00644834">
            <w:pPr>
              <w:jc w:val="center"/>
              <w:rPr>
                <w:sz w:val="20"/>
                <w:lang w:eastAsia="lt-LT"/>
              </w:rPr>
            </w:pPr>
            <w:r>
              <w:rPr>
                <w:sz w:val="20"/>
                <w:lang w:eastAsia="lt-LT"/>
              </w:rPr>
              <w:t>6</w:t>
            </w:r>
          </w:p>
        </w:tc>
      </w:tr>
      <w:tr w:rsidR="007779AE" w14:paraId="46B3A22F" w14:textId="77777777">
        <w:trPr>
          <w:trHeight w:val="300"/>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1FBA73FE" w14:textId="77777777" w:rsidR="007779AE" w:rsidRDefault="007779AE">
            <w:pPr>
              <w:rPr>
                <w:b/>
                <w:bCs/>
                <w:color w:val="000000"/>
                <w:sz w:val="20"/>
                <w:lang w:eastAsia="lt-LT"/>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14:paraId="4F00A007" w14:textId="77777777" w:rsidR="007779AE" w:rsidRDefault="007779AE">
            <w:pPr>
              <w:rPr>
                <w:b/>
                <w:bCs/>
                <w:sz w:val="20"/>
                <w:lang w:eastAsia="lt-LT"/>
              </w:rPr>
            </w:pPr>
          </w:p>
        </w:tc>
        <w:tc>
          <w:tcPr>
            <w:tcW w:w="6633" w:type="dxa"/>
            <w:tcBorders>
              <w:top w:val="single" w:sz="4" w:space="0" w:color="auto"/>
              <w:left w:val="nil"/>
              <w:bottom w:val="single" w:sz="4" w:space="0" w:color="auto"/>
              <w:right w:val="single" w:sz="4" w:space="0" w:color="auto"/>
            </w:tcBorders>
            <w:vAlign w:val="center"/>
            <w:hideMark/>
          </w:tcPr>
          <w:p w14:paraId="660814B1" w14:textId="77777777" w:rsidR="007779AE" w:rsidRDefault="00644834">
            <w:pPr>
              <w:rPr>
                <w:sz w:val="20"/>
                <w:lang w:eastAsia="lt-LT"/>
              </w:rPr>
            </w:pPr>
            <w:r>
              <w:rPr>
                <w:sz w:val="20"/>
                <w:lang w:eastAsia="lt-LT"/>
              </w:rPr>
              <w:t>Turizmo parodų ir kiti renginiai, kuriuose pristatytas Alytaus kraštas, skaičius.</w:t>
            </w:r>
          </w:p>
        </w:tc>
        <w:tc>
          <w:tcPr>
            <w:tcW w:w="1843" w:type="dxa"/>
            <w:tcBorders>
              <w:top w:val="nil"/>
              <w:left w:val="nil"/>
              <w:bottom w:val="single" w:sz="4" w:space="0" w:color="auto"/>
              <w:right w:val="single" w:sz="4" w:space="0" w:color="auto"/>
            </w:tcBorders>
            <w:vAlign w:val="center"/>
            <w:hideMark/>
          </w:tcPr>
          <w:p w14:paraId="5F0EB692" w14:textId="77777777" w:rsidR="007779AE" w:rsidRDefault="00644834">
            <w:pPr>
              <w:jc w:val="center"/>
              <w:rPr>
                <w:sz w:val="20"/>
                <w:lang w:eastAsia="lt-LT"/>
              </w:rPr>
            </w:pPr>
            <w:r>
              <w:rPr>
                <w:sz w:val="20"/>
                <w:lang w:eastAsia="lt-LT"/>
              </w:rPr>
              <w:t>5</w:t>
            </w:r>
          </w:p>
        </w:tc>
        <w:tc>
          <w:tcPr>
            <w:tcW w:w="1559" w:type="dxa"/>
            <w:tcBorders>
              <w:top w:val="nil"/>
              <w:left w:val="nil"/>
              <w:bottom w:val="single" w:sz="4" w:space="0" w:color="auto"/>
              <w:right w:val="single" w:sz="4" w:space="0" w:color="auto"/>
            </w:tcBorders>
            <w:vAlign w:val="center"/>
            <w:hideMark/>
          </w:tcPr>
          <w:p w14:paraId="527EEAEF" w14:textId="77777777" w:rsidR="007779AE" w:rsidRDefault="00644834">
            <w:pPr>
              <w:jc w:val="center"/>
              <w:rPr>
                <w:sz w:val="20"/>
                <w:lang w:eastAsia="lt-LT"/>
              </w:rPr>
            </w:pPr>
            <w:r>
              <w:rPr>
                <w:sz w:val="20"/>
                <w:lang w:eastAsia="lt-LT"/>
              </w:rPr>
              <w:t>5</w:t>
            </w:r>
          </w:p>
        </w:tc>
        <w:tc>
          <w:tcPr>
            <w:tcW w:w="1418" w:type="dxa"/>
            <w:tcBorders>
              <w:top w:val="nil"/>
              <w:left w:val="nil"/>
              <w:bottom w:val="single" w:sz="4" w:space="0" w:color="auto"/>
              <w:right w:val="single" w:sz="4" w:space="0" w:color="auto"/>
            </w:tcBorders>
            <w:vAlign w:val="center"/>
            <w:hideMark/>
          </w:tcPr>
          <w:p w14:paraId="6A07C23E" w14:textId="77777777" w:rsidR="007779AE" w:rsidRDefault="00644834">
            <w:pPr>
              <w:jc w:val="center"/>
              <w:rPr>
                <w:sz w:val="20"/>
                <w:lang w:eastAsia="lt-LT"/>
              </w:rPr>
            </w:pPr>
            <w:r>
              <w:rPr>
                <w:sz w:val="20"/>
                <w:lang w:eastAsia="lt-LT"/>
              </w:rPr>
              <w:t>6</w:t>
            </w:r>
          </w:p>
        </w:tc>
      </w:tr>
    </w:tbl>
    <w:p w14:paraId="7461C0DC" w14:textId="77777777" w:rsidR="007779AE" w:rsidRDefault="007779AE">
      <w:pPr>
        <w:rPr>
          <w:b/>
          <w:bCs/>
          <w:szCs w:val="24"/>
        </w:rPr>
        <w:sectPr w:rsidR="007779AE">
          <w:pgSz w:w="16838" w:h="11906" w:orient="landscape" w:code="9"/>
          <w:pgMar w:top="567" w:right="1134" w:bottom="1701" w:left="1134" w:header="567" w:footer="567" w:gutter="0"/>
          <w:pgNumType w:start="1"/>
          <w:cols w:space="1296"/>
          <w:titlePg/>
          <w:docGrid w:linePitch="326"/>
        </w:sectPr>
      </w:pPr>
    </w:p>
    <w:p w14:paraId="6530A551" w14:textId="77777777" w:rsidR="007779AE" w:rsidRDefault="007779AE">
      <w:pPr>
        <w:tabs>
          <w:tab w:val="center" w:pos="4986"/>
          <w:tab w:val="right" w:pos="9972"/>
        </w:tabs>
      </w:pPr>
    </w:p>
    <w:p w14:paraId="1642F5C3" w14:textId="77777777" w:rsidR="007779AE" w:rsidRDefault="007779AE">
      <w:pPr>
        <w:tabs>
          <w:tab w:val="center" w:pos="4680"/>
          <w:tab w:val="right" w:pos="9360"/>
        </w:tabs>
        <w:rPr>
          <w:sz w:val="22"/>
          <w:szCs w:val="22"/>
          <w:lang w:eastAsia="lt-LT"/>
        </w:rPr>
      </w:pPr>
    </w:p>
    <w:p w14:paraId="21DAEB72" w14:textId="77777777" w:rsidR="007779AE" w:rsidRDefault="00644834">
      <w:pPr>
        <w:jc w:val="center"/>
        <w:rPr>
          <w:b/>
          <w:bCs/>
          <w:szCs w:val="24"/>
        </w:rPr>
      </w:pPr>
      <w:r>
        <w:rPr>
          <w:b/>
          <w:bCs/>
          <w:szCs w:val="24"/>
        </w:rPr>
        <w:t>VI SKYRIUS</w:t>
      </w:r>
    </w:p>
    <w:p w14:paraId="66873154" w14:textId="77777777" w:rsidR="007779AE" w:rsidRDefault="00644834">
      <w:pPr>
        <w:ind w:firstLine="426"/>
        <w:jc w:val="center"/>
        <w:rPr>
          <w:b/>
          <w:bCs/>
          <w:szCs w:val="24"/>
        </w:rPr>
      </w:pPr>
      <w:r>
        <w:rPr>
          <w:b/>
          <w:bCs/>
          <w:szCs w:val="24"/>
        </w:rPr>
        <w:t>KITA SVARBI INFORMACIJA</w:t>
      </w:r>
    </w:p>
    <w:p w14:paraId="6B7C5734" w14:textId="77777777" w:rsidR="007779AE" w:rsidRDefault="007779AE">
      <w:pPr>
        <w:jc w:val="center"/>
        <w:rPr>
          <w:b/>
          <w:bCs/>
          <w:szCs w:val="24"/>
        </w:rPr>
      </w:pPr>
    </w:p>
    <w:p w14:paraId="1C2A511E" w14:textId="77777777" w:rsidR="007779AE" w:rsidRDefault="00644834">
      <w:pPr>
        <w:jc w:val="center"/>
        <w:rPr>
          <w:b/>
          <w:bCs/>
          <w:szCs w:val="24"/>
        </w:rPr>
      </w:pPr>
      <w:r>
        <w:rPr>
          <w:b/>
          <w:bCs/>
          <w:szCs w:val="24"/>
        </w:rPr>
        <w:t>I DALIS</w:t>
      </w:r>
    </w:p>
    <w:p w14:paraId="1E769CAE" w14:textId="77777777" w:rsidR="007779AE" w:rsidRDefault="007779AE">
      <w:pPr>
        <w:jc w:val="center"/>
        <w:rPr>
          <w:b/>
          <w:bCs/>
          <w:szCs w:val="24"/>
        </w:rPr>
      </w:pPr>
    </w:p>
    <w:p w14:paraId="47657C34" w14:textId="77777777" w:rsidR="007779AE" w:rsidRDefault="00644834">
      <w:pPr>
        <w:jc w:val="center"/>
        <w:rPr>
          <w:b/>
        </w:rPr>
      </w:pPr>
      <w:r>
        <w:rPr>
          <w:b/>
        </w:rPr>
        <w:t>ALYTAUS RAJONO SAVIVALDYBĖS 2025–2027 METŲ NEFINANSINIŲ PRIEMONIŲ UŽDAVINIAI IR JŲ STEBĖSENOS RODIKLIAI</w:t>
      </w:r>
    </w:p>
    <w:p w14:paraId="1B5AAB30" w14:textId="77777777" w:rsidR="007779AE" w:rsidRDefault="007779AE">
      <w:pPr>
        <w:jc w:val="center"/>
        <w:rPr>
          <w:b/>
          <w:bCs/>
          <w:szCs w:val="24"/>
        </w:rPr>
      </w:pPr>
    </w:p>
    <w:p w14:paraId="0066112E" w14:textId="77777777" w:rsidR="007779AE" w:rsidRDefault="00644834">
      <w:pPr>
        <w:tabs>
          <w:tab w:val="left" w:pos="0"/>
          <w:tab w:val="left" w:pos="284"/>
        </w:tabs>
        <w:ind w:left="720" w:hanging="360"/>
        <w:jc w:val="both"/>
        <w:rPr>
          <w:b/>
          <w:bCs/>
          <w:i/>
          <w:sz w:val="22"/>
          <w:szCs w:val="22"/>
        </w:rPr>
      </w:pPr>
      <w:r>
        <w:rPr>
          <w:b/>
          <w:bCs/>
          <w:i/>
          <w:sz w:val="22"/>
          <w:szCs w:val="22"/>
        </w:rPr>
        <w:t>1.</w:t>
      </w:r>
      <w:r>
        <w:rPr>
          <w:b/>
          <w:bCs/>
          <w:i/>
          <w:sz w:val="22"/>
          <w:szCs w:val="22"/>
        </w:rPr>
        <w:tab/>
        <w:t xml:space="preserve">Uždavinys. Užtikrinti kokybišką administracinių paslaugų teikimą gyventojams, mažinant administracinę naštą ir didinant gyventojų pasitenkinimą jomis. </w:t>
      </w:r>
    </w:p>
    <w:p w14:paraId="66ADC2C9" w14:textId="77777777" w:rsidR="007779AE" w:rsidRDefault="00644834">
      <w:pPr>
        <w:tabs>
          <w:tab w:val="left" w:pos="0"/>
          <w:tab w:val="left" w:pos="284"/>
        </w:tabs>
        <w:ind w:firstLine="284"/>
        <w:jc w:val="both"/>
        <w:rPr>
          <w:iCs/>
          <w:sz w:val="22"/>
          <w:szCs w:val="22"/>
        </w:rPr>
      </w:pPr>
      <w:r>
        <w:rPr>
          <w:iCs/>
          <w:sz w:val="22"/>
          <w:szCs w:val="22"/>
        </w:rPr>
        <w:t xml:space="preserve">Užtikrinti administracinės naštos mažinimą Alytaus rajono savivaldybėje, siekiant optimizuoti veiklos procesus, supaprastinti procedūras, atsisakyti perteklinių reikalavimų ir kurti palankesnę aplinką tiek vietos gyventojams, tiek verslui. Įgyvendinant šį tikslą, bus siekiama tobulinti teisės aktus, gerinti teisinį reguliavimą, automatizuoti ir skaitmenizuoti procesus. </w:t>
      </w:r>
    </w:p>
    <w:tbl>
      <w:tblPr>
        <w:tblW w:w="9654" w:type="dxa"/>
        <w:jc w:val="center"/>
        <w:tblLook w:val="04A0" w:firstRow="1" w:lastRow="0" w:firstColumn="1" w:lastColumn="0" w:noHBand="0" w:noVBand="1"/>
      </w:tblPr>
      <w:tblGrid>
        <w:gridCol w:w="5001"/>
        <w:gridCol w:w="1283"/>
        <w:gridCol w:w="1417"/>
        <w:gridCol w:w="1953"/>
      </w:tblGrid>
      <w:tr w:rsidR="007779AE" w14:paraId="7D3D1A15" w14:textId="77777777">
        <w:trPr>
          <w:trHeight w:val="315"/>
          <w:jc w:val="center"/>
        </w:trPr>
        <w:tc>
          <w:tcPr>
            <w:tcW w:w="5001" w:type="dxa"/>
            <w:vMerge w:val="restart"/>
            <w:tcBorders>
              <w:top w:val="single" w:sz="4" w:space="0" w:color="000000"/>
              <w:left w:val="single" w:sz="4" w:space="0" w:color="000000"/>
              <w:right w:val="single" w:sz="4" w:space="0" w:color="000000"/>
            </w:tcBorders>
            <w:hideMark/>
          </w:tcPr>
          <w:p w14:paraId="33169840" w14:textId="77777777" w:rsidR="007779AE" w:rsidRDefault="00644834">
            <w:pPr>
              <w:tabs>
                <w:tab w:val="left" w:pos="0"/>
                <w:tab w:val="left" w:pos="284"/>
              </w:tabs>
              <w:jc w:val="center"/>
              <w:rPr>
                <w:b/>
                <w:bCs/>
                <w:i/>
                <w:sz w:val="22"/>
                <w:szCs w:val="22"/>
              </w:rPr>
            </w:pPr>
            <w:r>
              <w:rPr>
                <w:b/>
                <w:bCs/>
                <w:i/>
                <w:sz w:val="22"/>
                <w:szCs w:val="22"/>
              </w:rPr>
              <w:t>Stebėsenos rodiklio pavadinimas</w:t>
            </w:r>
          </w:p>
          <w:p w14:paraId="04DBA173" w14:textId="77777777" w:rsidR="007779AE" w:rsidRDefault="00644834">
            <w:pPr>
              <w:tabs>
                <w:tab w:val="left" w:pos="0"/>
                <w:tab w:val="left" w:pos="284"/>
              </w:tabs>
              <w:jc w:val="center"/>
              <w:rPr>
                <w:b/>
                <w:bCs/>
                <w:i/>
                <w:sz w:val="22"/>
                <w:szCs w:val="22"/>
              </w:rPr>
            </w:pPr>
            <w:r>
              <w:rPr>
                <w:b/>
                <w:bCs/>
                <w:i/>
                <w:sz w:val="22"/>
                <w:szCs w:val="22"/>
              </w:rPr>
              <w:t>(matavimo vnt.)</w:t>
            </w:r>
          </w:p>
        </w:tc>
        <w:tc>
          <w:tcPr>
            <w:tcW w:w="4653" w:type="dxa"/>
            <w:gridSpan w:val="3"/>
            <w:tcBorders>
              <w:top w:val="single" w:sz="4" w:space="0" w:color="000000"/>
              <w:left w:val="nil"/>
              <w:bottom w:val="single" w:sz="4" w:space="0" w:color="000000"/>
              <w:right w:val="single" w:sz="4" w:space="0" w:color="000000"/>
            </w:tcBorders>
          </w:tcPr>
          <w:p w14:paraId="78CD7637" w14:textId="77777777" w:rsidR="007779AE" w:rsidRDefault="00644834">
            <w:pPr>
              <w:tabs>
                <w:tab w:val="left" w:pos="0"/>
                <w:tab w:val="left" w:pos="284"/>
              </w:tabs>
              <w:jc w:val="center"/>
              <w:rPr>
                <w:b/>
                <w:bCs/>
                <w:i/>
                <w:iCs/>
                <w:sz w:val="22"/>
                <w:szCs w:val="22"/>
              </w:rPr>
            </w:pPr>
            <w:r>
              <w:rPr>
                <w:b/>
                <w:bCs/>
                <w:i/>
                <w:iCs/>
                <w:szCs w:val="24"/>
                <w:lang w:eastAsia="lt-LT"/>
              </w:rPr>
              <w:t>Siektinos stebėsenos rodiklių reikšmės</w:t>
            </w:r>
          </w:p>
        </w:tc>
      </w:tr>
      <w:tr w:rsidR="007779AE" w14:paraId="655166B5" w14:textId="77777777">
        <w:trPr>
          <w:trHeight w:val="315"/>
          <w:jc w:val="center"/>
        </w:trPr>
        <w:tc>
          <w:tcPr>
            <w:tcW w:w="5001" w:type="dxa"/>
            <w:vMerge/>
            <w:tcBorders>
              <w:left w:val="single" w:sz="4" w:space="0" w:color="000000"/>
              <w:bottom w:val="single" w:sz="4" w:space="0" w:color="000000"/>
              <w:right w:val="single" w:sz="4" w:space="0" w:color="000000"/>
            </w:tcBorders>
          </w:tcPr>
          <w:p w14:paraId="2C1E8C72" w14:textId="77777777" w:rsidR="007779AE" w:rsidRDefault="007779AE">
            <w:pPr>
              <w:tabs>
                <w:tab w:val="left" w:pos="0"/>
                <w:tab w:val="left" w:pos="284"/>
              </w:tabs>
              <w:jc w:val="center"/>
              <w:rPr>
                <w:b/>
                <w:bCs/>
                <w:i/>
                <w:sz w:val="22"/>
                <w:szCs w:val="22"/>
              </w:rPr>
            </w:pPr>
          </w:p>
        </w:tc>
        <w:tc>
          <w:tcPr>
            <w:tcW w:w="1283" w:type="dxa"/>
            <w:tcBorders>
              <w:top w:val="single" w:sz="4" w:space="0" w:color="000000"/>
              <w:left w:val="nil"/>
              <w:bottom w:val="single" w:sz="4" w:space="0" w:color="000000"/>
              <w:right w:val="single" w:sz="4" w:space="0" w:color="000000"/>
            </w:tcBorders>
          </w:tcPr>
          <w:p w14:paraId="2AFEABC9" w14:textId="77777777" w:rsidR="007779AE" w:rsidRDefault="00644834">
            <w:pPr>
              <w:tabs>
                <w:tab w:val="left" w:pos="0"/>
                <w:tab w:val="left" w:pos="284"/>
              </w:tabs>
              <w:jc w:val="center"/>
              <w:rPr>
                <w:b/>
                <w:bCs/>
                <w:i/>
                <w:sz w:val="22"/>
                <w:szCs w:val="22"/>
              </w:rPr>
            </w:pPr>
            <w:r>
              <w:rPr>
                <w:b/>
                <w:bCs/>
                <w:i/>
                <w:sz w:val="22"/>
                <w:szCs w:val="22"/>
              </w:rPr>
              <w:t>2025 m.</w:t>
            </w:r>
          </w:p>
        </w:tc>
        <w:tc>
          <w:tcPr>
            <w:tcW w:w="1417" w:type="dxa"/>
            <w:tcBorders>
              <w:top w:val="single" w:sz="4" w:space="0" w:color="000000"/>
              <w:left w:val="nil"/>
              <w:bottom w:val="single" w:sz="4" w:space="0" w:color="000000"/>
              <w:right w:val="single" w:sz="4" w:space="0" w:color="000000"/>
            </w:tcBorders>
          </w:tcPr>
          <w:p w14:paraId="0711049B" w14:textId="77777777" w:rsidR="007779AE" w:rsidRDefault="00644834">
            <w:pPr>
              <w:tabs>
                <w:tab w:val="left" w:pos="0"/>
                <w:tab w:val="left" w:pos="284"/>
              </w:tabs>
              <w:jc w:val="center"/>
              <w:rPr>
                <w:b/>
                <w:bCs/>
                <w:i/>
                <w:sz w:val="22"/>
                <w:szCs w:val="22"/>
              </w:rPr>
            </w:pPr>
            <w:r>
              <w:rPr>
                <w:b/>
                <w:bCs/>
                <w:i/>
                <w:sz w:val="22"/>
                <w:szCs w:val="22"/>
              </w:rPr>
              <w:t>2026 m.</w:t>
            </w:r>
          </w:p>
        </w:tc>
        <w:tc>
          <w:tcPr>
            <w:tcW w:w="1953" w:type="dxa"/>
            <w:tcBorders>
              <w:top w:val="single" w:sz="4" w:space="0" w:color="000000"/>
              <w:left w:val="nil"/>
              <w:bottom w:val="single" w:sz="4" w:space="0" w:color="000000"/>
              <w:right w:val="single" w:sz="4" w:space="0" w:color="000000"/>
            </w:tcBorders>
          </w:tcPr>
          <w:p w14:paraId="32EA65D5" w14:textId="77777777" w:rsidR="007779AE" w:rsidRDefault="00644834">
            <w:pPr>
              <w:tabs>
                <w:tab w:val="left" w:pos="0"/>
                <w:tab w:val="left" w:pos="284"/>
              </w:tabs>
              <w:jc w:val="center"/>
              <w:rPr>
                <w:b/>
                <w:bCs/>
                <w:i/>
                <w:sz w:val="22"/>
                <w:szCs w:val="22"/>
              </w:rPr>
            </w:pPr>
            <w:r>
              <w:rPr>
                <w:b/>
                <w:bCs/>
                <w:i/>
                <w:sz w:val="22"/>
                <w:szCs w:val="22"/>
              </w:rPr>
              <w:t>2027 m.</w:t>
            </w:r>
          </w:p>
        </w:tc>
      </w:tr>
      <w:tr w:rsidR="007779AE" w14:paraId="4CBE5426" w14:textId="77777777">
        <w:trPr>
          <w:trHeight w:val="267"/>
          <w:jc w:val="center"/>
        </w:trPr>
        <w:tc>
          <w:tcPr>
            <w:tcW w:w="5001" w:type="dxa"/>
            <w:tcBorders>
              <w:top w:val="single" w:sz="4" w:space="0" w:color="000000"/>
              <w:left w:val="single" w:sz="4" w:space="0" w:color="000000"/>
              <w:bottom w:val="single" w:sz="4" w:space="0" w:color="000000"/>
              <w:right w:val="single" w:sz="4" w:space="0" w:color="000000"/>
            </w:tcBorders>
            <w:hideMark/>
          </w:tcPr>
          <w:p w14:paraId="7EDE0EC8" w14:textId="77777777" w:rsidR="007779AE" w:rsidRDefault="00644834">
            <w:pPr>
              <w:tabs>
                <w:tab w:val="left" w:pos="0"/>
                <w:tab w:val="left" w:pos="284"/>
              </w:tabs>
              <w:jc w:val="both"/>
              <w:rPr>
                <w:iCs/>
                <w:sz w:val="22"/>
                <w:szCs w:val="22"/>
              </w:rPr>
            </w:pPr>
            <w:r>
              <w:rPr>
                <w:iCs/>
                <w:sz w:val="22"/>
                <w:szCs w:val="22"/>
              </w:rPr>
              <w:t xml:space="preserve">Pateiktų prašymų elektroniniu būdu Alytaus rajono savivaldybės administracijoje dalis nuo Savivaldybės administracijos teikiamų visų paslaugų skaičiaus. (proc.) </w:t>
            </w:r>
          </w:p>
        </w:tc>
        <w:tc>
          <w:tcPr>
            <w:tcW w:w="1283" w:type="dxa"/>
            <w:tcBorders>
              <w:top w:val="nil"/>
              <w:left w:val="nil"/>
              <w:bottom w:val="single" w:sz="4" w:space="0" w:color="000000"/>
              <w:right w:val="single" w:sz="4" w:space="0" w:color="000000"/>
            </w:tcBorders>
          </w:tcPr>
          <w:p w14:paraId="27EA177A" w14:textId="77777777" w:rsidR="007779AE" w:rsidRDefault="00644834">
            <w:pPr>
              <w:tabs>
                <w:tab w:val="left" w:pos="0"/>
                <w:tab w:val="left" w:pos="284"/>
              </w:tabs>
              <w:jc w:val="center"/>
              <w:rPr>
                <w:i/>
                <w:sz w:val="22"/>
                <w:szCs w:val="22"/>
              </w:rPr>
            </w:pPr>
            <w:r>
              <w:rPr>
                <w:i/>
                <w:sz w:val="22"/>
                <w:szCs w:val="22"/>
              </w:rPr>
              <w:t>45</w:t>
            </w:r>
          </w:p>
        </w:tc>
        <w:tc>
          <w:tcPr>
            <w:tcW w:w="1417" w:type="dxa"/>
            <w:tcBorders>
              <w:top w:val="nil"/>
              <w:left w:val="nil"/>
              <w:bottom w:val="single" w:sz="4" w:space="0" w:color="000000"/>
              <w:right w:val="single" w:sz="4" w:space="0" w:color="000000"/>
            </w:tcBorders>
            <w:shd w:val="clear" w:color="auto" w:fill="FFFFFF" w:themeFill="background1"/>
          </w:tcPr>
          <w:p w14:paraId="5A9370DF" w14:textId="77777777" w:rsidR="007779AE" w:rsidRDefault="00644834">
            <w:pPr>
              <w:tabs>
                <w:tab w:val="left" w:pos="0"/>
                <w:tab w:val="left" w:pos="284"/>
              </w:tabs>
              <w:jc w:val="center"/>
              <w:rPr>
                <w:i/>
                <w:sz w:val="22"/>
                <w:szCs w:val="22"/>
              </w:rPr>
            </w:pPr>
            <w:r>
              <w:rPr>
                <w:i/>
                <w:sz w:val="22"/>
                <w:szCs w:val="22"/>
              </w:rPr>
              <w:t>60</w:t>
            </w:r>
          </w:p>
          <w:p w14:paraId="655DF4C6" w14:textId="77777777" w:rsidR="007779AE" w:rsidRDefault="007779AE">
            <w:pPr>
              <w:tabs>
                <w:tab w:val="left" w:pos="0"/>
                <w:tab w:val="left" w:pos="284"/>
              </w:tabs>
              <w:jc w:val="center"/>
              <w:rPr>
                <w:b/>
                <w:sz w:val="22"/>
                <w:szCs w:val="22"/>
              </w:rPr>
            </w:pPr>
          </w:p>
        </w:tc>
        <w:tc>
          <w:tcPr>
            <w:tcW w:w="1953" w:type="dxa"/>
            <w:tcBorders>
              <w:top w:val="nil"/>
              <w:left w:val="nil"/>
              <w:bottom w:val="single" w:sz="4" w:space="0" w:color="000000"/>
              <w:right w:val="single" w:sz="4" w:space="0" w:color="000000"/>
            </w:tcBorders>
            <w:shd w:val="clear" w:color="auto" w:fill="FFFFFF" w:themeFill="background1"/>
          </w:tcPr>
          <w:p w14:paraId="608440FF" w14:textId="77777777" w:rsidR="007779AE" w:rsidRDefault="00644834">
            <w:pPr>
              <w:tabs>
                <w:tab w:val="left" w:pos="0"/>
                <w:tab w:val="left" w:pos="284"/>
              </w:tabs>
              <w:jc w:val="center"/>
              <w:rPr>
                <w:i/>
                <w:sz w:val="22"/>
                <w:szCs w:val="22"/>
              </w:rPr>
            </w:pPr>
            <w:r>
              <w:rPr>
                <w:i/>
                <w:sz w:val="22"/>
                <w:szCs w:val="22"/>
              </w:rPr>
              <w:t>70</w:t>
            </w:r>
          </w:p>
        </w:tc>
      </w:tr>
    </w:tbl>
    <w:p w14:paraId="3CAF03A8" w14:textId="77777777" w:rsidR="007779AE" w:rsidRDefault="007779AE">
      <w:pPr>
        <w:tabs>
          <w:tab w:val="left" w:pos="0"/>
          <w:tab w:val="left" w:pos="284"/>
        </w:tabs>
        <w:jc w:val="both"/>
        <w:rPr>
          <w:i/>
          <w:sz w:val="22"/>
          <w:szCs w:val="22"/>
        </w:rPr>
      </w:pPr>
    </w:p>
    <w:p w14:paraId="212C134F" w14:textId="77777777" w:rsidR="007779AE" w:rsidRDefault="00644834">
      <w:pPr>
        <w:tabs>
          <w:tab w:val="left" w:pos="0"/>
          <w:tab w:val="left" w:pos="284"/>
        </w:tabs>
        <w:jc w:val="both"/>
        <w:rPr>
          <w:i/>
          <w:sz w:val="22"/>
          <w:szCs w:val="22"/>
        </w:rPr>
      </w:pPr>
      <w:r>
        <w:rPr>
          <w:i/>
          <w:sz w:val="22"/>
          <w:szCs w:val="22"/>
        </w:rPr>
        <w:t>Uždaviniui pasiekti numatomos priemonės:</w:t>
      </w:r>
    </w:p>
    <w:p w14:paraId="32ED77EB" w14:textId="77777777" w:rsidR="007779AE" w:rsidRDefault="007779AE">
      <w:pPr>
        <w:tabs>
          <w:tab w:val="left" w:pos="0"/>
          <w:tab w:val="left" w:pos="284"/>
        </w:tabs>
        <w:jc w:val="both"/>
        <w:rPr>
          <w:i/>
          <w:sz w:val="22"/>
          <w:szCs w:val="22"/>
        </w:rPr>
      </w:pPr>
    </w:p>
    <w:p w14:paraId="5B1E5161" w14:textId="77777777" w:rsidR="007779AE" w:rsidRDefault="00644834">
      <w:pPr>
        <w:tabs>
          <w:tab w:val="left" w:pos="0"/>
          <w:tab w:val="left" w:pos="284"/>
        </w:tabs>
        <w:ind w:left="720" w:hanging="360"/>
        <w:jc w:val="both"/>
        <w:rPr>
          <w:b/>
          <w:bCs/>
          <w:i/>
          <w:sz w:val="22"/>
          <w:szCs w:val="22"/>
        </w:rPr>
      </w:pPr>
      <w:r>
        <w:rPr>
          <w:b/>
          <w:bCs/>
          <w:i/>
          <w:sz w:val="22"/>
          <w:szCs w:val="22"/>
        </w:rPr>
        <w:t>1.</w:t>
      </w:r>
      <w:r>
        <w:rPr>
          <w:b/>
          <w:bCs/>
          <w:i/>
          <w:sz w:val="22"/>
          <w:szCs w:val="22"/>
        </w:rPr>
        <w:tab/>
        <w:t>priemonė.  Procesų supaprastinimas vykdant teisės aktuose nustatytus informacinius įpareigojimus.</w:t>
      </w:r>
    </w:p>
    <w:p w14:paraId="3524DC5E" w14:textId="77777777" w:rsidR="007779AE" w:rsidRDefault="00644834">
      <w:pPr>
        <w:tabs>
          <w:tab w:val="left" w:pos="0"/>
          <w:tab w:val="left" w:pos="284"/>
        </w:tabs>
        <w:ind w:firstLine="720"/>
        <w:jc w:val="both"/>
        <w:rPr>
          <w:iCs/>
          <w:sz w:val="22"/>
          <w:szCs w:val="22"/>
        </w:rPr>
      </w:pPr>
      <w:r>
        <w:rPr>
          <w:iCs/>
          <w:sz w:val="22"/>
          <w:szCs w:val="22"/>
        </w:rPr>
        <w:t>Vadovaujantis Lietuvos Respublikos administracinės naštos mažinimo įstatymu, siekiama sumažinti asmenų laiko sąnaudas ir finansines išlaidas, kurios patiriamos, besikreipiantiems dėl įvairių administracinių paslaugų suteikimo. Siekiama supaprastinti  administracines procedūras bei gerinti asmenų aptarnavimo kokybę. Siekiama plėsti administracinių paslaugų perkėlimo į elektroninę erdvę procesą, didinti elektroninių  paslaugų prieinamumą ir kokybę. Peržiūrėti ir esant reikalui papildyti administracinių paslaugų elektronines prašymų ar  sutarčių formas, užtikrinti viešą jų prieinamumą.</w:t>
      </w:r>
    </w:p>
    <w:p w14:paraId="6226CBBA" w14:textId="77777777" w:rsidR="007779AE" w:rsidRDefault="007779AE">
      <w:pPr>
        <w:tabs>
          <w:tab w:val="left" w:pos="0"/>
          <w:tab w:val="left" w:pos="284"/>
        </w:tabs>
        <w:jc w:val="both"/>
        <w:rPr>
          <w:i/>
          <w:sz w:val="22"/>
          <w:szCs w:val="22"/>
        </w:rPr>
      </w:pPr>
    </w:p>
    <w:tbl>
      <w:tblPr>
        <w:tblW w:w="9654" w:type="dxa"/>
        <w:jc w:val="center"/>
        <w:tblLook w:val="04A0" w:firstRow="1" w:lastRow="0" w:firstColumn="1" w:lastColumn="0" w:noHBand="0" w:noVBand="1"/>
      </w:tblPr>
      <w:tblGrid>
        <w:gridCol w:w="5005"/>
        <w:gridCol w:w="1276"/>
        <w:gridCol w:w="1418"/>
        <w:gridCol w:w="1955"/>
      </w:tblGrid>
      <w:tr w:rsidR="007779AE" w14:paraId="7C5A242C" w14:textId="77777777">
        <w:trPr>
          <w:trHeight w:val="315"/>
          <w:jc w:val="center"/>
        </w:trPr>
        <w:tc>
          <w:tcPr>
            <w:tcW w:w="5005" w:type="dxa"/>
            <w:vMerge w:val="restart"/>
            <w:tcBorders>
              <w:top w:val="single" w:sz="4" w:space="0" w:color="000000"/>
              <w:left w:val="single" w:sz="4" w:space="0" w:color="000000"/>
              <w:right w:val="single" w:sz="4" w:space="0" w:color="000000"/>
            </w:tcBorders>
            <w:hideMark/>
          </w:tcPr>
          <w:p w14:paraId="056286A6" w14:textId="77777777" w:rsidR="007779AE" w:rsidRDefault="00644834">
            <w:pPr>
              <w:tabs>
                <w:tab w:val="left" w:pos="0"/>
                <w:tab w:val="left" w:pos="284"/>
              </w:tabs>
              <w:jc w:val="center"/>
              <w:rPr>
                <w:b/>
                <w:bCs/>
                <w:i/>
                <w:sz w:val="22"/>
                <w:szCs w:val="22"/>
              </w:rPr>
            </w:pPr>
            <w:r>
              <w:rPr>
                <w:b/>
                <w:bCs/>
                <w:i/>
                <w:sz w:val="22"/>
                <w:szCs w:val="22"/>
              </w:rPr>
              <w:t>Stebėsenos rodiklio pavadinimas</w:t>
            </w:r>
          </w:p>
          <w:p w14:paraId="2FD44D3F" w14:textId="77777777" w:rsidR="007779AE" w:rsidRDefault="00644834">
            <w:pPr>
              <w:tabs>
                <w:tab w:val="left" w:pos="0"/>
                <w:tab w:val="left" w:pos="284"/>
              </w:tabs>
              <w:jc w:val="center"/>
              <w:rPr>
                <w:b/>
                <w:bCs/>
                <w:i/>
                <w:sz w:val="22"/>
                <w:szCs w:val="22"/>
              </w:rPr>
            </w:pPr>
            <w:r>
              <w:rPr>
                <w:b/>
                <w:bCs/>
                <w:i/>
                <w:sz w:val="22"/>
                <w:szCs w:val="22"/>
              </w:rPr>
              <w:t>(matavimo vnt.)</w:t>
            </w:r>
          </w:p>
        </w:tc>
        <w:tc>
          <w:tcPr>
            <w:tcW w:w="4649" w:type="dxa"/>
            <w:gridSpan w:val="3"/>
            <w:tcBorders>
              <w:top w:val="single" w:sz="4" w:space="0" w:color="000000"/>
              <w:left w:val="nil"/>
              <w:bottom w:val="single" w:sz="4" w:space="0" w:color="000000"/>
              <w:right w:val="single" w:sz="4" w:space="0" w:color="000000"/>
            </w:tcBorders>
          </w:tcPr>
          <w:p w14:paraId="7EA4338A" w14:textId="77777777" w:rsidR="007779AE" w:rsidRDefault="00644834">
            <w:pPr>
              <w:tabs>
                <w:tab w:val="left" w:pos="0"/>
                <w:tab w:val="left" w:pos="284"/>
              </w:tabs>
              <w:jc w:val="center"/>
              <w:rPr>
                <w:b/>
                <w:bCs/>
                <w:i/>
                <w:sz w:val="22"/>
                <w:szCs w:val="22"/>
              </w:rPr>
            </w:pPr>
            <w:r>
              <w:rPr>
                <w:b/>
                <w:bCs/>
                <w:i/>
                <w:iCs/>
                <w:szCs w:val="24"/>
                <w:lang w:eastAsia="lt-LT"/>
              </w:rPr>
              <w:t>Siektinos stebėsenos rodiklių reikšmės</w:t>
            </w:r>
          </w:p>
        </w:tc>
      </w:tr>
      <w:tr w:rsidR="007779AE" w14:paraId="1F92A2FD" w14:textId="77777777">
        <w:trPr>
          <w:trHeight w:val="315"/>
          <w:jc w:val="center"/>
        </w:trPr>
        <w:tc>
          <w:tcPr>
            <w:tcW w:w="5005" w:type="dxa"/>
            <w:vMerge/>
            <w:tcBorders>
              <w:left w:val="single" w:sz="4" w:space="0" w:color="000000"/>
              <w:bottom w:val="single" w:sz="4" w:space="0" w:color="000000"/>
              <w:right w:val="single" w:sz="4" w:space="0" w:color="000000"/>
            </w:tcBorders>
          </w:tcPr>
          <w:p w14:paraId="292AB3AE" w14:textId="77777777" w:rsidR="007779AE" w:rsidRDefault="007779AE">
            <w:pPr>
              <w:tabs>
                <w:tab w:val="left" w:pos="0"/>
                <w:tab w:val="left" w:pos="284"/>
              </w:tabs>
              <w:jc w:val="center"/>
              <w:rPr>
                <w:b/>
                <w:bCs/>
                <w:i/>
                <w:sz w:val="22"/>
                <w:szCs w:val="22"/>
              </w:rPr>
            </w:pPr>
          </w:p>
        </w:tc>
        <w:tc>
          <w:tcPr>
            <w:tcW w:w="1276" w:type="dxa"/>
            <w:tcBorders>
              <w:top w:val="single" w:sz="4" w:space="0" w:color="000000"/>
              <w:left w:val="nil"/>
              <w:bottom w:val="single" w:sz="4" w:space="0" w:color="000000"/>
              <w:right w:val="single" w:sz="4" w:space="0" w:color="000000"/>
            </w:tcBorders>
          </w:tcPr>
          <w:p w14:paraId="663BF240" w14:textId="77777777" w:rsidR="007779AE" w:rsidRDefault="00644834">
            <w:pPr>
              <w:tabs>
                <w:tab w:val="left" w:pos="0"/>
                <w:tab w:val="left" w:pos="284"/>
              </w:tabs>
              <w:jc w:val="center"/>
              <w:rPr>
                <w:b/>
                <w:bCs/>
                <w:i/>
                <w:sz w:val="22"/>
                <w:szCs w:val="22"/>
              </w:rPr>
            </w:pPr>
            <w:r>
              <w:rPr>
                <w:b/>
                <w:bCs/>
                <w:i/>
                <w:sz w:val="22"/>
                <w:szCs w:val="22"/>
              </w:rPr>
              <w:t>2025 m.</w:t>
            </w:r>
          </w:p>
        </w:tc>
        <w:tc>
          <w:tcPr>
            <w:tcW w:w="1418" w:type="dxa"/>
            <w:tcBorders>
              <w:top w:val="single" w:sz="4" w:space="0" w:color="000000"/>
              <w:left w:val="nil"/>
              <w:bottom w:val="single" w:sz="4" w:space="0" w:color="000000"/>
              <w:right w:val="single" w:sz="4" w:space="0" w:color="000000"/>
            </w:tcBorders>
          </w:tcPr>
          <w:p w14:paraId="24C96B80" w14:textId="77777777" w:rsidR="007779AE" w:rsidRDefault="00644834">
            <w:pPr>
              <w:tabs>
                <w:tab w:val="left" w:pos="0"/>
                <w:tab w:val="left" w:pos="284"/>
              </w:tabs>
              <w:jc w:val="center"/>
              <w:rPr>
                <w:b/>
                <w:bCs/>
                <w:i/>
                <w:sz w:val="22"/>
                <w:szCs w:val="22"/>
              </w:rPr>
            </w:pPr>
            <w:r>
              <w:rPr>
                <w:b/>
                <w:bCs/>
                <w:i/>
                <w:sz w:val="22"/>
                <w:szCs w:val="22"/>
              </w:rPr>
              <w:t>2026 m.</w:t>
            </w:r>
          </w:p>
        </w:tc>
        <w:tc>
          <w:tcPr>
            <w:tcW w:w="1955" w:type="dxa"/>
            <w:tcBorders>
              <w:top w:val="single" w:sz="4" w:space="0" w:color="000000"/>
              <w:left w:val="nil"/>
              <w:bottom w:val="single" w:sz="4" w:space="0" w:color="000000"/>
              <w:right w:val="single" w:sz="4" w:space="0" w:color="000000"/>
            </w:tcBorders>
          </w:tcPr>
          <w:p w14:paraId="5E2DD6B4" w14:textId="77777777" w:rsidR="007779AE" w:rsidRDefault="00644834">
            <w:pPr>
              <w:tabs>
                <w:tab w:val="left" w:pos="0"/>
                <w:tab w:val="left" w:pos="284"/>
              </w:tabs>
              <w:jc w:val="center"/>
              <w:rPr>
                <w:b/>
                <w:bCs/>
                <w:i/>
                <w:sz w:val="22"/>
                <w:szCs w:val="22"/>
              </w:rPr>
            </w:pPr>
            <w:r>
              <w:rPr>
                <w:b/>
                <w:bCs/>
                <w:i/>
                <w:sz w:val="22"/>
                <w:szCs w:val="22"/>
              </w:rPr>
              <w:t>2027 m.</w:t>
            </w:r>
          </w:p>
        </w:tc>
      </w:tr>
      <w:tr w:rsidR="007779AE" w14:paraId="727C8D65" w14:textId="77777777">
        <w:trPr>
          <w:trHeight w:val="267"/>
          <w:jc w:val="center"/>
        </w:trPr>
        <w:tc>
          <w:tcPr>
            <w:tcW w:w="5005" w:type="dxa"/>
            <w:tcBorders>
              <w:top w:val="single" w:sz="4" w:space="0" w:color="000000"/>
              <w:left w:val="single" w:sz="4" w:space="0" w:color="000000"/>
              <w:bottom w:val="single" w:sz="4" w:space="0" w:color="000000"/>
              <w:right w:val="single" w:sz="4" w:space="0" w:color="000000"/>
            </w:tcBorders>
            <w:hideMark/>
          </w:tcPr>
          <w:p w14:paraId="57839774" w14:textId="77777777" w:rsidR="007779AE" w:rsidRDefault="00644834">
            <w:pPr>
              <w:tabs>
                <w:tab w:val="left" w:pos="0"/>
                <w:tab w:val="left" w:pos="284"/>
              </w:tabs>
              <w:jc w:val="center"/>
              <w:rPr>
                <w:sz w:val="22"/>
                <w:szCs w:val="22"/>
              </w:rPr>
            </w:pPr>
            <w:r>
              <w:rPr>
                <w:szCs w:val="24"/>
                <w:lang w:eastAsia="lt-LT"/>
              </w:rPr>
              <w:t>Procesų supaprastinimo iniciatyvų skaičius (vnt.)</w:t>
            </w:r>
          </w:p>
        </w:tc>
        <w:tc>
          <w:tcPr>
            <w:tcW w:w="1276" w:type="dxa"/>
            <w:tcBorders>
              <w:top w:val="nil"/>
              <w:left w:val="nil"/>
              <w:bottom w:val="single" w:sz="4" w:space="0" w:color="000000"/>
              <w:right w:val="single" w:sz="4" w:space="0" w:color="000000"/>
            </w:tcBorders>
          </w:tcPr>
          <w:p w14:paraId="6E562B48" w14:textId="77777777" w:rsidR="007779AE" w:rsidRDefault="00644834">
            <w:pPr>
              <w:tabs>
                <w:tab w:val="left" w:pos="0"/>
                <w:tab w:val="left" w:pos="284"/>
              </w:tabs>
              <w:jc w:val="center"/>
              <w:rPr>
                <w:sz w:val="22"/>
                <w:szCs w:val="22"/>
              </w:rPr>
            </w:pPr>
            <w:r>
              <w:rPr>
                <w:sz w:val="22"/>
                <w:szCs w:val="22"/>
              </w:rPr>
              <w:t>3</w:t>
            </w:r>
          </w:p>
        </w:tc>
        <w:tc>
          <w:tcPr>
            <w:tcW w:w="1418" w:type="dxa"/>
            <w:tcBorders>
              <w:top w:val="nil"/>
              <w:left w:val="nil"/>
              <w:bottom w:val="single" w:sz="4" w:space="0" w:color="000000"/>
              <w:right w:val="single" w:sz="4" w:space="0" w:color="000000"/>
            </w:tcBorders>
            <w:shd w:val="clear" w:color="auto" w:fill="FFFFFF" w:themeFill="background1"/>
          </w:tcPr>
          <w:p w14:paraId="7AC769CE" w14:textId="77777777" w:rsidR="007779AE" w:rsidRDefault="00644834">
            <w:pPr>
              <w:tabs>
                <w:tab w:val="left" w:pos="0"/>
                <w:tab w:val="left" w:pos="284"/>
              </w:tabs>
              <w:jc w:val="center"/>
              <w:rPr>
                <w:i/>
                <w:sz w:val="22"/>
                <w:szCs w:val="22"/>
              </w:rPr>
            </w:pPr>
            <w:r>
              <w:rPr>
                <w:i/>
                <w:sz w:val="22"/>
                <w:szCs w:val="22"/>
              </w:rPr>
              <w:t>3</w:t>
            </w:r>
          </w:p>
        </w:tc>
        <w:tc>
          <w:tcPr>
            <w:tcW w:w="1955" w:type="dxa"/>
            <w:tcBorders>
              <w:top w:val="nil"/>
              <w:left w:val="nil"/>
              <w:bottom w:val="single" w:sz="4" w:space="0" w:color="000000"/>
              <w:right w:val="single" w:sz="4" w:space="0" w:color="000000"/>
            </w:tcBorders>
            <w:shd w:val="clear" w:color="auto" w:fill="FFFFFF" w:themeFill="background1"/>
          </w:tcPr>
          <w:p w14:paraId="4F32FF64" w14:textId="77777777" w:rsidR="007779AE" w:rsidRDefault="00644834">
            <w:pPr>
              <w:tabs>
                <w:tab w:val="left" w:pos="0"/>
                <w:tab w:val="left" w:pos="284"/>
              </w:tabs>
              <w:jc w:val="center"/>
              <w:rPr>
                <w:i/>
                <w:sz w:val="22"/>
                <w:szCs w:val="22"/>
              </w:rPr>
            </w:pPr>
            <w:r>
              <w:rPr>
                <w:i/>
                <w:sz w:val="22"/>
                <w:szCs w:val="22"/>
              </w:rPr>
              <w:t>3</w:t>
            </w:r>
          </w:p>
        </w:tc>
      </w:tr>
    </w:tbl>
    <w:p w14:paraId="2F495560" w14:textId="77777777" w:rsidR="007779AE" w:rsidRDefault="007779AE">
      <w:pPr>
        <w:tabs>
          <w:tab w:val="left" w:pos="0"/>
          <w:tab w:val="left" w:pos="284"/>
        </w:tabs>
        <w:jc w:val="both"/>
        <w:rPr>
          <w:b/>
          <w:bCs/>
          <w:i/>
          <w:sz w:val="22"/>
          <w:szCs w:val="22"/>
        </w:rPr>
      </w:pPr>
    </w:p>
    <w:p w14:paraId="2B5D1D1E" w14:textId="77777777" w:rsidR="007779AE" w:rsidRDefault="00644834">
      <w:pPr>
        <w:tabs>
          <w:tab w:val="left" w:pos="0"/>
          <w:tab w:val="left" w:pos="284"/>
        </w:tabs>
        <w:ind w:left="720" w:hanging="360"/>
        <w:jc w:val="both"/>
        <w:rPr>
          <w:b/>
          <w:bCs/>
          <w:i/>
          <w:sz w:val="22"/>
          <w:szCs w:val="22"/>
        </w:rPr>
      </w:pPr>
      <w:r>
        <w:rPr>
          <w:b/>
          <w:bCs/>
          <w:i/>
          <w:sz w:val="22"/>
          <w:szCs w:val="22"/>
        </w:rPr>
        <w:t>2.</w:t>
      </w:r>
      <w:r>
        <w:rPr>
          <w:b/>
          <w:bCs/>
          <w:i/>
          <w:sz w:val="22"/>
          <w:szCs w:val="22"/>
        </w:rPr>
        <w:tab/>
        <w:t>priemonė.  Teisės aktų sukeliamos administracinės naštos įvertinimas.</w:t>
      </w:r>
    </w:p>
    <w:p w14:paraId="2E32C830" w14:textId="77777777" w:rsidR="007779AE" w:rsidRDefault="00644834">
      <w:pPr>
        <w:tabs>
          <w:tab w:val="left" w:pos="284"/>
          <w:tab w:val="left" w:pos="993"/>
        </w:tabs>
        <w:jc w:val="both"/>
        <w:rPr>
          <w:iCs/>
          <w:sz w:val="22"/>
          <w:szCs w:val="22"/>
        </w:rPr>
      </w:pPr>
      <w:r>
        <w:rPr>
          <w:iCs/>
          <w:sz w:val="22"/>
          <w:szCs w:val="22"/>
        </w:rPr>
        <w:t xml:space="preserve">Įvertinti teisės aktų ir savivaldybės administracijos teikiamų administracinių paslaugų sukuriamą administracinę naštą fiziniams ir juridiniams asmenims bei, remiantis vertinimo rezultatais, prireikus inicijuoti pokyčius siekiant sumažinti perteklinį administracinį krūvį. Peržiūrėti savivaldybės administracijos teikiamas administracines paslaugas, atlikti vertinimą vadovaujantis administracinės naštos mažinimo principais ir metodais. </w:t>
      </w:r>
    </w:p>
    <w:tbl>
      <w:tblPr>
        <w:tblW w:w="9654" w:type="dxa"/>
        <w:jc w:val="center"/>
        <w:tblLook w:val="04A0" w:firstRow="1" w:lastRow="0" w:firstColumn="1" w:lastColumn="0" w:noHBand="0" w:noVBand="1"/>
      </w:tblPr>
      <w:tblGrid>
        <w:gridCol w:w="5005"/>
        <w:gridCol w:w="1276"/>
        <w:gridCol w:w="1418"/>
        <w:gridCol w:w="1955"/>
      </w:tblGrid>
      <w:tr w:rsidR="007779AE" w14:paraId="4A92C42C" w14:textId="77777777">
        <w:trPr>
          <w:trHeight w:val="315"/>
          <w:jc w:val="center"/>
        </w:trPr>
        <w:tc>
          <w:tcPr>
            <w:tcW w:w="5005" w:type="dxa"/>
            <w:vMerge w:val="restart"/>
            <w:tcBorders>
              <w:top w:val="single" w:sz="4" w:space="0" w:color="000000"/>
              <w:left w:val="single" w:sz="4" w:space="0" w:color="000000"/>
              <w:right w:val="single" w:sz="4" w:space="0" w:color="000000"/>
            </w:tcBorders>
            <w:hideMark/>
          </w:tcPr>
          <w:p w14:paraId="6D36AD6E" w14:textId="77777777" w:rsidR="007779AE" w:rsidRDefault="00644834">
            <w:pPr>
              <w:tabs>
                <w:tab w:val="left" w:pos="0"/>
                <w:tab w:val="left" w:pos="284"/>
              </w:tabs>
              <w:jc w:val="center"/>
              <w:rPr>
                <w:b/>
                <w:bCs/>
                <w:i/>
                <w:sz w:val="22"/>
                <w:szCs w:val="22"/>
              </w:rPr>
            </w:pPr>
            <w:r>
              <w:rPr>
                <w:b/>
                <w:bCs/>
                <w:i/>
                <w:sz w:val="22"/>
                <w:szCs w:val="22"/>
              </w:rPr>
              <w:t>Stebėsenos rodiklio pavadinimas</w:t>
            </w:r>
          </w:p>
          <w:p w14:paraId="65A8468D" w14:textId="77777777" w:rsidR="007779AE" w:rsidRDefault="00644834">
            <w:pPr>
              <w:tabs>
                <w:tab w:val="left" w:pos="0"/>
                <w:tab w:val="left" w:pos="284"/>
              </w:tabs>
              <w:jc w:val="center"/>
              <w:rPr>
                <w:b/>
                <w:bCs/>
                <w:i/>
                <w:sz w:val="22"/>
                <w:szCs w:val="22"/>
              </w:rPr>
            </w:pPr>
            <w:r>
              <w:rPr>
                <w:b/>
                <w:bCs/>
                <w:i/>
                <w:sz w:val="22"/>
                <w:szCs w:val="22"/>
              </w:rPr>
              <w:t>(matavimo vnt.)</w:t>
            </w:r>
          </w:p>
        </w:tc>
        <w:tc>
          <w:tcPr>
            <w:tcW w:w="4649" w:type="dxa"/>
            <w:gridSpan w:val="3"/>
            <w:tcBorders>
              <w:top w:val="single" w:sz="4" w:space="0" w:color="000000"/>
              <w:left w:val="nil"/>
              <w:bottom w:val="single" w:sz="4" w:space="0" w:color="000000"/>
              <w:right w:val="single" w:sz="4" w:space="0" w:color="000000"/>
            </w:tcBorders>
          </w:tcPr>
          <w:p w14:paraId="03A77727" w14:textId="77777777" w:rsidR="007779AE" w:rsidRDefault="00644834">
            <w:pPr>
              <w:tabs>
                <w:tab w:val="left" w:pos="0"/>
                <w:tab w:val="left" w:pos="284"/>
              </w:tabs>
              <w:jc w:val="center"/>
              <w:rPr>
                <w:b/>
                <w:bCs/>
                <w:i/>
                <w:sz w:val="22"/>
                <w:szCs w:val="22"/>
              </w:rPr>
            </w:pPr>
            <w:r>
              <w:rPr>
                <w:b/>
                <w:bCs/>
                <w:i/>
                <w:iCs/>
                <w:szCs w:val="24"/>
                <w:lang w:eastAsia="lt-LT"/>
              </w:rPr>
              <w:t>Siektinos stebėsenos rodiklių reikšmės</w:t>
            </w:r>
          </w:p>
        </w:tc>
      </w:tr>
      <w:tr w:rsidR="007779AE" w14:paraId="451947CB" w14:textId="77777777">
        <w:trPr>
          <w:trHeight w:val="315"/>
          <w:jc w:val="center"/>
        </w:trPr>
        <w:tc>
          <w:tcPr>
            <w:tcW w:w="5005" w:type="dxa"/>
            <w:vMerge/>
            <w:tcBorders>
              <w:left w:val="single" w:sz="4" w:space="0" w:color="000000"/>
              <w:bottom w:val="single" w:sz="4" w:space="0" w:color="000000"/>
              <w:right w:val="single" w:sz="4" w:space="0" w:color="000000"/>
            </w:tcBorders>
          </w:tcPr>
          <w:p w14:paraId="7B7C9DE1" w14:textId="77777777" w:rsidR="007779AE" w:rsidRDefault="007779AE">
            <w:pPr>
              <w:tabs>
                <w:tab w:val="left" w:pos="0"/>
                <w:tab w:val="left" w:pos="284"/>
              </w:tabs>
              <w:jc w:val="center"/>
              <w:rPr>
                <w:b/>
                <w:bCs/>
                <w:i/>
                <w:sz w:val="22"/>
                <w:szCs w:val="22"/>
              </w:rPr>
            </w:pPr>
          </w:p>
        </w:tc>
        <w:tc>
          <w:tcPr>
            <w:tcW w:w="1276" w:type="dxa"/>
            <w:tcBorders>
              <w:top w:val="single" w:sz="4" w:space="0" w:color="000000"/>
              <w:left w:val="nil"/>
              <w:bottom w:val="single" w:sz="4" w:space="0" w:color="000000"/>
              <w:right w:val="single" w:sz="4" w:space="0" w:color="000000"/>
            </w:tcBorders>
          </w:tcPr>
          <w:p w14:paraId="76C1AF08" w14:textId="77777777" w:rsidR="007779AE" w:rsidRDefault="00644834">
            <w:pPr>
              <w:tabs>
                <w:tab w:val="left" w:pos="0"/>
                <w:tab w:val="left" w:pos="284"/>
              </w:tabs>
              <w:jc w:val="center"/>
              <w:rPr>
                <w:b/>
                <w:bCs/>
                <w:i/>
                <w:sz w:val="22"/>
                <w:szCs w:val="22"/>
              </w:rPr>
            </w:pPr>
            <w:r>
              <w:rPr>
                <w:b/>
                <w:bCs/>
                <w:i/>
                <w:sz w:val="22"/>
                <w:szCs w:val="22"/>
              </w:rPr>
              <w:t>2025 m.</w:t>
            </w:r>
          </w:p>
        </w:tc>
        <w:tc>
          <w:tcPr>
            <w:tcW w:w="1418" w:type="dxa"/>
            <w:tcBorders>
              <w:top w:val="single" w:sz="4" w:space="0" w:color="000000"/>
              <w:left w:val="nil"/>
              <w:bottom w:val="single" w:sz="4" w:space="0" w:color="000000"/>
              <w:right w:val="single" w:sz="4" w:space="0" w:color="000000"/>
            </w:tcBorders>
          </w:tcPr>
          <w:p w14:paraId="7F64AE21" w14:textId="77777777" w:rsidR="007779AE" w:rsidRDefault="00644834">
            <w:pPr>
              <w:tabs>
                <w:tab w:val="left" w:pos="0"/>
                <w:tab w:val="left" w:pos="284"/>
              </w:tabs>
              <w:jc w:val="center"/>
              <w:rPr>
                <w:b/>
                <w:bCs/>
                <w:i/>
                <w:sz w:val="22"/>
                <w:szCs w:val="22"/>
              </w:rPr>
            </w:pPr>
            <w:r>
              <w:rPr>
                <w:b/>
                <w:bCs/>
                <w:i/>
                <w:sz w:val="22"/>
                <w:szCs w:val="22"/>
              </w:rPr>
              <w:t>2026 m.</w:t>
            </w:r>
          </w:p>
        </w:tc>
        <w:tc>
          <w:tcPr>
            <w:tcW w:w="1955" w:type="dxa"/>
            <w:tcBorders>
              <w:top w:val="single" w:sz="4" w:space="0" w:color="000000"/>
              <w:left w:val="nil"/>
              <w:bottom w:val="single" w:sz="4" w:space="0" w:color="000000"/>
              <w:right w:val="single" w:sz="4" w:space="0" w:color="000000"/>
            </w:tcBorders>
          </w:tcPr>
          <w:p w14:paraId="54791B4D" w14:textId="77777777" w:rsidR="007779AE" w:rsidRDefault="00644834">
            <w:pPr>
              <w:tabs>
                <w:tab w:val="left" w:pos="0"/>
                <w:tab w:val="left" w:pos="284"/>
              </w:tabs>
              <w:jc w:val="center"/>
              <w:rPr>
                <w:b/>
                <w:bCs/>
                <w:i/>
                <w:sz w:val="22"/>
                <w:szCs w:val="22"/>
              </w:rPr>
            </w:pPr>
            <w:r>
              <w:rPr>
                <w:b/>
                <w:bCs/>
                <w:i/>
                <w:sz w:val="22"/>
                <w:szCs w:val="22"/>
              </w:rPr>
              <w:t>2027 m.</w:t>
            </w:r>
          </w:p>
        </w:tc>
      </w:tr>
      <w:tr w:rsidR="007779AE" w14:paraId="4E805743" w14:textId="77777777">
        <w:trPr>
          <w:trHeight w:val="267"/>
          <w:jc w:val="center"/>
        </w:trPr>
        <w:tc>
          <w:tcPr>
            <w:tcW w:w="5005" w:type="dxa"/>
            <w:tcBorders>
              <w:top w:val="single" w:sz="4" w:space="0" w:color="000000"/>
              <w:left w:val="single" w:sz="4" w:space="0" w:color="000000"/>
              <w:bottom w:val="single" w:sz="4" w:space="0" w:color="000000"/>
              <w:right w:val="single" w:sz="4" w:space="0" w:color="000000"/>
            </w:tcBorders>
            <w:hideMark/>
          </w:tcPr>
          <w:p w14:paraId="75E40305" w14:textId="77777777" w:rsidR="007779AE" w:rsidRDefault="00644834">
            <w:pPr>
              <w:tabs>
                <w:tab w:val="left" w:pos="0"/>
                <w:tab w:val="left" w:pos="284"/>
              </w:tabs>
              <w:jc w:val="center"/>
              <w:rPr>
                <w:iCs/>
                <w:sz w:val="22"/>
                <w:szCs w:val="22"/>
              </w:rPr>
            </w:pPr>
            <w:r>
              <w:rPr>
                <w:iCs/>
                <w:sz w:val="22"/>
                <w:szCs w:val="22"/>
              </w:rPr>
              <w:t>Peržiūrėtų ir pakeistų administracinių paslaugų dalis (proc.)</w:t>
            </w:r>
          </w:p>
        </w:tc>
        <w:tc>
          <w:tcPr>
            <w:tcW w:w="1276" w:type="dxa"/>
            <w:tcBorders>
              <w:top w:val="nil"/>
              <w:left w:val="nil"/>
              <w:bottom w:val="single" w:sz="4" w:space="0" w:color="000000"/>
              <w:right w:val="single" w:sz="4" w:space="0" w:color="000000"/>
            </w:tcBorders>
          </w:tcPr>
          <w:p w14:paraId="4754D392" w14:textId="77777777" w:rsidR="007779AE" w:rsidRDefault="00644834">
            <w:pPr>
              <w:tabs>
                <w:tab w:val="left" w:pos="0"/>
                <w:tab w:val="left" w:pos="284"/>
              </w:tabs>
              <w:jc w:val="center"/>
              <w:rPr>
                <w:i/>
                <w:sz w:val="22"/>
                <w:szCs w:val="22"/>
              </w:rPr>
            </w:pPr>
            <w:r>
              <w:rPr>
                <w:i/>
                <w:sz w:val="22"/>
                <w:szCs w:val="22"/>
              </w:rPr>
              <w:t>30 %</w:t>
            </w:r>
          </w:p>
        </w:tc>
        <w:tc>
          <w:tcPr>
            <w:tcW w:w="1418" w:type="dxa"/>
            <w:tcBorders>
              <w:top w:val="nil"/>
              <w:left w:val="nil"/>
              <w:bottom w:val="single" w:sz="4" w:space="0" w:color="000000"/>
              <w:right w:val="single" w:sz="4" w:space="0" w:color="000000"/>
            </w:tcBorders>
            <w:shd w:val="clear" w:color="auto" w:fill="FFFFFF" w:themeFill="background1"/>
          </w:tcPr>
          <w:p w14:paraId="1C457284" w14:textId="77777777" w:rsidR="007779AE" w:rsidRDefault="00644834">
            <w:pPr>
              <w:tabs>
                <w:tab w:val="left" w:pos="0"/>
                <w:tab w:val="left" w:pos="284"/>
              </w:tabs>
              <w:jc w:val="center"/>
              <w:rPr>
                <w:i/>
                <w:sz w:val="22"/>
                <w:szCs w:val="22"/>
              </w:rPr>
            </w:pPr>
            <w:r>
              <w:rPr>
                <w:i/>
                <w:sz w:val="22"/>
                <w:szCs w:val="22"/>
              </w:rPr>
              <w:t>55 %</w:t>
            </w:r>
          </w:p>
        </w:tc>
        <w:tc>
          <w:tcPr>
            <w:tcW w:w="1955" w:type="dxa"/>
            <w:tcBorders>
              <w:top w:val="nil"/>
              <w:left w:val="nil"/>
              <w:bottom w:val="single" w:sz="4" w:space="0" w:color="000000"/>
              <w:right w:val="single" w:sz="4" w:space="0" w:color="000000"/>
            </w:tcBorders>
            <w:shd w:val="clear" w:color="auto" w:fill="FFFFFF" w:themeFill="background1"/>
          </w:tcPr>
          <w:p w14:paraId="2F46E9B3" w14:textId="77777777" w:rsidR="007779AE" w:rsidRDefault="00644834">
            <w:pPr>
              <w:tabs>
                <w:tab w:val="left" w:pos="0"/>
                <w:tab w:val="left" w:pos="284"/>
              </w:tabs>
              <w:jc w:val="center"/>
              <w:rPr>
                <w:i/>
                <w:sz w:val="22"/>
                <w:szCs w:val="22"/>
              </w:rPr>
            </w:pPr>
            <w:r>
              <w:rPr>
                <w:i/>
                <w:sz w:val="22"/>
                <w:szCs w:val="22"/>
              </w:rPr>
              <w:t>75 %</w:t>
            </w:r>
          </w:p>
        </w:tc>
      </w:tr>
    </w:tbl>
    <w:p w14:paraId="2CA07A03" w14:textId="77777777" w:rsidR="007779AE" w:rsidRDefault="007779AE">
      <w:pPr>
        <w:tabs>
          <w:tab w:val="left" w:pos="0"/>
          <w:tab w:val="left" w:pos="284"/>
        </w:tabs>
        <w:jc w:val="both"/>
        <w:rPr>
          <w:i/>
          <w:sz w:val="22"/>
          <w:szCs w:val="22"/>
        </w:rPr>
      </w:pPr>
    </w:p>
    <w:p w14:paraId="2375824F" w14:textId="77777777" w:rsidR="007779AE" w:rsidRDefault="00644834">
      <w:pPr>
        <w:tabs>
          <w:tab w:val="left" w:pos="0"/>
          <w:tab w:val="left" w:pos="284"/>
        </w:tabs>
        <w:ind w:left="720" w:hanging="360"/>
        <w:jc w:val="both"/>
        <w:rPr>
          <w:b/>
          <w:bCs/>
          <w:i/>
          <w:sz w:val="22"/>
          <w:szCs w:val="22"/>
        </w:rPr>
      </w:pPr>
      <w:r>
        <w:rPr>
          <w:b/>
          <w:bCs/>
          <w:i/>
          <w:sz w:val="22"/>
          <w:szCs w:val="22"/>
        </w:rPr>
        <w:t>3.</w:t>
      </w:r>
      <w:r>
        <w:rPr>
          <w:b/>
          <w:bCs/>
          <w:i/>
          <w:sz w:val="22"/>
          <w:szCs w:val="22"/>
        </w:rPr>
        <w:tab/>
        <w:t>priemonė.   Teisės aktų projektų sukeliamos administracinės naštos įvertinimas.</w:t>
      </w:r>
    </w:p>
    <w:p w14:paraId="6E14D388" w14:textId="77777777" w:rsidR="007779AE" w:rsidRDefault="00644834">
      <w:pPr>
        <w:tabs>
          <w:tab w:val="left" w:pos="0"/>
          <w:tab w:val="left" w:pos="284"/>
        </w:tabs>
        <w:jc w:val="both"/>
        <w:rPr>
          <w:iCs/>
          <w:sz w:val="22"/>
          <w:szCs w:val="22"/>
        </w:rPr>
      </w:pPr>
      <w:r>
        <w:rPr>
          <w:iCs/>
          <w:sz w:val="22"/>
          <w:szCs w:val="22"/>
        </w:rPr>
        <w:t>Ši priemonė skirta įvertinti, kiek administracinės naštos kyla iš naujai siūlomų teisės aktų projektų. Įvertinimas apima analizuojant reikalavimus, kuriuos šie projektai nustato institucijoms ir gyventojams, bei numatomą laiką, reikalingą jų įgyvendinimui.</w:t>
      </w:r>
    </w:p>
    <w:p w14:paraId="30040982" w14:textId="77777777" w:rsidR="007779AE" w:rsidRDefault="00644834">
      <w:pPr>
        <w:tabs>
          <w:tab w:val="left" w:pos="284"/>
        </w:tabs>
        <w:jc w:val="both"/>
        <w:rPr>
          <w:iCs/>
          <w:sz w:val="22"/>
          <w:szCs w:val="22"/>
        </w:rPr>
      </w:pPr>
      <w:r>
        <w:rPr>
          <w:iCs/>
          <w:sz w:val="22"/>
          <w:szCs w:val="22"/>
        </w:rPr>
        <w:t>Konsultacijos: Bendradarbiauti su įvairiomis suinteresuotomis šalimis, tokiomis kaip verslo atstovai ir nevyriausybinės organizacijos, siekiant gauti nuomonę apie numatomus pakeitimus.</w:t>
      </w:r>
    </w:p>
    <w:p w14:paraId="25ED98DE" w14:textId="77777777" w:rsidR="007779AE" w:rsidRDefault="00644834">
      <w:pPr>
        <w:tabs>
          <w:tab w:val="left" w:pos="0"/>
          <w:tab w:val="left" w:pos="284"/>
        </w:tabs>
        <w:jc w:val="both"/>
        <w:rPr>
          <w:iCs/>
          <w:sz w:val="22"/>
          <w:szCs w:val="22"/>
        </w:rPr>
      </w:pPr>
      <w:r>
        <w:rPr>
          <w:iCs/>
          <w:sz w:val="22"/>
          <w:szCs w:val="22"/>
        </w:rPr>
        <w:t>Ataskaitų rengimas: Parengti ataskaitas, kuriose būtų pateikti rezultatai ir rekomendacijos dėl administracinės naštos mažinimo.</w:t>
      </w:r>
    </w:p>
    <w:p w14:paraId="270E51EB" w14:textId="77777777" w:rsidR="007779AE" w:rsidRDefault="00644834">
      <w:pPr>
        <w:tabs>
          <w:tab w:val="left" w:pos="0"/>
          <w:tab w:val="left" w:pos="284"/>
        </w:tabs>
        <w:jc w:val="both"/>
        <w:rPr>
          <w:iCs/>
          <w:sz w:val="22"/>
          <w:szCs w:val="22"/>
        </w:rPr>
      </w:pPr>
      <w:r>
        <w:rPr>
          <w:iCs/>
          <w:sz w:val="22"/>
          <w:szCs w:val="22"/>
        </w:rPr>
        <w:t>Tikslas: Užtikrinti, kad nauji teisės aktų projektai būtų įgyvendinami efektyviai ir nedidintų administracinės naštos, o tai prisidėtų prie geresnio visuomenės aptarnavimo ir skaidrumo.</w:t>
      </w:r>
    </w:p>
    <w:p w14:paraId="6B6972F8" w14:textId="77777777" w:rsidR="007779AE" w:rsidRDefault="00644834">
      <w:pPr>
        <w:tabs>
          <w:tab w:val="left" w:pos="0"/>
          <w:tab w:val="left" w:pos="284"/>
        </w:tabs>
        <w:jc w:val="both"/>
        <w:rPr>
          <w:iCs/>
          <w:sz w:val="22"/>
          <w:szCs w:val="22"/>
        </w:rPr>
      </w:pPr>
      <w:r>
        <w:rPr>
          <w:iCs/>
          <w:sz w:val="22"/>
          <w:szCs w:val="22"/>
        </w:rPr>
        <w:t>Vykdo: Visi teisės aktų projektų rengėjai.</w:t>
      </w:r>
    </w:p>
    <w:p w14:paraId="476C82B0" w14:textId="77777777" w:rsidR="007779AE" w:rsidRDefault="007779AE">
      <w:pPr>
        <w:tabs>
          <w:tab w:val="left" w:pos="0"/>
          <w:tab w:val="left" w:pos="284"/>
        </w:tabs>
        <w:jc w:val="both"/>
        <w:rPr>
          <w:i/>
          <w:sz w:val="22"/>
          <w:szCs w:val="22"/>
        </w:rPr>
      </w:pPr>
    </w:p>
    <w:tbl>
      <w:tblPr>
        <w:tblW w:w="9654" w:type="dxa"/>
        <w:jc w:val="center"/>
        <w:tblLook w:val="04A0" w:firstRow="1" w:lastRow="0" w:firstColumn="1" w:lastColumn="0" w:noHBand="0" w:noVBand="1"/>
      </w:tblPr>
      <w:tblGrid>
        <w:gridCol w:w="5001"/>
        <w:gridCol w:w="1283"/>
        <w:gridCol w:w="1417"/>
        <w:gridCol w:w="1953"/>
      </w:tblGrid>
      <w:tr w:rsidR="007779AE" w14:paraId="597E411B" w14:textId="77777777">
        <w:trPr>
          <w:trHeight w:val="315"/>
          <w:jc w:val="center"/>
        </w:trPr>
        <w:tc>
          <w:tcPr>
            <w:tcW w:w="5001" w:type="dxa"/>
            <w:vMerge w:val="restart"/>
            <w:tcBorders>
              <w:top w:val="single" w:sz="4" w:space="0" w:color="000000"/>
              <w:left w:val="single" w:sz="4" w:space="0" w:color="000000"/>
              <w:right w:val="single" w:sz="4" w:space="0" w:color="000000"/>
            </w:tcBorders>
            <w:hideMark/>
          </w:tcPr>
          <w:p w14:paraId="28DE77AD" w14:textId="77777777" w:rsidR="007779AE" w:rsidRDefault="00644834">
            <w:pPr>
              <w:tabs>
                <w:tab w:val="left" w:pos="0"/>
                <w:tab w:val="left" w:pos="284"/>
              </w:tabs>
              <w:jc w:val="center"/>
              <w:rPr>
                <w:b/>
                <w:bCs/>
                <w:i/>
                <w:sz w:val="22"/>
                <w:szCs w:val="22"/>
              </w:rPr>
            </w:pPr>
            <w:r>
              <w:rPr>
                <w:b/>
                <w:bCs/>
                <w:i/>
                <w:sz w:val="22"/>
                <w:szCs w:val="22"/>
              </w:rPr>
              <w:t>Stebėsenos rodiklio pavadinimas</w:t>
            </w:r>
          </w:p>
          <w:p w14:paraId="79A1E43D" w14:textId="77777777" w:rsidR="007779AE" w:rsidRDefault="00644834">
            <w:pPr>
              <w:tabs>
                <w:tab w:val="left" w:pos="0"/>
                <w:tab w:val="left" w:pos="284"/>
              </w:tabs>
              <w:jc w:val="center"/>
              <w:rPr>
                <w:b/>
                <w:bCs/>
                <w:i/>
                <w:sz w:val="22"/>
                <w:szCs w:val="22"/>
              </w:rPr>
            </w:pPr>
            <w:r>
              <w:rPr>
                <w:b/>
                <w:bCs/>
                <w:i/>
                <w:sz w:val="22"/>
                <w:szCs w:val="22"/>
              </w:rPr>
              <w:t>(matavimo vnt.)</w:t>
            </w:r>
          </w:p>
        </w:tc>
        <w:tc>
          <w:tcPr>
            <w:tcW w:w="4653" w:type="dxa"/>
            <w:gridSpan w:val="3"/>
            <w:tcBorders>
              <w:top w:val="single" w:sz="4" w:space="0" w:color="000000"/>
              <w:left w:val="nil"/>
              <w:bottom w:val="single" w:sz="4" w:space="0" w:color="000000"/>
              <w:right w:val="single" w:sz="4" w:space="0" w:color="000000"/>
            </w:tcBorders>
          </w:tcPr>
          <w:p w14:paraId="52BDE16F" w14:textId="77777777" w:rsidR="007779AE" w:rsidRDefault="00644834">
            <w:pPr>
              <w:tabs>
                <w:tab w:val="left" w:pos="0"/>
                <w:tab w:val="left" w:pos="284"/>
              </w:tabs>
              <w:jc w:val="center"/>
              <w:rPr>
                <w:b/>
                <w:bCs/>
                <w:i/>
                <w:iCs/>
                <w:sz w:val="22"/>
                <w:szCs w:val="22"/>
              </w:rPr>
            </w:pPr>
            <w:r>
              <w:rPr>
                <w:b/>
                <w:bCs/>
                <w:i/>
                <w:iCs/>
                <w:szCs w:val="24"/>
                <w:lang w:eastAsia="lt-LT"/>
              </w:rPr>
              <w:t>Siektinos stebėsenos rodiklių reikšmės</w:t>
            </w:r>
          </w:p>
        </w:tc>
      </w:tr>
      <w:tr w:rsidR="007779AE" w14:paraId="681B2CB6" w14:textId="77777777">
        <w:trPr>
          <w:trHeight w:val="315"/>
          <w:jc w:val="center"/>
        </w:trPr>
        <w:tc>
          <w:tcPr>
            <w:tcW w:w="5001" w:type="dxa"/>
            <w:vMerge/>
            <w:tcBorders>
              <w:left w:val="single" w:sz="4" w:space="0" w:color="000000"/>
              <w:bottom w:val="single" w:sz="4" w:space="0" w:color="000000"/>
              <w:right w:val="single" w:sz="4" w:space="0" w:color="000000"/>
            </w:tcBorders>
          </w:tcPr>
          <w:p w14:paraId="5B948438" w14:textId="77777777" w:rsidR="007779AE" w:rsidRDefault="007779AE">
            <w:pPr>
              <w:tabs>
                <w:tab w:val="left" w:pos="0"/>
                <w:tab w:val="left" w:pos="284"/>
              </w:tabs>
              <w:jc w:val="center"/>
              <w:rPr>
                <w:b/>
                <w:bCs/>
                <w:i/>
                <w:sz w:val="22"/>
                <w:szCs w:val="22"/>
              </w:rPr>
            </w:pPr>
          </w:p>
        </w:tc>
        <w:tc>
          <w:tcPr>
            <w:tcW w:w="1283" w:type="dxa"/>
            <w:tcBorders>
              <w:top w:val="single" w:sz="4" w:space="0" w:color="000000"/>
              <w:left w:val="nil"/>
              <w:bottom w:val="single" w:sz="4" w:space="0" w:color="000000"/>
              <w:right w:val="single" w:sz="4" w:space="0" w:color="000000"/>
            </w:tcBorders>
          </w:tcPr>
          <w:p w14:paraId="6BA14942" w14:textId="77777777" w:rsidR="007779AE" w:rsidRDefault="00644834">
            <w:pPr>
              <w:tabs>
                <w:tab w:val="left" w:pos="0"/>
                <w:tab w:val="left" w:pos="284"/>
              </w:tabs>
              <w:jc w:val="center"/>
              <w:rPr>
                <w:b/>
                <w:bCs/>
                <w:i/>
                <w:sz w:val="22"/>
                <w:szCs w:val="22"/>
              </w:rPr>
            </w:pPr>
            <w:r>
              <w:rPr>
                <w:b/>
                <w:bCs/>
                <w:i/>
                <w:sz w:val="22"/>
                <w:szCs w:val="22"/>
              </w:rPr>
              <w:t>2025 m.</w:t>
            </w:r>
          </w:p>
        </w:tc>
        <w:tc>
          <w:tcPr>
            <w:tcW w:w="1417" w:type="dxa"/>
            <w:tcBorders>
              <w:top w:val="single" w:sz="4" w:space="0" w:color="000000"/>
              <w:left w:val="nil"/>
              <w:bottom w:val="single" w:sz="4" w:space="0" w:color="000000"/>
              <w:right w:val="single" w:sz="4" w:space="0" w:color="000000"/>
            </w:tcBorders>
          </w:tcPr>
          <w:p w14:paraId="25845EEA" w14:textId="77777777" w:rsidR="007779AE" w:rsidRDefault="00644834">
            <w:pPr>
              <w:tabs>
                <w:tab w:val="left" w:pos="0"/>
                <w:tab w:val="left" w:pos="284"/>
              </w:tabs>
              <w:jc w:val="center"/>
              <w:rPr>
                <w:b/>
                <w:bCs/>
                <w:i/>
                <w:sz w:val="22"/>
                <w:szCs w:val="22"/>
              </w:rPr>
            </w:pPr>
            <w:r>
              <w:rPr>
                <w:b/>
                <w:bCs/>
                <w:i/>
                <w:sz w:val="22"/>
                <w:szCs w:val="22"/>
              </w:rPr>
              <w:t>2026 m.</w:t>
            </w:r>
          </w:p>
        </w:tc>
        <w:tc>
          <w:tcPr>
            <w:tcW w:w="1953" w:type="dxa"/>
            <w:tcBorders>
              <w:top w:val="single" w:sz="4" w:space="0" w:color="000000"/>
              <w:left w:val="nil"/>
              <w:bottom w:val="single" w:sz="4" w:space="0" w:color="000000"/>
              <w:right w:val="single" w:sz="4" w:space="0" w:color="000000"/>
            </w:tcBorders>
          </w:tcPr>
          <w:p w14:paraId="623A0D40" w14:textId="77777777" w:rsidR="007779AE" w:rsidRDefault="00644834">
            <w:pPr>
              <w:tabs>
                <w:tab w:val="left" w:pos="0"/>
                <w:tab w:val="left" w:pos="284"/>
              </w:tabs>
              <w:jc w:val="center"/>
              <w:rPr>
                <w:b/>
                <w:bCs/>
                <w:i/>
                <w:sz w:val="22"/>
                <w:szCs w:val="22"/>
              </w:rPr>
            </w:pPr>
            <w:r>
              <w:rPr>
                <w:b/>
                <w:bCs/>
                <w:i/>
                <w:sz w:val="22"/>
                <w:szCs w:val="22"/>
              </w:rPr>
              <w:t>2027 m.</w:t>
            </w:r>
          </w:p>
        </w:tc>
      </w:tr>
      <w:tr w:rsidR="007779AE" w14:paraId="0A07F607" w14:textId="77777777">
        <w:trPr>
          <w:trHeight w:val="267"/>
          <w:jc w:val="center"/>
        </w:trPr>
        <w:tc>
          <w:tcPr>
            <w:tcW w:w="5001" w:type="dxa"/>
            <w:tcBorders>
              <w:top w:val="single" w:sz="4" w:space="0" w:color="000000"/>
              <w:left w:val="single" w:sz="4" w:space="0" w:color="000000"/>
              <w:bottom w:val="single" w:sz="4" w:space="0" w:color="000000"/>
              <w:right w:val="single" w:sz="4" w:space="0" w:color="000000"/>
            </w:tcBorders>
            <w:hideMark/>
          </w:tcPr>
          <w:p w14:paraId="758F217F" w14:textId="77777777" w:rsidR="007779AE" w:rsidRDefault="00644834">
            <w:pPr>
              <w:tabs>
                <w:tab w:val="left" w:pos="0"/>
                <w:tab w:val="left" w:pos="284"/>
              </w:tabs>
              <w:jc w:val="center"/>
              <w:rPr>
                <w:iCs/>
                <w:sz w:val="22"/>
                <w:szCs w:val="22"/>
              </w:rPr>
            </w:pPr>
            <w:r>
              <w:rPr>
                <w:iCs/>
                <w:sz w:val="22"/>
                <w:szCs w:val="22"/>
              </w:rPr>
              <w:t>Įvertintų teisės aktų projektų procentas (proc.)</w:t>
            </w:r>
          </w:p>
        </w:tc>
        <w:tc>
          <w:tcPr>
            <w:tcW w:w="1283" w:type="dxa"/>
            <w:tcBorders>
              <w:top w:val="nil"/>
              <w:left w:val="nil"/>
              <w:bottom w:val="single" w:sz="4" w:space="0" w:color="000000"/>
              <w:right w:val="single" w:sz="4" w:space="0" w:color="000000"/>
            </w:tcBorders>
          </w:tcPr>
          <w:p w14:paraId="0F050E1C" w14:textId="77777777" w:rsidR="007779AE" w:rsidRDefault="00644834">
            <w:pPr>
              <w:tabs>
                <w:tab w:val="left" w:pos="0"/>
                <w:tab w:val="left" w:pos="284"/>
              </w:tabs>
              <w:jc w:val="center"/>
              <w:rPr>
                <w:i/>
                <w:sz w:val="22"/>
                <w:szCs w:val="22"/>
              </w:rPr>
            </w:pPr>
            <w:r>
              <w:rPr>
                <w:i/>
                <w:sz w:val="22"/>
                <w:szCs w:val="22"/>
              </w:rPr>
              <w:t>100</w:t>
            </w:r>
          </w:p>
        </w:tc>
        <w:tc>
          <w:tcPr>
            <w:tcW w:w="1417" w:type="dxa"/>
            <w:tcBorders>
              <w:top w:val="nil"/>
              <w:left w:val="nil"/>
              <w:bottom w:val="single" w:sz="4" w:space="0" w:color="000000"/>
              <w:right w:val="single" w:sz="4" w:space="0" w:color="000000"/>
            </w:tcBorders>
            <w:shd w:val="clear" w:color="auto" w:fill="FFFFFF" w:themeFill="background1"/>
          </w:tcPr>
          <w:p w14:paraId="4FFAFD25" w14:textId="77777777" w:rsidR="007779AE" w:rsidRDefault="00644834">
            <w:pPr>
              <w:tabs>
                <w:tab w:val="left" w:pos="0"/>
                <w:tab w:val="left" w:pos="284"/>
              </w:tabs>
              <w:jc w:val="center"/>
              <w:rPr>
                <w:i/>
                <w:sz w:val="22"/>
                <w:szCs w:val="22"/>
              </w:rPr>
            </w:pPr>
            <w:r>
              <w:rPr>
                <w:i/>
                <w:sz w:val="22"/>
                <w:szCs w:val="22"/>
              </w:rPr>
              <w:t>100</w:t>
            </w:r>
          </w:p>
        </w:tc>
        <w:tc>
          <w:tcPr>
            <w:tcW w:w="1953" w:type="dxa"/>
            <w:tcBorders>
              <w:top w:val="nil"/>
              <w:left w:val="nil"/>
              <w:bottom w:val="single" w:sz="4" w:space="0" w:color="000000"/>
              <w:right w:val="single" w:sz="4" w:space="0" w:color="000000"/>
            </w:tcBorders>
            <w:shd w:val="clear" w:color="auto" w:fill="FFFFFF" w:themeFill="background1"/>
          </w:tcPr>
          <w:p w14:paraId="6ACE5E63" w14:textId="77777777" w:rsidR="007779AE" w:rsidRDefault="00644834">
            <w:pPr>
              <w:tabs>
                <w:tab w:val="left" w:pos="0"/>
                <w:tab w:val="left" w:pos="284"/>
              </w:tabs>
              <w:jc w:val="center"/>
              <w:rPr>
                <w:i/>
                <w:sz w:val="22"/>
                <w:szCs w:val="22"/>
              </w:rPr>
            </w:pPr>
            <w:r>
              <w:rPr>
                <w:i/>
                <w:sz w:val="22"/>
                <w:szCs w:val="22"/>
              </w:rPr>
              <w:t>100</w:t>
            </w:r>
          </w:p>
        </w:tc>
      </w:tr>
    </w:tbl>
    <w:p w14:paraId="6E7619F8" w14:textId="77777777" w:rsidR="007779AE" w:rsidRDefault="007779AE">
      <w:pPr>
        <w:tabs>
          <w:tab w:val="left" w:pos="0"/>
          <w:tab w:val="left" w:pos="284"/>
        </w:tabs>
        <w:jc w:val="both"/>
        <w:rPr>
          <w:i/>
          <w:sz w:val="22"/>
          <w:szCs w:val="22"/>
        </w:rPr>
      </w:pPr>
    </w:p>
    <w:p w14:paraId="43CF3E79" w14:textId="77777777" w:rsidR="007779AE" w:rsidRDefault="00644834">
      <w:pPr>
        <w:tabs>
          <w:tab w:val="left" w:pos="0"/>
          <w:tab w:val="left" w:pos="284"/>
        </w:tabs>
        <w:ind w:left="720" w:hanging="360"/>
        <w:jc w:val="both"/>
        <w:rPr>
          <w:b/>
          <w:bCs/>
          <w:i/>
          <w:sz w:val="22"/>
          <w:szCs w:val="22"/>
        </w:rPr>
      </w:pPr>
      <w:r>
        <w:rPr>
          <w:b/>
          <w:bCs/>
          <w:i/>
          <w:sz w:val="22"/>
          <w:szCs w:val="22"/>
        </w:rPr>
        <w:t>2.</w:t>
      </w:r>
      <w:r>
        <w:rPr>
          <w:b/>
          <w:bCs/>
          <w:i/>
          <w:sz w:val="22"/>
          <w:szCs w:val="22"/>
        </w:rPr>
        <w:tab/>
        <w:t>Uždavinys. Vykdyti lygių galimybių, vyrų ir moterų lygių galimybių bei smurto artimoje aplinkoje prevencijai skirtas priemones.</w:t>
      </w:r>
    </w:p>
    <w:p w14:paraId="009C79B5" w14:textId="77777777" w:rsidR="007779AE" w:rsidRDefault="00644834">
      <w:pPr>
        <w:tabs>
          <w:tab w:val="left" w:pos="0"/>
          <w:tab w:val="left" w:pos="284"/>
        </w:tabs>
        <w:jc w:val="both"/>
        <w:rPr>
          <w:iCs/>
          <w:sz w:val="22"/>
          <w:szCs w:val="22"/>
        </w:rPr>
      </w:pPr>
      <w:r>
        <w:rPr>
          <w:iCs/>
          <w:sz w:val="22"/>
          <w:szCs w:val="22"/>
        </w:rPr>
        <w:t>Užtikrinti lygių galimybių užtikrinimą visiems asmenims, nepriklausomai nuo lyties, amžiaus, socialinės padėties ar kitų požymių, bei vykdyti smurto artimoje aplinkoje prevenciją. Įgyvendinant šį tikslą, bus vykdomos švietimo, prevencinės ir informacinės priemonės, siekiant kurti lygiateisišką ir saugią aplinką savivaldybėje.</w:t>
      </w:r>
    </w:p>
    <w:p w14:paraId="0DF5CEC0" w14:textId="77777777" w:rsidR="007779AE" w:rsidRDefault="007779AE">
      <w:pPr>
        <w:tabs>
          <w:tab w:val="left" w:pos="0"/>
          <w:tab w:val="left" w:pos="284"/>
        </w:tabs>
        <w:jc w:val="both"/>
        <w:rPr>
          <w:i/>
          <w:sz w:val="22"/>
          <w:szCs w:val="22"/>
        </w:rPr>
      </w:pPr>
    </w:p>
    <w:tbl>
      <w:tblPr>
        <w:tblW w:w="9654" w:type="dxa"/>
        <w:jc w:val="center"/>
        <w:tblLook w:val="04A0" w:firstRow="1" w:lastRow="0" w:firstColumn="1" w:lastColumn="0" w:noHBand="0" w:noVBand="1"/>
      </w:tblPr>
      <w:tblGrid>
        <w:gridCol w:w="5005"/>
        <w:gridCol w:w="1276"/>
        <w:gridCol w:w="1418"/>
        <w:gridCol w:w="1955"/>
      </w:tblGrid>
      <w:tr w:rsidR="007779AE" w14:paraId="764E3338" w14:textId="77777777">
        <w:trPr>
          <w:trHeight w:val="315"/>
          <w:jc w:val="center"/>
        </w:trPr>
        <w:tc>
          <w:tcPr>
            <w:tcW w:w="5005" w:type="dxa"/>
            <w:vMerge w:val="restart"/>
            <w:tcBorders>
              <w:top w:val="single" w:sz="4" w:space="0" w:color="000000"/>
              <w:left w:val="single" w:sz="4" w:space="0" w:color="000000"/>
              <w:right w:val="single" w:sz="4" w:space="0" w:color="000000"/>
            </w:tcBorders>
            <w:hideMark/>
          </w:tcPr>
          <w:p w14:paraId="2A0965DB" w14:textId="77777777" w:rsidR="007779AE" w:rsidRDefault="00644834">
            <w:pPr>
              <w:tabs>
                <w:tab w:val="left" w:pos="0"/>
                <w:tab w:val="left" w:pos="284"/>
              </w:tabs>
              <w:jc w:val="center"/>
              <w:rPr>
                <w:b/>
                <w:bCs/>
                <w:i/>
                <w:sz w:val="22"/>
                <w:szCs w:val="22"/>
              </w:rPr>
            </w:pPr>
            <w:r>
              <w:rPr>
                <w:b/>
                <w:bCs/>
                <w:i/>
                <w:sz w:val="22"/>
                <w:szCs w:val="22"/>
              </w:rPr>
              <w:t>Stebėsenos rodiklio pavadinimas</w:t>
            </w:r>
          </w:p>
          <w:p w14:paraId="45955A30" w14:textId="77777777" w:rsidR="007779AE" w:rsidRDefault="00644834">
            <w:pPr>
              <w:tabs>
                <w:tab w:val="left" w:pos="0"/>
                <w:tab w:val="left" w:pos="284"/>
              </w:tabs>
              <w:jc w:val="center"/>
              <w:rPr>
                <w:b/>
                <w:bCs/>
                <w:i/>
                <w:sz w:val="22"/>
                <w:szCs w:val="22"/>
              </w:rPr>
            </w:pPr>
            <w:r>
              <w:rPr>
                <w:b/>
                <w:bCs/>
                <w:i/>
                <w:sz w:val="22"/>
                <w:szCs w:val="22"/>
              </w:rPr>
              <w:t>(matavimo vnt.)</w:t>
            </w:r>
          </w:p>
        </w:tc>
        <w:tc>
          <w:tcPr>
            <w:tcW w:w="4649" w:type="dxa"/>
            <w:gridSpan w:val="3"/>
            <w:tcBorders>
              <w:top w:val="single" w:sz="4" w:space="0" w:color="000000"/>
              <w:left w:val="nil"/>
              <w:bottom w:val="single" w:sz="4" w:space="0" w:color="000000"/>
              <w:right w:val="single" w:sz="4" w:space="0" w:color="000000"/>
            </w:tcBorders>
          </w:tcPr>
          <w:p w14:paraId="0DB1BA8C" w14:textId="77777777" w:rsidR="007779AE" w:rsidRDefault="00644834">
            <w:pPr>
              <w:tabs>
                <w:tab w:val="left" w:pos="0"/>
                <w:tab w:val="left" w:pos="284"/>
              </w:tabs>
              <w:jc w:val="center"/>
              <w:rPr>
                <w:b/>
                <w:bCs/>
                <w:i/>
                <w:sz w:val="22"/>
                <w:szCs w:val="22"/>
              </w:rPr>
            </w:pPr>
            <w:r>
              <w:rPr>
                <w:b/>
                <w:bCs/>
                <w:i/>
                <w:szCs w:val="24"/>
                <w:lang w:eastAsia="lt-LT"/>
              </w:rPr>
              <w:t>Siektinos stebėsenos rodiklių reikšmės</w:t>
            </w:r>
          </w:p>
        </w:tc>
      </w:tr>
      <w:tr w:rsidR="007779AE" w14:paraId="70E54032" w14:textId="77777777">
        <w:trPr>
          <w:trHeight w:val="315"/>
          <w:jc w:val="center"/>
        </w:trPr>
        <w:tc>
          <w:tcPr>
            <w:tcW w:w="5005" w:type="dxa"/>
            <w:vMerge/>
            <w:tcBorders>
              <w:left w:val="single" w:sz="4" w:space="0" w:color="000000"/>
              <w:bottom w:val="single" w:sz="4" w:space="0" w:color="000000"/>
              <w:right w:val="single" w:sz="4" w:space="0" w:color="000000"/>
            </w:tcBorders>
          </w:tcPr>
          <w:p w14:paraId="310FEB8C" w14:textId="77777777" w:rsidR="007779AE" w:rsidRDefault="007779AE">
            <w:pPr>
              <w:tabs>
                <w:tab w:val="left" w:pos="0"/>
                <w:tab w:val="left" w:pos="284"/>
              </w:tabs>
              <w:jc w:val="center"/>
              <w:rPr>
                <w:b/>
                <w:bCs/>
                <w:i/>
                <w:sz w:val="22"/>
                <w:szCs w:val="22"/>
              </w:rPr>
            </w:pPr>
          </w:p>
        </w:tc>
        <w:tc>
          <w:tcPr>
            <w:tcW w:w="1276" w:type="dxa"/>
            <w:tcBorders>
              <w:top w:val="single" w:sz="4" w:space="0" w:color="000000"/>
              <w:left w:val="nil"/>
              <w:bottom w:val="single" w:sz="4" w:space="0" w:color="000000"/>
              <w:right w:val="single" w:sz="4" w:space="0" w:color="000000"/>
            </w:tcBorders>
          </w:tcPr>
          <w:p w14:paraId="4ACC2B9B" w14:textId="77777777" w:rsidR="007779AE" w:rsidRDefault="00644834">
            <w:pPr>
              <w:tabs>
                <w:tab w:val="left" w:pos="0"/>
                <w:tab w:val="left" w:pos="284"/>
              </w:tabs>
              <w:jc w:val="center"/>
              <w:rPr>
                <w:b/>
                <w:bCs/>
                <w:i/>
                <w:sz w:val="22"/>
                <w:szCs w:val="22"/>
              </w:rPr>
            </w:pPr>
            <w:r>
              <w:rPr>
                <w:b/>
                <w:bCs/>
                <w:i/>
                <w:sz w:val="22"/>
                <w:szCs w:val="22"/>
              </w:rPr>
              <w:t>2025 m.</w:t>
            </w:r>
          </w:p>
        </w:tc>
        <w:tc>
          <w:tcPr>
            <w:tcW w:w="1418" w:type="dxa"/>
            <w:tcBorders>
              <w:top w:val="single" w:sz="4" w:space="0" w:color="000000"/>
              <w:left w:val="nil"/>
              <w:bottom w:val="single" w:sz="4" w:space="0" w:color="000000"/>
              <w:right w:val="single" w:sz="4" w:space="0" w:color="000000"/>
            </w:tcBorders>
          </w:tcPr>
          <w:p w14:paraId="15B1B9AB" w14:textId="77777777" w:rsidR="007779AE" w:rsidRDefault="00644834">
            <w:pPr>
              <w:tabs>
                <w:tab w:val="left" w:pos="0"/>
                <w:tab w:val="left" w:pos="284"/>
              </w:tabs>
              <w:jc w:val="center"/>
              <w:rPr>
                <w:b/>
                <w:bCs/>
                <w:i/>
                <w:sz w:val="22"/>
                <w:szCs w:val="22"/>
              </w:rPr>
            </w:pPr>
            <w:r>
              <w:rPr>
                <w:b/>
                <w:bCs/>
                <w:i/>
                <w:sz w:val="22"/>
                <w:szCs w:val="22"/>
              </w:rPr>
              <w:t>2026 m.</w:t>
            </w:r>
          </w:p>
        </w:tc>
        <w:tc>
          <w:tcPr>
            <w:tcW w:w="1955" w:type="dxa"/>
            <w:tcBorders>
              <w:top w:val="single" w:sz="4" w:space="0" w:color="000000"/>
              <w:left w:val="nil"/>
              <w:bottom w:val="single" w:sz="4" w:space="0" w:color="000000"/>
              <w:right w:val="single" w:sz="4" w:space="0" w:color="000000"/>
            </w:tcBorders>
          </w:tcPr>
          <w:p w14:paraId="5E2C9F39" w14:textId="77777777" w:rsidR="007779AE" w:rsidRDefault="00644834">
            <w:pPr>
              <w:tabs>
                <w:tab w:val="left" w:pos="0"/>
                <w:tab w:val="left" w:pos="284"/>
              </w:tabs>
              <w:jc w:val="center"/>
              <w:rPr>
                <w:b/>
                <w:bCs/>
                <w:i/>
                <w:sz w:val="22"/>
                <w:szCs w:val="22"/>
              </w:rPr>
            </w:pPr>
            <w:r>
              <w:rPr>
                <w:b/>
                <w:bCs/>
                <w:i/>
                <w:sz w:val="22"/>
                <w:szCs w:val="22"/>
              </w:rPr>
              <w:t>2027 m.</w:t>
            </w:r>
          </w:p>
        </w:tc>
      </w:tr>
      <w:tr w:rsidR="007779AE" w14:paraId="266CAE1D" w14:textId="77777777">
        <w:trPr>
          <w:trHeight w:val="267"/>
          <w:jc w:val="center"/>
        </w:trPr>
        <w:tc>
          <w:tcPr>
            <w:tcW w:w="5005" w:type="dxa"/>
            <w:tcBorders>
              <w:top w:val="single" w:sz="4" w:space="0" w:color="000000"/>
              <w:left w:val="single" w:sz="4" w:space="0" w:color="000000"/>
              <w:bottom w:val="single" w:sz="4" w:space="0" w:color="000000"/>
              <w:right w:val="single" w:sz="4" w:space="0" w:color="000000"/>
            </w:tcBorders>
            <w:hideMark/>
          </w:tcPr>
          <w:p w14:paraId="25DCACFC" w14:textId="77777777" w:rsidR="007779AE" w:rsidRDefault="00644834">
            <w:pPr>
              <w:tabs>
                <w:tab w:val="left" w:pos="0"/>
                <w:tab w:val="left" w:pos="284"/>
              </w:tabs>
              <w:jc w:val="center"/>
              <w:rPr>
                <w:iCs/>
                <w:sz w:val="22"/>
                <w:szCs w:val="22"/>
              </w:rPr>
            </w:pPr>
            <w:r>
              <w:rPr>
                <w:iCs/>
                <w:sz w:val="22"/>
                <w:szCs w:val="22"/>
              </w:rPr>
              <w:t>Įvykdytų suplanuotų priemonių dalis (proc.)</w:t>
            </w:r>
          </w:p>
        </w:tc>
        <w:tc>
          <w:tcPr>
            <w:tcW w:w="1276" w:type="dxa"/>
            <w:tcBorders>
              <w:top w:val="nil"/>
              <w:left w:val="nil"/>
              <w:bottom w:val="single" w:sz="4" w:space="0" w:color="000000"/>
              <w:right w:val="single" w:sz="4" w:space="0" w:color="000000"/>
            </w:tcBorders>
          </w:tcPr>
          <w:p w14:paraId="1DE50BE7" w14:textId="77777777" w:rsidR="007779AE" w:rsidRDefault="00644834">
            <w:pPr>
              <w:tabs>
                <w:tab w:val="left" w:pos="0"/>
                <w:tab w:val="left" w:pos="284"/>
              </w:tabs>
              <w:jc w:val="center"/>
              <w:rPr>
                <w:i/>
                <w:sz w:val="22"/>
                <w:szCs w:val="22"/>
              </w:rPr>
            </w:pPr>
            <w:r>
              <w:rPr>
                <w:i/>
                <w:sz w:val="22"/>
                <w:szCs w:val="22"/>
              </w:rPr>
              <w:t>60 %</w:t>
            </w:r>
          </w:p>
        </w:tc>
        <w:tc>
          <w:tcPr>
            <w:tcW w:w="1418" w:type="dxa"/>
            <w:tcBorders>
              <w:top w:val="nil"/>
              <w:left w:val="nil"/>
              <w:bottom w:val="single" w:sz="4" w:space="0" w:color="000000"/>
              <w:right w:val="single" w:sz="4" w:space="0" w:color="000000"/>
            </w:tcBorders>
            <w:shd w:val="clear" w:color="auto" w:fill="FFFFFF" w:themeFill="background1"/>
          </w:tcPr>
          <w:p w14:paraId="770653EA" w14:textId="77777777" w:rsidR="007779AE" w:rsidRDefault="00644834">
            <w:pPr>
              <w:tabs>
                <w:tab w:val="left" w:pos="0"/>
                <w:tab w:val="left" w:pos="284"/>
              </w:tabs>
              <w:jc w:val="center"/>
              <w:rPr>
                <w:i/>
                <w:sz w:val="22"/>
                <w:szCs w:val="22"/>
              </w:rPr>
            </w:pPr>
            <w:r>
              <w:rPr>
                <w:i/>
                <w:sz w:val="22"/>
                <w:szCs w:val="22"/>
              </w:rPr>
              <w:t>70 %</w:t>
            </w:r>
          </w:p>
        </w:tc>
        <w:tc>
          <w:tcPr>
            <w:tcW w:w="1955" w:type="dxa"/>
            <w:tcBorders>
              <w:top w:val="nil"/>
              <w:left w:val="nil"/>
              <w:bottom w:val="single" w:sz="4" w:space="0" w:color="000000"/>
              <w:right w:val="single" w:sz="4" w:space="0" w:color="000000"/>
            </w:tcBorders>
            <w:shd w:val="clear" w:color="auto" w:fill="FFFFFF" w:themeFill="background1"/>
          </w:tcPr>
          <w:p w14:paraId="48CE1E49" w14:textId="77777777" w:rsidR="007779AE" w:rsidRDefault="00644834">
            <w:pPr>
              <w:tabs>
                <w:tab w:val="left" w:pos="0"/>
                <w:tab w:val="left" w:pos="284"/>
              </w:tabs>
              <w:jc w:val="center"/>
              <w:rPr>
                <w:i/>
                <w:sz w:val="22"/>
                <w:szCs w:val="22"/>
              </w:rPr>
            </w:pPr>
            <w:r>
              <w:rPr>
                <w:i/>
                <w:sz w:val="22"/>
                <w:szCs w:val="22"/>
              </w:rPr>
              <w:t>80 %</w:t>
            </w:r>
          </w:p>
        </w:tc>
      </w:tr>
    </w:tbl>
    <w:p w14:paraId="32604EFA" w14:textId="77777777" w:rsidR="007779AE" w:rsidRDefault="007779AE">
      <w:pPr>
        <w:tabs>
          <w:tab w:val="left" w:pos="0"/>
          <w:tab w:val="left" w:pos="284"/>
        </w:tabs>
        <w:jc w:val="both"/>
        <w:rPr>
          <w:i/>
          <w:sz w:val="22"/>
          <w:szCs w:val="22"/>
        </w:rPr>
      </w:pPr>
    </w:p>
    <w:p w14:paraId="33C28864" w14:textId="77777777" w:rsidR="007779AE" w:rsidRDefault="00644834">
      <w:pPr>
        <w:tabs>
          <w:tab w:val="left" w:pos="0"/>
          <w:tab w:val="left" w:pos="284"/>
        </w:tabs>
        <w:jc w:val="both"/>
        <w:rPr>
          <w:i/>
          <w:sz w:val="22"/>
          <w:szCs w:val="22"/>
        </w:rPr>
      </w:pPr>
      <w:r>
        <w:rPr>
          <w:i/>
          <w:sz w:val="22"/>
          <w:szCs w:val="22"/>
        </w:rPr>
        <w:t>Uždaviniui pasiekti numatomos priemonės:</w:t>
      </w:r>
    </w:p>
    <w:p w14:paraId="48F72750" w14:textId="77777777" w:rsidR="007779AE" w:rsidRDefault="007779AE">
      <w:pPr>
        <w:tabs>
          <w:tab w:val="left" w:pos="0"/>
          <w:tab w:val="left" w:pos="284"/>
        </w:tabs>
        <w:jc w:val="both"/>
        <w:rPr>
          <w:i/>
          <w:sz w:val="22"/>
          <w:szCs w:val="22"/>
        </w:rPr>
      </w:pPr>
    </w:p>
    <w:p w14:paraId="4CAC10BD" w14:textId="77777777" w:rsidR="007779AE" w:rsidRDefault="00644834">
      <w:pPr>
        <w:tabs>
          <w:tab w:val="left" w:pos="0"/>
          <w:tab w:val="left" w:pos="284"/>
        </w:tabs>
        <w:ind w:left="720" w:hanging="360"/>
        <w:jc w:val="both"/>
        <w:rPr>
          <w:b/>
          <w:bCs/>
          <w:i/>
          <w:sz w:val="22"/>
          <w:szCs w:val="22"/>
        </w:rPr>
      </w:pPr>
      <w:r>
        <w:rPr>
          <w:b/>
          <w:bCs/>
          <w:i/>
          <w:sz w:val="22"/>
          <w:szCs w:val="22"/>
        </w:rPr>
        <w:t>1.</w:t>
      </w:r>
      <w:r>
        <w:rPr>
          <w:b/>
          <w:bCs/>
          <w:i/>
          <w:sz w:val="22"/>
          <w:szCs w:val="22"/>
        </w:rPr>
        <w:tab/>
        <w:t>priemonė.  Apklausos apie lygių galimybių užtikrinimą savivaldybėje atlikimas.</w:t>
      </w:r>
    </w:p>
    <w:p w14:paraId="000AF2FD" w14:textId="77777777" w:rsidR="007779AE" w:rsidRDefault="00644834">
      <w:pPr>
        <w:tabs>
          <w:tab w:val="left" w:pos="0"/>
          <w:tab w:val="left" w:pos="284"/>
        </w:tabs>
        <w:jc w:val="both"/>
        <w:rPr>
          <w:iCs/>
          <w:sz w:val="22"/>
          <w:szCs w:val="22"/>
        </w:rPr>
      </w:pPr>
      <w:r>
        <w:rPr>
          <w:iCs/>
          <w:sz w:val="22"/>
          <w:szCs w:val="22"/>
        </w:rPr>
        <w:t xml:space="preserve">Atsižvelgiant į lygių galimybių užtikrinimą savivaldybėje siektina atlikti apklausą apie lygių galimybių užtikrinimą, siekti aiškių savivaldybės įsipareigojimų skatinti lygias galimybes. Siekti supažindinti darbuotojus su lygių galimybių užtikrinimo įstatyminiu reglamentavimu ir teikiama nauda. Tai aktualu ne tik darbo santykių, bet ir paslaugų teikimo srityje. Atsižvelgiant į apklausos rezultatus siekti tvarkos lygių galimybių klausimu. Siekti aiškių prevencijos procedūrų. Įvertinti lygių galimybių paplitimo ne tik dėl lyties ar išvaizdos, bet ir dėl amžiaus, seksualinės orientacijos. Siekiant sukurti saugią ir orią darbo aplinką bei gauti tinkamas paslaugas paslaugų gavėjams. </w:t>
      </w:r>
    </w:p>
    <w:p w14:paraId="3F187C99" w14:textId="77777777" w:rsidR="007779AE" w:rsidRDefault="007779AE">
      <w:pPr>
        <w:tabs>
          <w:tab w:val="left" w:pos="0"/>
          <w:tab w:val="left" w:pos="284"/>
        </w:tabs>
        <w:jc w:val="both"/>
        <w:rPr>
          <w:iCs/>
          <w:sz w:val="22"/>
          <w:szCs w:val="22"/>
        </w:rPr>
      </w:pPr>
    </w:p>
    <w:tbl>
      <w:tblPr>
        <w:tblW w:w="9654" w:type="dxa"/>
        <w:jc w:val="center"/>
        <w:tblLook w:val="04A0" w:firstRow="1" w:lastRow="0" w:firstColumn="1" w:lastColumn="0" w:noHBand="0" w:noVBand="1"/>
      </w:tblPr>
      <w:tblGrid>
        <w:gridCol w:w="5005"/>
        <w:gridCol w:w="1276"/>
        <w:gridCol w:w="1418"/>
        <w:gridCol w:w="1955"/>
      </w:tblGrid>
      <w:tr w:rsidR="007779AE" w14:paraId="1D2443CD" w14:textId="77777777">
        <w:trPr>
          <w:trHeight w:val="315"/>
          <w:jc w:val="center"/>
        </w:trPr>
        <w:tc>
          <w:tcPr>
            <w:tcW w:w="5005" w:type="dxa"/>
            <w:vMerge w:val="restart"/>
            <w:tcBorders>
              <w:top w:val="single" w:sz="4" w:space="0" w:color="000000"/>
              <w:left w:val="single" w:sz="4" w:space="0" w:color="000000"/>
              <w:right w:val="single" w:sz="4" w:space="0" w:color="000000"/>
            </w:tcBorders>
            <w:hideMark/>
          </w:tcPr>
          <w:p w14:paraId="2970C543" w14:textId="77777777" w:rsidR="007779AE" w:rsidRDefault="00644834">
            <w:pPr>
              <w:tabs>
                <w:tab w:val="left" w:pos="0"/>
                <w:tab w:val="left" w:pos="284"/>
              </w:tabs>
              <w:jc w:val="center"/>
              <w:rPr>
                <w:b/>
                <w:bCs/>
                <w:i/>
                <w:sz w:val="22"/>
                <w:szCs w:val="22"/>
              </w:rPr>
            </w:pPr>
            <w:r>
              <w:rPr>
                <w:b/>
                <w:bCs/>
                <w:i/>
                <w:sz w:val="22"/>
                <w:szCs w:val="22"/>
              </w:rPr>
              <w:t>Vertinimo kriterijai</w:t>
            </w:r>
          </w:p>
        </w:tc>
        <w:tc>
          <w:tcPr>
            <w:tcW w:w="4649" w:type="dxa"/>
            <w:gridSpan w:val="3"/>
            <w:tcBorders>
              <w:top w:val="single" w:sz="4" w:space="0" w:color="000000"/>
              <w:left w:val="nil"/>
              <w:bottom w:val="single" w:sz="4" w:space="0" w:color="000000"/>
              <w:right w:val="single" w:sz="4" w:space="0" w:color="000000"/>
            </w:tcBorders>
          </w:tcPr>
          <w:p w14:paraId="664C6DFC" w14:textId="77777777" w:rsidR="007779AE" w:rsidRDefault="00644834">
            <w:pPr>
              <w:tabs>
                <w:tab w:val="left" w:pos="0"/>
                <w:tab w:val="left" w:pos="284"/>
              </w:tabs>
              <w:jc w:val="center"/>
              <w:rPr>
                <w:b/>
                <w:bCs/>
                <w:i/>
                <w:sz w:val="22"/>
                <w:szCs w:val="22"/>
              </w:rPr>
            </w:pPr>
            <w:r>
              <w:rPr>
                <w:b/>
                <w:bCs/>
                <w:i/>
                <w:szCs w:val="24"/>
                <w:lang w:eastAsia="lt-LT"/>
              </w:rPr>
              <w:t>Siektinos stebėsenos rodiklių reikšmės</w:t>
            </w:r>
          </w:p>
        </w:tc>
      </w:tr>
      <w:tr w:rsidR="007779AE" w14:paraId="299DCB10" w14:textId="77777777">
        <w:trPr>
          <w:trHeight w:val="315"/>
          <w:jc w:val="center"/>
        </w:trPr>
        <w:tc>
          <w:tcPr>
            <w:tcW w:w="5005" w:type="dxa"/>
            <w:vMerge/>
            <w:tcBorders>
              <w:left w:val="single" w:sz="4" w:space="0" w:color="000000"/>
              <w:bottom w:val="single" w:sz="4" w:space="0" w:color="000000"/>
              <w:right w:val="single" w:sz="4" w:space="0" w:color="000000"/>
            </w:tcBorders>
          </w:tcPr>
          <w:p w14:paraId="1349CE7E" w14:textId="77777777" w:rsidR="007779AE" w:rsidRDefault="007779AE">
            <w:pPr>
              <w:tabs>
                <w:tab w:val="left" w:pos="0"/>
                <w:tab w:val="left" w:pos="284"/>
              </w:tabs>
              <w:jc w:val="center"/>
              <w:rPr>
                <w:b/>
                <w:bCs/>
                <w:i/>
                <w:sz w:val="22"/>
                <w:szCs w:val="22"/>
              </w:rPr>
            </w:pPr>
          </w:p>
        </w:tc>
        <w:tc>
          <w:tcPr>
            <w:tcW w:w="1276" w:type="dxa"/>
            <w:tcBorders>
              <w:top w:val="single" w:sz="4" w:space="0" w:color="000000"/>
              <w:left w:val="nil"/>
              <w:bottom w:val="single" w:sz="4" w:space="0" w:color="000000"/>
              <w:right w:val="single" w:sz="4" w:space="0" w:color="000000"/>
            </w:tcBorders>
          </w:tcPr>
          <w:p w14:paraId="11836209" w14:textId="77777777" w:rsidR="007779AE" w:rsidRDefault="00644834">
            <w:pPr>
              <w:tabs>
                <w:tab w:val="left" w:pos="0"/>
                <w:tab w:val="left" w:pos="284"/>
              </w:tabs>
              <w:jc w:val="center"/>
              <w:rPr>
                <w:b/>
                <w:bCs/>
                <w:i/>
                <w:sz w:val="22"/>
                <w:szCs w:val="22"/>
              </w:rPr>
            </w:pPr>
            <w:r>
              <w:rPr>
                <w:b/>
                <w:bCs/>
                <w:i/>
                <w:sz w:val="22"/>
                <w:szCs w:val="22"/>
              </w:rPr>
              <w:t>2025 m.</w:t>
            </w:r>
          </w:p>
        </w:tc>
        <w:tc>
          <w:tcPr>
            <w:tcW w:w="1418" w:type="dxa"/>
            <w:tcBorders>
              <w:top w:val="single" w:sz="4" w:space="0" w:color="000000"/>
              <w:left w:val="nil"/>
              <w:bottom w:val="single" w:sz="4" w:space="0" w:color="000000"/>
              <w:right w:val="single" w:sz="4" w:space="0" w:color="000000"/>
            </w:tcBorders>
          </w:tcPr>
          <w:p w14:paraId="7854B7D3" w14:textId="77777777" w:rsidR="007779AE" w:rsidRDefault="00644834">
            <w:pPr>
              <w:tabs>
                <w:tab w:val="left" w:pos="0"/>
                <w:tab w:val="left" w:pos="284"/>
              </w:tabs>
              <w:jc w:val="center"/>
              <w:rPr>
                <w:b/>
                <w:bCs/>
                <w:i/>
                <w:sz w:val="22"/>
                <w:szCs w:val="22"/>
              </w:rPr>
            </w:pPr>
            <w:r>
              <w:rPr>
                <w:b/>
                <w:bCs/>
                <w:i/>
                <w:sz w:val="22"/>
                <w:szCs w:val="22"/>
              </w:rPr>
              <w:t>2026 m.</w:t>
            </w:r>
          </w:p>
        </w:tc>
        <w:tc>
          <w:tcPr>
            <w:tcW w:w="1955" w:type="dxa"/>
            <w:tcBorders>
              <w:top w:val="single" w:sz="4" w:space="0" w:color="000000"/>
              <w:left w:val="nil"/>
              <w:bottom w:val="single" w:sz="4" w:space="0" w:color="000000"/>
              <w:right w:val="single" w:sz="4" w:space="0" w:color="000000"/>
            </w:tcBorders>
          </w:tcPr>
          <w:p w14:paraId="651D2192" w14:textId="77777777" w:rsidR="007779AE" w:rsidRDefault="00644834">
            <w:pPr>
              <w:tabs>
                <w:tab w:val="left" w:pos="0"/>
                <w:tab w:val="left" w:pos="284"/>
              </w:tabs>
              <w:jc w:val="center"/>
              <w:rPr>
                <w:b/>
                <w:bCs/>
                <w:i/>
                <w:sz w:val="22"/>
                <w:szCs w:val="22"/>
              </w:rPr>
            </w:pPr>
            <w:r>
              <w:rPr>
                <w:b/>
                <w:bCs/>
                <w:i/>
                <w:sz w:val="22"/>
                <w:szCs w:val="22"/>
              </w:rPr>
              <w:t>2027 m.</w:t>
            </w:r>
          </w:p>
        </w:tc>
      </w:tr>
      <w:tr w:rsidR="007779AE" w14:paraId="3999545B" w14:textId="77777777">
        <w:trPr>
          <w:trHeight w:val="267"/>
          <w:jc w:val="center"/>
        </w:trPr>
        <w:tc>
          <w:tcPr>
            <w:tcW w:w="5005" w:type="dxa"/>
            <w:tcBorders>
              <w:top w:val="single" w:sz="4" w:space="0" w:color="000000"/>
              <w:left w:val="single" w:sz="4" w:space="0" w:color="000000"/>
              <w:bottom w:val="single" w:sz="4" w:space="0" w:color="000000"/>
              <w:right w:val="single" w:sz="4" w:space="0" w:color="000000"/>
            </w:tcBorders>
            <w:hideMark/>
          </w:tcPr>
          <w:p w14:paraId="2583E34E" w14:textId="77777777" w:rsidR="007779AE" w:rsidRDefault="00644834">
            <w:pPr>
              <w:tabs>
                <w:tab w:val="left" w:pos="0"/>
                <w:tab w:val="left" w:pos="284"/>
              </w:tabs>
              <w:jc w:val="center"/>
              <w:rPr>
                <w:iCs/>
                <w:sz w:val="22"/>
                <w:szCs w:val="22"/>
              </w:rPr>
            </w:pPr>
            <w:r>
              <w:rPr>
                <w:iCs/>
                <w:sz w:val="22"/>
                <w:szCs w:val="22"/>
              </w:rPr>
              <w:t>Administracijos darbuotojų, dalyvavusių apklausoje, dalis nuo viso administracijos darbuotojų skaičiaus (proc.)</w:t>
            </w:r>
          </w:p>
        </w:tc>
        <w:tc>
          <w:tcPr>
            <w:tcW w:w="1276" w:type="dxa"/>
            <w:tcBorders>
              <w:top w:val="nil"/>
              <w:left w:val="nil"/>
              <w:bottom w:val="single" w:sz="4" w:space="0" w:color="000000"/>
              <w:right w:val="single" w:sz="4" w:space="0" w:color="000000"/>
            </w:tcBorders>
          </w:tcPr>
          <w:p w14:paraId="4FB3ED8B" w14:textId="77777777" w:rsidR="007779AE" w:rsidRDefault="00644834">
            <w:pPr>
              <w:tabs>
                <w:tab w:val="left" w:pos="0"/>
                <w:tab w:val="left" w:pos="284"/>
              </w:tabs>
              <w:jc w:val="center"/>
              <w:rPr>
                <w:i/>
                <w:sz w:val="22"/>
                <w:szCs w:val="22"/>
              </w:rPr>
            </w:pPr>
            <w:r>
              <w:rPr>
                <w:i/>
                <w:sz w:val="22"/>
                <w:szCs w:val="22"/>
              </w:rPr>
              <w:t>60 %</w:t>
            </w:r>
          </w:p>
        </w:tc>
        <w:tc>
          <w:tcPr>
            <w:tcW w:w="1418" w:type="dxa"/>
            <w:tcBorders>
              <w:top w:val="nil"/>
              <w:left w:val="nil"/>
              <w:bottom w:val="single" w:sz="4" w:space="0" w:color="000000"/>
              <w:right w:val="single" w:sz="4" w:space="0" w:color="000000"/>
            </w:tcBorders>
            <w:shd w:val="clear" w:color="auto" w:fill="FFFFFF" w:themeFill="background1"/>
          </w:tcPr>
          <w:p w14:paraId="44ACCEE7" w14:textId="77777777" w:rsidR="007779AE" w:rsidRDefault="00644834">
            <w:pPr>
              <w:tabs>
                <w:tab w:val="left" w:pos="0"/>
                <w:tab w:val="left" w:pos="284"/>
              </w:tabs>
              <w:jc w:val="center"/>
              <w:rPr>
                <w:i/>
                <w:sz w:val="22"/>
                <w:szCs w:val="22"/>
              </w:rPr>
            </w:pPr>
            <w:r>
              <w:rPr>
                <w:i/>
                <w:sz w:val="22"/>
                <w:szCs w:val="22"/>
              </w:rPr>
              <w:t>70 %</w:t>
            </w:r>
          </w:p>
        </w:tc>
        <w:tc>
          <w:tcPr>
            <w:tcW w:w="1955" w:type="dxa"/>
            <w:tcBorders>
              <w:top w:val="nil"/>
              <w:left w:val="nil"/>
              <w:bottom w:val="single" w:sz="4" w:space="0" w:color="000000"/>
              <w:right w:val="single" w:sz="4" w:space="0" w:color="000000"/>
            </w:tcBorders>
            <w:shd w:val="clear" w:color="auto" w:fill="FFFFFF" w:themeFill="background1"/>
          </w:tcPr>
          <w:p w14:paraId="348A52DA" w14:textId="77777777" w:rsidR="007779AE" w:rsidRDefault="00644834">
            <w:pPr>
              <w:tabs>
                <w:tab w:val="left" w:pos="0"/>
                <w:tab w:val="left" w:pos="284"/>
              </w:tabs>
              <w:jc w:val="center"/>
              <w:rPr>
                <w:i/>
                <w:sz w:val="22"/>
                <w:szCs w:val="22"/>
              </w:rPr>
            </w:pPr>
            <w:r>
              <w:rPr>
                <w:i/>
                <w:sz w:val="22"/>
                <w:szCs w:val="22"/>
              </w:rPr>
              <w:t>80 %</w:t>
            </w:r>
          </w:p>
        </w:tc>
      </w:tr>
    </w:tbl>
    <w:p w14:paraId="4A45F4C2" w14:textId="77777777" w:rsidR="007779AE" w:rsidRDefault="007779AE">
      <w:pPr>
        <w:tabs>
          <w:tab w:val="left" w:pos="0"/>
          <w:tab w:val="left" w:pos="284"/>
        </w:tabs>
        <w:jc w:val="both"/>
        <w:rPr>
          <w:i/>
          <w:sz w:val="22"/>
          <w:szCs w:val="22"/>
        </w:rPr>
      </w:pPr>
    </w:p>
    <w:p w14:paraId="78CB9E2D" w14:textId="77777777" w:rsidR="007779AE" w:rsidRDefault="00644834">
      <w:pPr>
        <w:tabs>
          <w:tab w:val="left" w:pos="0"/>
          <w:tab w:val="left" w:pos="284"/>
        </w:tabs>
        <w:ind w:left="720" w:hanging="360"/>
        <w:jc w:val="both"/>
        <w:rPr>
          <w:b/>
          <w:bCs/>
          <w:i/>
          <w:sz w:val="22"/>
          <w:szCs w:val="22"/>
        </w:rPr>
      </w:pPr>
      <w:r>
        <w:rPr>
          <w:b/>
          <w:bCs/>
          <w:i/>
          <w:sz w:val="22"/>
          <w:szCs w:val="22"/>
        </w:rPr>
        <w:t>2.</w:t>
      </w:r>
      <w:r>
        <w:rPr>
          <w:b/>
          <w:bCs/>
          <w:i/>
          <w:sz w:val="22"/>
          <w:szCs w:val="22"/>
        </w:rPr>
        <w:tab/>
        <w:t>priemonė. Vykdyti ir koordinuoti smurto artimoje aplinkoje prevencijos ir pagalbos teikimo nukentėjusiems asmenims Alytaus rajono savivaldybėje veiksmų planą.</w:t>
      </w:r>
    </w:p>
    <w:p w14:paraId="36800D2C" w14:textId="77777777" w:rsidR="007779AE" w:rsidRDefault="00644834">
      <w:pPr>
        <w:tabs>
          <w:tab w:val="left" w:pos="0"/>
          <w:tab w:val="left" w:pos="284"/>
        </w:tabs>
        <w:jc w:val="both"/>
        <w:rPr>
          <w:iCs/>
          <w:sz w:val="22"/>
          <w:szCs w:val="22"/>
        </w:rPr>
      </w:pPr>
      <w:r>
        <w:rPr>
          <w:iCs/>
          <w:sz w:val="22"/>
          <w:szCs w:val="22"/>
        </w:rPr>
        <w:t xml:space="preserve">Savivaldybės administracija įtraukdama partnerius siekia bendruomenės saugumo, siekti pakankamo efektyvaus tarpinstitucinio bendradarbiavimo. Efektyvinti smurto artimoje aplinkoje prevenciją ir pagalbą vykdant nuolatinius tarpinstitucinio bendradarbiavimo savivaldos lygmeniu. Siekti, kad asmenys dirbantys su nukentėjusiaisiais nuo smurto artimoje aplinkoje savivaldybės institucijos turėtų pakankamai žinių apie kitų apsaugos nuo smurto artimoje aplinkoje ir pagalbos nukentėjusiesiems nuo smurto artimoje aplinkoje procesą  bei funkcijas. </w:t>
      </w:r>
    </w:p>
    <w:p w14:paraId="69862F51" w14:textId="77777777" w:rsidR="007779AE" w:rsidRDefault="00644834">
      <w:pPr>
        <w:tabs>
          <w:tab w:val="left" w:pos="0"/>
          <w:tab w:val="left" w:pos="284"/>
        </w:tabs>
        <w:jc w:val="both"/>
        <w:rPr>
          <w:iCs/>
          <w:sz w:val="22"/>
          <w:szCs w:val="22"/>
        </w:rPr>
      </w:pPr>
      <w:r>
        <w:rPr>
          <w:iCs/>
          <w:sz w:val="22"/>
          <w:szCs w:val="22"/>
        </w:rPr>
        <w:t>Šiomis priemonėmis siekiama stiprinti, bendrų  ekonominių ir socialinių planų ir programų formulavimą, koordinavimą, priežiūrą, administravimą  ir valdymą.</w:t>
      </w:r>
    </w:p>
    <w:p w14:paraId="5BD22A90" w14:textId="77777777" w:rsidR="007779AE" w:rsidRDefault="007779AE">
      <w:pPr>
        <w:tabs>
          <w:tab w:val="left" w:pos="0"/>
          <w:tab w:val="left" w:pos="284"/>
        </w:tabs>
        <w:jc w:val="both"/>
        <w:rPr>
          <w:i/>
          <w:sz w:val="22"/>
          <w:szCs w:val="22"/>
        </w:rPr>
      </w:pPr>
    </w:p>
    <w:tbl>
      <w:tblPr>
        <w:tblW w:w="9654" w:type="dxa"/>
        <w:jc w:val="center"/>
        <w:tblLook w:val="04A0" w:firstRow="1" w:lastRow="0" w:firstColumn="1" w:lastColumn="0" w:noHBand="0" w:noVBand="1"/>
      </w:tblPr>
      <w:tblGrid>
        <w:gridCol w:w="5005"/>
        <w:gridCol w:w="1276"/>
        <w:gridCol w:w="1418"/>
        <w:gridCol w:w="1955"/>
      </w:tblGrid>
      <w:tr w:rsidR="007779AE" w14:paraId="5BAAA419" w14:textId="77777777">
        <w:trPr>
          <w:trHeight w:val="315"/>
          <w:jc w:val="center"/>
        </w:trPr>
        <w:tc>
          <w:tcPr>
            <w:tcW w:w="5005" w:type="dxa"/>
            <w:vMerge w:val="restart"/>
            <w:tcBorders>
              <w:top w:val="single" w:sz="4" w:space="0" w:color="000000"/>
              <w:left w:val="single" w:sz="4" w:space="0" w:color="000000"/>
              <w:right w:val="single" w:sz="4" w:space="0" w:color="000000"/>
            </w:tcBorders>
            <w:hideMark/>
          </w:tcPr>
          <w:p w14:paraId="28B7C4FC" w14:textId="77777777" w:rsidR="007779AE" w:rsidRDefault="00644834">
            <w:pPr>
              <w:tabs>
                <w:tab w:val="left" w:pos="0"/>
                <w:tab w:val="left" w:pos="284"/>
              </w:tabs>
              <w:jc w:val="center"/>
              <w:rPr>
                <w:b/>
                <w:bCs/>
                <w:i/>
                <w:sz w:val="22"/>
                <w:szCs w:val="22"/>
              </w:rPr>
            </w:pPr>
            <w:r>
              <w:rPr>
                <w:b/>
                <w:bCs/>
                <w:i/>
                <w:sz w:val="22"/>
                <w:szCs w:val="22"/>
              </w:rPr>
              <w:t>Vertinimo kriterijai</w:t>
            </w:r>
          </w:p>
        </w:tc>
        <w:tc>
          <w:tcPr>
            <w:tcW w:w="4649" w:type="dxa"/>
            <w:gridSpan w:val="3"/>
            <w:tcBorders>
              <w:top w:val="single" w:sz="4" w:space="0" w:color="000000"/>
              <w:left w:val="nil"/>
              <w:bottom w:val="single" w:sz="4" w:space="0" w:color="000000"/>
              <w:right w:val="single" w:sz="4" w:space="0" w:color="000000"/>
            </w:tcBorders>
          </w:tcPr>
          <w:p w14:paraId="2D0CB5E4" w14:textId="77777777" w:rsidR="007779AE" w:rsidRDefault="00644834">
            <w:pPr>
              <w:tabs>
                <w:tab w:val="left" w:pos="0"/>
                <w:tab w:val="left" w:pos="284"/>
              </w:tabs>
              <w:jc w:val="center"/>
              <w:rPr>
                <w:b/>
                <w:bCs/>
                <w:i/>
                <w:sz w:val="22"/>
                <w:szCs w:val="22"/>
              </w:rPr>
            </w:pPr>
            <w:r>
              <w:rPr>
                <w:b/>
                <w:bCs/>
                <w:i/>
                <w:sz w:val="22"/>
                <w:szCs w:val="22"/>
              </w:rPr>
              <w:t>Siektinos stebėsenos rodiklių reikšmės</w:t>
            </w:r>
          </w:p>
        </w:tc>
      </w:tr>
      <w:tr w:rsidR="007779AE" w14:paraId="35E3723B" w14:textId="77777777">
        <w:trPr>
          <w:trHeight w:val="315"/>
          <w:jc w:val="center"/>
        </w:trPr>
        <w:tc>
          <w:tcPr>
            <w:tcW w:w="5005" w:type="dxa"/>
            <w:vMerge/>
            <w:tcBorders>
              <w:left w:val="single" w:sz="4" w:space="0" w:color="000000"/>
              <w:bottom w:val="single" w:sz="4" w:space="0" w:color="000000"/>
              <w:right w:val="single" w:sz="4" w:space="0" w:color="000000"/>
            </w:tcBorders>
          </w:tcPr>
          <w:p w14:paraId="3C663CBB" w14:textId="77777777" w:rsidR="007779AE" w:rsidRDefault="007779AE">
            <w:pPr>
              <w:tabs>
                <w:tab w:val="left" w:pos="0"/>
                <w:tab w:val="left" w:pos="284"/>
              </w:tabs>
              <w:jc w:val="center"/>
              <w:rPr>
                <w:b/>
                <w:bCs/>
                <w:i/>
                <w:sz w:val="22"/>
                <w:szCs w:val="22"/>
              </w:rPr>
            </w:pPr>
          </w:p>
        </w:tc>
        <w:tc>
          <w:tcPr>
            <w:tcW w:w="1276" w:type="dxa"/>
            <w:tcBorders>
              <w:top w:val="single" w:sz="4" w:space="0" w:color="000000"/>
              <w:left w:val="nil"/>
              <w:bottom w:val="single" w:sz="4" w:space="0" w:color="000000"/>
              <w:right w:val="single" w:sz="4" w:space="0" w:color="000000"/>
            </w:tcBorders>
          </w:tcPr>
          <w:p w14:paraId="3934B01F" w14:textId="77777777" w:rsidR="007779AE" w:rsidRDefault="00644834">
            <w:pPr>
              <w:tabs>
                <w:tab w:val="left" w:pos="0"/>
                <w:tab w:val="left" w:pos="284"/>
              </w:tabs>
              <w:jc w:val="center"/>
              <w:rPr>
                <w:b/>
                <w:bCs/>
                <w:i/>
                <w:sz w:val="22"/>
                <w:szCs w:val="22"/>
              </w:rPr>
            </w:pPr>
            <w:r>
              <w:rPr>
                <w:b/>
                <w:bCs/>
                <w:i/>
                <w:sz w:val="22"/>
                <w:szCs w:val="22"/>
              </w:rPr>
              <w:t>2025 m.</w:t>
            </w:r>
          </w:p>
        </w:tc>
        <w:tc>
          <w:tcPr>
            <w:tcW w:w="1418" w:type="dxa"/>
            <w:tcBorders>
              <w:top w:val="single" w:sz="4" w:space="0" w:color="000000"/>
              <w:left w:val="nil"/>
              <w:bottom w:val="single" w:sz="4" w:space="0" w:color="000000"/>
              <w:right w:val="single" w:sz="4" w:space="0" w:color="000000"/>
            </w:tcBorders>
          </w:tcPr>
          <w:p w14:paraId="3555551A" w14:textId="77777777" w:rsidR="007779AE" w:rsidRDefault="00644834">
            <w:pPr>
              <w:tabs>
                <w:tab w:val="left" w:pos="0"/>
                <w:tab w:val="left" w:pos="284"/>
              </w:tabs>
              <w:jc w:val="center"/>
              <w:rPr>
                <w:b/>
                <w:bCs/>
                <w:i/>
                <w:sz w:val="22"/>
                <w:szCs w:val="22"/>
              </w:rPr>
            </w:pPr>
            <w:r>
              <w:rPr>
                <w:b/>
                <w:bCs/>
                <w:i/>
                <w:sz w:val="22"/>
                <w:szCs w:val="22"/>
              </w:rPr>
              <w:t>2026 m.</w:t>
            </w:r>
          </w:p>
        </w:tc>
        <w:tc>
          <w:tcPr>
            <w:tcW w:w="1955" w:type="dxa"/>
            <w:tcBorders>
              <w:top w:val="single" w:sz="4" w:space="0" w:color="000000"/>
              <w:left w:val="nil"/>
              <w:bottom w:val="single" w:sz="4" w:space="0" w:color="000000"/>
              <w:right w:val="single" w:sz="4" w:space="0" w:color="000000"/>
            </w:tcBorders>
          </w:tcPr>
          <w:p w14:paraId="25AE96FF" w14:textId="77777777" w:rsidR="007779AE" w:rsidRDefault="00644834">
            <w:pPr>
              <w:tabs>
                <w:tab w:val="left" w:pos="0"/>
                <w:tab w:val="left" w:pos="284"/>
              </w:tabs>
              <w:jc w:val="center"/>
              <w:rPr>
                <w:b/>
                <w:bCs/>
                <w:i/>
                <w:sz w:val="22"/>
                <w:szCs w:val="22"/>
              </w:rPr>
            </w:pPr>
            <w:r>
              <w:rPr>
                <w:b/>
                <w:bCs/>
                <w:i/>
                <w:sz w:val="22"/>
                <w:szCs w:val="22"/>
              </w:rPr>
              <w:t>2027 m.</w:t>
            </w:r>
          </w:p>
        </w:tc>
      </w:tr>
      <w:tr w:rsidR="007779AE" w14:paraId="0FFECC2C" w14:textId="77777777">
        <w:trPr>
          <w:trHeight w:val="267"/>
          <w:jc w:val="center"/>
        </w:trPr>
        <w:tc>
          <w:tcPr>
            <w:tcW w:w="5005" w:type="dxa"/>
            <w:tcBorders>
              <w:top w:val="single" w:sz="4" w:space="0" w:color="000000"/>
              <w:left w:val="single" w:sz="4" w:space="0" w:color="000000"/>
              <w:bottom w:val="single" w:sz="4" w:space="0" w:color="000000"/>
              <w:right w:val="single" w:sz="4" w:space="0" w:color="000000"/>
            </w:tcBorders>
            <w:hideMark/>
          </w:tcPr>
          <w:p w14:paraId="71A200BF" w14:textId="77777777" w:rsidR="007779AE" w:rsidRDefault="00644834">
            <w:pPr>
              <w:tabs>
                <w:tab w:val="left" w:pos="0"/>
                <w:tab w:val="left" w:pos="284"/>
              </w:tabs>
              <w:jc w:val="center"/>
              <w:rPr>
                <w:iCs/>
                <w:sz w:val="22"/>
                <w:szCs w:val="22"/>
              </w:rPr>
            </w:pPr>
            <w:r>
              <w:rPr>
                <w:iCs/>
                <w:sz w:val="22"/>
                <w:szCs w:val="22"/>
              </w:rPr>
              <w:t>Veiksmų plano įgyvendinimo skaičius (vnt.)</w:t>
            </w:r>
          </w:p>
        </w:tc>
        <w:tc>
          <w:tcPr>
            <w:tcW w:w="1276" w:type="dxa"/>
            <w:tcBorders>
              <w:top w:val="nil"/>
              <w:left w:val="nil"/>
              <w:bottom w:val="single" w:sz="4" w:space="0" w:color="000000"/>
              <w:right w:val="single" w:sz="4" w:space="0" w:color="000000"/>
            </w:tcBorders>
          </w:tcPr>
          <w:p w14:paraId="6F038BE1" w14:textId="77777777" w:rsidR="007779AE" w:rsidRDefault="00644834">
            <w:pPr>
              <w:tabs>
                <w:tab w:val="left" w:pos="0"/>
                <w:tab w:val="left" w:pos="284"/>
              </w:tabs>
              <w:jc w:val="center"/>
              <w:rPr>
                <w:i/>
                <w:sz w:val="22"/>
                <w:szCs w:val="22"/>
              </w:rPr>
            </w:pPr>
            <w:r>
              <w:rPr>
                <w:i/>
                <w:sz w:val="22"/>
                <w:szCs w:val="22"/>
              </w:rPr>
              <w:t>Įvykdytos ne mažiau kaip 2 priemonės</w:t>
            </w:r>
          </w:p>
        </w:tc>
        <w:tc>
          <w:tcPr>
            <w:tcW w:w="1418" w:type="dxa"/>
            <w:tcBorders>
              <w:top w:val="nil"/>
              <w:left w:val="nil"/>
              <w:bottom w:val="single" w:sz="4" w:space="0" w:color="000000"/>
              <w:right w:val="single" w:sz="4" w:space="0" w:color="000000"/>
            </w:tcBorders>
            <w:shd w:val="clear" w:color="auto" w:fill="FFFFFF" w:themeFill="background1"/>
          </w:tcPr>
          <w:p w14:paraId="761A3789" w14:textId="77777777" w:rsidR="007779AE" w:rsidRDefault="00644834">
            <w:pPr>
              <w:tabs>
                <w:tab w:val="left" w:pos="0"/>
                <w:tab w:val="left" w:pos="284"/>
              </w:tabs>
              <w:jc w:val="center"/>
              <w:rPr>
                <w:i/>
                <w:sz w:val="22"/>
                <w:szCs w:val="22"/>
              </w:rPr>
            </w:pPr>
            <w:r>
              <w:rPr>
                <w:i/>
                <w:sz w:val="22"/>
                <w:szCs w:val="22"/>
              </w:rPr>
              <w:t>Įvykdytos ne mažiau kaip 2 priemonės</w:t>
            </w:r>
          </w:p>
        </w:tc>
        <w:tc>
          <w:tcPr>
            <w:tcW w:w="1955" w:type="dxa"/>
            <w:tcBorders>
              <w:top w:val="nil"/>
              <w:left w:val="nil"/>
              <w:bottom w:val="single" w:sz="4" w:space="0" w:color="000000"/>
              <w:right w:val="single" w:sz="4" w:space="0" w:color="000000"/>
            </w:tcBorders>
            <w:shd w:val="clear" w:color="auto" w:fill="FFFFFF" w:themeFill="background1"/>
          </w:tcPr>
          <w:p w14:paraId="66D18C43" w14:textId="77777777" w:rsidR="007779AE" w:rsidRDefault="00644834">
            <w:pPr>
              <w:tabs>
                <w:tab w:val="left" w:pos="0"/>
                <w:tab w:val="left" w:pos="284"/>
              </w:tabs>
              <w:jc w:val="center"/>
              <w:rPr>
                <w:i/>
                <w:sz w:val="22"/>
                <w:szCs w:val="22"/>
              </w:rPr>
            </w:pPr>
            <w:r>
              <w:rPr>
                <w:i/>
                <w:sz w:val="22"/>
                <w:szCs w:val="22"/>
              </w:rPr>
              <w:t>Įvykdytos ne mažiau kaip 2 priemonės</w:t>
            </w:r>
          </w:p>
        </w:tc>
      </w:tr>
    </w:tbl>
    <w:p w14:paraId="3CEB61B1" w14:textId="77777777" w:rsidR="007779AE" w:rsidRDefault="007779AE">
      <w:pPr>
        <w:tabs>
          <w:tab w:val="left" w:pos="0"/>
          <w:tab w:val="left" w:pos="284"/>
        </w:tabs>
        <w:jc w:val="both"/>
        <w:rPr>
          <w:i/>
          <w:sz w:val="22"/>
          <w:szCs w:val="22"/>
        </w:rPr>
      </w:pPr>
    </w:p>
    <w:p w14:paraId="2D0F9580" w14:textId="77777777" w:rsidR="007779AE" w:rsidRDefault="007779AE">
      <w:pPr>
        <w:tabs>
          <w:tab w:val="left" w:pos="0"/>
          <w:tab w:val="left" w:pos="284"/>
        </w:tabs>
        <w:jc w:val="both"/>
        <w:rPr>
          <w:i/>
          <w:sz w:val="22"/>
          <w:szCs w:val="22"/>
        </w:rPr>
      </w:pPr>
    </w:p>
    <w:p w14:paraId="49E70CF1" w14:textId="77777777" w:rsidR="007779AE" w:rsidRDefault="007779AE">
      <w:pPr>
        <w:tabs>
          <w:tab w:val="left" w:pos="0"/>
          <w:tab w:val="left" w:pos="284"/>
        </w:tabs>
        <w:jc w:val="both"/>
        <w:rPr>
          <w:i/>
          <w:sz w:val="22"/>
          <w:szCs w:val="22"/>
        </w:rPr>
      </w:pPr>
    </w:p>
    <w:p w14:paraId="3FE8514B" w14:textId="77777777" w:rsidR="007779AE" w:rsidRDefault="00644834">
      <w:pPr>
        <w:tabs>
          <w:tab w:val="left" w:pos="0"/>
          <w:tab w:val="left" w:pos="284"/>
        </w:tabs>
        <w:ind w:left="720" w:hanging="360"/>
        <w:jc w:val="both"/>
        <w:rPr>
          <w:b/>
          <w:bCs/>
          <w:i/>
          <w:sz w:val="22"/>
          <w:szCs w:val="22"/>
        </w:rPr>
      </w:pPr>
      <w:r>
        <w:rPr>
          <w:b/>
          <w:bCs/>
          <w:i/>
          <w:sz w:val="22"/>
          <w:szCs w:val="22"/>
        </w:rPr>
        <w:t>3.</w:t>
      </w:r>
      <w:r>
        <w:rPr>
          <w:b/>
          <w:bCs/>
          <w:i/>
          <w:sz w:val="22"/>
          <w:szCs w:val="22"/>
        </w:rPr>
        <w:tab/>
        <w:t xml:space="preserve">priemonė. Mokymų, skirtų lygių galimybių užtikrinimui, prekybos žmonėmis prevencijai organizavimas. </w:t>
      </w:r>
    </w:p>
    <w:p w14:paraId="4E83789F" w14:textId="77777777" w:rsidR="007779AE" w:rsidRDefault="00644834">
      <w:pPr>
        <w:tabs>
          <w:tab w:val="left" w:pos="0"/>
          <w:tab w:val="left" w:pos="284"/>
        </w:tabs>
        <w:jc w:val="both"/>
        <w:rPr>
          <w:iCs/>
          <w:sz w:val="22"/>
          <w:szCs w:val="22"/>
        </w:rPr>
      </w:pPr>
      <w:r>
        <w:rPr>
          <w:iCs/>
          <w:sz w:val="22"/>
          <w:szCs w:val="22"/>
        </w:rPr>
        <w:t>Šia priemone siekiama stiprinti žinias ir gebėjimus, susijusius su lygių galimybių užtikrinimu, diskriminacijos prevencija, prekybos žmonėmis atpažinimu ir pagalbos suteikimu nukentėjusiems asmenims. Mokymai yra skirti savivaldybės darbuotojams, seniūnijų specialistams, socialiniams darbuotojams, pedagogams, policijos pareigūnams ir kitiems asmenims, kurie savo veikloje susiduria su šiomis problemomis.</w:t>
      </w:r>
    </w:p>
    <w:tbl>
      <w:tblPr>
        <w:tblW w:w="9654" w:type="dxa"/>
        <w:jc w:val="center"/>
        <w:tblLook w:val="04A0" w:firstRow="1" w:lastRow="0" w:firstColumn="1" w:lastColumn="0" w:noHBand="0" w:noVBand="1"/>
      </w:tblPr>
      <w:tblGrid>
        <w:gridCol w:w="5005"/>
        <w:gridCol w:w="1276"/>
        <w:gridCol w:w="1418"/>
        <w:gridCol w:w="1955"/>
      </w:tblGrid>
      <w:tr w:rsidR="007779AE" w14:paraId="0B761103" w14:textId="77777777">
        <w:trPr>
          <w:trHeight w:val="315"/>
          <w:jc w:val="center"/>
        </w:trPr>
        <w:tc>
          <w:tcPr>
            <w:tcW w:w="5005" w:type="dxa"/>
            <w:vMerge w:val="restart"/>
            <w:tcBorders>
              <w:top w:val="single" w:sz="4" w:space="0" w:color="000000"/>
              <w:left w:val="single" w:sz="4" w:space="0" w:color="000000"/>
              <w:right w:val="single" w:sz="4" w:space="0" w:color="000000"/>
            </w:tcBorders>
            <w:hideMark/>
          </w:tcPr>
          <w:p w14:paraId="24B74574" w14:textId="77777777" w:rsidR="007779AE" w:rsidRDefault="00644834">
            <w:pPr>
              <w:tabs>
                <w:tab w:val="left" w:pos="0"/>
                <w:tab w:val="left" w:pos="284"/>
              </w:tabs>
              <w:jc w:val="center"/>
              <w:rPr>
                <w:b/>
                <w:bCs/>
                <w:i/>
                <w:sz w:val="22"/>
                <w:szCs w:val="22"/>
              </w:rPr>
            </w:pPr>
            <w:r>
              <w:rPr>
                <w:b/>
                <w:bCs/>
                <w:i/>
                <w:sz w:val="22"/>
                <w:szCs w:val="22"/>
              </w:rPr>
              <w:t>Vertinimo kriterijai</w:t>
            </w:r>
          </w:p>
        </w:tc>
        <w:tc>
          <w:tcPr>
            <w:tcW w:w="4649" w:type="dxa"/>
            <w:gridSpan w:val="3"/>
            <w:tcBorders>
              <w:top w:val="single" w:sz="4" w:space="0" w:color="000000"/>
              <w:left w:val="nil"/>
              <w:bottom w:val="single" w:sz="4" w:space="0" w:color="000000"/>
              <w:right w:val="single" w:sz="4" w:space="0" w:color="000000"/>
            </w:tcBorders>
          </w:tcPr>
          <w:p w14:paraId="25F036E1" w14:textId="77777777" w:rsidR="007779AE" w:rsidRDefault="00644834">
            <w:pPr>
              <w:tabs>
                <w:tab w:val="left" w:pos="0"/>
                <w:tab w:val="left" w:pos="284"/>
              </w:tabs>
              <w:jc w:val="center"/>
              <w:rPr>
                <w:b/>
                <w:bCs/>
                <w:i/>
                <w:sz w:val="22"/>
                <w:szCs w:val="22"/>
              </w:rPr>
            </w:pPr>
            <w:r>
              <w:rPr>
                <w:b/>
                <w:bCs/>
                <w:i/>
                <w:sz w:val="22"/>
                <w:szCs w:val="22"/>
              </w:rPr>
              <w:t>Siektinos stebėsenos rodiklių reikšmės</w:t>
            </w:r>
          </w:p>
        </w:tc>
      </w:tr>
      <w:tr w:rsidR="007779AE" w14:paraId="4C540F31" w14:textId="77777777">
        <w:trPr>
          <w:trHeight w:val="315"/>
          <w:jc w:val="center"/>
        </w:trPr>
        <w:tc>
          <w:tcPr>
            <w:tcW w:w="5005" w:type="dxa"/>
            <w:vMerge/>
            <w:tcBorders>
              <w:left w:val="single" w:sz="4" w:space="0" w:color="000000"/>
              <w:bottom w:val="single" w:sz="4" w:space="0" w:color="000000"/>
              <w:right w:val="single" w:sz="4" w:space="0" w:color="000000"/>
            </w:tcBorders>
          </w:tcPr>
          <w:p w14:paraId="4B774734" w14:textId="77777777" w:rsidR="007779AE" w:rsidRDefault="007779AE">
            <w:pPr>
              <w:tabs>
                <w:tab w:val="left" w:pos="0"/>
                <w:tab w:val="left" w:pos="284"/>
              </w:tabs>
              <w:jc w:val="center"/>
              <w:rPr>
                <w:b/>
                <w:bCs/>
                <w:i/>
                <w:sz w:val="22"/>
                <w:szCs w:val="22"/>
              </w:rPr>
            </w:pPr>
          </w:p>
        </w:tc>
        <w:tc>
          <w:tcPr>
            <w:tcW w:w="1276" w:type="dxa"/>
            <w:tcBorders>
              <w:top w:val="single" w:sz="4" w:space="0" w:color="000000"/>
              <w:left w:val="nil"/>
              <w:bottom w:val="single" w:sz="4" w:space="0" w:color="000000"/>
              <w:right w:val="single" w:sz="4" w:space="0" w:color="000000"/>
            </w:tcBorders>
          </w:tcPr>
          <w:p w14:paraId="39F368B0" w14:textId="77777777" w:rsidR="007779AE" w:rsidRDefault="00644834">
            <w:pPr>
              <w:tabs>
                <w:tab w:val="left" w:pos="0"/>
                <w:tab w:val="left" w:pos="284"/>
              </w:tabs>
              <w:jc w:val="center"/>
              <w:rPr>
                <w:b/>
                <w:bCs/>
                <w:i/>
                <w:sz w:val="22"/>
                <w:szCs w:val="22"/>
              </w:rPr>
            </w:pPr>
            <w:r>
              <w:rPr>
                <w:b/>
                <w:bCs/>
                <w:i/>
                <w:sz w:val="22"/>
                <w:szCs w:val="22"/>
              </w:rPr>
              <w:t>2025 m.</w:t>
            </w:r>
          </w:p>
        </w:tc>
        <w:tc>
          <w:tcPr>
            <w:tcW w:w="1418" w:type="dxa"/>
            <w:tcBorders>
              <w:top w:val="single" w:sz="4" w:space="0" w:color="000000"/>
              <w:left w:val="nil"/>
              <w:bottom w:val="single" w:sz="4" w:space="0" w:color="000000"/>
              <w:right w:val="single" w:sz="4" w:space="0" w:color="000000"/>
            </w:tcBorders>
          </w:tcPr>
          <w:p w14:paraId="4A03F6C3" w14:textId="77777777" w:rsidR="007779AE" w:rsidRDefault="00644834">
            <w:pPr>
              <w:tabs>
                <w:tab w:val="left" w:pos="0"/>
                <w:tab w:val="left" w:pos="284"/>
              </w:tabs>
              <w:jc w:val="center"/>
              <w:rPr>
                <w:b/>
                <w:bCs/>
                <w:i/>
                <w:sz w:val="22"/>
                <w:szCs w:val="22"/>
              </w:rPr>
            </w:pPr>
            <w:r>
              <w:rPr>
                <w:b/>
                <w:bCs/>
                <w:i/>
                <w:sz w:val="22"/>
                <w:szCs w:val="22"/>
              </w:rPr>
              <w:t>2026 m.</w:t>
            </w:r>
          </w:p>
        </w:tc>
        <w:tc>
          <w:tcPr>
            <w:tcW w:w="1955" w:type="dxa"/>
            <w:tcBorders>
              <w:top w:val="single" w:sz="4" w:space="0" w:color="000000"/>
              <w:left w:val="nil"/>
              <w:bottom w:val="single" w:sz="4" w:space="0" w:color="000000"/>
              <w:right w:val="single" w:sz="4" w:space="0" w:color="000000"/>
            </w:tcBorders>
          </w:tcPr>
          <w:p w14:paraId="151E73FB" w14:textId="77777777" w:rsidR="007779AE" w:rsidRDefault="00644834">
            <w:pPr>
              <w:tabs>
                <w:tab w:val="left" w:pos="0"/>
                <w:tab w:val="left" w:pos="284"/>
              </w:tabs>
              <w:jc w:val="center"/>
              <w:rPr>
                <w:b/>
                <w:bCs/>
                <w:i/>
                <w:sz w:val="22"/>
                <w:szCs w:val="22"/>
              </w:rPr>
            </w:pPr>
            <w:r>
              <w:rPr>
                <w:b/>
                <w:bCs/>
                <w:i/>
                <w:sz w:val="22"/>
                <w:szCs w:val="22"/>
              </w:rPr>
              <w:t>2027 m.</w:t>
            </w:r>
          </w:p>
        </w:tc>
      </w:tr>
      <w:tr w:rsidR="007779AE" w14:paraId="5150702F" w14:textId="77777777">
        <w:trPr>
          <w:trHeight w:val="267"/>
          <w:jc w:val="center"/>
        </w:trPr>
        <w:tc>
          <w:tcPr>
            <w:tcW w:w="5005" w:type="dxa"/>
            <w:tcBorders>
              <w:top w:val="single" w:sz="4" w:space="0" w:color="000000"/>
              <w:left w:val="single" w:sz="4" w:space="0" w:color="000000"/>
              <w:bottom w:val="single" w:sz="4" w:space="0" w:color="000000"/>
              <w:right w:val="single" w:sz="4" w:space="0" w:color="000000"/>
            </w:tcBorders>
            <w:hideMark/>
          </w:tcPr>
          <w:p w14:paraId="4FD7AEAE" w14:textId="77777777" w:rsidR="007779AE" w:rsidRDefault="00644834">
            <w:pPr>
              <w:tabs>
                <w:tab w:val="left" w:pos="0"/>
                <w:tab w:val="left" w:pos="284"/>
              </w:tabs>
              <w:jc w:val="center"/>
              <w:rPr>
                <w:iCs/>
                <w:sz w:val="22"/>
                <w:szCs w:val="22"/>
              </w:rPr>
            </w:pPr>
            <w:r>
              <w:rPr>
                <w:iCs/>
                <w:sz w:val="22"/>
                <w:szCs w:val="22"/>
              </w:rPr>
              <w:t>Organizuotų mokymų skaičius (vnt.)</w:t>
            </w:r>
          </w:p>
        </w:tc>
        <w:tc>
          <w:tcPr>
            <w:tcW w:w="1276" w:type="dxa"/>
            <w:tcBorders>
              <w:top w:val="nil"/>
              <w:left w:val="nil"/>
              <w:bottom w:val="single" w:sz="4" w:space="0" w:color="000000"/>
              <w:right w:val="single" w:sz="4" w:space="0" w:color="000000"/>
            </w:tcBorders>
          </w:tcPr>
          <w:p w14:paraId="205527EC" w14:textId="77777777" w:rsidR="007779AE" w:rsidRDefault="00644834">
            <w:pPr>
              <w:tabs>
                <w:tab w:val="left" w:pos="0"/>
                <w:tab w:val="left" w:pos="284"/>
              </w:tabs>
              <w:jc w:val="center"/>
              <w:rPr>
                <w:i/>
                <w:sz w:val="22"/>
                <w:szCs w:val="22"/>
              </w:rPr>
            </w:pPr>
            <w:r>
              <w:rPr>
                <w:i/>
                <w:sz w:val="22"/>
                <w:szCs w:val="22"/>
              </w:rPr>
              <w:t>1</w:t>
            </w:r>
          </w:p>
        </w:tc>
        <w:tc>
          <w:tcPr>
            <w:tcW w:w="1418" w:type="dxa"/>
            <w:tcBorders>
              <w:top w:val="nil"/>
              <w:left w:val="nil"/>
              <w:bottom w:val="single" w:sz="4" w:space="0" w:color="000000"/>
              <w:right w:val="single" w:sz="4" w:space="0" w:color="000000"/>
            </w:tcBorders>
            <w:shd w:val="clear" w:color="auto" w:fill="FFFFFF" w:themeFill="background1"/>
          </w:tcPr>
          <w:p w14:paraId="7DE952FC" w14:textId="77777777" w:rsidR="007779AE" w:rsidRDefault="00644834">
            <w:pPr>
              <w:tabs>
                <w:tab w:val="left" w:pos="0"/>
                <w:tab w:val="left" w:pos="284"/>
              </w:tabs>
              <w:jc w:val="center"/>
              <w:rPr>
                <w:i/>
                <w:sz w:val="22"/>
                <w:szCs w:val="22"/>
              </w:rPr>
            </w:pPr>
            <w:r>
              <w:rPr>
                <w:i/>
                <w:sz w:val="22"/>
                <w:szCs w:val="22"/>
              </w:rPr>
              <w:t>1</w:t>
            </w:r>
          </w:p>
        </w:tc>
        <w:tc>
          <w:tcPr>
            <w:tcW w:w="1955" w:type="dxa"/>
            <w:tcBorders>
              <w:top w:val="nil"/>
              <w:left w:val="nil"/>
              <w:bottom w:val="single" w:sz="4" w:space="0" w:color="000000"/>
              <w:right w:val="single" w:sz="4" w:space="0" w:color="000000"/>
            </w:tcBorders>
            <w:shd w:val="clear" w:color="auto" w:fill="FFFFFF" w:themeFill="background1"/>
          </w:tcPr>
          <w:p w14:paraId="7B218DF8" w14:textId="77777777" w:rsidR="007779AE" w:rsidRDefault="00644834">
            <w:pPr>
              <w:tabs>
                <w:tab w:val="left" w:pos="0"/>
                <w:tab w:val="left" w:pos="284"/>
              </w:tabs>
              <w:jc w:val="center"/>
              <w:rPr>
                <w:i/>
                <w:sz w:val="22"/>
                <w:szCs w:val="22"/>
              </w:rPr>
            </w:pPr>
            <w:r>
              <w:rPr>
                <w:i/>
                <w:sz w:val="22"/>
                <w:szCs w:val="22"/>
              </w:rPr>
              <w:t>1</w:t>
            </w:r>
          </w:p>
        </w:tc>
      </w:tr>
    </w:tbl>
    <w:p w14:paraId="15EC961D" w14:textId="77777777" w:rsidR="007779AE" w:rsidRDefault="007779AE">
      <w:pPr>
        <w:jc w:val="center"/>
        <w:rPr>
          <w:b/>
          <w:bCs/>
          <w:szCs w:val="24"/>
        </w:rPr>
      </w:pPr>
    </w:p>
    <w:p w14:paraId="3047A49D" w14:textId="77777777" w:rsidR="007779AE" w:rsidRDefault="007779AE">
      <w:pPr>
        <w:rPr>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7779AE" w14:paraId="030E5332" w14:textId="77777777">
        <w:trPr>
          <w:trHeight w:val="331"/>
        </w:trPr>
        <w:tc>
          <w:tcPr>
            <w:tcW w:w="4814" w:type="dxa"/>
          </w:tcPr>
          <w:p w14:paraId="4782D8DA" w14:textId="77777777" w:rsidR="007779AE" w:rsidRDefault="00644834">
            <w:pPr>
              <w:jc w:val="both"/>
              <w:rPr>
                <w:b/>
                <w:bCs/>
                <w:sz w:val="22"/>
                <w:szCs w:val="22"/>
              </w:rPr>
            </w:pPr>
            <w:r>
              <w:rPr>
                <w:b/>
                <w:bCs/>
                <w:sz w:val="22"/>
                <w:szCs w:val="22"/>
              </w:rPr>
              <w:t xml:space="preserve">Atsakingi asmenys už įgyvendinimą </w:t>
            </w:r>
          </w:p>
        </w:tc>
        <w:tc>
          <w:tcPr>
            <w:tcW w:w="4814" w:type="dxa"/>
          </w:tcPr>
          <w:p w14:paraId="01C5F76B" w14:textId="77777777" w:rsidR="007779AE" w:rsidRDefault="00644834">
            <w:pPr>
              <w:rPr>
                <w:sz w:val="22"/>
                <w:szCs w:val="22"/>
              </w:rPr>
            </w:pPr>
            <w:r>
              <w:rPr>
                <w:sz w:val="22"/>
                <w:szCs w:val="22"/>
              </w:rPr>
              <w:t>Administracinės naštos mažinimas, lygios galimybės ir smurtas artimoje aplinkoje – Aušrinė Daugirdienė, Teisės, civilinės metrikacijos ir vidaus administravimo skyriaus vyresnioji specialistė.</w:t>
            </w:r>
          </w:p>
          <w:p w14:paraId="22B17DA5" w14:textId="77777777" w:rsidR="007779AE" w:rsidRDefault="00644834">
            <w:pPr>
              <w:rPr>
                <w:sz w:val="22"/>
                <w:szCs w:val="22"/>
              </w:rPr>
            </w:pPr>
            <w:r>
              <w:rPr>
                <w:sz w:val="22"/>
                <w:szCs w:val="22"/>
              </w:rPr>
              <w:t xml:space="preserve">El. Paštas </w:t>
            </w:r>
            <w:r>
              <w:rPr>
                <w:color w:val="0000FF"/>
                <w:sz w:val="22"/>
                <w:szCs w:val="22"/>
                <w:u w:val="single"/>
              </w:rPr>
              <w:t>ausrine.daugirdiene@arsa.lt</w:t>
            </w:r>
            <w:r>
              <w:t>.</w:t>
            </w:r>
            <w:r>
              <w:rPr>
                <w:sz w:val="22"/>
                <w:szCs w:val="22"/>
              </w:rPr>
              <w:t xml:space="preserve"> </w:t>
            </w:r>
          </w:p>
          <w:p w14:paraId="0E2DD825" w14:textId="77777777" w:rsidR="007779AE" w:rsidRDefault="00644834">
            <w:pPr>
              <w:rPr>
                <w:sz w:val="22"/>
                <w:szCs w:val="22"/>
              </w:rPr>
            </w:pPr>
            <w:r>
              <w:rPr>
                <w:sz w:val="22"/>
                <w:szCs w:val="22"/>
              </w:rPr>
              <w:t>Tel. + 370 315 69 019.</w:t>
            </w:r>
          </w:p>
          <w:p w14:paraId="0FC9CC93" w14:textId="77777777" w:rsidR="007779AE" w:rsidRDefault="00644834">
            <w:pPr>
              <w:rPr>
                <w:sz w:val="22"/>
                <w:szCs w:val="22"/>
              </w:rPr>
            </w:pPr>
            <w:r>
              <w:rPr>
                <w:sz w:val="22"/>
                <w:szCs w:val="22"/>
              </w:rPr>
              <w:t xml:space="preserve">Smurtas artimoje aplinkoje – Ernesta Matonė, </w:t>
            </w:r>
          </w:p>
          <w:p w14:paraId="4BB9E1AB" w14:textId="77777777" w:rsidR="007779AE" w:rsidRDefault="00644834">
            <w:pPr>
              <w:rPr>
                <w:sz w:val="22"/>
                <w:szCs w:val="22"/>
              </w:rPr>
            </w:pPr>
            <w:r>
              <w:rPr>
                <w:sz w:val="22"/>
                <w:szCs w:val="22"/>
              </w:rPr>
              <w:t>Socialinės paramos skyriaus vyriausioji specialistė (tarpinstitucinio bendradarbiavimo koordinatorė).</w:t>
            </w:r>
          </w:p>
          <w:p w14:paraId="351334CA" w14:textId="77777777" w:rsidR="007779AE" w:rsidRDefault="00644834">
            <w:pPr>
              <w:rPr>
                <w:sz w:val="22"/>
                <w:szCs w:val="22"/>
              </w:rPr>
            </w:pPr>
            <w:r>
              <w:rPr>
                <w:sz w:val="22"/>
                <w:szCs w:val="22"/>
              </w:rPr>
              <w:t xml:space="preserve">El. Paštas </w:t>
            </w:r>
            <w:r>
              <w:rPr>
                <w:color w:val="0000FF"/>
                <w:sz w:val="22"/>
                <w:szCs w:val="22"/>
                <w:u w:val="single"/>
              </w:rPr>
              <w:t>ernesta.matone@arsa.lt</w:t>
            </w:r>
            <w:r>
              <w:t>.</w:t>
            </w:r>
            <w:r>
              <w:rPr>
                <w:sz w:val="22"/>
                <w:szCs w:val="22"/>
              </w:rPr>
              <w:t xml:space="preserve"> </w:t>
            </w:r>
          </w:p>
          <w:p w14:paraId="3CDCF0CA" w14:textId="77777777" w:rsidR="007779AE" w:rsidRDefault="00644834">
            <w:pPr>
              <w:rPr>
                <w:sz w:val="22"/>
                <w:szCs w:val="22"/>
              </w:rPr>
            </w:pPr>
            <w:r>
              <w:rPr>
                <w:sz w:val="22"/>
                <w:szCs w:val="22"/>
              </w:rPr>
              <w:t>Tel.  + 370 315 69 016.</w:t>
            </w:r>
            <w:r>
              <w:rPr>
                <w:sz w:val="22"/>
                <w:szCs w:val="22"/>
              </w:rPr>
              <w:tab/>
            </w:r>
          </w:p>
        </w:tc>
      </w:tr>
      <w:tr w:rsidR="007779AE" w14:paraId="1F41FA17" w14:textId="77777777">
        <w:trPr>
          <w:trHeight w:val="331"/>
        </w:trPr>
        <w:tc>
          <w:tcPr>
            <w:tcW w:w="4814" w:type="dxa"/>
          </w:tcPr>
          <w:p w14:paraId="579A6886" w14:textId="77777777" w:rsidR="007779AE" w:rsidRDefault="00644834">
            <w:pPr>
              <w:jc w:val="both"/>
              <w:rPr>
                <w:b/>
                <w:bCs/>
                <w:sz w:val="22"/>
                <w:szCs w:val="22"/>
              </w:rPr>
            </w:pPr>
            <w:r>
              <w:rPr>
                <w:b/>
                <w:bCs/>
                <w:sz w:val="22"/>
                <w:szCs w:val="22"/>
              </w:rPr>
              <w:t xml:space="preserve">Vykdytojai </w:t>
            </w:r>
          </w:p>
        </w:tc>
        <w:tc>
          <w:tcPr>
            <w:tcW w:w="4814" w:type="dxa"/>
          </w:tcPr>
          <w:p w14:paraId="59A8C1D5" w14:textId="77777777" w:rsidR="007779AE" w:rsidRDefault="00644834">
            <w:pPr>
              <w:rPr>
                <w:sz w:val="22"/>
                <w:szCs w:val="22"/>
              </w:rPr>
            </w:pPr>
            <w:r>
              <w:rPr>
                <w:sz w:val="22"/>
                <w:szCs w:val="22"/>
              </w:rPr>
              <w:t>Savivaldybės administracijos skyriai</w:t>
            </w:r>
          </w:p>
          <w:p w14:paraId="3A210177" w14:textId="77777777" w:rsidR="007779AE" w:rsidRDefault="00644834">
            <w:pPr>
              <w:rPr>
                <w:sz w:val="22"/>
                <w:szCs w:val="22"/>
              </w:rPr>
            </w:pPr>
            <w:r>
              <w:rPr>
                <w:sz w:val="22"/>
                <w:szCs w:val="22"/>
              </w:rPr>
              <w:t>valstybės tarnautojai, tiesiogiai pavaldūs Administracijos direktoriui</w:t>
            </w:r>
          </w:p>
        </w:tc>
      </w:tr>
    </w:tbl>
    <w:p w14:paraId="4123FF40" w14:textId="77777777" w:rsidR="007779AE" w:rsidRDefault="007779AE">
      <w:pPr>
        <w:ind w:firstLine="720"/>
        <w:rPr>
          <w:b/>
          <w:bCs/>
          <w:szCs w:val="24"/>
        </w:rPr>
      </w:pPr>
    </w:p>
    <w:p w14:paraId="1D040B40" w14:textId="77777777" w:rsidR="007779AE" w:rsidRDefault="007779AE">
      <w:pPr>
        <w:tabs>
          <w:tab w:val="left" w:pos="775"/>
        </w:tabs>
        <w:ind w:firstLine="775"/>
        <w:rPr>
          <w:szCs w:val="24"/>
        </w:rPr>
        <w:sectPr w:rsidR="007779AE">
          <w:pgSz w:w="11906" w:h="16838" w:code="9"/>
          <w:pgMar w:top="1134" w:right="567" w:bottom="1134" w:left="1701" w:header="567" w:footer="567" w:gutter="0"/>
          <w:pgNumType w:start="1"/>
          <w:cols w:space="1296"/>
          <w:titlePg/>
          <w:docGrid w:linePitch="326"/>
        </w:sectPr>
      </w:pPr>
    </w:p>
    <w:p w14:paraId="3F30574A" w14:textId="77777777" w:rsidR="007779AE" w:rsidRDefault="00644834">
      <w:pPr>
        <w:jc w:val="center"/>
        <w:rPr>
          <w:b/>
          <w:bCs/>
          <w:szCs w:val="24"/>
        </w:rPr>
      </w:pPr>
      <w:r>
        <w:rPr>
          <w:b/>
          <w:bCs/>
          <w:szCs w:val="24"/>
        </w:rPr>
        <w:t>II DALIS</w:t>
      </w:r>
    </w:p>
    <w:p w14:paraId="3C917ED6" w14:textId="77777777" w:rsidR="007779AE" w:rsidRDefault="007779AE">
      <w:pPr>
        <w:jc w:val="right"/>
        <w:rPr>
          <w:b/>
          <w:bCs/>
          <w:szCs w:val="24"/>
        </w:rPr>
      </w:pPr>
    </w:p>
    <w:p w14:paraId="34BBA020" w14:textId="77777777" w:rsidR="007779AE" w:rsidRDefault="00644834">
      <w:pPr>
        <w:jc w:val="center"/>
        <w:rPr>
          <w:b/>
          <w:bCs/>
          <w:szCs w:val="24"/>
        </w:rPr>
      </w:pPr>
      <w:r>
        <w:rPr>
          <w:b/>
          <w:bCs/>
          <w:szCs w:val="24"/>
        </w:rPr>
        <w:t>ALYTAUS RAJONO SAVIVALDYBĖS 2025 M. INFRASTRUKTŪROS PLĖTROS RĖMIMO PROGRAMOS LĖŠŲ PANAUDOJIMO PLANAS</w:t>
      </w:r>
    </w:p>
    <w:p w14:paraId="1CFAB0F0" w14:textId="77777777" w:rsidR="007779AE" w:rsidRDefault="007779AE">
      <w:pPr>
        <w:jc w:val="center"/>
        <w:rPr>
          <w:b/>
          <w:bCs/>
          <w:szCs w:val="24"/>
        </w:rPr>
      </w:pPr>
    </w:p>
    <w:p w14:paraId="58629B56" w14:textId="77777777" w:rsidR="007779AE" w:rsidRDefault="00644834">
      <w:pPr>
        <w:ind w:firstLine="720"/>
        <w:rPr>
          <w:bCs/>
          <w:iCs/>
          <w:color w:val="000000"/>
          <w:szCs w:val="24"/>
        </w:rPr>
      </w:pPr>
      <w:r>
        <w:rPr>
          <w:b/>
          <w:iCs/>
          <w:color w:val="000000"/>
          <w:szCs w:val="24"/>
        </w:rPr>
        <w:t>25 lentelė.</w:t>
      </w:r>
      <w:r>
        <w:rPr>
          <w:b/>
          <w:bCs/>
          <w:iCs/>
          <w:color w:val="000000"/>
          <w:szCs w:val="24"/>
        </w:rPr>
        <w:t xml:space="preserve"> </w:t>
      </w:r>
      <w:r>
        <w:rPr>
          <w:bCs/>
          <w:iCs/>
          <w:color w:val="000000"/>
          <w:szCs w:val="24"/>
        </w:rPr>
        <w:t xml:space="preserve">Alytaus rajono savivaldybės 2025–2027 m. infrastruktūros plėtros programos lėšų panaudojimo planas </w:t>
      </w:r>
    </w:p>
    <w:p w14:paraId="59EE1C44" w14:textId="77777777" w:rsidR="007779AE" w:rsidRDefault="007779AE">
      <w:pPr>
        <w:rPr>
          <w:sz w:val="6"/>
          <w:szCs w:val="6"/>
        </w:rPr>
      </w:pPr>
    </w:p>
    <w:tbl>
      <w:tblPr>
        <w:tblW w:w="13520" w:type="dxa"/>
        <w:tblInd w:w="118" w:type="dxa"/>
        <w:tblLook w:val="04A0" w:firstRow="1" w:lastRow="0" w:firstColumn="1" w:lastColumn="0" w:noHBand="0" w:noVBand="1"/>
      </w:tblPr>
      <w:tblGrid>
        <w:gridCol w:w="1349"/>
        <w:gridCol w:w="1296"/>
        <w:gridCol w:w="3796"/>
        <w:gridCol w:w="1349"/>
        <w:gridCol w:w="1723"/>
        <w:gridCol w:w="1656"/>
        <w:gridCol w:w="1603"/>
        <w:gridCol w:w="1571"/>
      </w:tblGrid>
      <w:tr w:rsidR="007779AE" w14:paraId="783ADA19" w14:textId="77777777">
        <w:trPr>
          <w:trHeight w:val="1320"/>
        </w:trPr>
        <w:tc>
          <w:tcPr>
            <w:tcW w:w="1163" w:type="dxa"/>
            <w:tcBorders>
              <w:top w:val="single" w:sz="4" w:space="0" w:color="auto"/>
              <w:left w:val="single" w:sz="4" w:space="0" w:color="auto"/>
              <w:bottom w:val="single" w:sz="4" w:space="0" w:color="auto"/>
              <w:right w:val="single" w:sz="4" w:space="0" w:color="auto"/>
            </w:tcBorders>
            <w:shd w:val="clear" w:color="000000" w:fill="BFBFBF"/>
            <w:hideMark/>
          </w:tcPr>
          <w:p w14:paraId="1EBF375E" w14:textId="77777777" w:rsidR="007779AE" w:rsidRDefault="00644834">
            <w:pPr>
              <w:jc w:val="center"/>
              <w:rPr>
                <w:b/>
                <w:bCs/>
                <w:szCs w:val="24"/>
                <w:lang w:eastAsia="lt-LT"/>
              </w:rPr>
            </w:pPr>
            <w:r>
              <w:rPr>
                <w:b/>
                <w:bCs/>
                <w:szCs w:val="24"/>
                <w:lang w:eastAsia="lt-LT"/>
              </w:rPr>
              <w:t>Programos tikslo kodas</w:t>
            </w:r>
          </w:p>
        </w:tc>
        <w:tc>
          <w:tcPr>
            <w:tcW w:w="1280" w:type="dxa"/>
            <w:tcBorders>
              <w:top w:val="single" w:sz="4" w:space="0" w:color="auto"/>
              <w:left w:val="single" w:sz="4" w:space="0" w:color="auto"/>
              <w:bottom w:val="single" w:sz="4" w:space="0" w:color="auto"/>
              <w:right w:val="single" w:sz="4" w:space="0" w:color="auto"/>
            </w:tcBorders>
            <w:shd w:val="clear" w:color="000000" w:fill="BFBFBF"/>
            <w:hideMark/>
          </w:tcPr>
          <w:p w14:paraId="28BBE2BF" w14:textId="77777777" w:rsidR="007779AE" w:rsidRDefault="00644834">
            <w:pPr>
              <w:jc w:val="center"/>
              <w:rPr>
                <w:b/>
                <w:bCs/>
                <w:szCs w:val="24"/>
                <w:lang w:eastAsia="lt-LT"/>
              </w:rPr>
            </w:pPr>
            <w:r>
              <w:rPr>
                <w:b/>
                <w:bCs/>
                <w:szCs w:val="24"/>
                <w:lang w:eastAsia="lt-LT"/>
              </w:rPr>
              <w:t>Priemonės kodas</w:t>
            </w:r>
          </w:p>
        </w:tc>
        <w:tc>
          <w:tcPr>
            <w:tcW w:w="3796" w:type="dxa"/>
            <w:tcBorders>
              <w:top w:val="single" w:sz="4" w:space="0" w:color="auto"/>
              <w:left w:val="single" w:sz="4" w:space="0" w:color="auto"/>
              <w:bottom w:val="single" w:sz="4" w:space="0" w:color="auto"/>
              <w:right w:val="single" w:sz="4" w:space="0" w:color="auto"/>
            </w:tcBorders>
            <w:shd w:val="clear" w:color="000000" w:fill="BFBFBF"/>
            <w:hideMark/>
          </w:tcPr>
          <w:p w14:paraId="4AF68BCF" w14:textId="77777777" w:rsidR="007779AE" w:rsidRDefault="00644834">
            <w:pPr>
              <w:jc w:val="center"/>
              <w:rPr>
                <w:b/>
                <w:bCs/>
                <w:szCs w:val="24"/>
                <w:lang w:eastAsia="lt-LT"/>
              </w:rPr>
            </w:pPr>
            <w:r>
              <w:rPr>
                <w:b/>
                <w:bCs/>
                <w:szCs w:val="24"/>
                <w:lang w:eastAsia="lt-LT"/>
              </w:rPr>
              <w:t>Priemonės pavadinimas</w:t>
            </w:r>
          </w:p>
        </w:tc>
        <w:tc>
          <w:tcPr>
            <w:tcW w:w="1163" w:type="dxa"/>
            <w:tcBorders>
              <w:top w:val="single" w:sz="4" w:space="0" w:color="auto"/>
              <w:left w:val="single" w:sz="4" w:space="0" w:color="auto"/>
              <w:bottom w:val="single" w:sz="4" w:space="0" w:color="auto"/>
              <w:right w:val="single" w:sz="4" w:space="0" w:color="auto"/>
            </w:tcBorders>
            <w:shd w:val="clear" w:color="000000" w:fill="BFBFBF"/>
            <w:hideMark/>
          </w:tcPr>
          <w:p w14:paraId="6F5E568B" w14:textId="77777777" w:rsidR="007779AE" w:rsidRDefault="00644834">
            <w:pPr>
              <w:jc w:val="center"/>
              <w:rPr>
                <w:b/>
                <w:bCs/>
                <w:szCs w:val="24"/>
                <w:lang w:eastAsia="lt-LT"/>
              </w:rPr>
            </w:pPr>
            <w:r>
              <w:rPr>
                <w:b/>
                <w:bCs/>
                <w:szCs w:val="24"/>
                <w:lang w:eastAsia="lt-LT"/>
              </w:rPr>
              <w:t>Programos lėšų suma</w:t>
            </w:r>
          </w:p>
        </w:tc>
        <w:tc>
          <w:tcPr>
            <w:tcW w:w="1537" w:type="dxa"/>
            <w:tcBorders>
              <w:top w:val="single" w:sz="4" w:space="0" w:color="auto"/>
              <w:left w:val="single" w:sz="4" w:space="0" w:color="auto"/>
              <w:bottom w:val="single" w:sz="4" w:space="0" w:color="auto"/>
              <w:right w:val="single" w:sz="4" w:space="0" w:color="auto"/>
            </w:tcBorders>
            <w:shd w:val="clear" w:color="000000" w:fill="BFBFBF"/>
            <w:hideMark/>
          </w:tcPr>
          <w:p w14:paraId="112B043E" w14:textId="77777777" w:rsidR="007779AE" w:rsidRDefault="00644834">
            <w:pPr>
              <w:jc w:val="center"/>
              <w:rPr>
                <w:b/>
                <w:bCs/>
                <w:szCs w:val="24"/>
                <w:lang w:eastAsia="lt-LT"/>
              </w:rPr>
            </w:pPr>
            <w:r>
              <w:rPr>
                <w:b/>
                <w:bCs/>
                <w:szCs w:val="24"/>
                <w:lang w:eastAsia="lt-LT"/>
              </w:rPr>
              <w:t>Programos lėšų tipas (prioritetinės, neprioritetinės pagal SIPĮ 11 str. 2 ir 3 d.)</w:t>
            </w:r>
          </w:p>
        </w:tc>
        <w:tc>
          <w:tcPr>
            <w:tcW w:w="1470" w:type="dxa"/>
            <w:tcBorders>
              <w:top w:val="single" w:sz="4" w:space="0" w:color="auto"/>
              <w:left w:val="single" w:sz="4" w:space="0" w:color="auto"/>
              <w:bottom w:val="single" w:sz="4" w:space="0" w:color="auto"/>
              <w:right w:val="single" w:sz="4" w:space="0" w:color="auto"/>
            </w:tcBorders>
            <w:shd w:val="clear" w:color="000000" w:fill="BFBFBF"/>
            <w:hideMark/>
          </w:tcPr>
          <w:p w14:paraId="3A4E67CF" w14:textId="77777777" w:rsidR="007779AE" w:rsidRDefault="00644834">
            <w:pPr>
              <w:jc w:val="center"/>
              <w:rPr>
                <w:b/>
                <w:bCs/>
                <w:szCs w:val="24"/>
                <w:lang w:eastAsia="lt-LT"/>
              </w:rPr>
            </w:pPr>
            <w:r>
              <w:rPr>
                <w:b/>
                <w:bCs/>
                <w:szCs w:val="24"/>
                <w:lang w:eastAsia="lt-LT"/>
              </w:rPr>
              <w:t>Priemonės vykdytojas</w:t>
            </w:r>
          </w:p>
        </w:tc>
        <w:tc>
          <w:tcPr>
            <w:tcW w:w="1540" w:type="dxa"/>
            <w:tcBorders>
              <w:top w:val="single" w:sz="4" w:space="0" w:color="auto"/>
              <w:left w:val="single" w:sz="4" w:space="0" w:color="auto"/>
              <w:bottom w:val="single" w:sz="4" w:space="0" w:color="auto"/>
              <w:right w:val="single" w:sz="4" w:space="0" w:color="auto"/>
            </w:tcBorders>
            <w:shd w:val="clear" w:color="000000" w:fill="BFBFBF"/>
            <w:hideMark/>
          </w:tcPr>
          <w:p w14:paraId="6CF14D42" w14:textId="77777777" w:rsidR="007779AE" w:rsidRDefault="00644834">
            <w:pPr>
              <w:jc w:val="center"/>
              <w:rPr>
                <w:b/>
                <w:bCs/>
                <w:szCs w:val="24"/>
                <w:lang w:eastAsia="lt-LT"/>
              </w:rPr>
            </w:pPr>
            <w:r>
              <w:rPr>
                <w:b/>
                <w:bCs/>
                <w:szCs w:val="24"/>
                <w:lang w:eastAsia="lt-LT"/>
              </w:rPr>
              <w:t>Priemonės įgyvendinimo būdas (VPĮ, IĮ, K, S)</w:t>
            </w:r>
          </w:p>
        </w:tc>
        <w:tc>
          <w:tcPr>
            <w:tcW w:w="1571" w:type="dxa"/>
            <w:tcBorders>
              <w:top w:val="single" w:sz="4" w:space="0" w:color="auto"/>
              <w:left w:val="single" w:sz="4" w:space="0" w:color="auto"/>
              <w:bottom w:val="single" w:sz="4" w:space="0" w:color="auto"/>
              <w:right w:val="single" w:sz="4" w:space="0" w:color="auto"/>
            </w:tcBorders>
            <w:shd w:val="clear" w:color="000000" w:fill="BFBFBF"/>
            <w:hideMark/>
          </w:tcPr>
          <w:p w14:paraId="002DCDBF" w14:textId="77777777" w:rsidR="007779AE" w:rsidRDefault="00644834">
            <w:pPr>
              <w:jc w:val="center"/>
              <w:rPr>
                <w:b/>
                <w:bCs/>
                <w:color w:val="000000"/>
                <w:szCs w:val="24"/>
                <w:lang w:eastAsia="lt-LT"/>
              </w:rPr>
            </w:pPr>
            <w:r>
              <w:rPr>
                <w:b/>
                <w:bCs/>
                <w:color w:val="000000"/>
                <w:szCs w:val="24"/>
                <w:lang w:eastAsia="lt-LT"/>
              </w:rPr>
              <w:t>Programos lėšų įsisavinimo laikotarpis</w:t>
            </w:r>
            <w:r>
              <w:rPr>
                <w:b/>
                <w:bCs/>
                <w:color w:val="000000"/>
                <w:szCs w:val="24"/>
                <w:lang w:eastAsia="lt-LT"/>
              </w:rPr>
              <w:br/>
              <w:t>(2025 m.)</w:t>
            </w:r>
          </w:p>
        </w:tc>
      </w:tr>
      <w:tr w:rsidR="007779AE" w14:paraId="67A66C01" w14:textId="77777777">
        <w:trPr>
          <w:trHeight w:val="465"/>
        </w:trPr>
        <w:tc>
          <w:tcPr>
            <w:tcW w:w="13520" w:type="dxa"/>
            <w:gridSpan w:val="8"/>
            <w:tcBorders>
              <w:top w:val="single" w:sz="4" w:space="0" w:color="auto"/>
              <w:left w:val="single" w:sz="4" w:space="0" w:color="auto"/>
              <w:bottom w:val="single" w:sz="4" w:space="0" w:color="auto"/>
              <w:right w:val="single" w:sz="4" w:space="0" w:color="auto"/>
            </w:tcBorders>
            <w:shd w:val="clear" w:color="000000" w:fill="D9D9D9"/>
            <w:vAlign w:val="center"/>
            <w:hideMark/>
          </w:tcPr>
          <w:p w14:paraId="04CDD664" w14:textId="77777777" w:rsidR="007779AE" w:rsidRDefault="00644834">
            <w:pPr>
              <w:rPr>
                <w:b/>
                <w:bCs/>
                <w:szCs w:val="24"/>
                <w:lang w:eastAsia="lt-LT"/>
              </w:rPr>
            </w:pPr>
            <w:r>
              <w:rPr>
                <w:b/>
                <w:bCs/>
                <w:szCs w:val="24"/>
                <w:lang w:eastAsia="lt-LT"/>
              </w:rPr>
              <w:t>1. Inžinerinės savivaldybės infrastruktūros plėtra</w:t>
            </w:r>
          </w:p>
        </w:tc>
      </w:tr>
      <w:tr w:rsidR="007779AE" w14:paraId="32A9EC3E" w14:textId="77777777">
        <w:trPr>
          <w:trHeight w:val="420"/>
        </w:trPr>
        <w:tc>
          <w:tcPr>
            <w:tcW w:w="13520" w:type="dxa"/>
            <w:gridSpan w:val="8"/>
            <w:tcBorders>
              <w:top w:val="single" w:sz="4" w:space="0" w:color="auto"/>
              <w:left w:val="single" w:sz="4" w:space="0" w:color="auto"/>
              <w:bottom w:val="single" w:sz="4" w:space="0" w:color="auto"/>
              <w:right w:val="single" w:sz="4" w:space="0" w:color="auto"/>
            </w:tcBorders>
            <w:shd w:val="clear" w:color="000000" w:fill="D9D9D9"/>
            <w:vAlign w:val="center"/>
            <w:hideMark/>
          </w:tcPr>
          <w:p w14:paraId="768A4C9C" w14:textId="77777777" w:rsidR="007779AE" w:rsidRDefault="00644834">
            <w:pPr>
              <w:rPr>
                <w:b/>
                <w:bCs/>
                <w:szCs w:val="24"/>
                <w:lang w:eastAsia="lt-LT"/>
              </w:rPr>
            </w:pPr>
            <w:r>
              <w:rPr>
                <w:b/>
                <w:bCs/>
                <w:szCs w:val="24"/>
                <w:lang w:eastAsia="lt-LT"/>
              </w:rPr>
              <w:t>1.1. Šilumos perdavimo tinklų plėtra</w:t>
            </w:r>
          </w:p>
        </w:tc>
      </w:tr>
      <w:tr w:rsidR="007779AE" w14:paraId="3EA5624F" w14:textId="77777777">
        <w:trPr>
          <w:trHeight w:val="1260"/>
        </w:trPr>
        <w:tc>
          <w:tcPr>
            <w:tcW w:w="1163" w:type="dxa"/>
            <w:tcBorders>
              <w:top w:val="single" w:sz="4" w:space="0" w:color="auto"/>
              <w:left w:val="single" w:sz="4" w:space="0" w:color="auto"/>
              <w:bottom w:val="single" w:sz="4" w:space="0" w:color="auto"/>
              <w:right w:val="single" w:sz="4" w:space="0" w:color="auto"/>
            </w:tcBorders>
            <w:noWrap/>
            <w:vAlign w:val="center"/>
            <w:hideMark/>
          </w:tcPr>
          <w:p w14:paraId="3BD8CBD5" w14:textId="77777777" w:rsidR="007779AE" w:rsidRDefault="00644834">
            <w:pPr>
              <w:jc w:val="center"/>
              <w:rPr>
                <w:szCs w:val="24"/>
                <w:lang w:eastAsia="lt-LT"/>
              </w:rPr>
            </w:pPr>
            <w:r>
              <w:rPr>
                <w:szCs w:val="24"/>
                <w:lang w:eastAsia="lt-LT"/>
              </w:rPr>
              <w:t>–</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071084E5" w14:textId="77777777" w:rsidR="007779AE" w:rsidRDefault="00644834">
            <w:pPr>
              <w:jc w:val="center"/>
              <w:rPr>
                <w:szCs w:val="24"/>
                <w:lang w:eastAsia="lt-LT"/>
              </w:rPr>
            </w:pPr>
            <w:r>
              <w:rPr>
                <w:szCs w:val="24"/>
                <w:lang w:eastAsia="lt-LT"/>
              </w:rPr>
              <w:t>–</w:t>
            </w:r>
          </w:p>
        </w:tc>
        <w:tc>
          <w:tcPr>
            <w:tcW w:w="3796" w:type="dxa"/>
            <w:tcBorders>
              <w:top w:val="single" w:sz="4" w:space="0" w:color="auto"/>
              <w:left w:val="nil"/>
              <w:bottom w:val="single" w:sz="4" w:space="0" w:color="auto"/>
              <w:right w:val="single" w:sz="4" w:space="0" w:color="auto"/>
            </w:tcBorders>
            <w:vAlign w:val="center"/>
            <w:hideMark/>
          </w:tcPr>
          <w:p w14:paraId="1FC708DB" w14:textId="77777777" w:rsidR="007779AE" w:rsidRDefault="00644834">
            <w:pPr>
              <w:rPr>
                <w:i/>
                <w:iCs/>
                <w:szCs w:val="24"/>
                <w:lang w:eastAsia="lt-LT"/>
              </w:rPr>
            </w:pPr>
            <w:r>
              <w:rPr>
                <w:i/>
                <w:iCs/>
                <w:szCs w:val="24"/>
                <w:lang w:eastAsia="lt-LT"/>
              </w:rPr>
              <w:t>Nenumatyta, kadangi šio plano parengimo metu, surinkta programos lėšų suma iš infrastruktūros plėtros įmokų – 0 Eur</w:t>
            </w:r>
          </w:p>
        </w:tc>
        <w:tc>
          <w:tcPr>
            <w:tcW w:w="1163" w:type="dxa"/>
            <w:tcBorders>
              <w:top w:val="single" w:sz="4" w:space="0" w:color="auto"/>
              <w:left w:val="nil"/>
              <w:bottom w:val="single" w:sz="4" w:space="0" w:color="auto"/>
              <w:right w:val="single" w:sz="4" w:space="0" w:color="auto"/>
            </w:tcBorders>
            <w:vAlign w:val="center"/>
            <w:hideMark/>
          </w:tcPr>
          <w:p w14:paraId="31AB6DDC" w14:textId="77777777" w:rsidR="007779AE" w:rsidRDefault="00644834">
            <w:pPr>
              <w:jc w:val="center"/>
              <w:rPr>
                <w:color w:val="000000"/>
                <w:szCs w:val="24"/>
                <w:lang w:eastAsia="lt-LT"/>
              </w:rPr>
            </w:pPr>
            <w:r>
              <w:rPr>
                <w:color w:val="000000"/>
                <w:szCs w:val="24"/>
                <w:lang w:eastAsia="lt-LT"/>
              </w:rPr>
              <w:t>–</w:t>
            </w:r>
          </w:p>
        </w:tc>
        <w:tc>
          <w:tcPr>
            <w:tcW w:w="1537" w:type="dxa"/>
            <w:tcBorders>
              <w:top w:val="single" w:sz="4" w:space="0" w:color="auto"/>
              <w:left w:val="nil"/>
              <w:bottom w:val="single" w:sz="4" w:space="0" w:color="auto"/>
              <w:right w:val="single" w:sz="4" w:space="0" w:color="auto"/>
            </w:tcBorders>
            <w:shd w:val="clear" w:color="000000" w:fill="D9E1F2"/>
            <w:vAlign w:val="center"/>
            <w:hideMark/>
          </w:tcPr>
          <w:p w14:paraId="18A26286" w14:textId="77777777" w:rsidR="007779AE" w:rsidRDefault="00644834">
            <w:pPr>
              <w:jc w:val="center"/>
              <w:rPr>
                <w:szCs w:val="24"/>
                <w:lang w:eastAsia="lt-LT"/>
              </w:rPr>
            </w:pPr>
            <w:r>
              <w:rPr>
                <w:szCs w:val="24"/>
                <w:lang w:eastAsia="lt-LT"/>
              </w:rPr>
              <w:t>–</w:t>
            </w:r>
          </w:p>
        </w:tc>
        <w:tc>
          <w:tcPr>
            <w:tcW w:w="1470" w:type="dxa"/>
            <w:tcBorders>
              <w:top w:val="single" w:sz="4" w:space="0" w:color="auto"/>
              <w:left w:val="nil"/>
              <w:bottom w:val="single" w:sz="4" w:space="0" w:color="auto"/>
              <w:right w:val="single" w:sz="4" w:space="0" w:color="auto"/>
            </w:tcBorders>
            <w:vAlign w:val="center"/>
            <w:hideMark/>
          </w:tcPr>
          <w:p w14:paraId="28AA5ABD" w14:textId="77777777" w:rsidR="007779AE" w:rsidRDefault="00644834">
            <w:pPr>
              <w:jc w:val="center"/>
              <w:rPr>
                <w:szCs w:val="24"/>
                <w:lang w:eastAsia="lt-LT"/>
              </w:rPr>
            </w:pPr>
            <w:r>
              <w:rPr>
                <w:szCs w:val="24"/>
                <w:lang w:eastAsia="lt-LT"/>
              </w:rPr>
              <w:t>–</w:t>
            </w:r>
          </w:p>
        </w:tc>
        <w:tc>
          <w:tcPr>
            <w:tcW w:w="1540" w:type="dxa"/>
            <w:tcBorders>
              <w:top w:val="single" w:sz="4" w:space="0" w:color="auto"/>
              <w:left w:val="nil"/>
              <w:bottom w:val="single" w:sz="4" w:space="0" w:color="auto"/>
              <w:right w:val="single" w:sz="4" w:space="0" w:color="auto"/>
            </w:tcBorders>
            <w:shd w:val="clear" w:color="000000" w:fill="D9E1F2"/>
            <w:vAlign w:val="center"/>
            <w:hideMark/>
          </w:tcPr>
          <w:p w14:paraId="2A67D702" w14:textId="77777777" w:rsidR="007779AE" w:rsidRDefault="00644834">
            <w:pPr>
              <w:jc w:val="center"/>
              <w:rPr>
                <w:szCs w:val="24"/>
                <w:lang w:eastAsia="lt-LT"/>
              </w:rPr>
            </w:pPr>
            <w:r>
              <w:rPr>
                <w:szCs w:val="24"/>
                <w:lang w:eastAsia="lt-LT"/>
              </w:rPr>
              <w:t>–</w:t>
            </w:r>
          </w:p>
        </w:tc>
        <w:tc>
          <w:tcPr>
            <w:tcW w:w="1571" w:type="dxa"/>
            <w:tcBorders>
              <w:top w:val="single" w:sz="4" w:space="0" w:color="auto"/>
              <w:left w:val="nil"/>
              <w:bottom w:val="single" w:sz="4" w:space="0" w:color="auto"/>
              <w:right w:val="single" w:sz="4" w:space="0" w:color="auto"/>
            </w:tcBorders>
            <w:noWrap/>
            <w:vAlign w:val="center"/>
            <w:hideMark/>
          </w:tcPr>
          <w:p w14:paraId="6CB0331A" w14:textId="77777777" w:rsidR="007779AE" w:rsidRDefault="00644834">
            <w:pPr>
              <w:jc w:val="center"/>
              <w:rPr>
                <w:szCs w:val="24"/>
                <w:lang w:eastAsia="lt-LT"/>
              </w:rPr>
            </w:pPr>
            <w:r>
              <w:rPr>
                <w:szCs w:val="24"/>
                <w:lang w:eastAsia="lt-LT"/>
              </w:rPr>
              <w:t>–</w:t>
            </w:r>
          </w:p>
        </w:tc>
      </w:tr>
      <w:tr w:rsidR="007779AE" w14:paraId="51CBE434" w14:textId="77777777">
        <w:trPr>
          <w:trHeight w:val="1260"/>
        </w:trPr>
        <w:tc>
          <w:tcPr>
            <w:tcW w:w="1163" w:type="dxa"/>
            <w:tcBorders>
              <w:top w:val="single" w:sz="4" w:space="0" w:color="auto"/>
              <w:left w:val="single" w:sz="4" w:space="0" w:color="auto"/>
              <w:bottom w:val="single" w:sz="4" w:space="0" w:color="auto"/>
              <w:right w:val="single" w:sz="4" w:space="0" w:color="auto"/>
            </w:tcBorders>
            <w:noWrap/>
            <w:vAlign w:val="center"/>
            <w:hideMark/>
          </w:tcPr>
          <w:p w14:paraId="69B93FE5" w14:textId="77777777" w:rsidR="007779AE" w:rsidRDefault="00644834">
            <w:pPr>
              <w:jc w:val="center"/>
              <w:rPr>
                <w:szCs w:val="24"/>
                <w:lang w:eastAsia="lt-LT"/>
              </w:rPr>
            </w:pPr>
            <w:r>
              <w:rPr>
                <w:szCs w:val="24"/>
                <w:lang w:eastAsia="lt-LT"/>
              </w:rPr>
              <w:t>–</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02D5342C" w14:textId="77777777" w:rsidR="007779AE" w:rsidRDefault="00644834">
            <w:pPr>
              <w:jc w:val="center"/>
              <w:rPr>
                <w:szCs w:val="24"/>
                <w:lang w:eastAsia="lt-LT"/>
              </w:rPr>
            </w:pPr>
            <w:r>
              <w:rPr>
                <w:szCs w:val="24"/>
                <w:lang w:eastAsia="lt-LT"/>
              </w:rPr>
              <w:t>–</w:t>
            </w:r>
          </w:p>
        </w:tc>
        <w:tc>
          <w:tcPr>
            <w:tcW w:w="3796" w:type="dxa"/>
            <w:tcBorders>
              <w:top w:val="single" w:sz="4" w:space="0" w:color="auto"/>
              <w:left w:val="nil"/>
              <w:bottom w:val="single" w:sz="4" w:space="0" w:color="auto"/>
              <w:right w:val="single" w:sz="4" w:space="0" w:color="auto"/>
            </w:tcBorders>
            <w:vAlign w:val="center"/>
            <w:hideMark/>
          </w:tcPr>
          <w:p w14:paraId="483F38C0" w14:textId="77777777" w:rsidR="007779AE" w:rsidRDefault="00644834">
            <w:pPr>
              <w:rPr>
                <w:i/>
                <w:iCs/>
                <w:szCs w:val="24"/>
                <w:lang w:eastAsia="lt-LT"/>
              </w:rPr>
            </w:pPr>
            <w:r>
              <w:rPr>
                <w:i/>
                <w:iCs/>
                <w:szCs w:val="24"/>
                <w:lang w:eastAsia="lt-LT"/>
              </w:rPr>
              <w:t>Nenumatyta, kadangi šio plano parengimo metu, surinkta programos lėšų suma iš infrastruktūros plėtros įmokų – 0 Eur</w:t>
            </w:r>
          </w:p>
        </w:tc>
        <w:tc>
          <w:tcPr>
            <w:tcW w:w="1163" w:type="dxa"/>
            <w:tcBorders>
              <w:top w:val="single" w:sz="4" w:space="0" w:color="auto"/>
              <w:left w:val="nil"/>
              <w:bottom w:val="single" w:sz="4" w:space="0" w:color="auto"/>
              <w:right w:val="single" w:sz="4" w:space="0" w:color="auto"/>
            </w:tcBorders>
            <w:vAlign w:val="center"/>
            <w:hideMark/>
          </w:tcPr>
          <w:p w14:paraId="3C710381" w14:textId="77777777" w:rsidR="007779AE" w:rsidRDefault="00644834">
            <w:pPr>
              <w:jc w:val="center"/>
              <w:rPr>
                <w:color w:val="000000"/>
                <w:szCs w:val="24"/>
                <w:lang w:eastAsia="lt-LT"/>
              </w:rPr>
            </w:pPr>
            <w:r>
              <w:rPr>
                <w:color w:val="000000"/>
                <w:szCs w:val="24"/>
                <w:lang w:eastAsia="lt-LT"/>
              </w:rPr>
              <w:t>–</w:t>
            </w:r>
          </w:p>
        </w:tc>
        <w:tc>
          <w:tcPr>
            <w:tcW w:w="1537" w:type="dxa"/>
            <w:tcBorders>
              <w:top w:val="single" w:sz="4" w:space="0" w:color="auto"/>
              <w:left w:val="nil"/>
              <w:bottom w:val="single" w:sz="4" w:space="0" w:color="auto"/>
              <w:right w:val="single" w:sz="4" w:space="0" w:color="auto"/>
            </w:tcBorders>
            <w:shd w:val="clear" w:color="000000" w:fill="D9E1F2"/>
            <w:vAlign w:val="center"/>
            <w:hideMark/>
          </w:tcPr>
          <w:p w14:paraId="56A04FF7" w14:textId="77777777" w:rsidR="007779AE" w:rsidRDefault="00644834">
            <w:pPr>
              <w:jc w:val="center"/>
              <w:rPr>
                <w:szCs w:val="24"/>
                <w:lang w:eastAsia="lt-LT"/>
              </w:rPr>
            </w:pPr>
            <w:r>
              <w:rPr>
                <w:szCs w:val="24"/>
                <w:lang w:eastAsia="lt-LT"/>
              </w:rPr>
              <w:t>–</w:t>
            </w:r>
          </w:p>
        </w:tc>
        <w:tc>
          <w:tcPr>
            <w:tcW w:w="1470" w:type="dxa"/>
            <w:tcBorders>
              <w:top w:val="single" w:sz="4" w:space="0" w:color="auto"/>
              <w:left w:val="nil"/>
              <w:bottom w:val="single" w:sz="4" w:space="0" w:color="auto"/>
              <w:right w:val="single" w:sz="4" w:space="0" w:color="auto"/>
            </w:tcBorders>
            <w:vAlign w:val="center"/>
            <w:hideMark/>
          </w:tcPr>
          <w:p w14:paraId="5F28AA58" w14:textId="77777777" w:rsidR="007779AE" w:rsidRDefault="00644834">
            <w:pPr>
              <w:jc w:val="center"/>
              <w:rPr>
                <w:szCs w:val="24"/>
                <w:lang w:eastAsia="lt-LT"/>
              </w:rPr>
            </w:pPr>
            <w:r>
              <w:rPr>
                <w:szCs w:val="24"/>
                <w:lang w:eastAsia="lt-LT"/>
              </w:rPr>
              <w:t>–</w:t>
            </w:r>
          </w:p>
        </w:tc>
        <w:tc>
          <w:tcPr>
            <w:tcW w:w="1540" w:type="dxa"/>
            <w:tcBorders>
              <w:top w:val="single" w:sz="4" w:space="0" w:color="auto"/>
              <w:left w:val="nil"/>
              <w:bottom w:val="single" w:sz="4" w:space="0" w:color="auto"/>
              <w:right w:val="single" w:sz="4" w:space="0" w:color="auto"/>
            </w:tcBorders>
            <w:shd w:val="clear" w:color="000000" w:fill="D9E1F2"/>
            <w:vAlign w:val="center"/>
            <w:hideMark/>
          </w:tcPr>
          <w:p w14:paraId="361BD639" w14:textId="77777777" w:rsidR="007779AE" w:rsidRDefault="00644834">
            <w:pPr>
              <w:jc w:val="center"/>
              <w:rPr>
                <w:szCs w:val="24"/>
                <w:lang w:eastAsia="lt-LT"/>
              </w:rPr>
            </w:pPr>
            <w:r>
              <w:rPr>
                <w:szCs w:val="24"/>
                <w:lang w:eastAsia="lt-LT"/>
              </w:rPr>
              <w:t>–</w:t>
            </w:r>
          </w:p>
        </w:tc>
        <w:tc>
          <w:tcPr>
            <w:tcW w:w="1571" w:type="dxa"/>
            <w:tcBorders>
              <w:top w:val="single" w:sz="4" w:space="0" w:color="auto"/>
              <w:left w:val="nil"/>
              <w:bottom w:val="single" w:sz="4" w:space="0" w:color="auto"/>
              <w:right w:val="single" w:sz="4" w:space="0" w:color="auto"/>
            </w:tcBorders>
            <w:noWrap/>
            <w:vAlign w:val="center"/>
            <w:hideMark/>
          </w:tcPr>
          <w:p w14:paraId="64F623E5" w14:textId="77777777" w:rsidR="007779AE" w:rsidRDefault="00644834">
            <w:pPr>
              <w:jc w:val="center"/>
              <w:rPr>
                <w:szCs w:val="24"/>
                <w:lang w:eastAsia="lt-LT"/>
              </w:rPr>
            </w:pPr>
            <w:r>
              <w:rPr>
                <w:szCs w:val="24"/>
                <w:lang w:eastAsia="lt-LT"/>
              </w:rPr>
              <w:t>–</w:t>
            </w:r>
          </w:p>
        </w:tc>
      </w:tr>
      <w:tr w:rsidR="007779AE" w14:paraId="5EBAEBFC" w14:textId="77777777">
        <w:trPr>
          <w:trHeight w:val="420"/>
        </w:trPr>
        <w:tc>
          <w:tcPr>
            <w:tcW w:w="13520" w:type="dxa"/>
            <w:gridSpan w:val="8"/>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5FE7AD5" w14:textId="77777777" w:rsidR="007779AE" w:rsidRDefault="00644834">
            <w:pPr>
              <w:rPr>
                <w:b/>
                <w:bCs/>
                <w:szCs w:val="24"/>
                <w:lang w:eastAsia="lt-LT"/>
              </w:rPr>
            </w:pPr>
            <w:r>
              <w:rPr>
                <w:b/>
                <w:bCs/>
                <w:szCs w:val="24"/>
                <w:lang w:eastAsia="lt-LT"/>
              </w:rPr>
              <w:t>1.2. Geriamojo vandens tiekimo ir nuotekų, įskaitant paviršines nuotekas, tvarkymo inžinerinių statinių plėtra</w:t>
            </w:r>
          </w:p>
        </w:tc>
      </w:tr>
      <w:tr w:rsidR="007779AE" w14:paraId="14420CB6" w14:textId="77777777">
        <w:trPr>
          <w:trHeight w:val="1260"/>
        </w:trPr>
        <w:tc>
          <w:tcPr>
            <w:tcW w:w="1163" w:type="dxa"/>
            <w:tcBorders>
              <w:top w:val="single" w:sz="4" w:space="0" w:color="auto"/>
              <w:left w:val="single" w:sz="4" w:space="0" w:color="auto"/>
              <w:bottom w:val="single" w:sz="4" w:space="0" w:color="auto"/>
              <w:right w:val="single" w:sz="4" w:space="0" w:color="auto"/>
            </w:tcBorders>
            <w:noWrap/>
            <w:vAlign w:val="center"/>
            <w:hideMark/>
          </w:tcPr>
          <w:p w14:paraId="43FBFBA3" w14:textId="77777777" w:rsidR="007779AE" w:rsidRDefault="00644834">
            <w:pPr>
              <w:jc w:val="center"/>
              <w:rPr>
                <w:szCs w:val="24"/>
                <w:lang w:eastAsia="lt-LT"/>
              </w:rPr>
            </w:pPr>
            <w:r>
              <w:rPr>
                <w:szCs w:val="24"/>
                <w:lang w:eastAsia="lt-LT"/>
              </w:rPr>
              <w:t>–</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34F174EE" w14:textId="77777777" w:rsidR="007779AE" w:rsidRDefault="00644834">
            <w:pPr>
              <w:jc w:val="center"/>
              <w:rPr>
                <w:szCs w:val="24"/>
                <w:lang w:eastAsia="lt-LT"/>
              </w:rPr>
            </w:pPr>
            <w:r>
              <w:rPr>
                <w:szCs w:val="24"/>
                <w:lang w:eastAsia="lt-LT"/>
              </w:rPr>
              <w:t>–</w:t>
            </w:r>
          </w:p>
        </w:tc>
        <w:tc>
          <w:tcPr>
            <w:tcW w:w="3796" w:type="dxa"/>
            <w:tcBorders>
              <w:top w:val="single" w:sz="4" w:space="0" w:color="auto"/>
              <w:left w:val="nil"/>
              <w:bottom w:val="single" w:sz="4" w:space="0" w:color="auto"/>
              <w:right w:val="single" w:sz="4" w:space="0" w:color="auto"/>
            </w:tcBorders>
            <w:vAlign w:val="center"/>
            <w:hideMark/>
          </w:tcPr>
          <w:p w14:paraId="2E1FAAB3" w14:textId="77777777" w:rsidR="007779AE" w:rsidRDefault="00644834">
            <w:pPr>
              <w:rPr>
                <w:i/>
                <w:iCs/>
                <w:szCs w:val="24"/>
                <w:lang w:eastAsia="lt-LT"/>
              </w:rPr>
            </w:pPr>
            <w:r>
              <w:rPr>
                <w:i/>
                <w:iCs/>
                <w:szCs w:val="24"/>
                <w:lang w:eastAsia="lt-LT"/>
              </w:rPr>
              <w:t>Nenumatyta, kadangi šio plano parengimo metu, surinkta programos lėšų suma iš infrastruktūros plėtros įmokų – 0 Eur</w:t>
            </w:r>
          </w:p>
        </w:tc>
        <w:tc>
          <w:tcPr>
            <w:tcW w:w="1163" w:type="dxa"/>
            <w:tcBorders>
              <w:top w:val="single" w:sz="4" w:space="0" w:color="auto"/>
              <w:left w:val="nil"/>
              <w:bottom w:val="single" w:sz="4" w:space="0" w:color="auto"/>
              <w:right w:val="single" w:sz="4" w:space="0" w:color="auto"/>
            </w:tcBorders>
            <w:vAlign w:val="center"/>
            <w:hideMark/>
          </w:tcPr>
          <w:p w14:paraId="0FE45F82" w14:textId="77777777" w:rsidR="007779AE" w:rsidRDefault="00644834">
            <w:pPr>
              <w:jc w:val="center"/>
              <w:rPr>
                <w:color w:val="000000"/>
                <w:szCs w:val="24"/>
                <w:lang w:eastAsia="lt-LT"/>
              </w:rPr>
            </w:pPr>
            <w:r>
              <w:rPr>
                <w:color w:val="000000"/>
                <w:szCs w:val="24"/>
                <w:lang w:eastAsia="lt-LT"/>
              </w:rPr>
              <w:t>–</w:t>
            </w:r>
          </w:p>
        </w:tc>
        <w:tc>
          <w:tcPr>
            <w:tcW w:w="1537" w:type="dxa"/>
            <w:tcBorders>
              <w:top w:val="single" w:sz="4" w:space="0" w:color="auto"/>
              <w:left w:val="nil"/>
              <w:bottom w:val="single" w:sz="4" w:space="0" w:color="auto"/>
              <w:right w:val="single" w:sz="4" w:space="0" w:color="auto"/>
            </w:tcBorders>
            <w:shd w:val="clear" w:color="000000" w:fill="D9E1F2"/>
            <w:vAlign w:val="center"/>
            <w:hideMark/>
          </w:tcPr>
          <w:p w14:paraId="4730C6D5" w14:textId="77777777" w:rsidR="007779AE" w:rsidRDefault="00644834">
            <w:pPr>
              <w:jc w:val="center"/>
              <w:rPr>
                <w:szCs w:val="24"/>
                <w:lang w:eastAsia="lt-LT"/>
              </w:rPr>
            </w:pPr>
            <w:r>
              <w:rPr>
                <w:szCs w:val="24"/>
                <w:lang w:eastAsia="lt-LT"/>
              </w:rPr>
              <w:t>–</w:t>
            </w:r>
          </w:p>
        </w:tc>
        <w:tc>
          <w:tcPr>
            <w:tcW w:w="1470" w:type="dxa"/>
            <w:tcBorders>
              <w:top w:val="single" w:sz="4" w:space="0" w:color="auto"/>
              <w:left w:val="nil"/>
              <w:bottom w:val="single" w:sz="4" w:space="0" w:color="auto"/>
              <w:right w:val="single" w:sz="4" w:space="0" w:color="auto"/>
            </w:tcBorders>
            <w:shd w:val="clear" w:color="000000" w:fill="FFFFFF"/>
            <w:vAlign w:val="center"/>
            <w:hideMark/>
          </w:tcPr>
          <w:p w14:paraId="3548B398" w14:textId="77777777" w:rsidR="007779AE" w:rsidRDefault="00644834">
            <w:pPr>
              <w:jc w:val="center"/>
              <w:rPr>
                <w:szCs w:val="24"/>
                <w:lang w:eastAsia="lt-LT"/>
              </w:rPr>
            </w:pPr>
            <w:r>
              <w:rPr>
                <w:szCs w:val="24"/>
                <w:lang w:eastAsia="lt-LT"/>
              </w:rPr>
              <w:t>–</w:t>
            </w:r>
          </w:p>
        </w:tc>
        <w:tc>
          <w:tcPr>
            <w:tcW w:w="1540" w:type="dxa"/>
            <w:tcBorders>
              <w:top w:val="single" w:sz="4" w:space="0" w:color="auto"/>
              <w:left w:val="nil"/>
              <w:bottom w:val="single" w:sz="4" w:space="0" w:color="auto"/>
              <w:right w:val="single" w:sz="4" w:space="0" w:color="auto"/>
            </w:tcBorders>
            <w:shd w:val="clear" w:color="000000" w:fill="D9E1F2"/>
            <w:vAlign w:val="center"/>
            <w:hideMark/>
          </w:tcPr>
          <w:p w14:paraId="411E9C5F" w14:textId="77777777" w:rsidR="007779AE" w:rsidRDefault="00644834">
            <w:pPr>
              <w:jc w:val="center"/>
              <w:rPr>
                <w:szCs w:val="24"/>
                <w:lang w:eastAsia="lt-LT"/>
              </w:rPr>
            </w:pPr>
            <w:r>
              <w:rPr>
                <w:szCs w:val="24"/>
                <w:lang w:eastAsia="lt-LT"/>
              </w:rPr>
              <w:t>–</w:t>
            </w:r>
          </w:p>
        </w:tc>
        <w:tc>
          <w:tcPr>
            <w:tcW w:w="1571" w:type="dxa"/>
            <w:tcBorders>
              <w:top w:val="single" w:sz="4" w:space="0" w:color="auto"/>
              <w:left w:val="nil"/>
              <w:bottom w:val="single" w:sz="4" w:space="0" w:color="auto"/>
              <w:right w:val="single" w:sz="4" w:space="0" w:color="auto"/>
            </w:tcBorders>
            <w:vAlign w:val="center"/>
            <w:hideMark/>
          </w:tcPr>
          <w:p w14:paraId="4E61AD4C" w14:textId="77777777" w:rsidR="007779AE" w:rsidRDefault="00644834">
            <w:pPr>
              <w:jc w:val="center"/>
              <w:rPr>
                <w:color w:val="000000"/>
                <w:szCs w:val="24"/>
                <w:lang w:eastAsia="lt-LT"/>
              </w:rPr>
            </w:pPr>
            <w:r>
              <w:rPr>
                <w:color w:val="000000"/>
                <w:szCs w:val="24"/>
                <w:lang w:eastAsia="lt-LT"/>
              </w:rPr>
              <w:t>–</w:t>
            </w:r>
          </w:p>
        </w:tc>
      </w:tr>
      <w:tr w:rsidR="007779AE" w14:paraId="024ABD1B" w14:textId="77777777">
        <w:trPr>
          <w:trHeight w:val="1260"/>
        </w:trPr>
        <w:tc>
          <w:tcPr>
            <w:tcW w:w="1163" w:type="dxa"/>
            <w:tcBorders>
              <w:top w:val="single" w:sz="4" w:space="0" w:color="auto"/>
              <w:left w:val="single" w:sz="4" w:space="0" w:color="auto"/>
              <w:bottom w:val="single" w:sz="4" w:space="0" w:color="auto"/>
              <w:right w:val="single" w:sz="4" w:space="0" w:color="auto"/>
            </w:tcBorders>
            <w:noWrap/>
            <w:vAlign w:val="center"/>
            <w:hideMark/>
          </w:tcPr>
          <w:p w14:paraId="44EE5C43" w14:textId="77777777" w:rsidR="007779AE" w:rsidRDefault="00644834">
            <w:pPr>
              <w:jc w:val="center"/>
              <w:rPr>
                <w:szCs w:val="24"/>
                <w:lang w:eastAsia="lt-LT"/>
              </w:rPr>
            </w:pPr>
            <w:r>
              <w:rPr>
                <w:szCs w:val="24"/>
                <w:lang w:eastAsia="lt-LT"/>
              </w:rPr>
              <w:t>–</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564E62" w14:textId="77777777" w:rsidR="007779AE" w:rsidRDefault="00644834">
            <w:pPr>
              <w:jc w:val="center"/>
              <w:rPr>
                <w:szCs w:val="24"/>
                <w:lang w:eastAsia="lt-LT"/>
              </w:rPr>
            </w:pPr>
            <w:r>
              <w:rPr>
                <w:szCs w:val="24"/>
                <w:lang w:eastAsia="lt-LT"/>
              </w:rPr>
              <w:t>–</w:t>
            </w:r>
          </w:p>
        </w:tc>
        <w:tc>
          <w:tcPr>
            <w:tcW w:w="3796" w:type="dxa"/>
            <w:tcBorders>
              <w:top w:val="single" w:sz="4" w:space="0" w:color="auto"/>
              <w:left w:val="single" w:sz="4" w:space="0" w:color="auto"/>
              <w:bottom w:val="single" w:sz="4" w:space="0" w:color="auto"/>
              <w:right w:val="single" w:sz="4" w:space="0" w:color="auto"/>
            </w:tcBorders>
            <w:vAlign w:val="center"/>
            <w:hideMark/>
          </w:tcPr>
          <w:p w14:paraId="1509C97D" w14:textId="77777777" w:rsidR="007779AE" w:rsidRDefault="00644834">
            <w:pPr>
              <w:rPr>
                <w:i/>
                <w:iCs/>
                <w:szCs w:val="24"/>
                <w:lang w:eastAsia="lt-LT"/>
              </w:rPr>
            </w:pPr>
            <w:r>
              <w:rPr>
                <w:i/>
                <w:iCs/>
                <w:szCs w:val="24"/>
                <w:lang w:eastAsia="lt-LT"/>
              </w:rPr>
              <w:t>Nenumatyta, kadangi šio plano parengimo metu, surinkta programos lėšų suma iš infrastruktūros plėtros įmokų – 0 Eur</w:t>
            </w:r>
          </w:p>
        </w:tc>
        <w:tc>
          <w:tcPr>
            <w:tcW w:w="116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83899E" w14:textId="77777777" w:rsidR="007779AE" w:rsidRDefault="00644834">
            <w:pPr>
              <w:jc w:val="center"/>
              <w:rPr>
                <w:color w:val="000000"/>
                <w:szCs w:val="24"/>
                <w:lang w:eastAsia="lt-LT"/>
              </w:rPr>
            </w:pPr>
            <w:r>
              <w:rPr>
                <w:color w:val="000000"/>
                <w:szCs w:val="24"/>
                <w:lang w:eastAsia="lt-LT"/>
              </w:rPr>
              <w:t>–</w:t>
            </w:r>
          </w:p>
        </w:tc>
        <w:tc>
          <w:tcPr>
            <w:tcW w:w="1537"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584337A2" w14:textId="77777777" w:rsidR="007779AE" w:rsidRDefault="00644834">
            <w:pPr>
              <w:jc w:val="center"/>
              <w:rPr>
                <w:szCs w:val="24"/>
                <w:lang w:eastAsia="lt-LT"/>
              </w:rPr>
            </w:pPr>
            <w:r>
              <w:rPr>
                <w:szCs w:val="24"/>
                <w:lang w:eastAsia="lt-LT"/>
              </w:rPr>
              <w:t>–</w:t>
            </w:r>
          </w:p>
        </w:tc>
        <w:tc>
          <w:tcPr>
            <w:tcW w:w="14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BA1566" w14:textId="77777777" w:rsidR="007779AE" w:rsidRDefault="00644834">
            <w:pPr>
              <w:jc w:val="center"/>
              <w:rPr>
                <w:szCs w:val="24"/>
                <w:lang w:eastAsia="lt-LT"/>
              </w:rPr>
            </w:pPr>
            <w:r>
              <w:rPr>
                <w:szCs w:val="24"/>
                <w:lang w:eastAsia="lt-LT"/>
              </w:rPr>
              <w:t>–</w:t>
            </w:r>
          </w:p>
        </w:tc>
        <w:tc>
          <w:tcPr>
            <w:tcW w:w="154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6ED3B1D5" w14:textId="77777777" w:rsidR="007779AE" w:rsidRDefault="00644834">
            <w:pPr>
              <w:jc w:val="center"/>
              <w:rPr>
                <w:szCs w:val="24"/>
                <w:lang w:eastAsia="lt-LT"/>
              </w:rPr>
            </w:pPr>
            <w:r>
              <w:rPr>
                <w:szCs w:val="24"/>
                <w:lang w:eastAsia="lt-LT"/>
              </w:rPr>
              <w:t>–</w:t>
            </w:r>
          </w:p>
        </w:tc>
        <w:tc>
          <w:tcPr>
            <w:tcW w:w="1571" w:type="dxa"/>
            <w:tcBorders>
              <w:top w:val="single" w:sz="4" w:space="0" w:color="auto"/>
              <w:left w:val="single" w:sz="4" w:space="0" w:color="auto"/>
              <w:bottom w:val="single" w:sz="4" w:space="0" w:color="auto"/>
              <w:right w:val="single" w:sz="4" w:space="0" w:color="auto"/>
            </w:tcBorders>
            <w:vAlign w:val="center"/>
            <w:hideMark/>
          </w:tcPr>
          <w:p w14:paraId="4A5A3908" w14:textId="77777777" w:rsidR="007779AE" w:rsidRDefault="00644834">
            <w:pPr>
              <w:jc w:val="center"/>
              <w:rPr>
                <w:color w:val="000000"/>
                <w:szCs w:val="24"/>
                <w:lang w:eastAsia="lt-LT"/>
              </w:rPr>
            </w:pPr>
            <w:r>
              <w:rPr>
                <w:color w:val="000000"/>
                <w:szCs w:val="24"/>
                <w:lang w:eastAsia="lt-LT"/>
              </w:rPr>
              <w:t>–</w:t>
            </w:r>
          </w:p>
        </w:tc>
      </w:tr>
      <w:tr w:rsidR="007779AE" w14:paraId="6704099E" w14:textId="77777777">
        <w:trPr>
          <w:trHeight w:val="492"/>
        </w:trPr>
        <w:tc>
          <w:tcPr>
            <w:tcW w:w="13520" w:type="dxa"/>
            <w:gridSpan w:val="8"/>
            <w:tcBorders>
              <w:top w:val="single" w:sz="4" w:space="0" w:color="auto"/>
              <w:left w:val="single" w:sz="4" w:space="0" w:color="auto"/>
              <w:bottom w:val="single" w:sz="4" w:space="0" w:color="auto"/>
              <w:right w:val="single" w:sz="4" w:space="0" w:color="auto"/>
            </w:tcBorders>
            <w:shd w:val="clear" w:color="000000" w:fill="D9D9D9"/>
            <w:vAlign w:val="center"/>
            <w:hideMark/>
          </w:tcPr>
          <w:p w14:paraId="08455615" w14:textId="77777777" w:rsidR="007779AE" w:rsidRDefault="00644834">
            <w:pPr>
              <w:rPr>
                <w:b/>
                <w:bCs/>
                <w:szCs w:val="24"/>
                <w:lang w:eastAsia="lt-LT"/>
              </w:rPr>
            </w:pPr>
            <w:r>
              <w:rPr>
                <w:b/>
                <w:bCs/>
                <w:szCs w:val="24"/>
                <w:lang w:eastAsia="lt-LT"/>
              </w:rPr>
              <w:t xml:space="preserve">1.3. Vietinės reikšmės kelių, kitų transporto statinių plėtra </w:t>
            </w:r>
          </w:p>
        </w:tc>
      </w:tr>
      <w:tr w:rsidR="007779AE" w14:paraId="784F38A0" w14:textId="77777777">
        <w:trPr>
          <w:trHeight w:val="1260"/>
        </w:trPr>
        <w:tc>
          <w:tcPr>
            <w:tcW w:w="1163" w:type="dxa"/>
            <w:tcBorders>
              <w:top w:val="single" w:sz="4" w:space="0" w:color="auto"/>
              <w:left w:val="single" w:sz="4" w:space="0" w:color="auto"/>
              <w:bottom w:val="single" w:sz="4" w:space="0" w:color="auto"/>
              <w:right w:val="single" w:sz="4" w:space="0" w:color="auto"/>
            </w:tcBorders>
            <w:noWrap/>
            <w:vAlign w:val="center"/>
            <w:hideMark/>
          </w:tcPr>
          <w:p w14:paraId="20F1E6C1" w14:textId="77777777" w:rsidR="007779AE" w:rsidRDefault="00644834">
            <w:pPr>
              <w:jc w:val="center"/>
              <w:rPr>
                <w:szCs w:val="24"/>
                <w:lang w:eastAsia="lt-LT"/>
              </w:rPr>
            </w:pPr>
            <w:r>
              <w:rPr>
                <w:szCs w:val="24"/>
                <w:lang w:eastAsia="lt-LT"/>
              </w:rPr>
              <w:t>–</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7B2E4809" w14:textId="77777777" w:rsidR="007779AE" w:rsidRDefault="00644834">
            <w:pPr>
              <w:jc w:val="center"/>
              <w:rPr>
                <w:szCs w:val="24"/>
                <w:lang w:eastAsia="lt-LT"/>
              </w:rPr>
            </w:pPr>
            <w:r>
              <w:rPr>
                <w:szCs w:val="24"/>
                <w:lang w:eastAsia="lt-LT"/>
              </w:rPr>
              <w:t>–</w:t>
            </w:r>
          </w:p>
        </w:tc>
        <w:tc>
          <w:tcPr>
            <w:tcW w:w="3796" w:type="dxa"/>
            <w:tcBorders>
              <w:top w:val="single" w:sz="4" w:space="0" w:color="auto"/>
              <w:left w:val="nil"/>
              <w:bottom w:val="single" w:sz="4" w:space="0" w:color="auto"/>
              <w:right w:val="single" w:sz="4" w:space="0" w:color="auto"/>
            </w:tcBorders>
            <w:vAlign w:val="center"/>
            <w:hideMark/>
          </w:tcPr>
          <w:p w14:paraId="398E7DE0" w14:textId="77777777" w:rsidR="007779AE" w:rsidRDefault="00644834">
            <w:pPr>
              <w:rPr>
                <w:i/>
                <w:iCs/>
                <w:szCs w:val="24"/>
                <w:lang w:eastAsia="lt-LT"/>
              </w:rPr>
            </w:pPr>
            <w:r>
              <w:rPr>
                <w:i/>
                <w:iCs/>
                <w:szCs w:val="24"/>
                <w:lang w:eastAsia="lt-LT"/>
              </w:rPr>
              <w:t>Nenumatyta, kadangi šio plano parengimo metu, surinkta programos lėšų suma iš infrastruktūros plėtros įmokų – 0 Eur</w:t>
            </w:r>
          </w:p>
        </w:tc>
        <w:tc>
          <w:tcPr>
            <w:tcW w:w="1163" w:type="dxa"/>
            <w:tcBorders>
              <w:top w:val="single" w:sz="4" w:space="0" w:color="auto"/>
              <w:left w:val="nil"/>
              <w:bottom w:val="single" w:sz="4" w:space="0" w:color="auto"/>
              <w:right w:val="single" w:sz="4" w:space="0" w:color="auto"/>
            </w:tcBorders>
            <w:vAlign w:val="center"/>
            <w:hideMark/>
          </w:tcPr>
          <w:p w14:paraId="2A7FD6EA" w14:textId="77777777" w:rsidR="007779AE" w:rsidRDefault="00644834">
            <w:pPr>
              <w:jc w:val="center"/>
              <w:rPr>
                <w:color w:val="FF0000"/>
                <w:szCs w:val="24"/>
                <w:lang w:eastAsia="lt-LT"/>
              </w:rPr>
            </w:pPr>
            <w:r>
              <w:rPr>
                <w:color w:val="FF0000"/>
                <w:szCs w:val="24"/>
                <w:lang w:eastAsia="lt-LT"/>
              </w:rPr>
              <w:t>–</w:t>
            </w:r>
          </w:p>
        </w:tc>
        <w:tc>
          <w:tcPr>
            <w:tcW w:w="1537" w:type="dxa"/>
            <w:tcBorders>
              <w:top w:val="single" w:sz="4" w:space="0" w:color="auto"/>
              <w:left w:val="nil"/>
              <w:bottom w:val="single" w:sz="4" w:space="0" w:color="auto"/>
              <w:right w:val="single" w:sz="4" w:space="0" w:color="auto"/>
            </w:tcBorders>
            <w:shd w:val="clear" w:color="000000" w:fill="D9E1F2"/>
            <w:vAlign w:val="center"/>
            <w:hideMark/>
          </w:tcPr>
          <w:p w14:paraId="05648F00" w14:textId="77777777" w:rsidR="007779AE" w:rsidRDefault="00644834">
            <w:pPr>
              <w:jc w:val="center"/>
              <w:rPr>
                <w:szCs w:val="24"/>
                <w:lang w:eastAsia="lt-LT"/>
              </w:rPr>
            </w:pPr>
            <w:r>
              <w:rPr>
                <w:szCs w:val="24"/>
                <w:lang w:eastAsia="lt-LT"/>
              </w:rPr>
              <w:t>–</w:t>
            </w:r>
          </w:p>
        </w:tc>
        <w:tc>
          <w:tcPr>
            <w:tcW w:w="1470" w:type="dxa"/>
            <w:tcBorders>
              <w:top w:val="single" w:sz="4" w:space="0" w:color="auto"/>
              <w:left w:val="nil"/>
              <w:bottom w:val="single" w:sz="4" w:space="0" w:color="auto"/>
              <w:right w:val="single" w:sz="4" w:space="0" w:color="auto"/>
            </w:tcBorders>
            <w:vAlign w:val="center"/>
            <w:hideMark/>
          </w:tcPr>
          <w:p w14:paraId="7DCEAB1E" w14:textId="77777777" w:rsidR="007779AE" w:rsidRDefault="00644834">
            <w:pPr>
              <w:jc w:val="center"/>
              <w:rPr>
                <w:szCs w:val="24"/>
                <w:lang w:eastAsia="lt-LT"/>
              </w:rPr>
            </w:pPr>
            <w:r>
              <w:rPr>
                <w:szCs w:val="24"/>
                <w:lang w:eastAsia="lt-LT"/>
              </w:rPr>
              <w:t>–</w:t>
            </w:r>
          </w:p>
        </w:tc>
        <w:tc>
          <w:tcPr>
            <w:tcW w:w="1540" w:type="dxa"/>
            <w:tcBorders>
              <w:top w:val="single" w:sz="4" w:space="0" w:color="auto"/>
              <w:left w:val="nil"/>
              <w:bottom w:val="single" w:sz="4" w:space="0" w:color="auto"/>
              <w:right w:val="single" w:sz="4" w:space="0" w:color="auto"/>
            </w:tcBorders>
            <w:shd w:val="clear" w:color="000000" w:fill="D9E1F2"/>
            <w:vAlign w:val="center"/>
            <w:hideMark/>
          </w:tcPr>
          <w:p w14:paraId="7C879FF8" w14:textId="77777777" w:rsidR="007779AE" w:rsidRDefault="00644834">
            <w:pPr>
              <w:jc w:val="center"/>
              <w:rPr>
                <w:szCs w:val="24"/>
                <w:lang w:eastAsia="lt-LT"/>
              </w:rPr>
            </w:pPr>
            <w:r>
              <w:rPr>
                <w:szCs w:val="24"/>
                <w:lang w:eastAsia="lt-LT"/>
              </w:rPr>
              <w:t>–</w:t>
            </w:r>
          </w:p>
        </w:tc>
        <w:tc>
          <w:tcPr>
            <w:tcW w:w="1571" w:type="dxa"/>
            <w:tcBorders>
              <w:top w:val="single" w:sz="4" w:space="0" w:color="auto"/>
              <w:left w:val="nil"/>
              <w:bottom w:val="single" w:sz="4" w:space="0" w:color="auto"/>
              <w:right w:val="single" w:sz="4" w:space="0" w:color="auto"/>
            </w:tcBorders>
            <w:vAlign w:val="center"/>
            <w:hideMark/>
          </w:tcPr>
          <w:p w14:paraId="7A10F9E1" w14:textId="77777777" w:rsidR="007779AE" w:rsidRDefault="00644834">
            <w:pPr>
              <w:jc w:val="center"/>
              <w:rPr>
                <w:color w:val="FF0000"/>
                <w:szCs w:val="24"/>
                <w:lang w:eastAsia="lt-LT"/>
              </w:rPr>
            </w:pPr>
            <w:r>
              <w:rPr>
                <w:color w:val="FF0000"/>
                <w:szCs w:val="24"/>
                <w:lang w:eastAsia="lt-LT"/>
              </w:rPr>
              <w:t>–</w:t>
            </w:r>
          </w:p>
        </w:tc>
      </w:tr>
      <w:tr w:rsidR="007779AE" w14:paraId="78F44AFA" w14:textId="77777777">
        <w:trPr>
          <w:trHeight w:val="1260"/>
        </w:trPr>
        <w:tc>
          <w:tcPr>
            <w:tcW w:w="1163" w:type="dxa"/>
            <w:tcBorders>
              <w:top w:val="single" w:sz="4" w:space="0" w:color="auto"/>
              <w:left w:val="single" w:sz="4" w:space="0" w:color="auto"/>
              <w:bottom w:val="single" w:sz="4" w:space="0" w:color="auto"/>
              <w:right w:val="single" w:sz="4" w:space="0" w:color="auto"/>
            </w:tcBorders>
            <w:noWrap/>
            <w:vAlign w:val="center"/>
            <w:hideMark/>
          </w:tcPr>
          <w:p w14:paraId="123C5720" w14:textId="77777777" w:rsidR="007779AE" w:rsidRDefault="00644834">
            <w:pPr>
              <w:jc w:val="center"/>
              <w:rPr>
                <w:szCs w:val="24"/>
                <w:lang w:eastAsia="lt-LT"/>
              </w:rPr>
            </w:pPr>
            <w:r>
              <w:rPr>
                <w:szCs w:val="24"/>
                <w:lang w:eastAsia="lt-LT"/>
              </w:rPr>
              <w:t>–</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2FE729FD" w14:textId="77777777" w:rsidR="007779AE" w:rsidRDefault="00644834">
            <w:pPr>
              <w:jc w:val="center"/>
              <w:rPr>
                <w:szCs w:val="24"/>
                <w:lang w:eastAsia="lt-LT"/>
              </w:rPr>
            </w:pPr>
            <w:r>
              <w:rPr>
                <w:szCs w:val="24"/>
                <w:lang w:eastAsia="lt-LT"/>
              </w:rPr>
              <w:t>–</w:t>
            </w:r>
          </w:p>
        </w:tc>
        <w:tc>
          <w:tcPr>
            <w:tcW w:w="3796" w:type="dxa"/>
            <w:tcBorders>
              <w:top w:val="single" w:sz="4" w:space="0" w:color="auto"/>
              <w:left w:val="nil"/>
              <w:bottom w:val="single" w:sz="4" w:space="0" w:color="auto"/>
              <w:right w:val="single" w:sz="4" w:space="0" w:color="auto"/>
            </w:tcBorders>
            <w:vAlign w:val="center"/>
            <w:hideMark/>
          </w:tcPr>
          <w:p w14:paraId="52428DB3" w14:textId="77777777" w:rsidR="007779AE" w:rsidRDefault="00644834">
            <w:pPr>
              <w:rPr>
                <w:i/>
                <w:iCs/>
                <w:szCs w:val="24"/>
                <w:lang w:eastAsia="lt-LT"/>
              </w:rPr>
            </w:pPr>
            <w:r>
              <w:rPr>
                <w:i/>
                <w:iCs/>
                <w:szCs w:val="24"/>
                <w:lang w:eastAsia="lt-LT"/>
              </w:rPr>
              <w:t>Nenumatyta, kadangi šio plano parengimo metu, surinkta programos lėšų suma iš infrastruktūros plėtros įmokų – 0 Eur</w:t>
            </w:r>
          </w:p>
        </w:tc>
        <w:tc>
          <w:tcPr>
            <w:tcW w:w="1163" w:type="dxa"/>
            <w:tcBorders>
              <w:top w:val="single" w:sz="4" w:space="0" w:color="auto"/>
              <w:left w:val="nil"/>
              <w:bottom w:val="single" w:sz="4" w:space="0" w:color="auto"/>
              <w:right w:val="single" w:sz="4" w:space="0" w:color="auto"/>
            </w:tcBorders>
            <w:vAlign w:val="center"/>
            <w:hideMark/>
          </w:tcPr>
          <w:p w14:paraId="5E42EE1B" w14:textId="77777777" w:rsidR="007779AE" w:rsidRDefault="00644834">
            <w:pPr>
              <w:jc w:val="center"/>
              <w:rPr>
                <w:color w:val="000000"/>
                <w:szCs w:val="24"/>
                <w:lang w:eastAsia="lt-LT"/>
              </w:rPr>
            </w:pPr>
            <w:r>
              <w:rPr>
                <w:color w:val="000000"/>
                <w:szCs w:val="24"/>
                <w:lang w:eastAsia="lt-LT"/>
              </w:rPr>
              <w:t>–</w:t>
            </w:r>
          </w:p>
        </w:tc>
        <w:tc>
          <w:tcPr>
            <w:tcW w:w="1537" w:type="dxa"/>
            <w:tcBorders>
              <w:top w:val="single" w:sz="4" w:space="0" w:color="auto"/>
              <w:left w:val="nil"/>
              <w:bottom w:val="single" w:sz="4" w:space="0" w:color="auto"/>
              <w:right w:val="single" w:sz="4" w:space="0" w:color="auto"/>
            </w:tcBorders>
            <w:shd w:val="clear" w:color="000000" w:fill="D9E1F2"/>
            <w:vAlign w:val="center"/>
            <w:hideMark/>
          </w:tcPr>
          <w:p w14:paraId="48B57918" w14:textId="77777777" w:rsidR="007779AE" w:rsidRDefault="00644834">
            <w:pPr>
              <w:jc w:val="center"/>
              <w:rPr>
                <w:szCs w:val="24"/>
                <w:lang w:eastAsia="lt-LT"/>
              </w:rPr>
            </w:pPr>
            <w:r>
              <w:rPr>
                <w:szCs w:val="24"/>
                <w:lang w:eastAsia="lt-LT"/>
              </w:rPr>
              <w:t>–</w:t>
            </w:r>
          </w:p>
        </w:tc>
        <w:tc>
          <w:tcPr>
            <w:tcW w:w="1470" w:type="dxa"/>
            <w:tcBorders>
              <w:top w:val="single" w:sz="4" w:space="0" w:color="auto"/>
              <w:left w:val="nil"/>
              <w:bottom w:val="single" w:sz="4" w:space="0" w:color="auto"/>
              <w:right w:val="single" w:sz="4" w:space="0" w:color="auto"/>
            </w:tcBorders>
            <w:vAlign w:val="center"/>
            <w:hideMark/>
          </w:tcPr>
          <w:p w14:paraId="74F36E26" w14:textId="77777777" w:rsidR="007779AE" w:rsidRDefault="00644834">
            <w:pPr>
              <w:jc w:val="center"/>
              <w:rPr>
                <w:szCs w:val="24"/>
                <w:lang w:eastAsia="lt-LT"/>
              </w:rPr>
            </w:pPr>
            <w:r>
              <w:rPr>
                <w:szCs w:val="24"/>
                <w:lang w:eastAsia="lt-LT"/>
              </w:rPr>
              <w:t>–</w:t>
            </w:r>
          </w:p>
        </w:tc>
        <w:tc>
          <w:tcPr>
            <w:tcW w:w="1540" w:type="dxa"/>
            <w:tcBorders>
              <w:top w:val="single" w:sz="4" w:space="0" w:color="auto"/>
              <w:left w:val="nil"/>
              <w:bottom w:val="single" w:sz="4" w:space="0" w:color="auto"/>
              <w:right w:val="single" w:sz="4" w:space="0" w:color="auto"/>
            </w:tcBorders>
            <w:shd w:val="clear" w:color="000000" w:fill="D9E1F2"/>
            <w:vAlign w:val="center"/>
            <w:hideMark/>
          </w:tcPr>
          <w:p w14:paraId="39D59F3E" w14:textId="77777777" w:rsidR="007779AE" w:rsidRDefault="00644834">
            <w:pPr>
              <w:jc w:val="center"/>
              <w:rPr>
                <w:szCs w:val="24"/>
                <w:lang w:eastAsia="lt-LT"/>
              </w:rPr>
            </w:pPr>
            <w:r>
              <w:rPr>
                <w:szCs w:val="24"/>
                <w:lang w:eastAsia="lt-LT"/>
              </w:rPr>
              <w:t>–</w:t>
            </w:r>
          </w:p>
        </w:tc>
        <w:tc>
          <w:tcPr>
            <w:tcW w:w="1571" w:type="dxa"/>
            <w:tcBorders>
              <w:top w:val="single" w:sz="4" w:space="0" w:color="auto"/>
              <w:left w:val="nil"/>
              <w:bottom w:val="single" w:sz="4" w:space="0" w:color="auto"/>
              <w:right w:val="single" w:sz="4" w:space="0" w:color="auto"/>
            </w:tcBorders>
            <w:vAlign w:val="center"/>
            <w:hideMark/>
          </w:tcPr>
          <w:p w14:paraId="534AD5AE" w14:textId="77777777" w:rsidR="007779AE" w:rsidRDefault="00644834">
            <w:pPr>
              <w:jc w:val="center"/>
              <w:rPr>
                <w:color w:val="000000"/>
                <w:szCs w:val="24"/>
                <w:lang w:eastAsia="lt-LT"/>
              </w:rPr>
            </w:pPr>
            <w:r>
              <w:rPr>
                <w:color w:val="000000"/>
                <w:szCs w:val="24"/>
                <w:lang w:eastAsia="lt-LT"/>
              </w:rPr>
              <w:t>–</w:t>
            </w:r>
          </w:p>
        </w:tc>
      </w:tr>
      <w:tr w:rsidR="007779AE" w14:paraId="7EB178A3" w14:textId="77777777">
        <w:trPr>
          <w:trHeight w:val="390"/>
        </w:trPr>
        <w:tc>
          <w:tcPr>
            <w:tcW w:w="13520" w:type="dxa"/>
            <w:gridSpan w:val="8"/>
            <w:tcBorders>
              <w:top w:val="single" w:sz="4" w:space="0" w:color="auto"/>
              <w:left w:val="single" w:sz="4" w:space="0" w:color="auto"/>
              <w:bottom w:val="single" w:sz="4" w:space="0" w:color="auto"/>
              <w:right w:val="single" w:sz="4" w:space="0" w:color="auto"/>
            </w:tcBorders>
            <w:shd w:val="clear" w:color="000000" w:fill="D9D9D9"/>
            <w:vAlign w:val="center"/>
            <w:hideMark/>
          </w:tcPr>
          <w:p w14:paraId="4EED3FB2" w14:textId="77777777" w:rsidR="007779AE" w:rsidRDefault="00644834">
            <w:pPr>
              <w:rPr>
                <w:b/>
                <w:bCs/>
                <w:szCs w:val="24"/>
                <w:lang w:eastAsia="lt-LT"/>
              </w:rPr>
            </w:pPr>
            <w:r>
              <w:rPr>
                <w:b/>
                <w:bCs/>
                <w:szCs w:val="24"/>
                <w:lang w:eastAsia="lt-LT"/>
              </w:rPr>
              <w:t>2. Socialinės savivaldybės infrastruktūros plėtra</w:t>
            </w:r>
          </w:p>
        </w:tc>
      </w:tr>
      <w:tr w:rsidR="007779AE" w14:paraId="09D32E14" w14:textId="77777777">
        <w:trPr>
          <w:trHeight w:val="390"/>
        </w:trPr>
        <w:tc>
          <w:tcPr>
            <w:tcW w:w="13520" w:type="dxa"/>
            <w:gridSpan w:val="8"/>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96DF168" w14:textId="77777777" w:rsidR="007779AE" w:rsidRDefault="00644834">
            <w:pPr>
              <w:rPr>
                <w:b/>
                <w:bCs/>
                <w:szCs w:val="24"/>
                <w:lang w:eastAsia="lt-LT"/>
              </w:rPr>
            </w:pPr>
            <w:r>
              <w:rPr>
                <w:b/>
                <w:bCs/>
                <w:szCs w:val="24"/>
                <w:lang w:eastAsia="lt-LT"/>
              </w:rPr>
              <w:t>2.1. Kultūros, švietimo ir mokslo, sveikatos, sporto paskirties objektai</w:t>
            </w:r>
          </w:p>
        </w:tc>
      </w:tr>
      <w:tr w:rsidR="007779AE" w14:paraId="078B7616" w14:textId="77777777">
        <w:trPr>
          <w:trHeight w:val="1260"/>
        </w:trPr>
        <w:tc>
          <w:tcPr>
            <w:tcW w:w="1163" w:type="dxa"/>
            <w:tcBorders>
              <w:top w:val="single" w:sz="4" w:space="0" w:color="auto"/>
              <w:left w:val="single" w:sz="4" w:space="0" w:color="auto"/>
              <w:bottom w:val="single" w:sz="4" w:space="0" w:color="auto"/>
              <w:right w:val="single" w:sz="4" w:space="0" w:color="auto"/>
            </w:tcBorders>
            <w:noWrap/>
            <w:vAlign w:val="center"/>
            <w:hideMark/>
          </w:tcPr>
          <w:p w14:paraId="059B5C28" w14:textId="77777777" w:rsidR="007779AE" w:rsidRDefault="00644834">
            <w:pPr>
              <w:jc w:val="center"/>
              <w:rPr>
                <w:szCs w:val="24"/>
                <w:lang w:eastAsia="lt-LT"/>
              </w:rPr>
            </w:pPr>
            <w:r>
              <w:rPr>
                <w:szCs w:val="24"/>
                <w:lang w:eastAsia="lt-LT"/>
              </w:rPr>
              <w:t>–</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342B286C" w14:textId="77777777" w:rsidR="007779AE" w:rsidRDefault="00644834">
            <w:pPr>
              <w:jc w:val="center"/>
              <w:rPr>
                <w:szCs w:val="24"/>
                <w:lang w:eastAsia="lt-LT"/>
              </w:rPr>
            </w:pPr>
            <w:r>
              <w:rPr>
                <w:szCs w:val="24"/>
                <w:lang w:eastAsia="lt-LT"/>
              </w:rPr>
              <w:t>–</w:t>
            </w:r>
          </w:p>
        </w:tc>
        <w:tc>
          <w:tcPr>
            <w:tcW w:w="3796" w:type="dxa"/>
            <w:tcBorders>
              <w:top w:val="single" w:sz="4" w:space="0" w:color="auto"/>
              <w:left w:val="nil"/>
              <w:bottom w:val="single" w:sz="4" w:space="0" w:color="auto"/>
              <w:right w:val="single" w:sz="4" w:space="0" w:color="auto"/>
            </w:tcBorders>
            <w:vAlign w:val="center"/>
            <w:hideMark/>
          </w:tcPr>
          <w:p w14:paraId="76BA926B" w14:textId="77777777" w:rsidR="007779AE" w:rsidRDefault="00644834">
            <w:pPr>
              <w:rPr>
                <w:i/>
                <w:iCs/>
                <w:szCs w:val="24"/>
                <w:lang w:eastAsia="lt-LT"/>
              </w:rPr>
            </w:pPr>
            <w:r>
              <w:rPr>
                <w:i/>
                <w:iCs/>
                <w:szCs w:val="24"/>
                <w:lang w:eastAsia="lt-LT"/>
              </w:rPr>
              <w:t>Nenumatyta, kadangi šio plano parengimo metu, surinkta programos lėšų suma iš infrastruktūros plėtros įmokų – 0 Eur</w:t>
            </w:r>
          </w:p>
        </w:tc>
        <w:tc>
          <w:tcPr>
            <w:tcW w:w="1163" w:type="dxa"/>
            <w:tcBorders>
              <w:top w:val="single" w:sz="4" w:space="0" w:color="auto"/>
              <w:left w:val="nil"/>
              <w:bottom w:val="single" w:sz="4" w:space="0" w:color="auto"/>
              <w:right w:val="single" w:sz="4" w:space="0" w:color="auto"/>
            </w:tcBorders>
            <w:vAlign w:val="center"/>
            <w:hideMark/>
          </w:tcPr>
          <w:p w14:paraId="6E90153E" w14:textId="77777777" w:rsidR="007779AE" w:rsidRDefault="00644834">
            <w:pPr>
              <w:jc w:val="center"/>
              <w:rPr>
                <w:color w:val="000000"/>
                <w:szCs w:val="24"/>
                <w:lang w:eastAsia="lt-LT"/>
              </w:rPr>
            </w:pPr>
            <w:r>
              <w:rPr>
                <w:color w:val="000000"/>
                <w:szCs w:val="24"/>
                <w:lang w:eastAsia="lt-LT"/>
              </w:rPr>
              <w:t>–</w:t>
            </w:r>
          </w:p>
        </w:tc>
        <w:tc>
          <w:tcPr>
            <w:tcW w:w="1537" w:type="dxa"/>
            <w:tcBorders>
              <w:top w:val="single" w:sz="4" w:space="0" w:color="auto"/>
              <w:left w:val="nil"/>
              <w:bottom w:val="single" w:sz="4" w:space="0" w:color="auto"/>
              <w:right w:val="single" w:sz="4" w:space="0" w:color="auto"/>
            </w:tcBorders>
            <w:shd w:val="clear" w:color="000000" w:fill="D9E1F2"/>
            <w:vAlign w:val="center"/>
            <w:hideMark/>
          </w:tcPr>
          <w:p w14:paraId="288BEDD3" w14:textId="77777777" w:rsidR="007779AE" w:rsidRDefault="00644834">
            <w:pPr>
              <w:jc w:val="center"/>
              <w:rPr>
                <w:color w:val="000000"/>
                <w:szCs w:val="24"/>
                <w:lang w:eastAsia="lt-LT"/>
              </w:rPr>
            </w:pPr>
            <w:r>
              <w:rPr>
                <w:color w:val="000000"/>
                <w:szCs w:val="24"/>
                <w:lang w:eastAsia="lt-LT"/>
              </w:rPr>
              <w:t>–</w:t>
            </w:r>
          </w:p>
        </w:tc>
        <w:tc>
          <w:tcPr>
            <w:tcW w:w="1470" w:type="dxa"/>
            <w:tcBorders>
              <w:top w:val="single" w:sz="4" w:space="0" w:color="auto"/>
              <w:left w:val="nil"/>
              <w:bottom w:val="single" w:sz="4" w:space="0" w:color="auto"/>
              <w:right w:val="single" w:sz="4" w:space="0" w:color="auto"/>
            </w:tcBorders>
            <w:vAlign w:val="center"/>
            <w:hideMark/>
          </w:tcPr>
          <w:p w14:paraId="1B2F8CB3" w14:textId="77777777" w:rsidR="007779AE" w:rsidRDefault="00644834">
            <w:pPr>
              <w:jc w:val="center"/>
              <w:rPr>
                <w:szCs w:val="24"/>
                <w:lang w:eastAsia="lt-LT"/>
              </w:rPr>
            </w:pPr>
            <w:r>
              <w:rPr>
                <w:szCs w:val="24"/>
                <w:lang w:eastAsia="lt-LT"/>
              </w:rPr>
              <w:t>–</w:t>
            </w:r>
          </w:p>
        </w:tc>
        <w:tc>
          <w:tcPr>
            <w:tcW w:w="1540" w:type="dxa"/>
            <w:tcBorders>
              <w:top w:val="single" w:sz="4" w:space="0" w:color="auto"/>
              <w:left w:val="nil"/>
              <w:bottom w:val="single" w:sz="4" w:space="0" w:color="auto"/>
              <w:right w:val="single" w:sz="4" w:space="0" w:color="auto"/>
            </w:tcBorders>
            <w:shd w:val="clear" w:color="000000" w:fill="D9E1F2"/>
            <w:vAlign w:val="center"/>
            <w:hideMark/>
          </w:tcPr>
          <w:p w14:paraId="0A3568BA" w14:textId="77777777" w:rsidR="007779AE" w:rsidRDefault="00644834">
            <w:pPr>
              <w:jc w:val="center"/>
              <w:rPr>
                <w:szCs w:val="24"/>
                <w:lang w:eastAsia="lt-LT"/>
              </w:rPr>
            </w:pPr>
            <w:r>
              <w:rPr>
                <w:szCs w:val="24"/>
                <w:lang w:eastAsia="lt-LT"/>
              </w:rPr>
              <w:t>–</w:t>
            </w:r>
          </w:p>
        </w:tc>
        <w:tc>
          <w:tcPr>
            <w:tcW w:w="1571" w:type="dxa"/>
            <w:tcBorders>
              <w:top w:val="single" w:sz="4" w:space="0" w:color="auto"/>
              <w:left w:val="nil"/>
              <w:bottom w:val="single" w:sz="4" w:space="0" w:color="auto"/>
              <w:right w:val="single" w:sz="4" w:space="0" w:color="auto"/>
            </w:tcBorders>
            <w:shd w:val="clear" w:color="000000" w:fill="FFFFFF"/>
            <w:vAlign w:val="center"/>
            <w:hideMark/>
          </w:tcPr>
          <w:p w14:paraId="3DFF55CD" w14:textId="77777777" w:rsidR="007779AE" w:rsidRDefault="00644834">
            <w:pPr>
              <w:jc w:val="center"/>
              <w:rPr>
                <w:color w:val="000000"/>
                <w:szCs w:val="24"/>
                <w:lang w:eastAsia="lt-LT"/>
              </w:rPr>
            </w:pPr>
            <w:r>
              <w:rPr>
                <w:color w:val="000000"/>
                <w:szCs w:val="24"/>
                <w:lang w:eastAsia="lt-LT"/>
              </w:rPr>
              <w:t>–</w:t>
            </w:r>
          </w:p>
        </w:tc>
      </w:tr>
      <w:tr w:rsidR="007779AE" w14:paraId="1C2E0089" w14:textId="77777777">
        <w:trPr>
          <w:trHeight w:val="1260"/>
        </w:trPr>
        <w:tc>
          <w:tcPr>
            <w:tcW w:w="1163" w:type="dxa"/>
            <w:tcBorders>
              <w:top w:val="single" w:sz="4" w:space="0" w:color="auto"/>
              <w:left w:val="single" w:sz="4" w:space="0" w:color="auto"/>
              <w:bottom w:val="single" w:sz="4" w:space="0" w:color="auto"/>
              <w:right w:val="single" w:sz="4" w:space="0" w:color="auto"/>
            </w:tcBorders>
            <w:noWrap/>
            <w:vAlign w:val="center"/>
            <w:hideMark/>
          </w:tcPr>
          <w:p w14:paraId="0C3DF0F4" w14:textId="77777777" w:rsidR="007779AE" w:rsidRDefault="00644834">
            <w:pPr>
              <w:jc w:val="center"/>
              <w:rPr>
                <w:szCs w:val="24"/>
                <w:lang w:eastAsia="lt-LT"/>
              </w:rPr>
            </w:pPr>
            <w:r>
              <w:rPr>
                <w:szCs w:val="24"/>
                <w:lang w:eastAsia="lt-LT"/>
              </w:rPr>
              <w:t>–</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3F5174A4" w14:textId="77777777" w:rsidR="007779AE" w:rsidRDefault="00644834">
            <w:pPr>
              <w:jc w:val="center"/>
              <w:rPr>
                <w:szCs w:val="24"/>
                <w:lang w:eastAsia="lt-LT"/>
              </w:rPr>
            </w:pPr>
            <w:r>
              <w:rPr>
                <w:szCs w:val="24"/>
                <w:lang w:eastAsia="lt-LT"/>
              </w:rPr>
              <w:t>–</w:t>
            </w:r>
          </w:p>
        </w:tc>
        <w:tc>
          <w:tcPr>
            <w:tcW w:w="3796" w:type="dxa"/>
            <w:tcBorders>
              <w:top w:val="single" w:sz="4" w:space="0" w:color="auto"/>
              <w:left w:val="nil"/>
              <w:bottom w:val="single" w:sz="4" w:space="0" w:color="auto"/>
              <w:right w:val="single" w:sz="4" w:space="0" w:color="auto"/>
            </w:tcBorders>
            <w:vAlign w:val="center"/>
            <w:hideMark/>
          </w:tcPr>
          <w:p w14:paraId="32F493AB" w14:textId="77777777" w:rsidR="007779AE" w:rsidRDefault="00644834">
            <w:pPr>
              <w:rPr>
                <w:i/>
                <w:iCs/>
                <w:szCs w:val="24"/>
                <w:lang w:eastAsia="lt-LT"/>
              </w:rPr>
            </w:pPr>
            <w:r>
              <w:rPr>
                <w:i/>
                <w:iCs/>
                <w:szCs w:val="24"/>
                <w:lang w:eastAsia="lt-LT"/>
              </w:rPr>
              <w:t>Nenumatyta, kadangi šio plano parengimo metu, surinkta programos lėšų suma iš infrastruktūros plėtros įmokų – 0 Eur</w:t>
            </w:r>
          </w:p>
        </w:tc>
        <w:tc>
          <w:tcPr>
            <w:tcW w:w="1163" w:type="dxa"/>
            <w:tcBorders>
              <w:top w:val="single" w:sz="4" w:space="0" w:color="auto"/>
              <w:left w:val="nil"/>
              <w:bottom w:val="single" w:sz="4" w:space="0" w:color="auto"/>
              <w:right w:val="single" w:sz="4" w:space="0" w:color="auto"/>
            </w:tcBorders>
            <w:vAlign w:val="center"/>
            <w:hideMark/>
          </w:tcPr>
          <w:p w14:paraId="6BD1C3A9" w14:textId="77777777" w:rsidR="007779AE" w:rsidRDefault="00644834">
            <w:pPr>
              <w:jc w:val="center"/>
              <w:rPr>
                <w:color w:val="FF0000"/>
                <w:szCs w:val="24"/>
                <w:lang w:eastAsia="lt-LT"/>
              </w:rPr>
            </w:pPr>
            <w:r>
              <w:rPr>
                <w:color w:val="FF0000"/>
                <w:szCs w:val="24"/>
                <w:lang w:eastAsia="lt-LT"/>
              </w:rPr>
              <w:t>–</w:t>
            </w:r>
          </w:p>
        </w:tc>
        <w:tc>
          <w:tcPr>
            <w:tcW w:w="1537" w:type="dxa"/>
            <w:tcBorders>
              <w:top w:val="single" w:sz="4" w:space="0" w:color="auto"/>
              <w:left w:val="nil"/>
              <w:bottom w:val="single" w:sz="4" w:space="0" w:color="auto"/>
              <w:right w:val="single" w:sz="4" w:space="0" w:color="auto"/>
            </w:tcBorders>
            <w:shd w:val="clear" w:color="000000" w:fill="D9E1F2"/>
            <w:vAlign w:val="center"/>
            <w:hideMark/>
          </w:tcPr>
          <w:p w14:paraId="694C219A" w14:textId="77777777" w:rsidR="007779AE" w:rsidRDefault="00644834">
            <w:pPr>
              <w:jc w:val="center"/>
              <w:rPr>
                <w:color w:val="000000"/>
                <w:szCs w:val="24"/>
                <w:lang w:eastAsia="lt-LT"/>
              </w:rPr>
            </w:pPr>
            <w:r>
              <w:rPr>
                <w:color w:val="000000"/>
                <w:szCs w:val="24"/>
                <w:lang w:eastAsia="lt-LT"/>
              </w:rPr>
              <w:t>–</w:t>
            </w:r>
          </w:p>
        </w:tc>
        <w:tc>
          <w:tcPr>
            <w:tcW w:w="1470" w:type="dxa"/>
            <w:tcBorders>
              <w:top w:val="single" w:sz="4" w:space="0" w:color="auto"/>
              <w:left w:val="nil"/>
              <w:bottom w:val="single" w:sz="4" w:space="0" w:color="auto"/>
              <w:right w:val="single" w:sz="4" w:space="0" w:color="auto"/>
            </w:tcBorders>
            <w:vAlign w:val="center"/>
            <w:hideMark/>
          </w:tcPr>
          <w:p w14:paraId="28B210DA" w14:textId="77777777" w:rsidR="007779AE" w:rsidRDefault="00644834">
            <w:pPr>
              <w:jc w:val="center"/>
              <w:rPr>
                <w:szCs w:val="24"/>
                <w:lang w:eastAsia="lt-LT"/>
              </w:rPr>
            </w:pPr>
            <w:r>
              <w:rPr>
                <w:szCs w:val="24"/>
                <w:lang w:eastAsia="lt-LT"/>
              </w:rPr>
              <w:t>–</w:t>
            </w:r>
          </w:p>
        </w:tc>
        <w:tc>
          <w:tcPr>
            <w:tcW w:w="1540" w:type="dxa"/>
            <w:tcBorders>
              <w:top w:val="single" w:sz="4" w:space="0" w:color="auto"/>
              <w:left w:val="nil"/>
              <w:bottom w:val="single" w:sz="4" w:space="0" w:color="auto"/>
              <w:right w:val="single" w:sz="4" w:space="0" w:color="auto"/>
            </w:tcBorders>
            <w:shd w:val="clear" w:color="000000" w:fill="D9E1F2"/>
            <w:vAlign w:val="center"/>
            <w:hideMark/>
          </w:tcPr>
          <w:p w14:paraId="523D30FE" w14:textId="77777777" w:rsidR="007779AE" w:rsidRDefault="00644834">
            <w:pPr>
              <w:jc w:val="center"/>
              <w:rPr>
                <w:szCs w:val="24"/>
                <w:lang w:eastAsia="lt-LT"/>
              </w:rPr>
            </w:pPr>
            <w:r>
              <w:rPr>
                <w:szCs w:val="24"/>
                <w:lang w:eastAsia="lt-LT"/>
              </w:rPr>
              <w:t>–</w:t>
            </w:r>
          </w:p>
        </w:tc>
        <w:tc>
          <w:tcPr>
            <w:tcW w:w="1571" w:type="dxa"/>
            <w:tcBorders>
              <w:top w:val="single" w:sz="4" w:space="0" w:color="auto"/>
              <w:left w:val="nil"/>
              <w:bottom w:val="single" w:sz="4" w:space="0" w:color="auto"/>
              <w:right w:val="single" w:sz="4" w:space="0" w:color="auto"/>
            </w:tcBorders>
            <w:shd w:val="clear" w:color="000000" w:fill="FFFFFF"/>
            <w:vAlign w:val="center"/>
            <w:hideMark/>
          </w:tcPr>
          <w:p w14:paraId="108D6A26" w14:textId="77777777" w:rsidR="007779AE" w:rsidRDefault="00644834">
            <w:pPr>
              <w:jc w:val="center"/>
              <w:rPr>
                <w:color w:val="000000"/>
                <w:szCs w:val="24"/>
                <w:lang w:eastAsia="lt-LT"/>
              </w:rPr>
            </w:pPr>
            <w:r>
              <w:rPr>
                <w:color w:val="000000"/>
                <w:szCs w:val="24"/>
                <w:lang w:eastAsia="lt-LT"/>
              </w:rPr>
              <w:t>–</w:t>
            </w:r>
          </w:p>
        </w:tc>
      </w:tr>
      <w:tr w:rsidR="007779AE" w14:paraId="7B08B18E" w14:textId="77777777">
        <w:trPr>
          <w:trHeight w:val="507"/>
        </w:trPr>
        <w:tc>
          <w:tcPr>
            <w:tcW w:w="13520" w:type="dxa"/>
            <w:gridSpan w:val="8"/>
            <w:tcBorders>
              <w:top w:val="single" w:sz="4" w:space="0" w:color="auto"/>
              <w:left w:val="single" w:sz="4" w:space="0" w:color="auto"/>
              <w:bottom w:val="single" w:sz="4" w:space="0" w:color="auto"/>
              <w:right w:val="single" w:sz="4" w:space="0" w:color="auto"/>
            </w:tcBorders>
            <w:shd w:val="clear" w:color="000000" w:fill="D9D9D9"/>
            <w:vAlign w:val="center"/>
            <w:hideMark/>
          </w:tcPr>
          <w:p w14:paraId="2BD73B3F" w14:textId="77777777" w:rsidR="007779AE" w:rsidRDefault="00644834">
            <w:pPr>
              <w:rPr>
                <w:b/>
                <w:bCs/>
                <w:szCs w:val="24"/>
                <w:lang w:eastAsia="lt-LT"/>
              </w:rPr>
            </w:pPr>
            <w:r>
              <w:rPr>
                <w:b/>
                <w:bCs/>
                <w:szCs w:val="24"/>
                <w:lang w:eastAsia="lt-LT"/>
              </w:rPr>
              <w:t xml:space="preserve">3. Kiti savivaldybės funkcijoms vykdyti skirti objektai </w:t>
            </w:r>
          </w:p>
        </w:tc>
      </w:tr>
      <w:tr w:rsidR="007779AE" w14:paraId="2D3FE8F8" w14:textId="77777777">
        <w:trPr>
          <w:trHeight w:val="1260"/>
        </w:trPr>
        <w:tc>
          <w:tcPr>
            <w:tcW w:w="1163" w:type="dxa"/>
            <w:tcBorders>
              <w:top w:val="single" w:sz="4" w:space="0" w:color="auto"/>
              <w:left w:val="single" w:sz="4" w:space="0" w:color="auto"/>
              <w:bottom w:val="single" w:sz="4" w:space="0" w:color="auto"/>
              <w:right w:val="single" w:sz="4" w:space="0" w:color="auto"/>
            </w:tcBorders>
            <w:noWrap/>
            <w:vAlign w:val="center"/>
            <w:hideMark/>
          </w:tcPr>
          <w:p w14:paraId="17909457" w14:textId="77777777" w:rsidR="007779AE" w:rsidRDefault="00644834">
            <w:pPr>
              <w:jc w:val="center"/>
              <w:rPr>
                <w:szCs w:val="24"/>
                <w:lang w:eastAsia="lt-LT"/>
              </w:rPr>
            </w:pPr>
            <w:r>
              <w:rPr>
                <w:szCs w:val="24"/>
                <w:lang w:eastAsia="lt-LT"/>
              </w:rPr>
              <w:t>–</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20979BE8" w14:textId="77777777" w:rsidR="007779AE" w:rsidRDefault="00644834">
            <w:pPr>
              <w:jc w:val="center"/>
              <w:rPr>
                <w:szCs w:val="24"/>
                <w:lang w:eastAsia="lt-LT"/>
              </w:rPr>
            </w:pPr>
            <w:r>
              <w:rPr>
                <w:szCs w:val="24"/>
                <w:lang w:eastAsia="lt-LT"/>
              </w:rPr>
              <w:t>–</w:t>
            </w:r>
          </w:p>
        </w:tc>
        <w:tc>
          <w:tcPr>
            <w:tcW w:w="3796" w:type="dxa"/>
            <w:tcBorders>
              <w:top w:val="single" w:sz="4" w:space="0" w:color="auto"/>
              <w:left w:val="nil"/>
              <w:bottom w:val="single" w:sz="4" w:space="0" w:color="auto"/>
              <w:right w:val="single" w:sz="4" w:space="0" w:color="auto"/>
            </w:tcBorders>
            <w:vAlign w:val="center"/>
            <w:hideMark/>
          </w:tcPr>
          <w:p w14:paraId="7344E600" w14:textId="77777777" w:rsidR="007779AE" w:rsidRDefault="00644834">
            <w:pPr>
              <w:rPr>
                <w:i/>
                <w:iCs/>
                <w:szCs w:val="24"/>
                <w:lang w:eastAsia="lt-LT"/>
              </w:rPr>
            </w:pPr>
            <w:r>
              <w:rPr>
                <w:i/>
                <w:iCs/>
                <w:szCs w:val="24"/>
                <w:lang w:eastAsia="lt-LT"/>
              </w:rPr>
              <w:t>Nenumatyta, kadangi šio plano parengimo metu, surinkta programos lėšų suma iš infrastruktūros plėtros įmokų – 0 Eur</w:t>
            </w:r>
          </w:p>
        </w:tc>
        <w:tc>
          <w:tcPr>
            <w:tcW w:w="1163" w:type="dxa"/>
            <w:tcBorders>
              <w:top w:val="single" w:sz="4" w:space="0" w:color="auto"/>
              <w:left w:val="nil"/>
              <w:bottom w:val="single" w:sz="4" w:space="0" w:color="auto"/>
              <w:right w:val="single" w:sz="4" w:space="0" w:color="auto"/>
            </w:tcBorders>
            <w:vAlign w:val="center"/>
            <w:hideMark/>
          </w:tcPr>
          <w:p w14:paraId="35387C38" w14:textId="77777777" w:rsidR="007779AE" w:rsidRDefault="00644834">
            <w:pPr>
              <w:jc w:val="center"/>
              <w:rPr>
                <w:color w:val="000000"/>
                <w:szCs w:val="24"/>
                <w:lang w:eastAsia="lt-LT"/>
              </w:rPr>
            </w:pPr>
            <w:r>
              <w:rPr>
                <w:color w:val="000000"/>
                <w:szCs w:val="24"/>
                <w:lang w:eastAsia="lt-LT"/>
              </w:rPr>
              <w:t>–</w:t>
            </w:r>
          </w:p>
        </w:tc>
        <w:tc>
          <w:tcPr>
            <w:tcW w:w="1537" w:type="dxa"/>
            <w:tcBorders>
              <w:top w:val="single" w:sz="4" w:space="0" w:color="auto"/>
              <w:left w:val="nil"/>
              <w:bottom w:val="single" w:sz="4" w:space="0" w:color="auto"/>
              <w:right w:val="single" w:sz="4" w:space="0" w:color="auto"/>
            </w:tcBorders>
            <w:shd w:val="clear" w:color="000000" w:fill="D9E1F2"/>
            <w:vAlign w:val="center"/>
            <w:hideMark/>
          </w:tcPr>
          <w:p w14:paraId="530251AD" w14:textId="77777777" w:rsidR="007779AE" w:rsidRDefault="00644834">
            <w:pPr>
              <w:jc w:val="center"/>
              <w:rPr>
                <w:szCs w:val="24"/>
                <w:lang w:eastAsia="lt-LT"/>
              </w:rPr>
            </w:pPr>
            <w:r>
              <w:rPr>
                <w:szCs w:val="24"/>
                <w:lang w:eastAsia="lt-LT"/>
              </w:rPr>
              <w:t>–</w:t>
            </w:r>
          </w:p>
        </w:tc>
        <w:tc>
          <w:tcPr>
            <w:tcW w:w="1470" w:type="dxa"/>
            <w:tcBorders>
              <w:top w:val="single" w:sz="4" w:space="0" w:color="auto"/>
              <w:left w:val="nil"/>
              <w:bottom w:val="single" w:sz="4" w:space="0" w:color="auto"/>
              <w:right w:val="single" w:sz="4" w:space="0" w:color="auto"/>
            </w:tcBorders>
            <w:vAlign w:val="center"/>
            <w:hideMark/>
          </w:tcPr>
          <w:p w14:paraId="1B0431D1" w14:textId="77777777" w:rsidR="007779AE" w:rsidRDefault="00644834">
            <w:pPr>
              <w:jc w:val="center"/>
              <w:rPr>
                <w:szCs w:val="24"/>
                <w:lang w:eastAsia="lt-LT"/>
              </w:rPr>
            </w:pPr>
            <w:r>
              <w:rPr>
                <w:szCs w:val="24"/>
                <w:lang w:eastAsia="lt-LT"/>
              </w:rPr>
              <w:t>–</w:t>
            </w:r>
          </w:p>
        </w:tc>
        <w:tc>
          <w:tcPr>
            <w:tcW w:w="1540" w:type="dxa"/>
            <w:tcBorders>
              <w:top w:val="single" w:sz="4" w:space="0" w:color="auto"/>
              <w:left w:val="nil"/>
              <w:bottom w:val="single" w:sz="4" w:space="0" w:color="auto"/>
              <w:right w:val="single" w:sz="4" w:space="0" w:color="auto"/>
            </w:tcBorders>
            <w:shd w:val="clear" w:color="000000" w:fill="D9E1F2"/>
            <w:vAlign w:val="center"/>
            <w:hideMark/>
          </w:tcPr>
          <w:p w14:paraId="0AF7DBD9" w14:textId="77777777" w:rsidR="007779AE" w:rsidRDefault="00644834">
            <w:pPr>
              <w:jc w:val="center"/>
              <w:rPr>
                <w:szCs w:val="24"/>
                <w:lang w:eastAsia="lt-LT"/>
              </w:rPr>
            </w:pPr>
            <w:r>
              <w:rPr>
                <w:szCs w:val="24"/>
                <w:lang w:eastAsia="lt-LT"/>
              </w:rPr>
              <w:t>–</w:t>
            </w:r>
          </w:p>
        </w:tc>
        <w:tc>
          <w:tcPr>
            <w:tcW w:w="1571" w:type="dxa"/>
            <w:tcBorders>
              <w:top w:val="single" w:sz="4" w:space="0" w:color="auto"/>
              <w:left w:val="nil"/>
              <w:bottom w:val="single" w:sz="4" w:space="0" w:color="auto"/>
              <w:right w:val="single" w:sz="4" w:space="0" w:color="auto"/>
            </w:tcBorders>
            <w:vAlign w:val="center"/>
            <w:hideMark/>
          </w:tcPr>
          <w:p w14:paraId="61B9BACB" w14:textId="77777777" w:rsidR="007779AE" w:rsidRDefault="00644834">
            <w:pPr>
              <w:jc w:val="center"/>
              <w:rPr>
                <w:color w:val="000000"/>
                <w:szCs w:val="24"/>
                <w:lang w:eastAsia="lt-LT"/>
              </w:rPr>
            </w:pPr>
            <w:r>
              <w:rPr>
                <w:color w:val="000000"/>
                <w:szCs w:val="24"/>
                <w:lang w:eastAsia="lt-LT"/>
              </w:rPr>
              <w:t>–</w:t>
            </w:r>
          </w:p>
        </w:tc>
      </w:tr>
      <w:tr w:rsidR="007779AE" w14:paraId="076EF738" w14:textId="77777777">
        <w:trPr>
          <w:trHeight w:val="1275"/>
        </w:trPr>
        <w:tc>
          <w:tcPr>
            <w:tcW w:w="1163" w:type="dxa"/>
            <w:tcBorders>
              <w:top w:val="single" w:sz="4" w:space="0" w:color="auto"/>
              <w:left w:val="single" w:sz="4" w:space="0" w:color="auto"/>
              <w:bottom w:val="single" w:sz="4" w:space="0" w:color="auto"/>
              <w:right w:val="single" w:sz="4" w:space="0" w:color="auto"/>
            </w:tcBorders>
            <w:noWrap/>
            <w:vAlign w:val="center"/>
            <w:hideMark/>
          </w:tcPr>
          <w:p w14:paraId="07D9492A" w14:textId="77777777" w:rsidR="007779AE" w:rsidRDefault="00644834">
            <w:pPr>
              <w:jc w:val="center"/>
              <w:rPr>
                <w:color w:val="FF0000"/>
                <w:szCs w:val="24"/>
                <w:lang w:eastAsia="lt-LT"/>
              </w:rPr>
            </w:pPr>
            <w:r>
              <w:rPr>
                <w:color w:val="FF0000"/>
                <w:szCs w:val="24"/>
                <w:lang w:eastAsia="lt-LT"/>
              </w:rPr>
              <w:t>–</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35D88648" w14:textId="77777777" w:rsidR="007779AE" w:rsidRDefault="00644834">
            <w:pPr>
              <w:jc w:val="center"/>
              <w:rPr>
                <w:szCs w:val="24"/>
                <w:lang w:eastAsia="lt-LT"/>
              </w:rPr>
            </w:pPr>
            <w:r>
              <w:rPr>
                <w:szCs w:val="24"/>
                <w:lang w:eastAsia="lt-LT"/>
              </w:rPr>
              <w:t>–</w:t>
            </w:r>
          </w:p>
        </w:tc>
        <w:tc>
          <w:tcPr>
            <w:tcW w:w="3796" w:type="dxa"/>
            <w:tcBorders>
              <w:top w:val="single" w:sz="4" w:space="0" w:color="auto"/>
              <w:left w:val="nil"/>
              <w:bottom w:val="single" w:sz="4" w:space="0" w:color="auto"/>
              <w:right w:val="single" w:sz="4" w:space="0" w:color="auto"/>
            </w:tcBorders>
            <w:vAlign w:val="center"/>
            <w:hideMark/>
          </w:tcPr>
          <w:p w14:paraId="4EA45092" w14:textId="77777777" w:rsidR="007779AE" w:rsidRDefault="00644834">
            <w:pPr>
              <w:rPr>
                <w:i/>
                <w:iCs/>
                <w:szCs w:val="24"/>
                <w:lang w:eastAsia="lt-LT"/>
              </w:rPr>
            </w:pPr>
            <w:r>
              <w:rPr>
                <w:i/>
                <w:iCs/>
                <w:szCs w:val="24"/>
                <w:lang w:eastAsia="lt-LT"/>
              </w:rPr>
              <w:t>Nenumatyta, kadangi šio plano parengimo metu, surinkta programos lėšų suma iš infrastruktūros plėtros įmokų – 0 Eur</w:t>
            </w:r>
          </w:p>
        </w:tc>
        <w:tc>
          <w:tcPr>
            <w:tcW w:w="1163" w:type="dxa"/>
            <w:tcBorders>
              <w:top w:val="single" w:sz="4" w:space="0" w:color="auto"/>
              <w:left w:val="nil"/>
              <w:bottom w:val="single" w:sz="4" w:space="0" w:color="auto"/>
              <w:right w:val="single" w:sz="4" w:space="0" w:color="auto"/>
            </w:tcBorders>
            <w:vAlign w:val="center"/>
            <w:hideMark/>
          </w:tcPr>
          <w:p w14:paraId="10B3D7C5" w14:textId="77777777" w:rsidR="007779AE" w:rsidRDefault="00644834">
            <w:pPr>
              <w:jc w:val="center"/>
              <w:rPr>
                <w:szCs w:val="24"/>
                <w:lang w:eastAsia="lt-LT"/>
              </w:rPr>
            </w:pPr>
            <w:r>
              <w:rPr>
                <w:szCs w:val="24"/>
                <w:lang w:eastAsia="lt-LT"/>
              </w:rPr>
              <w:t>–</w:t>
            </w:r>
          </w:p>
        </w:tc>
        <w:tc>
          <w:tcPr>
            <w:tcW w:w="1537" w:type="dxa"/>
            <w:tcBorders>
              <w:top w:val="single" w:sz="4" w:space="0" w:color="auto"/>
              <w:left w:val="nil"/>
              <w:bottom w:val="single" w:sz="4" w:space="0" w:color="auto"/>
              <w:right w:val="single" w:sz="4" w:space="0" w:color="auto"/>
            </w:tcBorders>
            <w:shd w:val="clear" w:color="000000" w:fill="D9E1F2"/>
            <w:vAlign w:val="center"/>
            <w:hideMark/>
          </w:tcPr>
          <w:p w14:paraId="5E69552A" w14:textId="77777777" w:rsidR="007779AE" w:rsidRDefault="00644834">
            <w:pPr>
              <w:jc w:val="center"/>
              <w:rPr>
                <w:szCs w:val="24"/>
                <w:lang w:eastAsia="lt-LT"/>
              </w:rPr>
            </w:pPr>
            <w:r>
              <w:rPr>
                <w:szCs w:val="24"/>
                <w:lang w:eastAsia="lt-LT"/>
              </w:rPr>
              <w:t>–</w:t>
            </w:r>
          </w:p>
        </w:tc>
        <w:tc>
          <w:tcPr>
            <w:tcW w:w="1470" w:type="dxa"/>
            <w:tcBorders>
              <w:top w:val="single" w:sz="4" w:space="0" w:color="auto"/>
              <w:left w:val="nil"/>
              <w:bottom w:val="single" w:sz="4" w:space="0" w:color="auto"/>
              <w:right w:val="single" w:sz="4" w:space="0" w:color="auto"/>
            </w:tcBorders>
            <w:shd w:val="clear" w:color="000000" w:fill="FFFFFF"/>
            <w:vAlign w:val="center"/>
            <w:hideMark/>
          </w:tcPr>
          <w:p w14:paraId="09F519BB" w14:textId="77777777" w:rsidR="007779AE" w:rsidRDefault="00644834">
            <w:pPr>
              <w:jc w:val="center"/>
              <w:rPr>
                <w:szCs w:val="24"/>
                <w:lang w:eastAsia="lt-LT"/>
              </w:rPr>
            </w:pPr>
            <w:r>
              <w:rPr>
                <w:szCs w:val="24"/>
                <w:lang w:eastAsia="lt-LT"/>
              </w:rPr>
              <w:t>–</w:t>
            </w:r>
          </w:p>
        </w:tc>
        <w:tc>
          <w:tcPr>
            <w:tcW w:w="1540" w:type="dxa"/>
            <w:tcBorders>
              <w:top w:val="single" w:sz="4" w:space="0" w:color="auto"/>
              <w:left w:val="nil"/>
              <w:bottom w:val="single" w:sz="4" w:space="0" w:color="auto"/>
              <w:right w:val="single" w:sz="4" w:space="0" w:color="auto"/>
            </w:tcBorders>
            <w:shd w:val="clear" w:color="000000" w:fill="D9E1F2"/>
            <w:vAlign w:val="center"/>
            <w:hideMark/>
          </w:tcPr>
          <w:p w14:paraId="1AE8DCE0" w14:textId="77777777" w:rsidR="007779AE" w:rsidRDefault="00644834">
            <w:pPr>
              <w:jc w:val="center"/>
              <w:rPr>
                <w:szCs w:val="24"/>
                <w:lang w:eastAsia="lt-LT"/>
              </w:rPr>
            </w:pPr>
            <w:r>
              <w:rPr>
                <w:szCs w:val="24"/>
                <w:lang w:eastAsia="lt-LT"/>
              </w:rPr>
              <w:t>–</w:t>
            </w:r>
          </w:p>
        </w:tc>
        <w:tc>
          <w:tcPr>
            <w:tcW w:w="1571" w:type="dxa"/>
            <w:tcBorders>
              <w:top w:val="single" w:sz="4" w:space="0" w:color="auto"/>
              <w:left w:val="nil"/>
              <w:bottom w:val="single" w:sz="4" w:space="0" w:color="auto"/>
              <w:right w:val="single" w:sz="4" w:space="0" w:color="auto"/>
            </w:tcBorders>
            <w:shd w:val="clear" w:color="000000" w:fill="FFFFFF"/>
            <w:vAlign w:val="center"/>
            <w:hideMark/>
          </w:tcPr>
          <w:p w14:paraId="726E2ADB" w14:textId="77777777" w:rsidR="007779AE" w:rsidRDefault="00644834">
            <w:pPr>
              <w:jc w:val="center"/>
              <w:rPr>
                <w:szCs w:val="24"/>
                <w:lang w:eastAsia="lt-LT"/>
              </w:rPr>
            </w:pPr>
            <w:r>
              <w:rPr>
                <w:szCs w:val="24"/>
                <w:lang w:eastAsia="lt-LT"/>
              </w:rPr>
              <w:t>–</w:t>
            </w:r>
          </w:p>
        </w:tc>
      </w:tr>
      <w:tr w:rsidR="007779AE" w14:paraId="104E8FEB" w14:textId="77777777">
        <w:trPr>
          <w:trHeight w:val="330"/>
        </w:trPr>
        <w:tc>
          <w:tcPr>
            <w:tcW w:w="6239" w:type="dxa"/>
            <w:gridSpan w:val="3"/>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470EC2EF" w14:textId="77777777" w:rsidR="007779AE" w:rsidRDefault="00644834">
            <w:pPr>
              <w:jc w:val="right"/>
              <w:rPr>
                <w:b/>
                <w:bCs/>
                <w:szCs w:val="24"/>
                <w:lang w:eastAsia="lt-LT"/>
              </w:rPr>
            </w:pPr>
            <w:r>
              <w:rPr>
                <w:b/>
                <w:bCs/>
                <w:szCs w:val="24"/>
                <w:lang w:eastAsia="lt-LT"/>
              </w:rPr>
              <w:t>Iš viso programos lėšų, Eur:</w:t>
            </w:r>
          </w:p>
        </w:tc>
        <w:tc>
          <w:tcPr>
            <w:tcW w:w="1163"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1C592F61" w14:textId="77777777" w:rsidR="007779AE" w:rsidRDefault="007779AE">
            <w:pPr>
              <w:ind w:firstLine="62"/>
              <w:rPr>
                <w:szCs w:val="24"/>
                <w:lang w:eastAsia="lt-LT"/>
              </w:rPr>
            </w:pPr>
          </w:p>
        </w:tc>
        <w:tc>
          <w:tcPr>
            <w:tcW w:w="4547" w:type="dxa"/>
            <w:gridSpan w:val="3"/>
            <w:tcBorders>
              <w:top w:val="single" w:sz="4" w:space="0" w:color="auto"/>
              <w:left w:val="single" w:sz="4" w:space="0" w:color="auto"/>
              <w:bottom w:val="single" w:sz="4" w:space="0" w:color="auto"/>
              <w:right w:val="single" w:sz="4" w:space="0" w:color="auto"/>
            </w:tcBorders>
            <w:shd w:val="clear" w:color="000000" w:fill="A6A6A6"/>
            <w:vAlign w:val="center"/>
            <w:hideMark/>
          </w:tcPr>
          <w:p w14:paraId="247B6CF0" w14:textId="77777777" w:rsidR="007779AE" w:rsidRDefault="007779AE">
            <w:pPr>
              <w:ind w:firstLine="62"/>
              <w:jc w:val="center"/>
              <w:rPr>
                <w:szCs w:val="24"/>
                <w:lang w:eastAsia="lt-LT"/>
              </w:rPr>
            </w:pPr>
          </w:p>
        </w:tc>
        <w:tc>
          <w:tcPr>
            <w:tcW w:w="1571"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2E0EFEB7" w14:textId="77777777" w:rsidR="007779AE" w:rsidRDefault="007779AE">
            <w:pPr>
              <w:ind w:firstLine="62"/>
              <w:rPr>
                <w:szCs w:val="24"/>
                <w:lang w:eastAsia="lt-LT"/>
              </w:rPr>
            </w:pPr>
          </w:p>
        </w:tc>
      </w:tr>
      <w:tr w:rsidR="007779AE" w14:paraId="0805DF8A" w14:textId="77777777">
        <w:trPr>
          <w:trHeight w:val="330"/>
        </w:trPr>
        <w:tc>
          <w:tcPr>
            <w:tcW w:w="1163" w:type="dxa"/>
            <w:tcBorders>
              <w:top w:val="single" w:sz="4" w:space="0" w:color="auto"/>
              <w:left w:val="nil"/>
              <w:bottom w:val="nil"/>
              <w:right w:val="nil"/>
            </w:tcBorders>
            <w:noWrap/>
            <w:vAlign w:val="center"/>
            <w:hideMark/>
          </w:tcPr>
          <w:p w14:paraId="30F3F141" w14:textId="77777777" w:rsidR="007779AE" w:rsidRDefault="007779AE">
            <w:pPr>
              <w:rPr>
                <w:szCs w:val="24"/>
                <w:lang w:eastAsia="lt-LT"/>
              </w:rPr>
            </w:pPr>
          </w:p>
        </w:tc>
        <w:tc>
          <w:tcPr>
            <w:tcW w:w="1280" w:type="dxa"/>
            <w:tcBorders>
              <w:top w:val="single" w:sz="4" w:space="0" w:color="auto"/>
              <w:left w:val="nil"/>
              <w:bottom w:val="single" w:sz="4" w:space="0" w:color="auto"/>
              <w:right w:val="nil"/>
            </w:tcBorders>
            <w:shd w:val="clear" w:color="000000" w:fill="FFFFFF"/>
            <w:noWrap/>
            <w:vAlign w:val="center"/>
            <w:hideMark/>
          </w:tcPr>
          <w:p w14:paraId="197B1E03" w14:textId="77777777" w:rsidR="007779AE" w:rsidRDefault="007779AE">
            <w:pPr>
              <w:ind w:firstLine="62"/>
              <w:jc w:val="center"/>
              <w:rPr>
                <w:szCs w:val="24"/>
                <w:lang w:eastAsia="lt-LT"/>
              </w:rPr>
            </w:pPr>
          </w:p>
        </w:tc>
        <w:tc>
          <w:tcPr>
            <w:tcW w:w="3796" w:type="dxa"/>
            <w:tcBorders>
              <w:top w:val="single" w:sz="4" w:space="0" w:color="auto"/>
              <w:left w:val="nil"/>
              <w:bottom w:val="single" w:sz="4" w:space="0" w:color="auto"/>
              <w:right w:val="nil"/>
            </w:tcBorders>
            <w:noWrap/>
            <w:vAlign w:val="center"/>
            <w:hideMark/>
          </w:tcPr>
          <w:p w14:paraId="233B12F0" w14:textId="77777777" w:rsidR="007779AE" w:rsidRDefault="007779AE">
            <w:pPr>
              <w:jc w:val="center"/>
              <w:rPr>
                <w:szCs w:val="24"/>
                <w:lang w:eastAsia="lt-LT"/>
              </w:rPr>
            </w:pPr>
          </w:p>
        </w:tc>
        <w:tc>
          <w:tcPr>
            <w:tcW w:w="1163" w:type="dxa"/>
            <w:tcBorders>
              <w:top w:val="single" w:sz="4" w:space="0" w:color="auto"/>
              <w:left w:val="nil"/>
              <w:bottom w:val="single" w:sz="4" w:space="0" w:color="auto"/>
              <w:right w:val="nil"/>
            </w:tcBorders>
            <w:noWrap/>
            <w:vAlign w:val="center"/>
            <w:hideMark/>
          </w:tcPr>
          <w:p w14:paraId="2C523D5B" w14:textId="77777777" w:rsidR="007779AE" w:rsidRDefault="007779AE">
            <w:pPr>
              <w:jc w:val="center"/>
              <w:rPr>
                <w:sz w:val="20"/>
                <w:lang w:eastAsia="lt-LT"/>
              </w:rPr>
            </w:pPr>
          </w:p>
        </w:tc>
        <w:tc>
          <w:tcPr>
            <w:tcW w:w="1537" w:type="dxa"/>
            <w:tcBorders>
              <w:top w:val="single" w:sz="4" w:space="0" w:color="auto"/>
              <w:left w:val="nil"/>
              <w:bottom w:val="single" w:sz="4" w:space="0" w:color="auto"/>
              <w:right w:val="nil"/>
            </w:tcBorders>
            <w:vAlign w:val="center"/>
            <w:hideMark/>
          </w:tcPr>
          <w:p w14:paraId="6A08A06D" w14:textId="77777777" w:rsidR="007779AE" w:rsidRDefault="007779AE">
            <w:pPr>
              <w:rPr>
                <w:sz w:val="20"/>
                <w:lang w:eastAsia="lt-LT"/>
              </w:rPr>
            </w:pPr>
          </w:p>
        </w:tc>
        <w:tc>
          <w:tcPr>
            <w:tcW w:w="1470" w:type="dxa"/>
            <w:tcBorders>
              <w:top w:val="single" w:sz="4" w:space="0" w:color="auto"/>
              <w:left w:val="nil"/>
              <w:bottom w:val="single" w:sz="4" w:space="0" w:color="auto"/>
              <w:right w:val="nil"/>
            </w:tcBorders>
            <w:noWrap/>
            <w:vAlign w:val="center"/>
            <w:hideMark/>
          </w:tcPr>
          <w:p w14:paraId="67FF63AA" w14:textId="77777777" w:rsidR="007779AE" w:rsidRDefault="007779AE">
            <w:pPr>
              <w:jc w:val="center"/>
              <w:rPr>
                <w:sz w:val="20"/>
                <w:lang w:eastAsia="lt-LT"/>
              </w:rPr>
            </w:pPr>
          </w:p>
        </w:tc>
        <w:tc>
          <w:tcPr>
            <w:tcW w:w="1540" w:type="dxa"/>
            <w:tcBorders>
              <w:top w:val="single" w:sz="4" w:space="0" w:color="auto"/>
              <w:left w:val="nil"/>
              <w:bottom w:val="single" w:sz="4" w:space="0" w:color="auto"/>
              <w:right w:val="nil"/>
            </w:tcBorders>
            <w:noWrap/>
            <w:vAlign w:val="center"/>
            <w:hideMark/>
          </w:tcPr>
          <w:p w14:paraId="4B9F6A71" w14:textId="77777777" w:rsidR="007779AE" w:rsidRDefault="007779AE">
            <w:pPr>
              <w:jc w:val="center"/>
              <w:rPr>
                <w:sz w:val="20"/>
                <w:lang w:eastAsia="lt-LT"/>
              </w:rPr>
            </w:pPr>
          </w:p>
        </w:tc>
        <w:tc>
          <w:tcPr>
            <w:tcW w:w="1571" w:type="dxa"/>
            <w:tcBorders>
              <w:top w:val="single" w:sz="4" w:space="0" w:color="auto"/>
              <w:left w:val="nil"/>
              <w:bottom w:val="nil"/>
              <w:right w:val="nil"/>
            </w:tcBorders>
            <w:noWrap/>
            <w:vAlign w:val="center"/>
            <w:hideMark/>
          </w:tcPr>
          <w:p w14:paraId="3DC34A4A" w14:textId="77777777" w:rsidR="007779AE" w:rsidRDefault="007779AE">
            <w:pPr>
              <w:jc w:val="center"/>
              <w:rPr>
                <w:sz w:val="20"/>
                <w:lang w:eastAsia="lt-LT"/>
              </w:rPr>
            </w:pPr>
          </w:p>
        </w:tc>
      </w:tr>
      <w:tr w:rsidR="007779AE" w14:paraId="360C8D5A" w14:textId="77777777">
        <w:trPr>
          <w:trHeight w:val="405"/>
        </w:trPr>
        <w:tc>
          <w:tcPr>
            <w:tcW w:w="1163" w:type="dxa"/>
            <w:tcBorders>
              <w:top w:val="nil"/>
              <w:left w:val="nil"/>
              <w:bottom w:val="nil"/>
              <w:right w:val="single" w:sz="4" w:space="0" w:color="auto"/>
            </w:tcBorders>
            <w:noWrap/>
            <w:vAlign w:val="center"/>
            <w:hideMark/>
          </w:tcPr>
          <w:p w14:paraId="645D5EC3" w14:textId="77777777" w:rsidR="007779AE" w:rsidRDefault="007779AE">
            <w:pPr>
              <w:jc w:val="center"/>
              <w:rPr>
                <w:sz w:val="20"/>
                <w:lang w:eastAsia="lt-LT"/>
              </w:rPr>
            </w:pPr>
          </w:p>
        </w:tc>
        <w:tc>
          <w:tcPr>
            <w:tcW w:w="1280" w:type="dxa"/>
            <w:vMerge w:val="restart"/>
            <w:tcBorders>
              <w:top w:val="single" w:sz="4" w:space="0" w:color="auto"/>
              <w:left w:val="single" w:sz="4" w:space="0" w:color="auto"/>
              <w:bottom w:val="single" w:sz="4" w:space="0" w:color="auto"/>
              <w:right w:val="single" w:sz="4" w:space="0" w:color="auto"/>
            </w:tcBorders>
            <w:shd w:val="clear" w:color="000000" w:fill="D9E1F2"/>
            <w:textDirection w:val="btLr"/>
            <w:vAlign w:val="center"/>
            <w:hideMark/>
          </w:tcPr>
          <w:p w14:paraId="6D09506E" w14:textId="77777777" w:rsidR="007779AE" w:rsidRDefault="00644834">
            <w:pPr>
              <w:jc w:val="center"/>
              <w:rPr>
                <w:b/>
                <w:bCs/>
                <w:szCs w:val="24"/>
                <w:lang w:eastAsia="lt-LT"/>
              </w:rPr>
            </w:pPr>
            <w:r>
              <w:rPr>
                <w:b/>
                <w:bCs/>
                <w:szCs w:val="24"/>
                <w:lang w:eastAsia="lt-LT"/>
              </w:rPr>
              <w:t>Finansavimo šaltiniai*</w:t>
            </w:r>
          </w:p>
        </w:tc>
        <w:tc>
          <w:tcPr>
            <w:tcW w:w="4959" w:type="dxa"/>
            <w:gridSpan w:val="2"/>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195F73E4" w14:textId="77777777" w:rsidR="007779AE" w:rsidRDefault="00644834">
            <w:pPr>
              <w:rPr>
                <w:szCs w:val="24"/>
                <w:lang w:eastAsia="lt-LT"/>
              </w:rPr>
            </w:pPr>
            <w:r>
              <w:rPr>
                <w:szCs w:val="24"/>
                <w:lang w:eastAsia="lt-LT"/>
              </w:rPr>
              <w:t>Viešųjų pirkimų įstatymas</w:t>
            </w:r>
          </w:p>
        </w:tc>
        <w:tc>
          <w:tcPr>
            <w:tcW w:w="1537"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7DEDA2E7" w14:textId="77777777" w:rsidR="007779AE" w:rsidRDefault="00644834">
            <w:pPr>
              <w:jc w:val="center"/>
              <w:rPr>
                <w:szCs w:val="24"/>
                <w:lang w:eastAsia="lt-LT"/>
              </w:rPr>
            </w:pPr>
            <w:r>
              <w:rPr>
                <w:szCs w:val="24"/>
                <w:lang w:eastAsia="lt-LT"/>
              </w:rPr>
              <w:t>VPĮ</w:t>
            </w:r>
          </w:p>
        </w:tc>
        <w:tc>
          <w:tcPr>
            <w:tcW w:w="147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208F7726" w14:textId="77777777" w:rsidR="007779AE" w:rsidRDefault="00644834">
            <w:pPr>
              <w:jc w:val="center"/>
              <w:rPr>
                <w:szCs w:val="24"/>
                <w:lang w:eastAsia="lt-LT"/>
              </w:rPr>
            </w:pPr>
            <w:r>
              <w:rPr>
                <w:szCs w:val="24"/>
                <w:lang w:eastAsia="lt-LT"/>
              </w:rPr>
              <w:t>Prioritetinės</w:t>
            </w:r>
          </w:p>
        </w:tc>
        <w:tc>
          <w:tcPr>
            <w:tcW w:w="154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3ADAB0C4" w14:textId="77777777" w:rsidR="007779AE" w:rsidRDefault="00644834">
            <w:pPr>
              <w:jc w:val="center"/>
              <w:rPr>
                <w:szCs w:val="24"/>
                <w:lang w:eastAsia="lt-LT"/>
              </w:rPr>
            </w:pPr>
            <w:r>
              <w:rPr>
                <w:szCs w:val="24"/>
                <w:lang w:eastAsia="lt-LT"/>
              </w:rPr>
              <w:t>P</w:t>
            </w:r>
          </w:p>
        </w:tc>
        <w:tc>
          <w:tcPr>
            <w:tcW w:w="1571" w:type="dxa"/>
            <w:tcBorders>
              <w:top w:val="nil"/>
              <w:left w:val="single" w:sz="4" w:space="0" w:color="auto"/>
              <w:bottom w:val="nil"/>
              <w:right w:val="nil"/>
            </w:tcBorders>
            <w:noWrap/>
            <w:vAlign w:val="center"/>
            <w:hideMark/>
          </w:tcPr>
          <w:p w14:paraId="72BC1F60" w14:textId="77777777" w:rsidR="007779AE" w:rsidRDefault="007779AE">
            <w:pPr>
              <w:jc w:val="center"/>
              <w:rPr>
                <w:szCs w:val="24"/>
                <w:lang w:eastAsia="lt-LT"/>
              </w:rPr>
            </w:pPr>
          </w:p>
        </w:tc>
      </w:tr>
      <w:tr w:rsidR="007779AE" w14:paraId="12A9F489" w14:textId="77777777">
        <w:trPr>
          <w:trHeight w:val="420"/>
        </w:trPr>
        <w:tc>
          <w:tcPr>
            <w:tcW w:w="1163" w:type="dxa"/>
            <w:tcBorders>
              <w:top w:val="nil"/>
              <w:left w:val="nil"/>
              <w:bottom w:val="nil"/>
              <w:right w:val="single" w:sz="4" w:space="0" w:color="auto"/>
            </w:tcBorders>
            <w:noWrap/>
            <w:vAlign w:val="center"/>
            <w:hideMark/>
          </w:tcPr>
          <w:p w14:paraId="1A9789B1" w14:textId="77777777" w:rsidR="007779AE" w:rsidRDefault="007779AE">
            <w:pPr>
              <w:jc w:val="center"/>
              <w:rPr>
                <w:sz w:val="20"/>
                <w:lang w:eastAsia="lt-LT"/>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28A1687" w14:textId="77777777" w:rsidR="007779AE" w:rsidRDefault="007779AE">
            <w:pPr>
              <w:rPr>
                <w:b/>
                <w:bCs/>
                <w:szCs w:val="24"/>
                <w:lang w:eastAsia="lt-LT"/>
              </w:rPr>
            </w:pPr>
          </w:p>
        </w:tc>
        <w:tc>
          <w:tcPr>
            <w:tcW w:w="4959" w:type="dxa"/>
            <w:gridSpan w:val="2"/>
            <w:tcBorders>
              <w:top w:val="single" w:sz="4" w:space="0" w:color="auto"/>
              <w:left w:val="single" w:sz="4" w:space="0" w:color="auto"/>
              <w:bottom w:val="single" w:sz="4" w:space="0" w:color="auto"/>
              <w:right w:val="single" w:sz="4" w:space="0" w:color="auto"/>
            </w:tcBorders>
            <w:shd w:val="clear" w:color="000000" w:fill="D9E1F2"/>
            <w:vAlign w:val="center"/>
            <w:hideMark/>
          </w:tcPr>
          <w:p w14:paraId="468F20F8" w14:textId="77777777" w:rsidR="007779AE" w:rsidRDefault="00644834">
            <w:pPr>
              <w:rPr>
                <w:szCs w:val="24"/>
                <w:lang w:eastAsia="lt-LT"/>
              </w:rPr>
            </w:pPr>
            <w:r>
              <w:rPr>
                <w:szCs w:val="24"/>
                <w:lang w:eastAsia="lt-LT"/>
              </w:rPr>
              <w:t>Investicijų įstatymas</w:t>
            </w:r>
          </w:p>
        </w:tc>
        <w:tc>
          <w:tcPr>
            <w:tcW w:w="1537"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7BF0A175" w14:textId="77777777" w:rsidR="007779AE" w:rsidRDefault="00644834">
            <w:pPr>
              <w:jc w:val="center"/>
              <w:rPr>
                <w:szCs w:val="24"/>
                <w:lang w:eastAsia="lt-LT"/>
              </w:rPr>
            </w:pPr>
            <w:r>
              <w:rPr>
                <w:szCs w:val="24"/>
                <w:lang w:eastAsia="lt-LT"/>
              </w:rPr>
              <w:t>IĮ</w:t>
            </w:r>
          </w:p>
        </w:tc>
        <w:tc>
          <w:tcPr>
            <w:tcW w:w="147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596EFDC3" w14:textId="77777777" w:rsidR="007779AE" w:rsidRDefault="00644834">
            <w:pPr>
              <w:jc w:val="center"/>
              <w:rPr>
                <w:szCs w:val="24"/>
                <w:lang w:eastAsia="lt-LT"/>
              </w:rPr>
            </w:pPr>
            <w:r>
              <w:rPr>
                <w:szCs w:val="24"/>
                <w:lang w:eastAsia="lt-LT"/>
              </w:rPr>
              <w:t>Neprioritetinės</w:t>
            </w:r>
          </w:p>
        </w:tc>
        <w:tc>
          <w:tcPr>
            <w:tcW w:w="154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120A1036" w14:textId="77777777" w:rsidR="007779AE" w:rsidRDefault="00644834">
            <w:pPr>
              <w:jc w:val="center"/>
              <w:rPr>
                <w:szCs w:val="24"/>
                <w:lang w:eastAsia="lt-LT"/>
              </w:rPr>
            </w:pPr>
            <w:r>
              <w:rPr>
                <w:szCs w:val="24"/>
                <w:lang w:eastAsia="lt-LT"/>
              </w:rPr>
              <w:t>N</w:t>
            </w:r>
          </w:p>
        </w:tc>
        <w:tc>
          <w:tcPr>
            <w:tcW w:w="1571" w:type="dxa"/>
            <w:tcBorders>
              <w:top w:val="nil"/>
              <w:left w:val="single" w:sz="4" w:space="0" w:color="auto"/>
              <w:bottom w:val="nil"/>
              <w:right w:val="nil"/>
            </w:tcBorders>
            <w:noWrap/>
            <w:vAlign w:val="center"/>
            <w:hideMark/>
          </w:tcPr>
          <w:p w14:paraId="271CB073" w14:textId="77777777" w:rsidR="007779AE" w:rsidRDefault="007779AE">
            <w:pPr>
              <w:jc w:val="center"/>
              <w:rPr>
                <w:szCs w:val="24"/>
                <w:lang w:eastAsia="lt-LT"/>
              </w:rPr>
            </w:pPr>
          </w:p>
        </w:tc>
      </w:tr>
      <w:tr w:rsidR="007779AE" w14:paraId="02E9D2C3" w14:textId="77777777">
        <w:trPr>
          <w:trHeight w:val="435"/>
        </w:trPr>
        <w:tc>
          <w:tcPr>
            <w:tcW w:w="1163" w:type="dxa"/>
            <w:tcBorders>
              <w:top w:val="nil"/>
              <w:left w:val="nil"/>
              <w:bottom w:val="nil"/>
              <w:right w:val="single" w:sz="4" w:space="0" w:color="auto"/>
            </w:tcBorders>
            <w:noWrap/>
            <w:vAlign w:val="center"/>
            <w:hideMark/>
          </w:tcPr>
          <w:p w14:paraId="1D16ED8F" w14:textId="77777777" w:rsidR="007779AE" w:rsidRDefault="007779AE">
            <w:pPr>
              <w:jc w:val="center"/>
              <w:rPr>
                <w:sz w:val="20"/>
                <w:lang w:eastAsia="lt-LT"/>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3A44CDC" w14:textId="77777777" w:rsidR="007779AE" w:rsidRDefault="007779AE">
            <w:pPr>
              <w:rPr>
                <w:b/>
                <w:bCs/>
                <w:szCs w:val="24"/>
                <w:lang w:eastAsia="lt-LT"/>
              </w:rPr>
            </w:pPr>
          </w:p>
        </w:tc>
        <w:tc>
          <w:tcPr>
            <w:tcW w:w="4959" w:type="dxa"/>
            <w:gridSpan w:val="2"/>
            <w:tcBorders>
              <w:top w:val="single" w:sz="4" w:space="0" w:color="auto"/>
              <w:left w:val="single" w:sz="4" w:space="0" w:color="auto"/>
              <w:bottom w:val="single" w:sz="4" w:space="0" w:color="auto"/>
              <w:right w:val="single" w:sz="4" w:space="0" w:color="auto"/>
            </w:tcBorders>
            <w:shd w:val="clear" w:color="000000" w:fill="D9E1F2"/>
            <w:vAlign w:val="center"/>
            <w:hideMark/>
          </w:tcPr>
          <w:p w14:paraId="21255975" w14:textId="77777777" w:rsidR="007779AE" w:rsidRDefault="00644834">
            <w:pPr>
              <w:rPr>
                <w:szCs w:val="24"/>
                <w:lang w:eastAsia="lt-LT"/>
              </w:rPr>
            </w:pPr>
            <w:r>
              <w:rPr>
                <w:szCs w:val="24"/>
                <w:lang w:eastAsia="lt-LT"/>
              </w:rPr>
              <w:t>Koncesijų įstatymas</w:t>
            </w:r>
          </w:p>
        </w:tc>
        <w:tc>
          <w:tcPr>
            <w:tcW w:w="1537"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30E5A68F" w14:textId="77777777" w:rsidR="007779AE" w:rsidRDefault="00644834">
            <w:pPr>
              <w:jc w:val="center"/>
              <w:rPr>
                <w:szCs w:val="24"/>
                <w:lang w:eastAsia="lt-LT"/>
              </w:rPr>
            </w:pPr>
            <w:r>
              <w:rPr>
                <w:szCs w:val="24"/>
                <w:lang w:eastAsia="lt-LT"/>
              </w:rPr>
              <w:t>K</w:t>
            </w:r>
          </w:p>
        </w:tc>
        <w:tc>
          <w:tcPr>
            <w:tcW w:w="1470" w:type="dxa"/>
            <w:tcBorders>
              <w:top w:val="single" w:sz="4" w:space="0" w:color="auto"/>
              <w:left w:val="single" w:sz="4" w:space="0" w:color="auto"/>
            </w:tcBorders>
            <w:vAlign w:val="center"/>
            <w:hideMark/>
          </w:tcPr>
          <w:p w14:paraId="7533999B" w14:textId="77777777" w:rsidR="007779AE" w:rsidRDefault="007779AE">
            <w:pPr>
              <w:jc w:val="center"/>
              <w:rPr>
                <w:szCs w:val="24"/>
                <w:lang w:eastAsia="lt-LT"/>
              </w:rPr>
            </w:pPr>
          </w:p>
        </w:tc>
        <w:tc>
          <w:tcPr>
            <w:tcW w:w="1540" w:type="dxa"/>
            <w:tcBorders>
              <w:top w:val="single" w:sz="4" w:space="0" w:color="auto"/>
            </w:tcBorders>
            <w:vAlign w:val="center"/>
            <w:hideMark/>
          </w:tcPr>
          <w:p w14:paraId="5798D175" w14:textId="77777777" w:rsidR="007779AE" w:rsidRDefault="007779AE">
            <w:pPr>
              <w:jc w:val="center"/>
              <w:rPr>
                <w:sz w:val="20"/>
                <w:lang w:eastAsia="lt-LT"/>
              </w:rPr>
            </w:pPr>
          </w:p>
        </w:tc>
        <w:tc>
          <w:tcPr>
            <w:tcW w:w="1571" w:type="dxa"/>
            <w:tcBorders>
              <w:top w:val="nil"/>
              <w:left w:val="nil"/>
              <w:bottom w:val="nil"/>
              <w:right w:val="nil"/>
            </w:tcBorders>
            <w:noWrap/>
            <w:vAlign w:val="center"/>
            <w:hideMark/>
          </w:tcPr>
          <w:p w14:paraId="1CA862FA" w14:textId="77777777" w:rsidR="007779AE" w:rsidRDefault="007779AE">
            <w:pPr>
              <w:jc w:val="center"/>
              <w:rPr>
                <w:sz w:val="20"/>
                <w:lang w:eastAsia="lt-LT"/>
              </w:rPr>
            </w:pPr>
          </w:p>
        </w:tc>
      </w:tr>
      <w:tr w:rsidR="007779AE" w14:paraId="23C6D37B" w14:textId="77777777">
        <w:trPr>
          <w:trHeight w:val="420"/>
        </w:trPr>
        <w:tc>
          <w:tcPr>
            <w:tcW w:w="1163" w:type="dxa"/>
            <w:tcBorders>
              <w:top w:val="nil"/>
              <w:left w:val="nil"/>
              <w:bottom w:val="nil"/>
              <w:right w:val="single" w:sz="4" w:space="0" w:color="auto"/>
            </w:tcBorders>
            <w:noWrap/>
            <w:vAlign w:val="center"/>
            <w:hideMark/>
          </w:tcPr>
          <w:p w14:paraId="5F473052" w14:textId="77777777" w:rsidR="007779AE" w:rsidRDefault="007779AE">
            <w:pPr>
              <w:jc w:val="center"/>
              <w:rPr>
                <w:sz w:val="20"/>
                <w:lang w:eastAsia="lt-LT"/>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9159D72" w14:textId="77777777" w:rsidR="007779AE" w:rsidRDefault="007779AE">
            <w:pPr>
              <w:rPr>
                <w:b/>
                <w:bCs/>
                <w:szCs w:val="24"/>
                <w:lang w:eastAsia="lt-LT"/>
              </w:rPr>
            </w:pPr>
          </w:p>
        </w:tc>
        <w:tc>
          <w:tcPr>
            <w:tcW w:w="4959" w:type="dxa"/>
            <w:gridSpan w:val="2"/>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D45FF38" w14:textId="77777777" w:rsidR="007779AE" w:rsidRDefault="00644834">
            <w:pPr>
              <w:rPr>
                <w:szCs w:val="24"/>
                <w:lang w:eastAsia="lt-LT"/>
              </w:rPr>
            </w:pPr>
            <w:r>
              <w:rPr>
                <w:szCs w:val="24"/>
                <w:lang w:eastAsia="lt-LT"/>
              </w:rPr>
              <w:t>Savivaldybės infrastruktūros plėtros sutartis</w:t>
            </w:r>
          </w:p>
        </w:tc>
        <w:tc>
          <w:tcPr>
            <w:tcW w:w="1537"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615CFB42" w14:textId="77777777" w:rsidR="007779AE" w:rsidRDefault="00644834">
            <w:pPr>
              <w:jc w:val="center"/>
              <w:rPr>
                <w:szCs w:val="24"/>
                <w:lang w:eastAsia="lt-LT"/>
              </w:rPr>
            </w:pPr>
            <w:r>
              <w:rPr>
                <w:szCs w:val="24"/>
                <w:lang w:eastAsia="lt-LT"/>
              </w:rPr>
              <w:t>S</w:t>
            </w:r>
          </w:p>
        </w:tc>
        <w:tc>
          <w:tcPr>
            <w:tcW w:w="1470" w:type="dxa"/>
            <w:tcBorders>
              <w:left w:val="single" w:sz="4" w:space="0" w:color="auto"/>
              <w:bottom w:val="nil"/>
              <w:right w:val="nil"/>
            </w:tcBorders>
            <w:vAlign w:val="center"/>
            <w:hideMark/>
          </w:tcPr>
          <w:p w14:paraId="471FECBE" w14:textId="77777777" w:rsidR="007779AE" w:rsidRDefault="007779AE">
            <w:pPr>
              <w:jc w:val="center"/>
              <w:rPr>
                <w:szCs w:val="24"/>
                <w:lang w:eastAsia="lt-LT"/>
              </w:rPr>
            </w:pPr>
          </w:p>
        </w:tc>
        <w:tc>
          <w:tcPr>
            <w:tcW w:w="1540" w:type="dxa"/>
            <w:tcBorders>
              <w:left w:val="nil"/>
              <w:bottom w:val="nil"/>
              <w:right w:val="nil"/>
            </w:tcBorders>
            <w:vAlign w:val="center"/>
            <w:hideMark/>
          </w:tcPr>
          <w:p w14:paraId="2EC9FFBA" w14:textId="77777777" w:rsidR="007779AE" w:rsidRDefault="007779AE">
            <w:pPr>
              <w:jc w:val="center"/>
              <w:rPr>
                <w:sz w:val="20"/>
                <w:lang w:eastAsia="lt-LT"/>
              </w:rPr>
            </w:pPr>
          </w:p>
        </w:tc>
        <w:tc>
          <w:tcPr>
            <w:tcW w:w="1571" w:type="dxa"/>
            <w:tcBorders>
              <w:top w:val="nil"/>
              <w:left w:val="nil"/>
              <w:bottom w:val="nil"/>
              <w:right w:val="nil"/>
            </w:tcBorders>
            <w:noWrap/>
            <w:vAlign w:val="center"/>
            <w:hideMark/>
          </w:tcPr>
          <w:p w14:paraId="16646015" w14:textId="77777777" w:rsidR="007779AE" w:rsidRDefault="007779AE">
            <w:pPr>
              <w:jc w:val="center"/>
              <w:rPr>
                <w:sz w:val="20"/>
                <w:lang w:eastAsia="lt-LT"/>
              </w:rPr>
            </w:pPr>
          </w:p>
        </w:tc>
      </w:tr>
    </w:tbl>
    <w:p w14:paraId="1DABE4F6" w14:textId="77777777" w:rsidR="007779AE" w:rsidRDefault="007779AE">
      <w:pPr>
        <w:rPr>
          <w:sz w:val="20"/>
        </w:rPr>
      </w:pPr>
    </w:p>
    <w:p w14:paraId="667B6B96" w14:textId="77777777" w:rsidR="00CE7462" w:rsidRDefault="00CE7462">
      <w:pPr>
        <w:rPr>
          <w:sz w:val="20"/>
        </w:rPr>
      </w:pPr>
    </w:p>
    <w:p w14:paraId="27DB3881" w14:textId="77777777" w:rsidR="007779AE" w:rsidRDefault="00644834">
      <w:pPr>
        <w:jc w:val="center"/>
        <w:rPr>
          <w:sz w:val="20"/>
        </w:rPr>
      </w:pPr>
      <w:r>
        <w:rPr>
          <w:b/>
          <w:bCs/>
          <w:szCs w:val="24"/>
        </w:rPr>
        <w:t>III DALIS</w:t>
      </w:r>
      <w:r>
        <w:rPr>
          <w:sz w:val="20"/>
        </w:rPr>
        <w:t xml:space="preserve"> </w:t>
      </w:r>
    </w:p>
    <w:p w14:paraId="20136CA1" w14:textId="77777777" w:rsidR="007779AE" w:rsidRDefault="007779AE">
      <w:pPr>
        <w:jc w:val="center"/>
        <w:rPr>
          <w:b/>
          <w:bCs/>
          <w:szCs w:val="24"/>
        </w:rPr>
      </w:pPr>
    </w:p>
    <w:p w14:paraId="243B2612" w14:textId="77777777" w:rsidR="007779AE" w:rsidRDefault="00644834">
      <w:pPr>
        <w:jc w:val="center"/>
        <w:rPr>
          <w:b/>
          <w:szCs w:val="24"/>
        </w:rPr>
      </w:pPr>
      <w:r>
        <w:rPr>
          <w:b/>
          <w:szCs w:val="24"/>
        </w:rPr>
        <w:t>ALYTAUS RAJONO SAVIVALDYBĖS 2025–2027 M. INFRASTRUKTŪROS PLĖTROS PRIEMONIŲ PLANAS (SĄRAŠAS)</w:t>
      </w:r>
    </w:p>
    <w:p w14:paraId="0C304241" w14:textId="77777777" w:rsidR="007779AE" w:rsidRDefault="007779AE">
      <w:pPr>
        <w:rPr>
          <w:b/>
          <w:i/>
          <w:color w:val="000000"/>
          <w:szCs w:val="24"/>
        </w:rPr>
      </w:pPr>
    </w:p>
    <w:p w14:paraId="326A768E" w14:textId="77777777" w:rsidR="007779AE" w:rsidRDefault="00644834">
      <w:pPr>
        <w:ind w:firstLine="720"/>
        <w:rPr>
          <w:b/>
          <w:iCs/>
        </w:rPr>
      </w:pPr>
      <w:r>
        <w:rPr>
          <w:b/>
          <w:iCs/>
          <w:color w:val="000000"/>
          <w:szCs w:val="24"/>
        </w:rPr>
        <w:t xml:space="preserve">26 lentelė </w:t>
      </w:r>
      <w:r>
        <w:rPr>
          <w:bCs/>
          <w:iCs/>
          <w:color w:val="000000"/>
          <w:szCs w:val="24"/>
        </w:rPr>
        <w:t>Alytaus rajono savivaldybės 2025–2027 m. infrastruktūros plėtros priemonių planas (sąrašas).</w:t>
      </w:r>
      <w:r>
        <w:rPr>
          <w:bCs/>
          <w:i/>
          <w:color w:val="000000"/>
          <w:szCs w:val="24"/>
        </w:rPr>
        <w:t xml:space="preserve"> </w:t>
      </w:r>
    </w:p>
    <w:tbl>
      <w:tblPr>
        <w:tblW w:w="14052" w:type="dxa"/>
        <w:tblInd w:w="118" w:type="dxa"/>
        <w:tblLook w:val="04A0" w:firstRow="1" w:lastRow="0" w:firstColumn="1" w:lastColumn="0" w:noHBand="0" w:noVBand="1"/>
      </w:tblPr>
      <w:tblGrid>
        <w:gridCol w:w="870"/>
        <w:gridCol w:w="1305"/>
        <w:gridCol w:w="3118"/>
        <w:gridCol w:w="3714"/>
        <w:gridCol w:w="1076"/>
        <w:gridCol w:w="2351"/>
        <w:gridCol w:w="1618"/>
      </w:tblGrid>
      <w:tr w:rsidR="007779AE" w14:paraId="00D7DCF6" w14:textId="77777777">
        <w:trPr>
          <w:trHeight w:val="923"/>
        </w:trPr>
        <w:tc>
          <w:tcPr>
            <w:tcW w:w="8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52EF3E" w14:textId="77777777" w:rsidR="007779AE" w:rsidRDefault="00644834">
            <w:pPr>
              <w:jc w:val="center"/>
              <w:rPr>
                <w:b/>
                <w:bCs/>
                <w:sz w:val="20"/>
                <w:lang w:eastAsia="lt-LT"/>
              </w:rPr>
            </w:pPr>
            <w:r>
              <w:rPr>
                <w:b/>
                <w:bCs/>
                <w:sz w:val="20"/>
                <w:lang w:eastAsia="lt-LT"/>
              </w:rPr>
              <w:t>Eil. Nr.</w:t>
            </w:r>
          </w:p>
        </w:tc>
        <w:tc>
          <w:tcPr>
            <w:tcW w:w="13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B0E634" w14:textId="77777777" w:rsidR="007779AE" w:rsidRDefault="00644834">
            <w:pPr>
              <w:jc w:val="center"/>
              <w:rPr>
                <w:b/>
                <w:bCs/>
                <w:sz w:val="20"/>
                <w:lang w:eastAsia="lt-LT"/>
              </w:rPr>
            </w:pPr>
            <w:r>
              <w:rPr>
                <w:b/>
                <w:bCs/>
                <w:sz w:val="20"/>
                <w:lang w:eastAsia="lt-LT"/>
              </w:rPr>
              <w:t>2025-2027 m. SVP priemonės kodas</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C3A13" w14:textId="77777777" w:rsidR="007779AE" w:rsidRDefault="00644834">
            <w:pPr>
              <w:jc w:val="center"/>
              <w:rPr>
                <w:b/>
                <w:bCs/>
                <w:sz w:val="20"/>
                <w:lang w:eastAsia="lt-LT"/>
              </w:rPr>
            </w:pPr>
            <w:r>
              <w:rPr>
                <w:b/>
                <w:bCs/>
                <w:sz w:val="20"/>
                <w:lang w:eastAsia="lt-LT"/>
              </w:rPr>
              <w:t>2025-2027m. SVP priemonės pavadinimas</w:t>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CCB4EF" w14:textId="77777777" w:rsidR="007779AE" w:rsidRDefault="00644834">
            <w:pPr>
              <w:jc w:val="center"/>
              <w:rPr>
                <w:b/>
                <w:bCs/>
                <w:sz w:val="20"/>
                <w:lang w:eastAsia="lt-LT"/>
              </w:rPr>
            </w:pPr>
            <w:r>
              <w:rPr>
                <w:b/>
                <w:bCs/>
                <w:sz w:val="20"/>
                <w:lang w:eastAsia="lt-LT"/>
              </w:rPr>
              <w:t>Objekto (projekto) pavadinimas</w:t>
            </w:r>
          </w:p>
        </w:tc>
        <w:tc>
          <w:tcPr>
            <w:tcW w:w="10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45F9FC" w14:textId="77777777" w:rsidR="007779AE" w:rsidRDefault="00644834">
            <w:pPr>
              <w:jc w:val="center"/>
              <w:rPr>
                <w:b/>
                <w:bCs/>
                <w:sz w:val="20"/>
                <w:lang w:eastAsia="lt-LT"/>
              </w:rPr>
            </w:pPr>
            <w:r>
              <w:rPr>
                <w:b/>
                <w:bCs/>
                <w:sz w:val="20"/>
                <w:lang w:eastAsia="lt-LT"/>
              </w:rPr>
              <w:t>Lėšų šaltinis*</w:t>
            </w:r>
          </w:p>
        </w:tc>
        <w:tc>
          <w:tcPr>
            <w:tcW w:w="23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940520" w14:textId="77777777" w:rsidR="007779AE" w:rsidRDefault="00644834">
            <w:pPr>
              <w:jc w:val="center"/>
              <w:rPr>
                <w:b/>
                <w:bCs/>
                <w:sz w:val="20"/>
                <w:lang w:eastAsia="lt-LT"/>
              </w:rPr>
            </w:pPr>
            <w:r>
              <w:rPr>
                <w:b/>
                <w:bCs/>
                <w:sz w:val="20"/>
                <w:lang w:eastAsia="lt-LT"/>
              </w:rPr>
              <w:t>Priemonės vykdytojas</w:t>
            </w:r>
          </w:p>
        </w:tc>
        <w:tc>
          <w:tcPr>
            <w:tcW w:w="16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956886" w14:textId="77777777" w:rsidR="007779AE" w:rsidRDefault="00644834">
            <w:pPr>
              <w:jc w:val="center"/>
              <w:rPr>
                <w:b/>
                <w:bCs/>
                <w:sz w:val="20"/>
                <w:lang w:eastAsia="lt-LT"/>
              </w:rPr>
            </w:pPr>
            <w:r>
              <w:rPr>
                <w:b/>
                <w:bCs/>
                <w:sz w:val="20"/>
                <w:lang w:eastAsia="lt-LT"/>
              </w:rPr>
              <w:t>Priemonės įgyvendinimo terminas</w:t>
            </w:r>
          </w:p>
        </w:tc>
      </w:tr>
      <w:tr w:rsidR="007779AE" w14:paraId="02483E37" w14:textId="77777777">
        <w:trPr>
          <w:trHeight w:val="270"/>
        </w:trPr>
        <w:tc>
          <w:tcPr>
            <w:tcW w:w="14052" w:type="dxa"/>
            <w:gridSpan w:val="7"/>
            <w:tcBorders>
              <w:top w:val="single" w:sz="4" w:space="0" w:color="auto"/>
              <w:left w:val="single" w:sz="4" w:space="0" w:color="auto"/>
              <w:bottom w:val="single" w:sz="4" w:space="0" w:color="auto"/>
              <w:right w:val="single" w:sz="4" w:space="0" w:color="auto"/>
            </w:tcBorders>
            <w:shd w:val="clear" w:color="auto" w:fill="FFCC99"/>
            <w:vAlign w:val="center"/>
            <w:hideMark/>
          </w:tcPr>
          <w:p w14:paraId="74447BA4" w14:textId="77777777" w:rsidR="007779AE" w:rsidRDefault="00644834">
            <w:pPr>
              <w:rPr>
                <w:b/>
                <w:bCs/>
                <w:sz w:val="20"/>
                <w:lang w:eastAsia="lt-LT"/>
              </w:rPr>
            </w:pPr>
            <w:r>
              <w:rPr>
                <w:b/>
                <w:bCs/>
                <w:sz w:val="20"/>
                <w:lang w:eastAsia="lt-LT"/>
              </w:rPr>
              <w:t>1. Inžinerinės savivaldybės infrastruktūros plėtra</w:t>
            </w:r>
          </w:p>
        </w:tc>
      </w:tr>
      <w:tr w:rsidR="007779AE" w14:paraId="700A14A8" w14:textId="77777777">
        <w:trPr>
          <w:trHeight w:val="273"/>
        </w:trPr>
        <w:tc>
          <w:tcPr>
            <w:tcW w:w="14052" w:type="dxa"/>
            <w:gridSpan w:val="7"/>
            <w:tcBorders>
              <w:top w:val="single" w:sz="4" w:space="0" w:color="auto"/>
              <w:left w:val="single" w:sz="4" w:space="0" w:color="auto"/>
              <w:bottom w:val="single" w:sz="4" w:space="0" w:color="auto"/>
              <w:right w:val="single" w:sz="4" w:space="0" w:color="auto"/>
            </w:tcBorders>
            <w:shd w:val="clear" w:color="auto" w:fill="CCFFCC"/>
            <w:noWrap/>
            <w:vAlign w:val="center"/>
            <w:hideMark/>
          </w:tcPr>
          <w:p w14:paraId="288777C2" w14:textId="77777777" w:rsidR="007779AE" w:rsidRDefault="00644834">
            <w:pPr>
              <w:rPr>
                <w:b/>
                <w:bCs/>
                <w:sz w:val="20"/>
                <w:lang w:eastAsia="lt-LT"/>
              </w:rPr>
            </w:pPr>
            <w:r>
              <w:rPr>
                <w:b/>
                <w:bCs/>
                <w:sz w:val="20"/>
                <w:lang w:eastAsia="lt-LT"/>
              </w:rPr>
              <w:t>1.1. Šilumos perdavimo tinklų plėtra</w:t>
            </w:r>
          </w:p>
        </w:tc>
      </w:tr>
      <w:tr w:rsidR="007779AE" w14:paraId="4E7560D6" w14:textId="77777777">
        <w:trPr>
          <w:trHeight w:val="353"/>
        </w:trPr>
        <w:tc>
          <w:tcPr>
            <w:tcW w:w="87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C7774D" w14:textId="77777777" w:rsidR="007779AE" w:rsidRDefault="00644834">
            <w:pPr>
              <w:jc w:val="center"/>
              <w:rPr>
                <w:sz w:val="20"/>
                <w:lang w:eastAsia="lt-LT"/>
              </w:rPr>
            </w:pPr>
            <w:r>
              <w:rPr>
                <w:sz w:val="20"/>
                <w:lang w:eastAsia="lt-LT"/>
              </w:rPr>
              <w:t>1.1.1.</w:t>
            </w:r>
          </w:p>
        </w:tc>
        <w:tc>
          <w:tcPr>
            <w:tcW w:w="130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38B1FD" w14:textId="77777777" w:rsidR="007779AE" w:rsidRDefault="00644834">
            <w:pPr>
              <w:jc w:val="center"/>
              <w:rPr>
                <w:sz w:val="20"/>
                <w:lang w:eastAsia="lt-LT"/>
              </w:rPr>
            </w:pPr>
            <w:r>
              <w:rPr>
                <w:sz w:val="20"/>
                <w:lang w:eastAsia="lt-LT"/>
              </w:rPr>
              <w:t>–</w:t>
            </w:r>
          </w:p>
        </w:tc>
        <w:tc>
          <w:tcPr>
            <w:tcW w:w="31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32114221" w14:textId="77777777" w:rsidR="007779AE" w:rsidRDefault="00644834">
            <w:pPr>
              <w:jc w:val="center"/>
              <w:rPr>
                <w:sz w:val="20"/>
                <w:lang w:eastAsia="lt-LT"/>
              </w:rPr>
            </w:pPr>
            <w:r>
              <w:rPr>
                <w:sz w:val="20"/>
                <w:lang w:eastAsia="lt-LT"/>
              </w:rPr>
              <w:t xml:space="preserve">– </w:t>
            </w:r>
          </w:p>
        </w:tc>
        <w:tc>
          <w:tcPr>
            <w:tcW w:w="3714" w:type="dxa"/>
            <w:tcBorders>
              <w:top w:val="single" w:sz="4" w:space="0" w:color="auto"/>
              <w:left w:val="nil"/>
              <w:bottom w:val="single" w:sz="4" w:space="0" w:color="auto"/>
              <w:right w:val="single" w:sz="4" w:space="0" w:color="auto"/>
            </w:tcBorders>
            <w:vAlign w:val="center"/>
            <w:hideMark/>
          </w:tcPr>
          <w:p w14:paraId="5B22B258" w14:textId="77777777" w:rsidR="007779AE" w:rsidRDefault="00644834">
            <w:pPr>
              <w:rPr>
                <w:sz w:val="20"/>
                <w:lang w:eastAsia="lt-LT"/>
              </w:rPr>
            </w:pPr>
            <w:r>
              <w:rPr>
                <w:sz w:val="20"/>
                <w:lang w:eastAsia="lt-LT"/>
              </w:rPr>
              <w:t>Nenumatoma</w:t>
            </w:r>
          </w:p>
        </w:tc>
        <w:tc>
          <w:tcPr>
            <w:tcW w:w="1076" w:type="dxa"/>
            <w:tcBorders>
              <w:top w:val="single" w:sz="4" w:space="0" w:color="auto"/>
              <w:left w:val="nil"/>
              <w:bottom w:val="single" w:sz="4" w:space="0" w:color="auto"/>
              <w:right w:val="nil"/>
            </w:tcBorders>
            <w:shd w:val="clear" w:color="auto" w:fill="D9E1F2"/>
            <w:vAlign w:val="center"/>
            <w:hideMark/>
          </w:tcPr>
          <w:p w14:paraId="5D20C950" w14:textId="77777777" w:rsidR="007779AE" w:rsidRDefault="00644834">
            <w:pPr>
              <w:jc w:val="center"/>
              <w:rPr>
                <w:sz w:val="20"/>
                <w:lang w:eastAsia="lt-LT"/>
              </w:rPr>
            </w:pPr>
            <w:r>
              <w:rPr>
                <w:sz w:val="20"/>
                <w:lang w:eastAsia="lt-LT"/>
              </w:rPr>
              <w:t xml:space="preserve">– </w:t>
            </w:r>
          </w:p>
        </w:tc>
        <w:tc>
          <w:tcPr>
            <w:tcW w:w="2351" w:type="dxa"/>
            <w:tcBorders>
              <w:top w:val="single" w:sz="4" w:space="0" w:color="auto"/>
              <w:left w:val="single" w:sz="4" w:space="0" w:color="auto"/>
              <w:bottom w:val="single" w:sz="4" w:space="0" w:color="auto"/>
              <w:right w:val="single" w:sz="4" w:space="0" w:color="auto"/>
            </w:tcBorders>
            <w:vAlign w:val="center"/>
            <w:hideMark/>
          </w:tcPr>
          <w:p w14:paraId="4DD7D8C1" w14:textId="77777777" w:rsidR="007779AE" w:rsidRDefault="00644834">
            <w:pPr>
              <w:jc w:val="center"/>
              <w:rPr>
                <w:sz w:val="20"/>
                <w:lang w:eastAsia="lt-LT"/>
              </w:rPr>
            </w:pPr>
            <w:r>
              <w:rPr>
                <w:sz w:val="20"/>
                <w:lang w:eastAsia="lt-LT"/>
              </w:rPr>
              <w:t xml:space="preserve">– </w:t>
            </w:r>
          </w:p>
        </w:tc>
        <w:tc>
          <w:tcPr>
            <w:tcW w:w="1618" w:type="dxa"/>
            <w:tcBorders>
              <w:top w:val="single" w:sz="4" w:space="0" w:color="auto"/>
              <w:left w:val="nil"/>
              <w:bottom w:val="single" w:sz="4" w:space="0" w:color="auto"/>
              <w:right w:val="single" w:sz="4" w:space="0" w:color="auto"/>
            </w:tcBorders>
            <w:vAlign w:val="center"/>
            <w:hideMark/>
          </w:tcPr>
          <w:p w14:paraId="6CA34405" w14:textId="77777777" w:rsidR="007779AE" w:rsidRDefault="00644834">
            <w:pPr>
              <w:jc w:val="center"/>
              <w:rPr>
                <w:sz w:val="20"/>
                <w:lang w:eastAsia="lt-LT"/>
              </w:rPr>
            </w:pPr>
            <w:r>
              <w:rPr>
                <w:sz w:val="20"/>
                <w:lang w:eastAsia="lt-LT"/>
              </w:rPr>
              <w:t xml:space="preserve">– </w:t>
            </w:r>
          </w:p>
        </w:tc>
      </w:tr>
      <w:tr w:rsidR="007779AE" w14:paraId="090851AA" w14:textId="77777777">
        <w:trPr>
          <w:trHeight w:val="339"/>
        </w:trPr>
        <w:tc>
          <w:tcPr>
            <w:tcW w:w="14052" w:type="dxa"/>
            <w:gridSpan w:val="7"/>
            <w:tcBorders>
              <w:top w:val="single" w:sz="4" w:space="0" w:color="auto"/>
              <w:left w:val="single" w:sz="4" w:space="0" w:color="auto"/>
              <w:bottom w:val="single" w:sz="4" w:space="0" w:color="auto"/>
              <w:right w:val="single" w:sz="4" w:space="0" w:color="auto"/>
            </w:tcBorders>
            <w:shd w:val="clear" w:color="auto" w:fill="CCFFCC"/>
            <w:noWrap/>
            <w:vAlign w:val="center"/>
            <w:hideMark/>
          </w:tcPr>
          <w:p w14:paraId="0810D6AD" w14:textId="77777777" w:rsidR="007779AE" w:rsidRDefault="00644834">
            <w:pPr>
              <w:rPr>
                <w:b/>
                <w:bCs/>
                <w:sz w:val="20"/>
                <w:lang w:eastAsia="lt-LT"/>
              </w:rPr>
            </w:pPr>
            <w:r>
              <w:rPr>
                <w:b/>
                <w:bCs/>
                <w:sz w:val="20"/>
                <w:lang w:eastAsia="lt-LT"/>
              </w:rPr>
              <w:t>1.2. Geriamojo vandens tiekimo ir nuotekų, įskaitant paviršines nuotekas, tvarkymo inžinerinių statinių plėtra</w:t>
            </w:r>
          </w:p>
        </w:tc>
      </w:tr>
      <w:tr w:rsidR="007779AE" w14:paraId="1E70DD1C" w14:textId="77777777">
        <w:trPr>
          <w:trHeight w:val="675"/>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1F319DAF" w14:textId="77777777" w:rsidR="007779AE" w:rsidRDefault="00644834">
            <w:pPr>
              <w:jc w:val="center"/>
              <w:rPr>
                <w:sz w:val="20"/>
                <w:lang w:eastAsia="lt-LT"/>
              </w:rPr>
            </w:pPr>
            <w:r>
              <w:rPr>
                <w:sz w:val="20"/>
                <w:lang w:eastAsia="lt-LT"/>
              </w:rPr>
              <w:t>1.2.1</w:t>
            </w:r>
          </w:p>
        </w:tc>
        <w:tc>
          <w:tcPr>
            <w:tcW w:w="1305"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D7AFB85" w14:textId="77777777" w:rsidR="007779AE" w:rsidRDefault="00644834">
            <w:pPr>
              <w:jc w:val="center"/>
              <w:rPr>
                <w:sz w:val="20"/>
                <w:lang w:eastAsia="lt-LT"/>
              </w:rPr>
            </w:pPr>
            <w:r>
              <w:rPr>
                <w:sz w:val="20"/>
                <w:lang w:eastAsia="lt-LT"/>
              </w:rPr>
              <w:t>06-04-01(TP)</w:t>
            </w:r>
          </w:p>
        </w:tc>
        <w:tc>
          <w:tcPr>
            <w:tcW w:w="3118" w:type="dxa"/>
            <w:vMerge w:val="restart"/>
            <w:tcBorders>
              <w:top w:val="single" w:sz="4" w:space="0" w:color="auto"/>
              <w:left w:val="nil"/>
              <w:bottom w:val="single" w:sz="4" w:space="0" w:color="auto"/>
              <w:right w:val="single" w:sz="4" w:space="0" w:color="auto"/>
            </w:tcBorders>
            <w:vAlign w:val="center"/>
            <w:hideMark/>
          </w:tcPr>
          <w:p w14:paraId="020FF8F5" w14:textId="77777777" w:rsidR="007779AE" w:rsidRDefault="00644834">
            <w:pPr>
              <w:rPr>
                <w:sz w:val="20"/>
                <w:lang w:eastAsia="lt-LT"/>
              </w:rPr>
            </w:pPr>
            <w:r>
              <w:rPr>
                <w:sz w:val="20"/>
                <w:lang w:eastAsia="lt-LT"/>
              </w:rPr>
              <w:t>Alytaus rajono savivaldybės įmonės  „Simno komunalininkas“ įgyvendinamųjų priemonių nuotekų tvarkymo srityje finansavimas</w:t>
            </w:r>
          </w:p>
        </w:tc>
        <w:tc>
          <w:tcPr>
            <w:tcW w:w="3714" w:type="dxa"/>
            <w:tcBorders>
              <w:top w:val="single" w:sz="4" w:space="0" w:color="auto"/>
              <w:left w:val="nil"/>
              <w:bottom w:val="single" w:sz="4" w:space="0" w:color="auto"/>
              <w:right w:val="single" w:sz="4" w:space="0" w:color="auto"/>
            </w:tcBorders>
            <w:shd w:val="clear" w:color="auto" w:fill="FFFFFF" w:themeFill="background1"/>
            <w:vAlign w:val="center"/>
            <w:hideMark/>
          </w:tcPr>
          <w:p w14:paraId="39CE881A" w14:textId="77777777" w:rsidR="007779AE" w:rsidRDefault="00644834">
            <w:pPr>
              <w:rPr>
                <w:sz w:val="20"/>
                <w:lang w:eastAsia="lt-LT"/>
              </w:rPr>
            </w:pPr>
            <w:r>
              <w:rPr>
                <w:sz w:val="20"/>
                <w:lang w:eastAsia="lt-LT"/>
              </w:rPr>
              <w:t>Nuotekų valymo įrenginių statyba Vaisodžių kaime</w:t>
            </w:r>
          </w:p>
        </w:tc>
        <w:tc>
          <w:tcPr>
            <w:tcW w:w="1076" w:type="dxa"/>
            <w:vMerge w:val="restart"/>
            <w:tcBorders>
              <w:top w:val="single" w:sz="4" w:space="0" w:color="auto"/>
              <w:left w:val="nil"/>
              <w:bottom w:val="single" w:sz="4" w:space="0" w:color="auto"/>
              <w:right w:val="single" w:sz="4" w:space="0" w:color="auto"/>
            </w:tcBorders>
            <w:shd w:val="clear" w:color="auto" w:fill="D9E1F2"/>
            <w:vAlign w:val="center"/>
            <w:hideMark/>
          </w:tcPr>
          <w:p w14:paraId="434810A9" w14:textId="77777777" w:rsidR="007779AE" w:rsidRDefault="00644834">
            <w:pPr>
              <w:jc w:val="center"/>
              <w:rPr>
                <w:sz w:val="20"/>
                <w:lang w:eastAsia="lt-LT"/>
              </w:rPr>
            </w:pPr>
            <w:r>
              <w:rPr>
                <w:sz w:val="20"/>
                <w:lang w:eastAsia="lt-LT"/>
              </w:rPr>
              <w:t>SB, ES, VB</w:t>
            </w:r>
          </w:p>
        </w:tc>
        <w:tc>
          <w:tcPr>
            <w:tcW w:w="2351" w:type="dxa"/>
            <w:vMerge w:val="restart"/>
            <w:tcBorders>
              <w:top w:val="single" w:sz="4" w:space="0" w:color="auto"/>
              <w:left w:val="nil"/>
              <w:bottom w:val="single" w:sz="4" w:space="0" w:color="auto"/>
              <w:right w:val="single" w:sz="4" w:space="0" w:color="auto"/>
            </w:tcBorders>
            <w:shd w:val="clear" w:color="auto" w:fill="FFFFFF" w:themeFill="background1"/>
            <w:vAlign w:val="center"/>
            <w:hideMark/>
          </w:tcPr>
          <w:p w14:paraId="3EB3EB40" w14:textId="77777777" w:rsidR="007779AE" w:rsidRDefault="00644834">
            <w:pPr>
              <w:jc w:val="center"/>
              <w:rPr>
                <w:sz w:val="20"/>
                <w:lang w:eastAsia="lt-LT"/>
              </w:rPr>
            </w:pPr>
            <w:r>
              <w:rPr>
                <w:sz w:val="20"/>
                <w:lang w:eastAsia="lt-LT"/>
              </w:rPr>
              <w:t>SĮ „Simno komunalininkas“,</w:t>
            </w:r>
          </w:p>
          <w:p w14:paraId="1754D782"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2CDC673A" w14:textId="77777777" w:rsidR="007779AE" w:rsidRDefault="00644834">
            <w:pPr>
              <w:jc w:val="center"/>
              <w:rPr>
                <w:sz w:val="20"/>
                <w:lang w:eastAsia="lt-LT"/>
              </w:rPr>
            </w:pPr>
            <w:r>
              <w:rPr>
                <w:sz w:val="20"/>
                <w:lang w:eastAsia="lt-LT"/>
              </w:rPr>
              <w:t>2025 m.</w:t>
            </w:r>
          </w:p>
        </w:tc>
      </w:tr>
      <w:tr w:rsidR="007779AE" w14:paraId="28426AB1" w14:textId="77777777">
        <w:trPr>
          <w:trHeight w:val="675"/>
        </w:trPr>
        <w:tc>
          <w:tcPr>
            <w:tcW w:w="870" w:type="dxa"/>
            <w:tcBorders>
              <w:top w:val="single" w:sz="4" w:space="0" w:color="auto"/>
              <w:left w:val="single" w:sz="4" w:space="0" w:color="auto"/>
              <w:bottom w:val="single" w:sz="4" w:space="0" w:color="auto"/>
              <w:right w:val="single" w:sz="4" w:space="0" w:color="auto"/>
            </w:tcBorders>
            <w:noWrap/>
            <w:vAlign w:val="center"/>
          </w:tcPr>
          <w:p w14:paraId="6ADF481F" w14:textId="77777777" w:rsidR="007779AE" w:rsidRDefault="00644834">
            <w:pPr>
              <w:jc w:val="center"/>
              <w:rPr>
                <w:sz w:val="20"/>
                <w:lang w:eastAsia="lt-LT"/>
              </w:rPr>
            </w:pPr>
            <w:r>
              <w:rPr>
                <w:sz w:val="20"/>
                <w:lang w:eastAsia="lt-LT"/>
              </w:rPr>
              <w:t>1.2.2</w:t>
            </w:r>
          </w:p>
        </w:tc>
        <w:tc>
          <w:tcPr>
            <w:tcW w:w="1305" w:type="dxa"/>
            <w:vMerge/>
            <w:tcBorders>
              <w:top w:val="single" w:sz="4" w:space="0" w:color="auto"/>
              <w:left w:val="nil"/>
              <w:bottom w:val="single" w:sz="4" w:space="0" w:color="auto"/>
              <w:right w:val="single" w:sz="4" w:space="0" w:color="auto"/>
            </w:tcBorders>
            <w:shd w:val="clear" w:color="auto" w:fill="FFFFFF" w:themeFill="background1"/>
            <w:noWrap/>
            <w:vAlign w:val="center"/>
          </w:tcPr>
          <w:p w14:paraId="12DEBC02" w14:textId="77777777" w:rsidR="007779AE" w:rsidRDefault="007779AE">
            <w:pPr>
              <w:jc w:val="center"/>
              <w:rPr>
                <w:sz w:val="20"/>
                <w:lang w:eastAsia="lt-LT"/>
              </w:rPr>
            </w:pPr>
          </w:p>
        </w:tc>
        <w:tc>
          <w:tcPr>
            <w:tcW w:w="3118" w:type="dxa"/>
            <w:vMerge/>
            <w:tcBorders>
              <w:top w:val="single" w:sz="4" w:space="0" w:color="auto"/>
              <w:left w:val="nil"/>
              <w:bottom w:val="single" w:sz="4" w:space="0" w:color="auto"/>
              <w:right w:val="single" w:sz="4" w:space="0" w:color="auto"/>
            </w:tcBorders>
            <w:vAlign w:val="center"/>
          </w:tcPr>
          <w:p w14:paraId="05DF5E30" w14:textId="77777777" w:rsidR="007779AE" w:rsidRDefault="007779AE">
            <w:pPr>
              <w:rPr>
                <w:sz w:val="20"/>
                <w:lang w:eastAsia="lt-LT"/>
              </w:rPr>
            </w:pPr>
          </w:p>
        </w:tc>
        <w:tc>
          <w:tcPr>
            <w:tcW w:w="3714" w:type="dxa"/>
            <w:vMerge w:val="restart"/>
            <w:tcBorders>
              <w:top w:val="single" w:sz="4" w:space="0" w:color="auto"/>
              <w:left w:val="nil"/>
              <w:bottom w:val="single" w:sz="4" w:space="0" w:color="auto"/>
              <w:right w:val="single" w:sz="4" w:space="0" w:color="auto"/>
            </w:tcBorders>
            <w:shd w:val="clear" w:color="auto" w:fill="FFFFFF" w:themeFill="background1"/>
            <w:vAlign w:val="center"/>
          </w:tcPr>
          <w:p w14:paraId="652D1986" w14:textId="77777777" w:rsidR="007779AE" w:rsidRDefault="00644834">
            <w:pPr>
              <w:rPr>
                <w:sz w:val="20"/>
                <w:lang w:eastAsia="lt-LT"/>
              </w:rPr>
            </w:pPr>
            <w:r>
              <w:rPr>
                <w:sz w:val="20"/>
                <w:lang w:eastAsia="lt-LT"/>
              </w:rPr>
              <w:t>Avaringiausių tinklų perklojimas/renovavimas Alytaus rajone</w:t>
            </w:r>
          </w:p>
        </w:tc>
        <w:tc>
          <w:tcPr>
            <w:tcW w:w="1076" w:type="dxa"/>
            <w:vMerge/>
            <w:tcBorders>
              <w:top w:val="single" w:sz="4" w:space="0" w:color="auto"/>
              <w:left w:val="nil"/>
              <w:bottom w:val="single" w:sz="4" w:space="0" w:color="auto"/>
              <w:right w:val="single" w:sz="4" w:space="0" w:color="auto"/>
            </w:tcBorders>
            <w:shd w:val="clear" w:color="auto" w:fill="D9E1F2"/>
            <w:vAlign w:val="center"/>
          </w:tcPr>
          <w:p w14:paraId="0E390B77" w14:textId="77777777" w:rsidR="007779AE" w:rsidRDefault="007779AE">
            <w:pPr>
              <w:jc w:val="center"/>
              <w:rPr>
                <w:sz w:val="20"/>
                <w:lang w:eastAsia="lt-LT"/>
              </w:rPr>
            </w:pPr>
          </w:p>
        </w:tc>
        <w:tc>
          <w:tcPr>
            <w:tcW w:w="2351" w:type="dxa"/>
            <w:vMerge/>
            <w:tcBorders>
              <w:top w:val="single" w:sz="4" w:space="0" w:color="auto"/>
              <w:left w:val="nil"/>
              <w:bottom w:val="single" w:sz="4" w:space="0" w:color="auto"/>
              <w:right w:val="single" w:sz="4" w:space="0" w:color="auto"/>
            </w:tcBorders>
            <w:shd w:val="clear" w:color="auto" w:fill="FFFFFF" w:themeFill="background1"/>
            <w:vAlign w:val="center"/>
          </w:tcPr>
          <w:p w14:paraId="3D798948" w14:textId="77777777" w:rsidR="007779AE" w:rsidRDefault="007779AE">
            <w:pPr>
              <w:jc w:val="center"/>
              <w:rPr>
                <w:sz w:val="20"/>
                <w:lang w:eastAsia="lt-LT"/>
              </w:rPr>
            </w:pPr>
          </w:p>
        </w:tc>
        <w:tc>
          <w:tcPr>
            <w:tcW w:w="1618" w:type="dxa"/>
            <w:vMerge w:val="restart"/>
            <w:tcBorders>
              <w:top w:val="single" w:sz="4" w:space="0" w:color="auto"/>
              <w:left w:val="nil"/>
              <w:bottom w:val="single" w:sz="4" w:space="0" w:color="auto"/>
              <w:right w:val="single" w:sz="4" w:space="0" w:color="auto"/>
            </w:tcBorders>
            <w:shd w:val="clear" w:color="auto" w:fill="FFFFFF" w:themeFill="background1"/>
            <w:vAlign w:val="center"/>
          </w:tcPr>
          <w:p w14:paraId="7A9459B5" w14:textId="77777777" w:rsidR="007779AE" w:rsidRDefault="00644834">
            <w:pPr>
              <w:jc w:val="center"/>
              <w:rPr>
                <w:sz w:val="20"/>
                <w:lang w:eastAsia="lt-LT"/>
              </w:rPr>
            </w:pPr>
            <w:r>
              <w:rPr>
                <w:sz w:val="20"/>
                <w:lang w:eastAsia="lt-LT"/>
              </w:rPr>
              <w:t>2025-2027 m.</w:t>
            </w:r>
          </w:p>
        </w:tc>
      </w:tr>
      <w:tr w:rsidR="007779AE" w14:paraId="332029CB" w14:textId="77777777">
        <w:trPr>
          <w:trHeight w:val="50"/>
        </w:trPr>
        <w:tc>
          <w:tcPr>
            <w:tcW w:w="870" w:type="dxa"/>
            <w:tcBorders>
              <w:top w:val="single" w:sz="4" w:space="0" w:color="auto"/>
              <w:left w:val="single" w:sz="4" w:space="0" w:color="auto"/>
              <w:bottom w:val="single" w:sz="4" w:space="0" w:color="auto"/>
              <w:right w:val="single" w:sz="4" w:space="0" w:color="auto"/>
            </w:tcBorders>
            <w:noWrap/>
            <w:vAlign w:val="center"/>
          </w:tcPr>
          <w:p w14:paraId="1703DE8C" w14:textId="77777777" w:rsidR="007779AE" w:rsidRDefault="00644834">
            <w:pPr>
              <w:jc w:val="center"/>
              <w:rPr>
                <w:sz w:val="20"/>
                <w:lang w:eastAsia="lt-LT"/>
              </w:rPr>
            </w:pPr>
            <w:r>
              <w:rPr>
                <w:sz w:val="20"/>
                <w:lang w:eastAsia="lt-LT"/>
              </w:rPr>
              <w:t>1.2.3</w:t>
            </w:r>
          </w:p>
        </w:tc>
        <w:tc>
          <w:tcPr>
            <w:tcW w:w="1305" w:type="dxa"/>
            <w:vMerge/>
            <w:tcBorders>
              <w:top w:val="single" w:sz="4" w:space="0" w:color="auto"/>
              <w:left w:val="nil"/>
              <w:bottom w:val="single" w:sz="4" w:space="0" w:color="auto"/>
              <w:right w:val="single" w:sz="4" w:space="0" w:color="auto"/>
            </w:tcBorders>
            <w:shd w:val="clear" w:color="auto" w:fill="FFFFFF" w:themeFill="background1"/>
            <w:noWrap/>
            <w:vAlign w:val="center"/>
          </w:tcPr>
          <w:p w14:paraId="0A7D56F6" w14:textId="77777777" w:rsidR="007779AE" w:rsidRDefault="007779AE">
            <w:pPr>
              <w:jc w:val="center"/>
              <w:rPr>
                <w:sz w:val="20"/>
                <w:lang w:eastAsia="lt-LT"/>
              </w:rPr>
            </w:pPr>
          </w:p>
        </w:tc>
        <w:tc>
          <w:tcPr>
            <w:tcW w:w="3118" w:type="dxa"/>
            <w:vMerge/>
            <w:tcBorders>
              <w:top w:val="single" w:sz="4" w:space="0" w:color="auto"/>
              <w:left w:val="nil"/>
              <w:bottom w:val="single" w:sz="4" w:space="0" w:color="auto"/>
              <w:right w:val="single" w:sz="4" w:space="0" w:color="auto"/>
            </w:tcBorders>
            <w:vAlign w:val="center"/>
          </w:tcPr>
          <w:p w14:paraId="057DD464" w14:textId="77777777" w:rsidR="007779AE" w:rsidRDefault="007779AE">
            <w:pPr>
              <w:rPr>
                <w:sz w:val="20"/>
                <w:lang w:eastAsia="lt-LT"/>
              </w:rPr>
            </w:pPr>
          </w:p>
        </w:tc>
        <w:tc>
          <w:tcPr>
            <w:tcW w:w="3714" w:type="dxa"/>
            <w:vMerge/>
            <w:tcBorders>
              <w:top w:val="single" w:sz="4" w:space="0" w:color="auto"/>
              <w:left w:val="nil"/>
              <w:bottom w:val="single" w:sz="4" w:space="0" w:color="auto"/>
              <w:right w:val="single" w:sz="4" w:space="0" w:color="auto"/>
            </w:tcBorders>
            <w:shd w:val="clear" w:color="auto" w:fill="FFFFFF" w:themeFill="background1"/>
            <w:vAlign w:val="center"/>
          </w:tcPr>
          <w:p w14:paraId="4749BC92" w14:textId="77777777" w:rsidR="007779AE" w:rsidRDefault="007779AE">
            <w:pPr>
              <w:rPr>
                <w:color w:val="000000"/>
                <w:sz w:val="20"/>
                <w:highlight w:val="yellow"/>
                <w:lang w:eastAsia="lt-LT"/>
              </w:rPr>
            </w:pPr>
          </w:p>
        </w:tc>
        <w:tc>
          <w:tcPr>
            <w:tcW w:w="1076" w:type="dxa"/>
            <w:vMerge/>
            <w:tcBorders>
              <w:top w:val="single" w:sz="4" w:space="0" w:color="auto"/>
              <w:left w:val="nil"/>
              <w:bottom w:val="single" w:sz="4" w:space="0" w:color="auto"/>
              <w:right w:val="single" w:sz="4" w:space="0" w:color="auto"/>
            </w:tcBorders>
            <w:shd w:val="clear" w:color="auto" w:fill="D9E1F2"/>
            <w:vAlign w:val="center"/>
          </w:tcPr>
          <w:p w14:paraId="72D40860" w14:textId="77777777" w:rsidR="007779AE" w:rsidRDefault="007779AE">
            <w:pPr>
              <w:jc w:val="center"/>
              <w:rPr>
                <w:sz w:val="20"/>
                <w:lang w:eastAsia="lt-LT"/>
              </w:rPr>
            </w:pPr>
          </w:p>
        </w:tc>
        <w:tc>
          <w:tcPr>
            <w:tcW w:w="2351" w:type="dxa"/>
            <w:vMerge/>
            <w:tcBorders>
              <w:top w:val="single" w:sz="4" w:space="0" w:color="auto"/>
              <w:left w:val="nil"/>
              <w:bottom w:val="single" w:sz="4" w:space="0" w:color="auto"/>
              <w:right w:val="single" w:sz="4" w:space="0" w:color="auto"/>
            </w:tcBorders>
            <w:shd w:val="clear" w:color="auto" w:fill="FFFFFF" w:themeFill="background1"/>
            <w:vAlign w:val="center"/>
          </w:tcPr>
          <w:p w14:paraId="4B5234D3" w14:textId="77777777" w:rsidR="007779AE" w:rsidRDefault="007779AE">
            <w:pPr>
              <w:jc w:val="center"/>
              <w:rPr>
                <w:sz w:val="20"/>
                <w:lang w:eastAsia="lt-LT"/>
              </w:rPr>
            </w:pPr>
          </w:p>
        </w:tc>
        <w:tc>
          <w:tcPr>
            <w:tcW w:w="1618" w:type="dxa"/>
            <w:vMerge/>
            <w:tcBorders>
              <w:top w:val="single" w:sz="4" w:space="0" w:color="auto"/>
              <w:left w:val="nil"/>
              <w:bottom w:val="single" w:sz="4" w:space="0" w:color="auto"/>
              <w:right w:val="single" w:sz="4" w:space="0" w:color="auto"/>
            </w:tcBorders>
            <w:shd w:val="clear" w:color="auto" w:fill="FFFFFF" w:themeFill="background1"/>
            <w:vAlign w:val="center"/>
          </w:tcPr>
          <w:p w14:paraId="2BC15680" w14:textId="77777777" w:rsidR="007779AE" w:rsidRDefault="007779AE">
            <w:pPr>
              <w:jc w:val="center"/>
              <w:rPr>
                <w:sz w:val="20"/>
                <w:lang w:eastAsia="lt-LT"/>
              </w:rPr>
            </w:pPr>
          </w:p>
        </w:tc>
      </w:tr>
      <w:tr w:rsidR="007779AE" w14:paraId="0BAD682C" w14:textId="77777777">
        <w:trPr>
          <w:trHeight w:val="675"/>
        </w:trPr>
        <w:tc>
          <w:tcPr>
            <w:tcW w:w="870" w:type="dxa"/>
            <w:tcBorders>
              <w:top w:val="single" w:sz="4" w:space="0" w:color="auto"/>
              <w:left w:val="single" w:sz="4" w:space="0" w:color="auto"/>
              <w:bottom w:val="single" w:sz="4" w:space="0" w:color="auto"/>
              <w:right w:val="single" w:sz="4" w:space="0" w:color="auto"/>
            </w:tcBorders>
            <w:noWrap/>
            <w:vAlign w:val="center"/>
          </w:tcPr>
          <w:p w14:paraId="73F01A8C" w14:textId="77777777" w:rsidR="007779AE" w:rsidRDefault="00644834">
            <w:pPr>
              <w:jc w:val="center"/>
              <w:rPr>
                <w:sz w:val="20"/>
                <w:lang w:eastAsia="lt-LT"/>
              </w:rPr>
            </w:pPr>
            <w:r>
              <w:rPr>
                <w:sz w:val="20"/>
                <w:lang w:eastAsia="lt-LT"/>
              </w:rPr>
              <w:t>1.2.4</w:t>
            </w:r>
          </w:p>
        </w:tc>
        <w:tc>
          <w:tcPr>
            <w:tcW w:w="1305" w:type="dxa"/>
            <w:vMerge w:val="restart"/>
            <w:tcBorders>
              <w:top w:val="single" w:sz="4" w:space="0" w:color="auto"/>
              <w:left w:val="nil"/>
              <w:bottom w:val="single" w:sz="4" w:space="0" w:color="auto"/>
              <w:right w:val="single" w:sz="4" w:space="0" w:color="auto"/>
            </w:tcBorders>
            <w:shd w:val="clear" w:color="auto" w:fill="FFFFFF" w:themeFill="background1"/>
            <w:noWrap/>
            <w:vAlign w:val="center"/>
          </w:tcPr>
          <w:p w14:paraId="5D3769D7" w14:textId="77777777" w:rsidR="007779AE" w:rsidRDefault="00644834">
            <w:pPr>
              <w:jc w:val="center"/>
              <w:rPr>
                <w:sz w:val="20"/>
                <w:lang w:eastAsia="lt-LT"/>
              </w:rPr>
            </w:pPr>
            <w:r>
              <w:rPr>
                <w:sz w:val="20"/>
                <w:lang w:eastAsia="lt-LT"/>
              </w:rPr>
              <w:t>06-01-01(TP)</w:t>
            </w:r>
            <w:r>
              <w:rPr>
                <w:sz w:val="20"/>
                <w:lang w:eastAsia="lt-LT"/>
              </w:rPr>
              <w:tab/>
            </w:r>
          </w:p>
        </w:tc>
        <w:tc>
          <w:tcPr>
            <w:tcW w:w="3118" w:type="dxa"/>
            <w:vMerge w:val="restart"/>
            <w:tcBorders>
              <w:top w:val="single" w:sz="4" w:space="0" w:color="auto"/>
              <w:left w:val="nil"/>
              <w:bottom w:val="single" w:sz="4" w:space="0" w:color="auto"/>
              <w:right w:val="single" w:sz="4" w:space="0" w:color="auto"/>
            </w:tcBorders>
            <w:vAlign w:val="center"/>
          </w:tcPr>
          <w:p w14:paraId="31E4360C" w14:textId="77777777" w:rsidR="007779AE" w:rsidRDefault="00644834">
            <w:pPr>
              <w:rPr>
                <w:sz w:val="20"/>
                <w:lang w:eastAsia="lt-LT"/>
              </w:rPr>
            </w:pPr>
            <w:r>
              <w:rPr>
                <w:sz w:val="20"/>
                <w:lang w:eastAsia="lt-LT"/>
              </w:rPr>
              <w:t>Komunalinio ūkio priežiūra ir plėtra</w:t>
            </w:r>
          </w:p>
        </w:tc>
        <w:tc>
          <w:tcPr>
            <w:tcW w:w="3714" w:type="dxa"/>
            <w:tcBorders>
              <w:top w:val="single" w:sz="4" w:space="0" w:color="auto"/>
              <w:left w:val="nil"/>
              <w:bottom w:val="single" w:sz="4" w:space="0" w:color="auto"/>
              <w:right w:val="single" w:sz="4" w:space="0" w:color="auto"/>
            </w:tcBorders>
            <w:shd w:val="clear" w:color="auto" w:fill="FFFFFF" w:themeFill="background1"/>
            <w:vAlign w:val="center"/>
          </w:tcPr>
          <w:p w14:paraId="1AFA3524" w14:textId="77777777" w:rsidR="007779AE" w:rsidRDefault="00644834">
            <w:pPr>
              <w:rPr>
                <w:color w:val="000000"/>
                <w:sz w:val="20"/>
                <w:highlight w:val="yellow"/>
                <w:lang w:eastAsia="lt-LT"/>
              </w:rPr>
            </w:pPr>
            <w:r>
              <w:rPr>
                <w:color w:val="000000"/>
                <w:sz w:val="20"/>
                <w:lang w:eastAsia="lt-LT"/>
              </w:rPr>
              <w:t>Nuotekų tinklų plėtra Miklusėnų k .</w:t>
            </w:r>
          </w:p>
        </w:tc>
        <w:tc>
          <w:tcPr>
            <w:tcW w:w="1076" w:type="dxa"/>
            <w:tcBorders>
              <w:top w:val="single" w:sz="4" w:space="0" w:color="auto"/>
              <w:left w:val="nil"/>
              <w:bottom w:val="single" w:sz="4" w:space="0" w:color="auto"/>
              <w:right w:val="single" w:sz="4" w:space="0" w:color="auto"/>
            </w:tcBorders>
            <w:shd w:val="clear" w:color="auto" w:fill="D9E1F2"/>
            <w:vAlign w:val="center"/>
          </w:tcPr>
          <w:p w14:paraId="0BD56432" w14:textId="77777777" w:rsidR="007779AE" w:rsidRDefault="00644834">
            <w:pPr>
              <w:jc w:val="center"/>
              <w:rPr>
                <w:sz w:val="20"/>
                <w:lang w:eastAsia="lt-LT"/>
              </w:rPr>
            </w:pPr>
            <w:r>
              <w:rPr>
                <w:sz w:val="20"/>
                <w:lang w:eastAsia="lt-LT"/>
              </w:rPr>
              <w:t>SB</w:t>
            </w:r>
          </w:p>
        </w:tc>
        <w:tc>
          <w:tcPr>
            <w:tcW w:w="2351" w:type="dxa"/>
            <w:tcBorders>
              <w:top w:val="single" w:sz="4" w:space="0" w:color="auto"/>
              <w:left w:val="nil"/>
              <w:bottom w:val="single" w:sz="4" w:space="0" w:color="auto"/>
              <w:right w:val="single" w:sz="4" w:space="0" w:color="auto"/>
            </w:tcBorders>
            <w:shd w:val="clear" w:color="auto" w:fill="FFFFFF" w:themeFill="background1"/>
            <w:vAlign w:val="center"/>
          </w:tcPr>
          <w:p w14:paraId="14719BE6"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single" w:sz="4" w:space="0" w:color="auto"/>
              <w:right w:val="single" w:sz="4" w:space="0" w:color="auto"/>
            </w:tcBorders>
            <w:shd w:val="clear" w:color="auto" w:fill="FFFFFF" w:themeFill="background1"/>
            <w:vAlign w:val="center"/>
          </w:tcPr>
          <w:p w14:paraId="65766FD7" w14:textId="77777777" w:rsidR="007779AE" w:rsidRDefault="00644834">
            <w:pPr>
              <w:jc w:val="center"/>
              <w:rPr>
                <w:sz w:val="20"/>
                <w:lang w:eastAsia="lt-LT"/>
              </w:rPr>
            </w:pPr>
            <w:r>
              <w:rPr>
                <w:sz w:val="20"/>
                <w:lang w:eastAsia="lt-LT"/>
              </w:rPr>
              <w:t>2025-2027 m.</w:t>
            </w:r>
          </w:p>
        </w:tc>
      </w:tr>
      <w:tr w:rsidR="007779AE" w14:paraId="110009EE" w14:textId="77777777">
        <w:trPr>
          <w:trHeight w:val="675"/>
        </w:trPr>
        <w:tc>
          <w:tcPr>
            <w:tcW w:w="870" w:type="dxa"/>
            <w:tcBorders>
              <w:top w:val="single" w:sz="4" w:space="0" w:color="auto"/>
              <w:left w:val="single" w:sz="4" w:space="0" w:color="auto"/>
              <w:bottom w:val="single" w:sz="4" w:space="0" w:color="auto"/>
              <w:right w:val="single" w:sz="4" w:space="0" w:color="auto"/>
            </w:tcBorders>
            <w:noWrap/>
            <w:vAlign w:val="center"/>
          </w:tcPr>
          <w:p w14:paraId="16820407" w14:textId="77777777" w:rsidR="007779AE" w:rsidRDefault="00644834">
            <w:pPr>
              <w:jc w:val="center"/>
              <w:rPr>
                <w:sz w:val="20"/>
                <w:lang w:eastAsia="lt-LT"/>
              </w:rPr>
            </w:pPr>
            <w:r>
              <w:rPr>
                <w:sz w:val="20"/>
                <w:lang w:eastAsia="lt-LT"/>
              </w:rPr>
              <w:t>1.2.5</w:t>
            </w:r>
          </w:p>
        </w:tc>
        <w:tc>
          <w:tcPr>
            <w:tcW w:w="1305" w:type="dxa"/>
            <w:vMerge/>
            <w:tcBorders>
              <w:top w:val="single" w:sz="4" w:space="0" w:color="auto"/>
              <w:left w:val="nil"/>
              <w:bottom w:val="single" w:sz="4" w:space="0" w:color="auto"/>
              <w:right w:val="single" w:sz="4" w:space="0" w:color="auto"/>
            </w:tcBorders>
            <w:shd w:val="clear" w:color="auto" w:fill="FFFFFF" w:themeFill="background1"/>
            <w:noWrap/>
            <w:vAlign w:val="center"/>
          </w:tcPr>
          <w:p w14:paraId="14E1422F" w14:textId="77777777" w:rsidR="007779AE" w:rsidRDefault="007779AE">
            <w:pPr>
              <w:jc w:val="center"/>
              <w:rPr>
                <w:sz w:val="20"/>
                <w:lang w:eastAsia="lt-LT"/>
              </w:rPr>
            </w:pPr>
          </w:p>
        </w:tc>
        <w:tc>
          <w:tcPr>
            <w:tcW w:w="3118" w:type="dxa"/>
            <w:vMerge/>
            <w:tcBorders>
              <w:top w:val="single" w:sz="4" w:space="0" w:color="auto"/>
              <w:left w:val="nil"/>
              <w:bottom w:val="single" w:sz="4" w:space="0" w:color="auto"/>
              <w:right w:val="single" w:sz="4" w:space="0" w:color="auto"/>
            </w:tcBorders>
            <w:vAlign w:val="center"/>
          </w:tcPr>
          <w:p w14:paraId="20B4BD0C"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shd w:val="clear" w:color="auto" w:fill="FFFFFF" w:themeFill="background1"/>
            <w:vAlign w:val="center"/>
          </w:tcPr>
          <w:p w14:paraId="50C54322" w14:textId="77777777" w:rsidR="007779AE" w:rsidRDefault="00644834">
            <w:pPr>
              <w:rPr>
                <w:color w:val="000000"/>
                <w:sz w:val="20"/>
                <w:lang w:eastAsia="lt-LT"/>
              </w:rPr>
            </w:pPr>
            <w:r>
              <w:rPr>
                <w:color w:val="000000"/>
                <w:sz w:val="20"/>
                <w:lang w:eastAsia="lt-LT"/>
              </w:rPr>
              <w:t>Geriamojo vandens tinklų plėtra Miklusėnų k.</w:t>
            </w:r>
          </w:p>
        </w:tc>
        <w:tc>
          <w:tcPr>
            <w:tcW w:w="1076" w:type="dxa"/>
            <w:tcBorders>
              <w:top w:val="single" w:sz="4" w:space="0" w:color="auto"/>
              <w:left w:val="nil"/>
              <w:bottom w:val="single" w:sz="4" w:space="0" w:color="auto"/>
              <w:right w:val="single" w:sz="4" w:space="0" w:color="auto"/>
            </w:tcBorders>
            <w:shd w:val="clear" w:color="auto" w:fill="D9E1F2"/>
            <w:vAlign w:val="center"/>
          </w:tcPr>
          <w:p w14:paraId="3AAD5E05" w14:textId="77777777" w:rsidR="007779AE" w:rsidRDefault="00644834">
            <w:pPr>
              <w:jc w:val="center"/>
              <w:rPr>
                <w:sz w:val="20"/>
                <w:lang w:eastAsia="lt-LT"/>
              </w:rPr>
            </w:pPr>
            <w:r>
              <w:rPr>
                <w:sz w:val="20"/>
                <w:lang w:eastAsia="lt-LT"/>
              </w:rPr>
              <w:t>SB</w:t>
            </w:r>
          </w:p>
        </w:tc>
        <w:tc>
          <w:tcPr>
            <w:tcW w:w="2351" w:type="dxa"/>
            <w:tcBorders>
              <w:top w:val="single" w:sz="4" w:space="0" w:color="auto"/>
              <w:left w:val="nil"/>
              <w:bottom w:val="single" w:sz="4" w:space="0" w:color="auto"/>
              <w:right w:val="single" w:sz="4" w:space="0" w:color="auto"/>
            </w:tcBorders>
            <w:shd w:val="clear" w:color="auto" w:fill="FFFFFF" w:themeFill="background1"/>
            <w:vAlign w:val="center"/>
          </w:tcPr>
          <w:p w14:paraId="27FCCA86"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single" w:sz="4" w:space="0" w:color="auto"/>
              <w:right w:val="single" w:sz="4" w:space="0" w:color="auto"/>
            </w:tcBorders>
            <w:shd w:val="clear" w:color="auto" w:fill="FFFFFF" w:themeFill="background1"/>
            <w:vAlign w:val="center"/>
          </w:tcPr>
          <w:p w14:paraId="27F22EF4" w14:textId="77777777" w:rsidR="007779AE" w:rsidRDefault="00644834">
            <w:pPr>
              <w:jc w:val="center"/>
              <w:rPr>
                <w:sz w:val="20"/>
                <w:lang w:eastAsia="lt-LT"/>
              </w:rPr>
            </w:pPr>
            <w:r>
              <w:rPr>
                <w:sz w:val="20"/>
                <w:lang w:eastAsia="lt-LT"/>
              </w:rPr>
              <w:t>2025-2027 m.</w:t>
            </w:r>
          </w:p>
        </w:tc>
      </w:tr>
      <w:tr w:rsidR="007779AE" w14:paraId="487A7649" w14:textId="77777777">
        <w:trPr>
          <w:trHeight w:val="600"/>
        </w:trPr>
        <w:tc>
          <w:tcPr>
            <w:tcW w:w="870" w:type="dxa"/>
            <w:vMerge w:val="restart"/>
            <w:tcBorders>
              <w:top w:val="single" w:sz="4" w:space="0" w:color="auto"/>
              <w:left w:val="single" w:sz="4" w:space="0" w:color="auto"/>
              <w:bottom w:val="single" w:sz="4" w:space="0" w:color="auto"/>
              <w:right w:val="single" w:sz="4" w:space="0" w:color="auto"/>
            </w:tcBorders>
            <w:noWrap/>
            <w:vAlign w:val="center"/>
            <w:hideMark/>
          </w:tcPr>
          <w:p w14:paraId="4989A748" w14:textId="77777777" w:rsidR="007779AE" w:rsidRDefault="00644834">
            <w:pPr>
              <w:jc w:val="center"/>
              <w:rPr>
                <w:sz w:val="20"/>
                <w:lang w:eastAsia="lt-LT"/>
              </w:rPr>
            </w:pPr>
            <w:r>
              <w:rPr>
                <w:sz w:val="20"/>
                <w:lang w:eastAsia="lt-LT"/>
              </w:rPr>
              <w:t>1.2.6</w:t>
            </w:r>
          </w:p>
          <w:p w14:paraId="40E35B5C" w14:textId="77777777" w:rsidR="007779AE" w:rsidRDefault="007779AE">
            <w:pPr>
              <w:jc w:val="center"/>
              <w:rPr>
                <w:sz w:val="20"/>
                <w:lang w:eastAsia="lt-LT"/>
              </w:rPr>
            </w:pPr>
          </w:p>
        </w:tc>
        <w:tc>
          <w:tcPr>
            <w:tcW w:w="1305"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6D34A8F8" w14:textId="77777777" w:rsidR="007779AE" w:rsidRDefault="00644834">
            <w:pPr>
              <w:jc w:val="center"/>
              <w:rPr>
                <w:sz w:val="20"/>
                <w:lang w:eastAsia="lt-LT"/>
              </w:rPr>
            </w:pPr>
            <w:r>
              <w:rPr>
                <w:sz w:val="20"/>
                <w:lang w:eastAsia="lt-LT"/>
              </w:rPr>
              <w:t>06-04-02(TP)</w:t>
            </w:r>
          </w:p>
          <w:p w14:paraId="1843160D" w14:textId="77777777" w:rsidR="007779AE" w:rsidRDefault="007779AE">
            <w:pPr>
              <w:jc w:val="center"/>
              <w:rPr>
                <w:sz w:val="20"/>
                <w:lang w:eastAsia="lt-LT"/>
              </w:rPr>
            </w:pPr>
          </w:p>
        </w:tc>
        <w:tc>
          <w:tcPr>
            <w:tcW w:w="3118" w:type="dxa"/>
            <w:vMerge w:val="restart"/>
            <w:tcBorders>
              <w:top w:val="single" w:sz="4" w:space="0" w:color="auto"/>
              <w:left w:val="nil"/>
              <w:bottom w:val="single" w:sz="4" w:space="0" w:color="auto"/>
              <w:right w:val="single" w:sz="4" w:space="0" w:color="auto"/>
            </w:tcBorders>
            <w:vAlign w:val="center"/>
            <w:hideMark/>
          </w:tcPr>
          <w:p w14:paraId="60B1B02F" w14:textId="77777777" w:rsidR="007779AE" w:rsidRDefault="00644834">
            <w:pPr>
              <w:rPr>
                <w:sz w:val="20"/>
                <w:lang w:eastAsia="lt-LT"/>
              </w:rPr>
            </w:pPr>
            <w:r>
              <w:rPr>
                <w:sz w:val="20"/>
                <w:lang w:eastAsia="lt-LT"/>
              </w:rPr>
              <w:t>Alytaus rajono savivaldybės įmonės  „Simno komunalininkas“ įgyvendinamųjų priemonių vandentvarkos srityje finansavimas</w:t>
            </w:r>
          </w:p>
        </w:tc>
        <w:tc>
          <w:tcPr>
            <w:tcW w:w="3714" w:type="dxa"/>
            <w:vMerge w:val="restart"/>
            <w:tcBorders>
              <w:top w:val="single" w:sz="4" w:space="0" w:color="auto"/>
              <w:left w:val="nil"/>
              <w:bottom w:val="single" w:sz="4" w:space="0" w:color="auto"/>
              <w:right w:val="single" w:sz="4" w:space="0" w:color="auto"/>
            </w:tcBorders>
            <w:shd w:val="clear" w:color="auto" w:fill="FFFFFF" w:themeFill="background1"/>
            <w:vAlign w:val="center"/>
          </w:tcPr>
          <w:p w14:paraId="1BC0F582" w14:textId="77777777" w:rsidR="007779AE" w:rsidRDefault="00644834">
            <w:pPr>
              <w:rPr>
                <w:sz w:val="20"/>
                <w:lang w:eastAsia="lt-LT"/>
              </w:rPr>
            </w:pPr>
            <w:r>
              <w:rPr>
                <w:sz w:val="20"/>
                <w:lang w:eastAsia="lt-LT"/>
              </w:rPr>
              <w:t>Avaringiausių tinklų perklojimas / renovavimas Alytaus rajone</w:t>
            </w:r>
          </w:p>
        </w:tc>
        <w:tc>
          <w:tcPr>
            <w:tcW w:w="1076" w:type="dxa"/>
            <w:vMerge w:val="restart"/>
            <w:tcBorders>
              <w:top w:val="single" w:sz="4" w:space="0" w:color="auto"/>
              <w:left w:val="nil"/>
              <w:bottom w:val="single" w:sz="4" w:space="0" w:color="auto"/>
              <w:right w:val="single" w:sz="4" w:space="0" w:color="auto"/>
            </w:tcBorders>
            <w:shd w:val="clear" w:color="auto" w:fill="D9E1F2"/>
            <w:vAlign w:val="center"/>
            <w:hideMark/>
          </w:tcPr>
          <w:p w14:paraId="54974E6C" w14:textId="77777777" w:rsidR="007779AE" w:rsidRDefault="00644834">
            <w:pPr>
              <w:jc w:val="center"/>
              <w:rPr>
                <w:sz w:val="20"/>
                <w:lang w:eastAsia="lt-LT"/>
              </w:rPr>
            </w:pPr>
            <w:r>
              <w:rPr>
                <w:sz w:val="20"/>
                <w:lang w:eastAsia="lt-LT"/>
              </w:rPr>
              <w:t>SB, ES, VB</w:t>
            </w:r>
          </w:p>
          <w:p w14:paraId="4BA8690A" w14:textId="77777777" w:rsidR="007779AE" w:rsidRDefault="007779AE">
            <w:pPr>
              <w:jc w:val="center"/>
              <w:rPr>
                <w:sz w:val="20"/>
                <w:lang w:eastAsia="lt-LT"/>
              </w:rPr>
            </w:pPr>
          </w:p>
        </w:tc>
        <w:tc>
          <w:tcPr>
            <w:tcW w:w="2351" w:type="dxa"/>
            <w:vMerge w:val="restart"/>
            <w:tcBorders>
              <w:top w:val="single" w:sz="4" w:space="0" w:color="auto"/>
              <w:left w:val="nil"/>
              <w:bottom w:val="single" w:sz="4" w:space="0" w:color="auto"/>
              <w:right w:val="single" w:sz="4" w:space="0" w:color="auto"/>
            </w:tcBorders>
            <w:shd w:val="clear" w:color="auto" w:fill="FFFFFF" w:themeFill="background1"/>
            <w:vAlign w:val="center"/>
            <w:hideMark/>
          </w:tcPr>
          <w:p w14:paraId="16D27C60" w14:textId="77777777" w:rsidR="007779AE" w:rsidRDefault="00644834">
            <w:pPr>
              <w:jc w:val="center"/>
              <w:rPr>
                <w:sz w:val="20"/>
                <w:lang w:eastAsia="lt-LT"/>
              </w:rPr>
            </w:pPr>
            <w:r>
              <w:rPr>
                <w:sz w:val="20"/>
                <w:lang w:eastAsia="lt-LT"/>
              </w:rPr>
              <w:t>SĮ „Simno komunalininkas“,</w:t>
            </w:r>
          </w:p>
          <w:p w14:paraId="23FA3D41" w14:textId="77777777" w:rsidR="007779AE" w:rsidRDefault="00644834">
            <w:pPr>
              <w:jc w:val="center"/>
              <w:rPr>
                <w:sz w:val="20"/>
                <w:lang w:eastAsia="lt-LT"/>
              </w:rPr>
            </w:pPr>
            <w:r>
              <w:rPr>
                <w:sz w:val="20"/>
                <w:lang w:eastAsia="lt-LT"/>
              </w:rPr>
              <w:t xml:space="preserve">Alytaus rajono savivaldybės administracija </w:t>
            </w:r>
          </w:p>
        </w:tc>
        <w:tc>
          <w:tcPr>
            <w:tcW w:w="16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520C99F0" w14:textId="77777777" w:rsidR="007779AE" w:rsidRDefault="00644834">
            <w:pPr>
              <w:jc w:val="center"/>
              <w:rPr>
                <w:sz w:val="20"/>
                <w:lang w:eastAsia="lt-LT"/>
              </w:rPr>
            </w:pPr>
            <w:r>
              <w:rPr>
                <w:sz w:val="20"/>
                <w:lang w:eastAsia="lt-LT"/>
              </w:rPr>
              <w:t>2025-2027 m.</w:t>
            </w:r>
          </w:p>
        </w:tc>
      </w:tr>
      <w:tr w:rsidR="007779AE" w14:paraId="4148A0F5" w14:textId="77777777">
        <w:trPr>
          <w:trHeight w:val="126"/>
        </w:trPr>
        <w:tc>
          <w:tcPr>
            <w:tcW w:w="870" w:type="dxa"/>
            <w:vMerge/>
            <w:tcBorders>
              <w:top w:val="single" w:sz="4" w:space="0" w:color="auto"/>
              <w:left w:val="single" w:sz="4" w:space="0" w:color="auto"/>
              <w:bottom w:val="single" w:sz="4" w:space="0" w:color="auto"/>
              <w:right w:val="single" w:sz="4" w:space="0" w:color="auto"/>
            </w:tcBorders>
            <w:noWrap/>
            <w:vAlign w:val="center"/>
            <w:hideMark/>
          </w:tcPr>
          <w:p w14:paraId="1D18B027" w14:textId="77777777" w:rsidR="007779AE" w:rsidRDefault="007779AE">
            <w:pPr>
              <w:jc w:val="center"/>
              <w:rPr>
                <w:sz w:val="20"/>
                <w:lang w:eastAsia="lt-LT"/>
              </w:rPr>
            </w:pPr>
          </w:p>
        </w:tc>
        <w:tc>
          <w:tcPr>
            <w:tcW w:w="1305"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72A95A5" w14:textId="77777777" w:rsidR="007779AE" w:rsidRDefault="007779AE">
            <w:pPr>
              <w:jc w:val="center"/>
              <w:rPr>
                <w:sz w:val="20"/>
                <w:lang w:eastAsia="lt-LT"/>
              </w:rPr>
            </w:pPr>
          </w:p>
        </w:tc>
        <w:tc>
          <w:tcPr>
            <w:tcW w:w="3118" w:type="dxa"/>
            <w:vMerge/>
            <w:tcBorders>
              <w:top w:val="single" w:sz="4" w:space="0" w:color="auto"/>
              <w:left w:val="nil"/>
              <w:bottom w:val="single" w:sz="4" w:space="0" w:color="auto"/>
              <w:right w:val="single" w:sz="4" w:space="0" w:color="auto"/>
            </w:tcBorders>
            <w:vAlign w:val="center"/>
            <w:hideMark/>
          </w:tcPr>
          <w:p w14:paraId="17BBADBD" w14:textId="77777777" w:rsidR="007779AE" w:rsidRDefault="007779AE">
            <w:pPr>
              <w:rPr>
                <w:sz w:val="20"/>
                <w:lang w:eastAsia="lt-LT"/>
              </w:rPr>
            </w:pPr>
          </w:p>
        </w:tc>
        <w:tc>
          <w:tcPr>
            <w:tcW w:w="3714" w:type="dxa"/>
            <w:vMerge/>
            <w:tcBorders>
              <w:top w:val="single" w:sz="4" w:space="0" w:color="auto"/>
              <w:left w:val="nil"/>
              <w:bottom w:val="single" w:sz="4" w:space="0" w:color="auto"/>
              <w:right w:val="single" w:sz="4" w:space="0" w:color="auto"/>
            </w:tcBorders>
            <w:shd w:val="clear" w:color="auto" w:fill="FFFFFF" w:themeFill="background1"/>
            <w:vAlign w:val="center"/>
            <w:hideMark/>
          </w:tcPr>
          <w:p w14:paraId="1604FA7D" w14:textId="77777777" w:rsidR="007779AE" w:rsidRDefault="007779AE">
            <w:pPr>
              <w:rPr>
                <w:sz w:val="20"/>
                <w:lang w:eastAsia="lt-LT"/>
              </w:rPr>
            </w:pPr>
          </w:p>
        </w:tc>
        <w:tc>
          <w:tcPr>
            <w:tcW w:w="1076" w:type="dxa"/>
            <w:vMerge/>
            <w:tcBorders>
              <w:top w:val="single" w:sz="4" w:space="0" w:color="auto"/>
              <w:left w:val="nil"/>
              <w:bottom w:val="single" w:sz="4" w:space="0" w:color="auto"/>
              <w:right w:val="single" w:sz="4" w:space="0" w:color="auto"/>
            </w:tcBorders>
            <w:shd w:val="clear" w:color="auto" w:fill="D9E1F2"/>
            <w:vAlign w:val="center"/>
            <w:hideMark/>
          </w:tcPr>
          <w:p w14:paraId="580A442E" w14:textId="77777777" w:rsidR="007779AE" w:rsidRDefault="007779AE">
            <w:pPr>
              <w:jc w:val="center"/>
              <w:rPr>
                <w:sz w:val="20"/>
                <w:lang w:eastAsia="lt-LT"/>
              </w:rPr>
            </w:pPr>
          </w:p>
        </w:tc>
        <w:tc>
          <w:tcPr>
            <w:tcW w:w="2351" w:type="dxa"/>
            <w:vMerge/>
            <w:tcBorders>
              <w:top w:val="single" w:sz="4" w:space="0" w:color="auto"/>
              <w:left w:val="nil"/>
              <w:bottom w:val="single" w:sz="4" w:space="0" w:color="auto"/>
              <w:right w:val="single" w:sz="4" w:space="0" w:color="auto"/>
            </w:tcBorders>
            <w:shd w:val="clear" w:color="auto" w:fill="FFFFFF" w:themeFill="background1"/>
            <w:vAlign w:val="center"/>
            <w:hideMark/>
          </w:tcPr>
          <w:p w14:paraId="1CE69073" w14:textId="77777777" w:rsidR="007779AE" w:rsidRDefault="007779AE">
            <w:pPr>
              <w:jc w:val="center"/>
              <w:rPr>
                <w:sz w:val="20"/>
                <w:lang w:eastAsia="lt-LT"/>
              </w:rPr>
            </w:pPr>
          </w:p>
        </w:tc>
        <w:tc>
          <w:tcPr>
            <w:tcW w:w="16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5440494B" w14:textId="77777777" w:rsidR="007779AE" w:rsidRDefault="00644834">
            <w:pPr>
              <w:jc w:val="center"/>
              <w:rPr>
                <w:sz w:val="20"/>
                <w:lang w:eastAsia="lt-LT"/>
              </w:rPr>
            </w:pPr>
            <w:r>
              <w:rPr>
                <w:sz w:val="20"/>
                <w:lang w:eastAsia="lt-LT"/>
              </w:rPr>
              <w:t>2025-2027 m.</w:t>
            </w:r>
          </w:p>
        </w:tc>
      </w:tr>
      <w:tr w:rsidR="007779AE" w14:paraId="4BEA4102" w14:textId="77777777">
        <w:trPr>
          <w:trHeight w:val="525"/>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1A53A143" w14:textId="77777777" w:rsidR="007779AE" w:rsidRDefault="00644834">
            <w:pPr>
              <w:jc w:val="center"/>
              <w:rPr>
                <w:sz w:val="20"/>
                <w:lang w:eastAsia="lt-LT"/>
              </w:rPr>
            </w:pPr>
            <w:r>
              <w:rPr>
                <w:sz w:val="20"/>
                <w:lang w:eastAsia="lt-LT"/>
              </w:rPr>
              <w:t>1.2.7</w:t>
            </w:r>
          </w:p>
        </w:tc>
        <w:tc>
          <w:tcPr>
            <w:tcW w:w="1305"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155E3B0B" w14:textId="77777777" w:rsidR="007779AE" w:rsidRDefault="007779AE">
            <w:pPr>
              <w:jc w:val="center"/>
              <w:rPr>
                <w:sz w:val="20"/>
                <w:lang w:eastAsia="lt-LT"/>
              </w:rPr>
            </w:pPr>
          </w:p>
        </w:tc>
        <w:tc>
          <w:tcPr>
            <w:tcW w:w="3118" w:type="dxa"/>
            <w:vMerge/>
            <w:tcBorders>
              <w:top w:val="single" w:sz="4" w:space="0" w:color="auto"/>
              <w:left w:val="nil"/>
              <w:bottom w:val="single" w:sz="4" w:space="0" w:color="auto"/>
              <w:right w:val="single" w:sz="4" w:space="0" w:color="auto"/>
            </w:tcBorders>
            <w:vAlign w:val="center"/>
            <w:hideMark/>
          </w:tcPr>
          <w:p w14:paraId="5B0BD535"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FFF45A4" w14:textId="77777777" w:rsidR="007779AE" w:rsidRDefault="00644834">
            <w:pPr>
              <w:rPr>
                <w:sz w:val="20"/>
                <w:lang w:eastAsia="lt-LT"/>
              </w:rPr>
            </w:pPr>
            <w:r>
              <w:rPr>
                <w:sz w:val="20"/>
                <w:lang w:eastAsia="lt-LT"/>
              </w:rPr>
              <w:t>Perkloti vandentiekio trasą Punios kaime</w:t>
            </w:r>
          </w:p>
        </w:tc>
        <w:tc>
          <w:tcPr>
            <w:tcW w:w="1076" w:type="dxa"/>
            <w:vMerge/>
            <w:tcBorders>
              <w:top w:val="single" w:sz="4" w:space="0" w:color="auto"/>
              <w:left w:val="nil"/>
              <w:bottom w:val="single" w:sz="4" w:space="0" w:color="auto"/>
              <w:right w:val="single" w:sz="4" w:space="0" w:color="auto"/>
            </w:tcBorders>
            <w:shd w:val="clear" w:color="auto" w:fill="D9E1F2"/>
            <w:vAlign w:val="center"/>
            <w:hideMark/>
          </w:tcPr>
          <w:p w14:paraId="2F1F9A4B" w14:textId="77777777" w:rsidR="007779AE" w:rsidRDefault="007779AE">
            <w:pPr>
              <w:jc w:val="center"/>
              <w:rPr>
                <w:sz w:val="20"/>
                <w:lang w:eastAsia="lt-LT"/>
              </w:rPr>
            </w:pPr>
          </w:p>
        </w:tc>
        <w:tc>
          <w:tcPr>
            <w:tcW w:w="2351" w:type="dxa"/>
            <w:vMerge/>
            <w:tcBorders>
              <w:top w:val="single" w:sz="4" w:space="0" w:color="auto"/>
              <w:left w:val="nil"/>
              <w:bottom w:val="single" w:sz="4" w:space="0" w:color="auto"/>
              <w:right w:val="single" w:sz="4" w:space="0" w:color="auto"/>
            </w:tcBorders>
            <w:shd w:val="clear" w:color="auto" w:fill="FFFFFF" w:themeFill="background1"/>
            <w:vAlign w:val="center"/>
            <w:hideMark/>
          </w:tcPr>
          <w:p w14:paraId="6A6EF082" w14:textId="77777777" w:rsidR="007779AE" w:rsidRDefault="007779AE">
            <w:pPr>
              <w:jc w:val="center"/>
              <w:rPr>
                <w:sz w:val="20"/>
                <w:lang w:eastAsia="lt-LT"/>
              </w:rPr>
            </w:pPr>
          </w:p>
        </w:tc>
        <w:tc>
          <w:tcPr>
            <w:tcW w:w="16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3D0D8D15" w14:textId="77777777" w:rsidR="007779AE" w:rsidRDefault="00644834">
            <w:pPr>
              <w:jc w:val="center"/>
              <w:rPr>
                <w:sz w:val="20"/>
                <w:lang w:eastAsia="lt-LT"/>
              </w:rPr>
            </w:pPr>
            <w:r>
              <w:rPr>
                <w:sz w:val="20"/>
                <w:lang w:eastAsia="lt-LT"/>
              </w:rPr>
              <w:t>2025 m.</w:t>
            </w:r>
          </w:p>
        </w:tc>
      </w:tr>
      <w:tr w:rsidR="007779AE" w14:paraId="21674753"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74CCD685" w14:textId="77777777" w:rsidR="007779AE" w:rsidRDefault="00644834">
            <w:pPr>
              <w:jc w:val="center"/>
              <w:rPr>
                <w:sz w:val="20"/>
                <w:lang w:eastAsia="lt-LT"/>
              </w:rPr>
            </w:pPr>
            <w:r>
              <w:rPr>
                <w:sz w:val="20"/>
                <w:lang w:eastAsia="lt-LT"/>
              </w:rPr>
              <w:t>1.2.8</w:t>
            </w:r>
          </w:p>
        </w:tc>
        <w:tc>
          <w:tcPr>
            <w:tcW w:w="1305"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14EA2A0" w14:textId="77777777" w:rsidR="007779AE" w:rsidRDefault="007779AE">
            <w:pPr>
              <w:jc w:val="center"/>
              <w:rPr>
                <w:sz w:val="20"/>
                <w:lang w:eastAsia="lt-LT"/>
              </w:rPr>
            </w:pPr>
          </w:p>
        </w:tc>
        <w:tc>
          <w:tcPr>
            <w:tcW w:w="3118" w:type="dxa"/>
            <w:vMerge/>
            <w:tcBorders>
              <w:top w:val="single" w:sz="4" w:space="0" w:color="auto"/>
              <w:left w:val="nil"/>
              <w:bottom w:val="single" w:sz="4" w:space="0" w:color="auto"/>
              <w:right w:val="single" w:sz="4" w:space="0" w:color="auto"/>
            </w:tcBorders>
            <w:vAlign w:val="center"/>
            <w:hideMark/>
          </w:tcPr>
          <w:p w14:paraId="70C1CD22"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shd w:val="clear" w:color="auto" w:fill="FFFFFF" w:themeFill="background1"/>
            <w:vAlign w:val="center"/>
            <w:hideMark/>
          </w:tcPr>
          <w:p w14:paraId="55E778AD" w14:textId="77777777" w:rsidR="007779AE" w:rsidRDefault="00644834">
            <w:pPr>
              <w:rPr>
                <w:sz w:val="20"/>
                <w:lang w:eastAsia="lt-LT"/>
              </w:rPr>
            </w:pPr>
            <w:r>
              <w:rPr>
                <w:sz w:val="20"/>
                <w:lang w:eastAsia="lt-LT"/>
              </w:rPr>
              <w:t>Automatinis duomenų nuskaitymo įrenginių įrengimas vandenvietėse</w:t>
            </w:r>
          </w:p>
        </w:tc>
        <w:tc>
          <w:tcPr>
            <w:tcW w:w="1076" w:type="dxa"/>
            <w:vMerge/>
            <w:tcBorders>
              <w:top w:val="single" w:sz="4" w:space="0" w:color="auto"/>
              <w:left w:val="nil"/>
              <w:bottom w:val="single" w:sz="4" w:space="0" w:color="auto"/>
              <w:right w:val="single" w:sz="4" w:space="0" w:color="auto"/>
            </w:tcBorders>
            <w:shd w:val="clear" w:color="auto" w:fill="D9E1F2"/>
            <w:vAlign w:val="center"/>
            <w:hideMark/>
          </w:tcPr>
          <w:p w14:paraId="2C0D7145" w14:textId="77777777" w:rsidR="007779AE" w:rsidRDefault="007779AE">
            <w:pPr>
              <w:jc w:val="center"/>
              <w:rPr>
                <w:sz w:val="20"/>
                <w:lang w:eastAsia="lt-LT"/>
              </w:rPr>
            </w:pPr>
          </w:p>
        </w:tc>
        <w:tc>
          <w:tcPr>
            <w:tcW w:w="2351" w:type="dxa"/>
            <w:vMerge/>
            <w:tcBorders>
              <w:top w:val="single" w:sz="4" w:space="0" w:color="auto"/>
              <w:left w:val="nil"/>
              <w:bottom w:val="single" w:sz="4" w:space="0" w:color="auto"/>
              <w:right w:val="single" w:sz="4" w:space="0" w:color="auto"/>
            </w:tcBorders>
            <w:shd w:val="clear" w:color="auto" w:fill="FFFFFF" w:themeFill="background1"/>
            <w:vAlign w:val="center"/>
            <w:hideMark/>
          </w:tcPr>
          <w:p w14:paraId="1ABF378A" w14:textId="77777777" w:rsidR="007779AE" w:rsidRDefault="007779AE">
            <w:pPr>
              <w:jc w:val="center"/>
              <w:rPr>
                <w:sz w:val="20"/>
                <w:lang w:eastAsia="lt-LT"/>
              </w:rPr>
            </w:pPr>
          </w:p>
        </w:tc>
        <w:tc>
          <w:tcPr>
            <w:tcW w:w="16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34C269F2" w14:textId="77777777" w:rsidR="007779AE" w:rsidRDefault="00644834">
            <w:pPr>
              <w:jc w:val="center"/>
              <w:rPr>
                <w:sz w:val="20"/>
                <w:lang w:eastAsia="lt-LT"/>
              </w:rPr>
            </w:pPr>
            <w:r>
              <w:rPr>
                <w:sz w:val="20"/>
                <w:lang w:eastAsia="lt-LT"/>
              </w:rPr>
              <w:t>2025 m.</w:t>
            </w:r>
          </w:p>
        </w:tc>
      </w:tr>
      <w:tr w:rsidR="007779AE" w14:paraId="728A5978" w14:textId="77777777">
        <w:trPr>
          <w:trHeight w:val="692"/>
        </w:trPr>
        <w:tc>
          <w:tcPr>
            <w:tcW w:w="870" w:type="dxa"/>
            <w:tcBorders>
              <w:top w:val="single" w:sz="4" w:space="0" w:color="auto"/>
              <w:left w:val="single" w:sz="4" w:space="0" w:color="auto"/>
              <w:bottom w:val="single" w:sz="4" w:space="0" w:color="auto"/>
              <w:right w:val="single" w:sz="4" w:space="0" w:color="auto"/>
            </w:tcBorders>
            <w:noWrap/>
            <w:vAlign w:val="center"/>
          </w:tcPr>
          <w:p w14:paraId="12280FE6" w14:textId="77777777" w:rsidR="007779AE" w:rsidRDefault="00644834">
            <w:pPr>
              <w:jc w:val="center"/>
              <w:rPr>
                <w:sz w:val="20"/>
                <w:lang w:eastAsia="lt-LT"/>
              </w:rPr>
            </w:pPr>
            <w:r>
              <w:rPr>
                <w:sz w:val="20"/>
                <w:lang w:eastAsia="lt-LT"/>
              </w:rPr>
              <w:t>1.2.9</w:t>
            </w:r>
          </w:p>
        </w:tc>
        <w:tc>
          <w:tcPr>
            <w:tcW w:w="1305" w:type="dxa"/>
            <w:vMerge/>
            <w:tcBorders>
              <w:top w:val="single" w:sz="4" w:space="0" w:color="auto"/>
              <w:left w:val="nil"/>
              <w:bottom w:val="single" w:sz="4" w:space="0" w:color="auto"/>
              <w:right w:val="single" w:sz="4" w:space="0" w:color="auto"/>
            </w:tcBorders>
            <w:shd w:val="clear" w:color="auto" w:fill="FFFFFF" w:themeFill="background1"/>
            <w:noWrap/>
            <w:vAlign w:val="center"/>
          </w:tcPr>
          <w:p w14:paraId="25F6AEBE" w14:textId="77777777" w:rsidR="007779AE" w:rsidRDefault="007779AE">
            <w:pPr>
              <w:jc w:val="center"/>
              <w:rPr>
                <w:sz w:val="20"/>
                <w:lang w:eastAsia="lt-LT"/>
              </w:rPr>
            </w:pPr>
          </w:p>
        </w:tc>
        <w:tc>
          <w:tcPr>
            <w:tcW w:w="3118" w:type="dxa"/>
            <w:vMerge/>
            <w:tcBorders>
              <w:top w:val="single" w:sz="4" w:space="0" w:color="auto"/>
              <w:left w:val="nil"/>
              <w:bottom w:val="single" w:sz="4" w:space="0" w:color="auto"/>
              <w:right w:val="single" w:sz="4" w:space="0" w:color="auto"/>
            </w:tcBorders>
            <w:vAlign w:val="center"/>
          </w:tcPr>
          <w:p w14:paraId="039A6DBE"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shd w:val="clear" w:color="auto" w:fill="FFFFFF" w:themeFill="background1"/>
            <w:vAlign w:val="center"/>
          </w:tcPr>
          <w:p w14:paraId="5670C6C6" w14:textId="77777777" w:rsidR="007779AE" w:rsidRDefault="00644834">
            <w:pPr>
              <w:rPr>
                <w:sz w:val="20"/>
                <w:lang w:eastAsia="lt-LT"/>
              </w:rPr>
            </w:pPr>
            <w:r>
              <w:rPr>
                <w:sz w:val="20"/>
                <w:lang w:eastAsia="lt-LT"/>
              </w:rPr>
              <w:t>Vandens gerinimo įrenginių įrengimas Ryliškių k.</w:t>
            </w:r>
          </w:p>
        </w:tc>
        <w:tc>
          <w:tcPr>
            <w:tcW w:w="1076" w:type="dxa"/>
            <w:vMerge/>
            <w:tcBorders>
              <w:top w:val="single" w:sz="4" w:space="0" w:color="auto"/>
              <w:left w:val="nil"/>
              <w:bottom w:val="single" w:sz="4" w:space="0" w:color="auto"/>
              <w:right w:val="single" w:sz="4" w:space="0" w:color="auto"/>
            </w:tcBorders>
            <w:shd w:val="clear" w:color="auto" w:fill="D9E1F2"/>
            <w:vAlign w:val="center"/>
          </w:tcPr>
          <w:p w14:paraId="3F866EF9" w14:textId="77777777" w:rsidR="007779AE" w:rsidRDefault="007779AE">
            <w:pPr>
              <w:jc w:val="center"/>
              <w:rPr>
                <w:sz w:val="20"/>
                <w:lang w:eastAsia="lt-LT"/>
              </w:rPr>
            </w:pPr>
          </w:p>
        </w:tc>
        <w:tc>
          <w:tcPr>
            <w:tcW w:w="2351" w:type="dxa"/>
            <w:vMerge/>
            <w:tcBorders>
              <w:top w:val="single" w:sz="4" w:space="0" w:color="auto"/>
              <w:left w:val="nil"/>
              <w:bottom w:val="single" w:sz="4" w:space="0" w:color="auto"/>
              <w:right w:val="single" w:sz="4" w:space="0" w:color="auto"/>
            </w:tcBorders>
            <w:shd w:val="clear" w:color="auto" w:fill="FFFFFF" w:themeFill="background1"/>
            <w:vAlign w:val="center"/>
          </w:tcPr>
          <w:p w14:paraId="235C2684" w14:textId="77777777" w:rsidR="007779AE" w:rsidRDefault="007779AE">
            <w:pPr>
              <w:jc w:val="center"/>
              <w:rPr>
                <w:sz w:val="20"/>
                <w:lang w:eastAsia="lt-LT"/>
              </w:rPr>
            </w:pPr>
          </w:p>
        </w:tc>
        <w:tc>
          <w:tcPr>
            <w:tcW w:w="1618" w:type="dxa"/>
            <w:tcBorders>
              <w:top w:val="single" w:sz="4" w:space="0" w:color="auto"/>
              <w:left w:val="nil"/>
              <w:bottom w:val="single" w:sz="4" w:space="0" w:color="auto"/>
              <w:right w:val="single" w:sz="4" w:space="0" w:color="auto"/>
            </w:tcBorders>
            <w:shd w:val="clear" w:color="auto" w:fill="FFFFFF" w:themeFill="background1"/>
            <w:vAlign w:val="center"/>
          </w:tcPr>
          <w:p w14:paraId="213E6A8D" w14:textId="77777777" w:rsidR="007779AE" w:rsidRDefault="00644834">
            <w:pPr>
              <w:jc w:val="center"/>
              <w:rPr>
                <w:sz w:val="20"/>
                <w:lang w:eastAsia="lt-LT"/>
              </w:rPr>
            </w:pPr>
            <w:r>
              <w:rPr>
                <w:sz w:val="20"/>
                <w:lang w:eastAsia="lt-LT"/>
              </w:rPr>
              <w:t>2025 m.</w:t>
            </w:r>
          </w:p>
        </w:tc>
      </w:tr>
      <w:tr w:rsidR="007779AE" w14:paraId="053B99E1"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tcPr>
          <w:p w14:paraId="40973DEA" w14:textId="77777777" w:rsidR="007779AE" w:rsidRDefault="00644834">
            <w:pPr>
              <w:jc w:val="center"/>
              <w:rPr>
                <w:sz w:val="20"/>
                <w:lang w:eastAsia="lt-LT"/>
              </w:rPr>
            </w:pPr>
            <w:r>
              <w:rPr>
                <w:sz w:val="20"/>
                <w:lang w:eastAsia="lt-LT"/>
              </w:rPr>
              <w:t>1.2.10</w:t>
            </w:r>
          </w:p>
        </w:tc>
        <w:tc>
          <w:tcPr>
            <w:tcW w:w="1305" w:type="dxa"/>
            <w:vMerge/>
            <w:tcBorders>
              <w:top w:val="single" w:sz="4" w:space="0" w:color="auto"/>
              <w:left w:val="nil"/>
              <w:bottom w:val="single" w:sz="4" w:space="0" w:color="auto"/>
              <w:right w:val="single" w:sz="4" w:space="0" w:color="auto"/>
            </w:tcBorders>
            <w:shd w:val="clear" w:color="auto" w:fill="FFFFFF" w:themeFill="background1"/>
            <w:noWrap/>
            <w:vAlign w:val="center"/>
          </w:tcPr>
          <w:p w14:paraId="052F1473" w14:textId="77777777" w:rsidR="007779AE" w:rsidRDefault="007779AE">
            <w:pPr>
              <w:jc w:val="center"/>
              <w:rPr>
                <w:sz w:val="20"/>
                <w:lang w:eastAsia="lt-LT"/>
              </w:rPr>
            </w:pPr>
          </w:p>
        </w:tc>
        <w:tc>
          <w:tcPr>
            <w:tcW w:w="3118" w:type="dxa"/>
            <w:vMerge/>
            <w:tcBorders>
              <w:top w:val="single" w:sz="4" w:space="0" w:color="auto"/>
              <w:left w:val="nil"/>
              <w:bottom w:val="single" w:sz="4" w:space="0" w:color="auto"/>
              <w:right w:val="single" w:sz="4" w:space="0" w:color="auto"/>
            </w:tcBorders>
            <w:vAlign w:val="center"/>
          </w:tcPr>
          <w:p w14:paraId="7A303C77"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shd w:val="clear" w:color="auto" w:fill="FFFFFF" w:themeFill="background1"/>
            <w:vAlign w:val="center"/>
          </w:tcPr>
          <w:p w14:paraId="278CA661" w14:textId="77777777" w:rsidR="007779AE" w:rsidRDefault="00644834">
            <w:pPr>
              <w:rPr>
                <w:sz w:val="20"/>
                <w:lang w:eastAsia="lt-LT"/>
              </w:rPr>
            </w:pPr>
            <w:r>
              <w:rPr>
                <w:sz w:val="20"/>
                <w:lang w:eastAsia="lt-LT"/>
              </w:rPr>
              <w:t>Eksploatuojamų vandens gerinimo įrenginių rekonstrukcija</w:t>
            </w:r>
          </w:p>
        </w:tc>
        <w:tc>
          <w:tcPr>
            <w:tcW w:w="1076" w:type="dxa"/>
            <w:tcBorders>
              <w:top w:val="single" w:sz="4" w:space="0" w:color="auto"/>
              <w:left w:val="nil"/>
              <w:bottom w:val="single" w:sz="4" w:space="0" w:color="auto"/>
              <w:right w:val="single" w:sz="4" w:space="0" w:color="auto"/>
            </w:tcBorders>
            <w:shd w:val="clear" w:color="auto" w:fill="D9E1F2"/>
            <w:vAlign w:val="center"/>
          </w:tcPr>
          <w:p w14:paraId="59D7A889" w14:textId="77777777" w:rsidR="007779AE" w:rsidRDefault="007779AE">
            <w:pPr>
              <w:jc w:val="center"/>
              <w:rPr>
                <w:sz w:val="20"/>
                <w:lang w:eastAsia="lt-LT"/>
              </w:rPr>
            </w:pPr>
          </w:p>
        </w:tc>
        <w:tc>
          <w:tcPr>
            <w:tcW w:w="2351" w:type="dxa"/>
            <w:tcBorders>
              <w:top w:val="single" w:sz="4" w:space="0" w:color="auto"/>
              <w:left w:val="nil"/>
              <w:bottom w:val="single" w:sz="4" w:space="0" w:color="auto"/>
              <w:right w:val="single" w:sz="4" w:space="0" w:color="auto"/>
            </w:tcBorders>
            <w:shd w:val="clear" w:color="auto" w:fill="FFFFFF" w:themeFill="background1"/>
            <w:vAlign w:val="center"/>
          </w:tcPr>
          <w:p w14:paraId="41696CAE" w14:textId="77777777" w:rsidR="007779AE" w:rsidRDefault="007779AE">
            <w:pPr>
              <w:jc w:val="center"/>
              <w:rPr>
                <w:sz w:val="20"/>
                <w:lang w:eastAsia="lt-LT"/>
              </w:rPr>
            </w:pPr>
          </w:p>
        </w:tc>
        <w:tc>
          <w:tcPr>
            <w:tcW w:w="1618" w:type="dxa"/>
            <w:tcBorders>
              <w:top w:val="single" w:sz="4" w:space="0" w:color="auto"/>
              <w:left w:val="nil"/>
              <w:bottom w:val="single" w:sz="4" w:space="0" w:color="auto"/>
              <w:right w:val="single" w:sz="4" w:space="0" w:color="auto"/>
            </w:tcBorders>
            <w:shd w:val="clear" w:color="auto" w:fill="FFFFFF" w:themeFill="background1"/>
            <w:vAlign w:val="center"/>
          </w:tcPr>
          <w:p w14:paraId="047B320C" w14:textId="77777777" w:rsidR="007779AE" w:rsidRDefault="00644834">
            <w:pPr>
              <w:jc w:val="center"/>
              <w:rPr>
                <w:sz w:val="20"/>
                <w:lang w:eastAsia="lt-LT"/>
              </w:rPr>
            </w:pPr>
            <w:r>
              <w:rPr>
                <w:sz w:val="20"/>
                <w:lang w:eastAsia="lt-LT"/>
              </w:rPr>
              <w:t>2025-2027 m.</w:t>
            </w:r>
          </w:p>
        </w:tc>
      </w:tr>
      <w:tr w:rsidR="007779AE" w14:paraId="25E8310F" w14:textId="77777777">
        <w:trPr>
          <w:trHeight w:val="631"/>
        </w:trPr>
        <w:tc>
          <w:tcPr>
            <w:tcW w:w="870" w:type="dxa"/>
            <w:tcBorders>
              <w:top w:val="single" w:sz="4" w:space="0" w:color="auto"/>
              <w:left w:val="single" w:sz="4" w:space="0" w:color="auto"/>
              <w:bottom w:val="single" w:sz="4" w:space="0" w:color="auto"/>
              <w:right w:val="single" w:sz="4" w:space="0" w:color="auto"/>
            </w:tcBorders>
            <w:noWrap/>
            <w:vAlign w:val="center"/>
          </w:tcPr>
          <w:p w14:paraId="5A8B03F6" w14:textId="77777777" w:rsidR="007779AE" w:rsidRDefault="00644834">
            <w:pPr>
              <w:jc w:val="center"/>
              <w:rPr>
                <w:sz w:val="20"/>
                <w:lang w:eastAsia="lt-LT"/>
              </w:rPr>
            </w:pPr>
            <w:r>
              <w:rPr>
                <w:sz w:val="20"/>
                <w:lang w:eastAsia="lt-LT"/>
              </w:rPr>
              <w:t>1.2.11</w:t>
            </w:r>
          </w:p>
        </w:tc>
        <w:tc>
          <w:tcPr>
            <w:tcW w:w="1305" w:type="dxa"/>
            <w:vMerge w:val="restart"/>
            <w:tcBorders>
              <w:top w:val="single" w:sz="4" w:space="0" w:color="auto"/>
              <w:left w:val="nil"/>
              <w:bottom w:val="single" w:sz="4" w:space="0" w:color="auto"/>
              <w:right w:val="single" w:sz="4" w:space="0" w:color="auto"/>
            </w:tcBorders>
            <w:shd w:val="clear" w:color="auto" w:fill="FFFFFF" w:themeFill="background1"/>
            <w:noWrap/>
            <w:vAlign w:val="center"/>
          </w:tcPr>
          <w:p w14:paraId="2223C930" w14:textId="77777777" w:rsidR="007779AE" w:rsidRDefault="00644834">
            <w:pPr>
              <w:jc w:val="center"/>
              <w:rPr>
                <w:color w:val="000000"/>
                <w:sz w:val="20"/>
                <w:lang w:eastAsia="lt-LT"/>
              </w:rPr>
            </w:pPr>
            <w:r>
              <w:rPr>
                <w:color w:val="000000"/>
                <w:sz w:val="20"/>
                <w:lang w:eastAsia="lt-LT"/>
              </w:rPr>
              <w:t>06-04-04(RPP)</w:t>
            </w:r>
          </w:p>
        </w:tc>
        <w:tc>
          <w:tcPr>
            <w:tcW w:w="3118" w:type="dxa"/>
            <w:vMerge w:val="restart"/>
            <w:tcBorders>
              <w:top w:val="single" w:sz="4" w:space="0" w:color="auto"/>
              <w:left w:val="nil"/>
              <w:bottom w:val="single" w:sz="4" w:space="0" w:color="auto"/>
              <w:right w:val="single" w:sz="4" w:space="0" w:color="auto"/>
            </w:tcBorders>
            <w:vAlign w:val="center"/>
          </w:tcPr>
          <w:p w14:paraId="51EA0197" w14:textId="77777777" w:rsidR="007779AE" w:rsidRDefault="00644834">
            <w:pPr>
              <w:rPr>
                <w:color w:val="000000"/>
                <w:sz w:val="20"/>
                <w:lang w:eastAsia="lt-LT"/>
              </w:rPr>
            </w:pPr>
            <w:r>
              <w:rPr>
                <w:color w:val="000000"/>
                <w:sz w:val="20"/>
                <w:lang w:eastAsia="lt-LT"/>
              </w:rPr>
              <w:t>Projekto „Vandentiekio ir nuotėkų sistemų atnaujinimas Alytaus rajone“ įgyvendinimas</w:t>
            </w:r>
          </w:p>
        </w:tc>
        <w:tc>
          <w:tcPr>
            <w:tcW w:w="3714" w:type="dxa"/>
            <w:tcBorders>
              <w:top w:val="single" w:sz="4" w:space="0" w:color="auto"/>
              <w:left w:val="nil"/>
              <w:bottom w:val="single" w:sz="4" w:space="0" w:color="auto"/>
              <w:right w:val="single" w:sz="4" w:space="0" w:color="auto"/>
            </w:tcBorders>
            <w:shd w:val="clear" w:color="auto" w:fill="FFFFFF" w:themeFill="background1"/>
            <w:vAlign w:val="center"/>
          </w:tcPr>
          <w:p w14:paraId="194BDED1" w14:textId="77777777" w:rsidR="007779AE" w:rsidRDefault="00644834">
            <w:pPr>
              <w:rPr>
                <w:sz w:val="20"/>
                <w:lang w:eastAsia="lt-LT"/>
              </w:rPr>
            </w:pPr>
            <w:r>
              <w:rPr>
                <w:sz w:val="20"/>
                <w:lang w:eastAsia="lt-LT"/>
              </w:rPr>
              <w:t>Nuotekų valymo įrenginių rekonstrukcija Miroslavo kaime, Luksnėnų kaime</w:t>
            </w:r>
          </w:p>
        </w:tc>
        <w:tc>
          <w:tcPr>
            <w:tcW w:w="1076" w:type="dxa"/>
            <w:vMerge w:val="restart"/>
            <w:tcBorders>
              <w:top w:val="single" w:sz="4" w:space="0" w:color="auto"/>
              <w:left w:val="nil"/>
              <w:bottom w:val="single" w:sz="4" w:space="0" w:color="auto"/>
              <w:right w:val="single" w:sz="4" w:space="0" w:color="auto"/>
            </w:tcBorders>
            <w:shd w:val="clear" w:color="auto" w:fill="D9E1F2"/>
            <w:vAlign w:val="center"/>
          </w:tcPr>
          <w:p w14:paraId="0EAFAD0E" w14:textId="77777777" w:rsidR="007779AE" w:rsidRDefault="00644834">
            <w:pPr>
              <w:jc w:val="center"/>
              <w:rPr>
                <w:sz w:val="20"/>
                <w:lang w:eastAsia="lt-LT"/>
              </w:rPr>
            </w:pPr>
            <w:r>
              <w:rPr>
                <w:sz w:val="20"/>
                <w:lang w:eastAsia="lt-LT"/>
              </w:rPr>
              <w:t>SB, ES</w:t>
            </w:r>
          </w:p>
        </w:tc>
        <w:tc>
          <w:tcPr>
            <w:tcW w:w="2351" w:type="dxa"/>
            <w:vMerge w:val="restart"/>
            <w:tcBorders>
              <w:top w:val="single" w:sz="4" w:space="0" w:color="auto"/>
              <w:left w:val="nil"/>
              <w:bottom w:val="single" w:sz="4" w:space="0" w:color="auto"/>
              <w:right w:val="single" w:sz="4" w:space="0" w:color="auto"/>
            </w:tcBorders>
            <w:shd w:val="clear" w:color="auto" w:fill="FFFFFF" w:themeFill="background1"/>
            <w:vAlign w:val="center"/>
          </w:tcPr>
          <w:p w14:paraId="048E9D40" w14:textId="77777777" w:rsidR="007779AE" w:rsidRDefault="00644834">
            <w:pPr>
              <w:jc w:val="center"/>
              <w:rPr>
                <w:sz w:val="20"/>
                <w:lang w:eastAsia="lt-LT"/>
              </w:rPr>
            </w:pPr>
            <w:r>
              <w:rPr>
                <w:sz w:val="20"/>
                <w:lang w:eastAsia="lt-LT"/>
              </w:rPr>
              <w:t>SĮ „Simno komunalininkas“,</w:t>
            </w:r>
          </w:p>
          <w:p w14:paraId="6E334556"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single" w:sz="4" w:space="0" w:color="auto"/>
              <w:right w:val="single" w:sz="4" w:space="0" w:color="auto"/>
            </w:tcBorders>
            <w:shd w:val="clear" w:color="auto" w:fill="FFFFFF" w:themeFill="background1"/>
            <w:vAlign w:val="center"/>
          </w:tcPr>
          <w:p w14:paraId="3FF7F113" w14:textId="77777777" w:rsidR="007779AE" w:rsidRDefault="00644834">
            <w:pPr>
              <w:jc w:val="center"/>
              <w:rPr>
                <w:sz w:val="20"/>
                <w:lang w:eastAsia="lt-LT"/>
              </w:rPr>
            </w:pPr>
            <w:r>
              <w:rPr>
                <w:sz w:val="20"/>
                <w:lang w:eastAsia="lt-LT"/>
              </w:rPr>
              <w:t>2025-2027 m.</w:t>
            </w:r>
          </w:p>
        </w:tc>
      </w:tr>
      <w:tr w:rsidR="007779AE" w14:paraId="421D8ABF"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57AEC70B" w14:textId="77777777" w:rsidR="007779AE" w:rsidRDefault="00644834">
            <w:pPr>
              <w:jc w:val="center"/>
              <w:rPr>
                <w:sz w:val="20"/>
                <w:lang w:eastAsia="lt-LT"/>
              </w:rPr>
            </w:pPr>
            <w:r>
              <w:rPr>
                <w:sz w:val="20"/>
                <w:lang w:eastAsia="lt-LT"/>
              </w:rPr>
              <w:t>1.2.12</w:t>
            </w:r>
          </w:p>
        </w:tc>
        <w:tc>
          <w:tcPr>
            <w:tcW w:w="1305" w:type="dxa"/>
            <w:vMerge/>
            <w:tcBorders>
              <w:top w:val="single" w:sz="4" w:space="0" w:color="auto"/>
              <w:left w:val="nil"/>
              <w:right w:val="single" w:sz="4" w:space="0" w:color="auto"/>
            </w:tcBorders>
            <w:shd w:val="clear" w:color="auto" w:fill="FFFFFF" w:themeFill="background1"/>
            <w:noWrap/>
            <w:vAlign w:val="center"/>
          </w:tcPr>
          <w:p w14:paraId="6716CC7B" w14:textId="77777777" w:rsidR="007779AE" w:rsidRDefault="007779AE">
            <w:pPr>
              <w:jc w:val="center"/>
              <w:rPr>
                <w:color w:val="FF0000"/>
                <w:sz w:val="20"/>
                <w:lang w:eastAsia="lt-LT"/>
              </w:rPr>
            </w:pPr>
          </w:p>
        </w:tc>
        <w:tc>
          <w:tcPr>
            <w:tcW w:w="3118" w:type="dxa"/>
            <w:vMerge/>
            <w:tcBorders>
              <w:top w:val="single" w:sz="4" w:space="0" w:color="auto"/>
              <w:left w:val="nil"/>
              <w:right w:val="single" w:sz="4" w:space="0" w:color="auto"/>
            </w:tcBorders>
            <w:vAlign w:val="center"/>
            <w:hideMark/>
          </w:tcPr>
          <w:p w14:paraId="70AF8291"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shd w:val="clear" w:color="auto" w:fill="FFFFFF" w:themeFill="background1"/>
            <w:vAlign w:val="center"/>
            <w:hideMark/>
          </w:tcPr>
          <w:p w14:paraId="1830E67F" w14:textId="77777777" w:rsidR="007779AE" w:rsidRDefault="00644834">
            <w:pPr>
              <w:rPr>
                <w:sz w:val="20"/>
                <w:lang w:eastAsia="lt-LT"/>
              </w:rPr>
            </w:pPr>
            <w:r>
              <w:rPr>
                <w:sz w:val="20"/>
                <w:lang w:eastAsia="lt-LT"/>
              </w:rPr>
              <w:t>Nuotekų perpumpavimo stočių rekonstrukcija Venciūnų kaime, Luksnėnų kaime, Miroslavo kaime, Alovės kaime, Makniūnų kaime</w:t>
            </w:r>
          </w:p>
        </w:tc>
        <w:tc>
          <w:tcPr>
            <w:tcW w:w="1076" w:type="dxa"/>
            <w:vMerge/>
            <w:tcBorders>
              <w:top w:val="single" w:sz="4" w:space="0" w:color="auto"/>
              <w:left w:val="nil"/>
              <w:right w:val="single" w:sz="4" w:space="0" w:color="auto"/>
            </w:tcBorders>
            <w:shd w:val="clear" w:color="auto" w:fill="D9E1F2"/>
            <w:vAlign w:val="center"/>
            <w:hideMark/>
          </w:tcPr>
          <w:p w14:paraId="27074651" w14:textId="77777777" w:rsidR="007779AE" w:rsidRDefault="007779AE">
            <w:pPr>
              <w:jc w:val="center"/>
              <w:rPr>
                <w:sz w:val="20"/>
                <w:lang w:eastAsia="lt-LT"/>
              </w:rPr>
            </w:pPr>
          </w:p>
        </w:tc>
        <w:tc>
          <w:tcPr>
            <w:tcW w:w="2351" w:type="dxa"/>
            <w:vMerge/>
            <w:tcBorders>
              <w:top w:val="single" w:sz="4" w:space="0" w:color="auto"/>
              <w:left w:val="nil"/>
              <w:right w:val="single" w:sz="4" w:space="0" w:color="auto"/>
            </w:tcBorders>
            <w:shd w:val="clear" w:color="auto" w:fill="FFFFFF" w:themeFill="background1"/>
            <w:vAlign w:val="center"/>
            <w:hideMark/>
          </w:tcPr>
          <w:p w14:paraId="5D216365"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shd w:val="clear" w:color="auto" w:fill="FFFFFF" w:themeFill="background1"/>
            <w:vAlign w:val="center"/>
            <w:hideMark/>
          </w:tcPr>
          <w:p w14:paraId="64EF0EF4" w14:textId="77777777" w:rsidR="007779AE" w:rsidRDefault="00644834">
            <w:pPr>
              <w:jc w:val="center"/>
              <w:rPr>
                <w:sz w:val="20"/>
                <w:lang w:eastAsia="lt-LT"/>
              </w:rPr>
            </w:pPr>
            <w:r>
              <w:rPr>
                <w:sz w:val="20"/>
                <w:lang w:eastAsia="lt-LT"/>
              </w:rPr>
              <w:t>2025-2027 m.</w:t>
            </w:r>
          </w:p>
        </w:tc>
      </w:tr>
      <w:tr w:rsidR="007779AE" w14:paraId="735C9A5C" w14:textId="77777777">
        <w:trPr>
          <w:trHeight w:val="611"/>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02608EA4" w14:textId="77777777" w:rsidR="007779AE" w:rsidRDefault="00644834">
            <w:pPr>
              <w:jc w:val="center"/>
              <w:rPr>
                <w:sz w:val="20"/>
                <w:lang w:eastAsia="lt-LT"/>
              </w:rPr>
            </w:pPr>
            <w:r>
              <w:rPr>
                <w:sz w:val="20"/>
                <w:lang w:eastAsia="lt-LT"/>
              </w:rPr>
              <w:t>1.2.13</w:t>
            </w:r>
          </w:p>
        </w:tc>
        <w:tc>
          <w:tcPr>
            <w:tcW w:w="1305" w:type="dxa"/>
            <w:vMerge/>
            <w:tcBorders>
              <w:left w:val="nil"/>
              <w:right w:val="single" w:sz="4" w:space="0" w:color="auto"/>
            </w:tcBorders>
            <w:shd w:val="clear" w:color="auto" w:fill="FFFFFF" w:themeFill="background1"/>
            <w:noWrap/>
            <w:vAlign w:val="center"/>
          </w:tcPr>
          <w:p w14:paraId="4D4CE778" w14:textId="77777777" w:rsidR="007779AE" w:rsidRDefault="007779AE">
            <w:pPr>
              <w:jc w:val="center"/>
              <w:rPr>
                <w:color w:val="FF0000"/>
                <w:sz w:val="20"/>
                <w:lang w:eastAsia="lt-LT"/>
              </w:rPr>
            </w:pPr>
          </w:p>
        </w:tc>
        <w:tc>
          <w:tcPr>
            <w:tcW w:w="3118" w:type="dxa"/>
            <w:vMerge/>
            <w:tcBorders>
              <w:left w:val="nil"/>
              <w:right w:val="single" w:sz="4" w:space="0" w:color="auto"/>
            </w:tcBorders>
            <w:vAlign w:val="center"/>
            <w:hideMark/>
          </w:tcPr>
          <w:p w14:paraId="1A58C1C9" w14:textId="77777777" w:rsidR="007779AE" w:rsidRDefault="007779AE">
            <w:pPr>
              <w:rPr>
                <w:sz w:val="20"/>
                <w:lang w:eastAsia="lt-LT"/>
              </w:rPr>
            </w:pPr>
          </w:p>
        </w:tc>
        <w:tc>
          <w:tcPr>
            <w:tcW w:w="3714" w:type="dxa"/>
            <w:tcBorders>
              <w:top w:val="nil"/>
              <w:left w:val="nil"/>
              <w:bottom w:val="single" w:sz="4" w:space="0" w:color="auto"/>
              <w:right w:val="single" w:sz="4" w:space="0" w:color="auto"/>
            </w:tcBorders>
            <w:shd w:val="clear" w:color="auto" w:fill="FFFFFF" w:themeFill="background1"/>
            <w:vAlign w:val="center"/>
            <w:hideMark/>
          </w:tcPr>
          <w:p w14:paraId="5A0F08AB" w14:textId="77777777" w:rsidR="007779AE" w:rsidRDefault="00644834">
            <w:pPr>
              <w:rPr>
                <w:sz w:val="20"/>
                <w:highlight w:val="yellow"/>
                <w:lang w:eastAsia="lt-LT"/>
              </w:rPr>
            </w:pPr>
            <w:r>
              <w:rPr>
                <w:sz w:val="20"/>
                <w:lang w:eastAsia="lt-LT"/>
              </w:rPr>
              <w:t>Išplėsti centralizuotą geriamojo vandens tiekimo sistemą Butrimonių miestelyje</w:t>
            </w:r>
          </w:p>
        </w:tc>
        <w:tc>
          <w:tcPr>
            <w:tcW w:w="1076" w:type="dxa"/>
            <w:vMerge/>
            <w:tcBorders>
              <w:left w:val="nil"/>
              <w:right w:val="single" w:sz="4" w:space="0" w:color="auto"/>
            </w:tcBorders>
            <w:shd w:val="clear" w:color="auto" w:fill="D9E1F2"/>
            <w:vAlign w:val="center"/>
            <w:hideMark/>
          </w:tcPr>
          <w:p w14:paraId="0DCC815C" w14:textId="77777777" w:rsidR="007779AE" w:rsidRDefault="007779AE">
            <w:pPr>
              <w:jc w:val="center"/>
              <w:rPr>
                <w:sz w:val="20"/>
                <w:lang w:eastAsia="lt-LT"/>
              </w:rPr>
            </w:pPr>
          </w:p>
        </w:tc>
        <w:tc>
          <w:tcPr>
            <w:tcW w:w="2351" w:type="dxa"/>
            <w:vMerge/>
            <w:tcBorders>
              <w:left w:val="nil"/>
              <w:right w:val="single" w:sz="4" w:space="0" w:color="auto"/>
            </w:tcBorders>
            <w:shd w:val="clear" w:color="auto" w:fill="FFFFFF" w:themeFill="background1"/>
            <w:vAlign w:val="center"/>
            <w:hideMark/>
          </w:tcPr>
          <w:p w14:paraId="798B55D9"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shd w:val="clear" w:color="auto" w:fill="FFFFFF" w:themeFill="background1"/>
            <w:vAlign w:val="center"/>
            <w:hideMark/>
          </w:tcPr>
          <w:p w14:paraId="71696535" w14:textId="77777777" w:rsidR="007779AE" w:rsidRDefault="00644834">
            <w:pPr>
              <w:jc w:val="center"/>
              <w:rPr>
                <w:sz w:val="20"/>
                <w:lang w:eastAsia="lt-LT"/>
              </w:rPr>
            </w:pPr>
            <w:r>
              <w:rPr>
                <w:sz w:val="20"/>
                <w:lang w:eastAsia="lt-LT"/>
              </w:rPr>
              <w:t>2025-2027 m.</w:t>
            </w:r>
          </w:p>
        </w:tc>
      </w:tr>
      <w:tr w:rsidR="007779AE" w14:paraId="490022EB"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429AC238" w14:textId="77777777" w:rsidR="007779AE" w:rsidRDefault="00644834">
            <w:pPr>
              <w:jc w:val="center"/>
              <w:rPr>
                <w:sz w:val="20"/>
                <w:lang w:eastAsia="lt-LT"/>
              </w:rPr>
            </w:pPr>
            <w:r>
              <w:rPr>
                <w:sz w:val="20"/>
                <w:lang w:eastAsia="lt-LT"/>
              </w:rPr>
              <w:t>1.2.14</w:t>
            </w:r>
          </w:p>
        </w:tc>
        <w:tc>
          <w:tcPr>
            <w:tcW w:w="1305" w:type="dxa"/>
            <w:vMerge/>
            <w:tcBorders>
              <w:left w:val="nil"/>
              <w:right w:val="single" w:sz="4" w:space="0" w:color="auto"/>
            </w:tcBorders>
            <w:shd w:val="clear" w:color="auto" w:fill="FFFFFF" w:themeFill="background1"/>
            <w:noWrap/>
            <w:vAlign w:val="center"/>
          </w:tcPr>
          <w:p w14:paraId="4619AF7E" w14:textId="77777777" w:rsidR="007779AE" w:rsidRDefault="007779AE">
            <w:pPr>
              <w:jc w:val="center"/>
              <w:rPr>
                <w:color w:val="FF0000"/>
                <w:sz w:val="20"/>
                <w:lang w:eastAsia="lt-LT"/>
              </w:rPr>
            </w:pPr>
          </w:p>
        </w:tc>
        <w:tc>
          <w:tcPr>
            <w:tcW w:w="3118" w:type="dxa"/>
            <w:vMerge/>
            <w:tcBorders>
              <w:left w:val="nil"/>
              <w:right w:val="single" w:sz="4" w:space="0" w:color="auto"/>
            </w:tcBorders>
            <w:vAlign w:val="center"/>
            <w:hideMark/>
          </w:tcPr>
          <w:p w14:paraId="626E43BF" w14:textId="77777777" w:rsidR="007779AE" w:rsidRDefault="007779AE">
            <w:pPr>
              <w:rPr>
                <w:sz w:val="20"/>
                <w:lang w:eastAsia="lt-LT"/>
              </w:rPr>
            </w:pPr>
          </w:p>
        </w:tc>
        <w:tc>
          <w:tcPr>
            <w:tcW w:w="3714" w:type="dxa"/>
            <w:tcBorders>
              <w:top w:val="nil"/>
              <w:left w:val="nil"/>
              <w:bottom w:val="single" w:sz="4" w:space="0" w:color="auto"/>
              <w:right w:val="single" w:sz="4" w:space="0" w:color="auto"/>
            </w:tcBorders>
            <w:shd w:val="clear" w:color="auto" w:fill="FFFFFF" w:themeFill="background1"/>
            <w:vAlign w:val="center"/>
          </w:tcPr>
          <w:p w14:paraId="3B29E176" w14:textId="77777777" w:rsidR="007779AE" w:rsidRDefault="00644834">
            <w:pPr>
              <w:rPr>
                <w:sz w:val="20"/>
                <w:lang w:eastAsia="lt-LT"/>
              </w:rPr>
            </w:pPr>
            <w:r>
              <w:rPr>
                <w:sz w:val="20"/>
                <w:lang w:eastAsia="lt-LT"/>
              </w:rPr>
              <w:t>Išplėsti centralizuotą geriamojo vandens tiekimo sistemą Alovės kaime</w:t>
            </w:r>
          </w:p>
        </w:tc>
        <w:tc>
          <w:tcPr>
            <w:tcW w:w="1076" w:type="dxa"/>
            <w:vMerge/>
            <w:tcBorders>
              <w:left w:val="nil"/>
              <w:right w:val="single" w:sz="4" w:space="0" w:color="auto"/>
            </w:tcBorders>
            <w:shd w:val="clear" w:color="auto" w:fill="D9E1F2"/>
            <w:vAlign w:val="center"/>
            <w:hideMark/>
          </w:tcPr>
          <w:p w14:paraId="50BB34FF" w14:textId="77777777" w:rsidR="007779AE" w:rsidRDefault="007779AE">
            <w:pPr>
              <w:jc w:val="center"/>
              <w:rPr>
                <w:sz w:val="20"/>
                <w:lang w:eastAsia="lt-LT"/>
              </w:rPr>
            </w:pPr>
          </w:p>
        </w:tc>
        <w:tc>
          <w:tcPr>
            <w:tcW w:w="2351" w:type="dxa"/>
            <w:vMerge/>
            <w:tcBorders>
              <w:left w:val="nil"/>
              <w:right w:val="single" w:sz="4" w:space="0" w:color="auto"/>
            </w:tcBorders>
            <w:shd w:val="clear" w:color="auto" w:fill="FFFFFF" w:themeFill="background1"/>
            <w:vAlign w:val="center"/>
            <w:hideMark/>
          </w:tcPr>
          <w:p w14:paraId="38ECFF44"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shd w:val="clear" w:color="auto" w:fill="FFFFFF" w:themeFill="background1"/>
            <w:vAlign w:val="center"/>
            <w:hideMark/>
          </w:tcPr>
          <w:p w14:paraId="7709AB5E" w14:textId="77777777" w:rsidR="007779AE" w:rsidRDefault="00644834">
            <w:pPr>
              <w:jc w:val="center"/>
              <w:rPr>
                <w:sz w:val="20"/>
                <w:lang w:eastAsia="lt-LT"/>
              </w:rPr>
            </w:pPr>
            <w:r>
              <w:rPr>
                <w:sz w:val="20"/>
                <w:lang w:eastAsia="lt-LT"/>
              </w:rPr>
              <w:t>2025-2027 m.</w:t>
            </w:r>
          </w:p>
        </w:tc>
      </w:tr>
      <w:tr w:rsidR="007779AE" w14:paraId="58451CAF"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25486F42" w14:textId="77777777" w:rsidR="007779AE" w:rsidRDefault="00644834">
            <w:pPr>
              <w:jc w:val="center"/>
              <w:rPr>
                <w:sz w:val="20"/>
                <w:lang w:eastAsia="lt-LT"/>
              </w:rPr>
            </w:pPr>
            <w:r>
              <w:rPr>
                <w:sz w:val="20"/>
                <w:lang w:eastAsia="lt-LT"/>
              </w:rPr>
              <w:t>1.2.15</w:t>
            </w:r>
          </w:p>
        </w:tc>
        <w:tc>
          <w:tcPr>
            <w:tcW w:w="1305" w:type="dxa"/>
            <w:vMerge/>
            <w:tcBorders>
              <w:left w:val="nil"/>
              <w:right w:val="single" w:sz="4" w:space="0" w:color="auto"/>
            </w:tcBorders>
            <w:shd w:val="clear" w:color="auto" w:fill="FFFFFF" w:themeFill="background1"/>
            <w:noWrap/>
            <w:vAlign w:val="center"/>
          </w:tcPr>
          <w:p w14:paraId="66E1014E" w14:textId="77777777" w:rsidR="007779AE" w:rsidRDefault="007779AE">
            <w:pPr>
              <w:jc w:val="center"/>
              <w:rPr>
                <w:color w:val="FF0000"/>
                <w:sz w:val="20"/>
                <w:lang w:eastAsia="lt-LT"/>
              </w:rPr>
            </w:pPr>
          </w:p>
        </w:tc>
        <w:tc>
          <w:tcPr>
            <w:tcW w:w="3118" w:type="dxa"/>
            <w:vMerge/>
            <w:tcBorders>
              <w:left w:val="nil"/>
              <w:right w:val="single" w:sz="4" w:space="0" w:color="auto"/>
            </w:tcBorders>
            <w:vAlign w:val="center"/>
            <w:hideMark/>
          </w:tcPr>
          <w:p w14:paraId="60FBEE5E" w14:textId="77777777" w:rsidR="007779AE" w:rsidRDefault="007779AE">
            <w:pPr>
              <w:rPr>
                <w:sz w:val="20"/>
                <w:lang w:eastAsia="lt-LT"/>
              </w:rPr>
            </w:pPr>
          </w:p>
        </w:tc>
        <w:tc>
          <w:tcPr>
            <w:tcW w:w="3714" w:type="dxa"/>
            <w:tcBorders>
              <w:top w:val="nil"/>
              <w:left w:val="nil"/>
              <w:bottom w:val="single" w:sz="4" w:space="0" w:color="auto"/>
              <w:right w:val="single" w:sz="4" w:space="0" w:color="auto"/>
            </w:tcBorders>
            <w:shd w:val="clear" w:color="auto" w:fill="FFFFFF" w:themeFill="background1"/>
            <w:vAlign w:val="center"/>
          </w:tcPr>
          <w:p w14:paraId="3BF46E9B" w14:textId="77777777" w:rsidR="007779AE" w:rsidRDefault="00644834">
            <w:pPr>
              <w:rPr>
                <w:sz w:val="20"/>
                <w:lang w:eastAsia="lt-LT"/>
              </w:rPr>
            </w:pPr>
            <w:r>
              <w:rPr>
                <w:sz w:val="20"/>
                <w:lang w:eastAsia="lt-LT"/>
              </w:rPr>
              <w:t>Išplėsti centralizuotą geriamojo vandens tiekimo sistemą Daugų mieste</w:t>
            </w:r>
          </w:p>
        </w:tc>
        <w:tc>
          <w:tcPr>
            <w:tcW w:w="1076" w:type="dxa"/>
            <w:vMerge/>
            <w:tcBorders>
              <w:left w:val="nil"/>
              <w:right w:val="single" w:sz="4" w:space="0" w:color="auto"/>
            </w:tcBorders>
            <w:shd w:val="clear" w:color="auto" w:fill="D9E1F2"/>
            <w:vAlign w:val="center"/>
            <w:hideMark/>
          </w:tcPr>
          <w:p w14:paraId="2B43FDB6" w14:textId="77777777" w:rsidR="007779AE" w:rsidRDefault="007779AE">
            <w:pPr>
              <w:jc w:val="center"/>
              <w:rPr>
                <w:sz w:val="20"/>
                <w:lang w:eastAsia="lt-LT"/>
              </w:rPr>
            </w:pPr>
          </w:p>
        </w:tc>
        <w:tc>
          <w:tcPr>
            <w:tcW w:w="2351" w:type="dxa"/>
            <w:vMerge/>
            <w:tcBorders>
              <w:left w:val="nil"/>
              <w:right w:val="single" w:sz="4" w:space="0" w:color="auto"/>
            </w:tcBorders>
            <w:shd w:val="clear" w:color="auto" w:fill="FFFFFF" w:themeFill="background1"/>
            <w:vAlign w:val="center"/>
            <w:hideMark/>
          </w:tcPr>
          <w:p w14:paraId="6A68FAF1"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shd w:val="clear" w:color="auto" w:fill="FFFFFF" w:themeFill="background1"/>
            <w:vAlign w:val="center"/>
            <w:hideMark/>
          </w:tcPr>
          <w:p w14:paraId="586FE8DC" w14:textId="77777777" w:rsidR="007779AE" w:rsidRDefault="00644834">
            <w:pPr>
              <w:jc w:val="center"/>
              <w:rPr>
                <w:sz w:val="20"/>
                <w:lang w:eastAsia="lt-LT"/>
              </w:rPr>
            </w:pPr>
            <w:r>
              <w:rPr>
                <w:sz w:val="20"/>
                <w:lang w:eastAsia="lt-LT"/>
              </w:rPr>
              <w:t>2025-2027 m.</w:t>
            </w:r>
          </w:p>
        </w:tc>
      </w:tr>
      <w:tr w:rsidR="007779AE" w14:paraId="111BA9C0"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6E6A3A77" w14:textId="77777777" w:rsidR="007779AE" w:rsidRDefault="00644834">
            <w:pPr>
              <w:jc w:val="center"/>
              <w:rPr>
                <w:sz w:val="20"/>
                <w:lang w:eastAsia="lt-LT"/>
              </w:rPr>
            </w:pPr>
            <w:r>
              <w:rPr>
                <w:sz w:val="20"/>
                <w:lang w:eastAsia="lt-LT"/>
              </w:rPr>
              <w:t>1.2.16</w:t>
            </w:r>
          </w:p>
        </w:tc>
        <w:tc>
          <w:tcPr>
            <w:tcW w:w="1305" w:type="dxa"/>
            <w:vMerge/>
            <w:tcBorders>
              <w:left w:val="nil"/>
              <w:right w:val="single" w:sz="4" w:space="0" w:color="auto"/>
            </w:tcBorders>
            <w:shd w:val="clear" w:color="auto" w:fill="FFFFFF" w:themeFill="background1"/>
            <w:noWrap/>
            <w:vAlign w:val="center"/>
          </w:tcPr>
          <w:p w14:paraId="7C51DFB6" w14:textId="77777777" w:rsidR="007779AE" w:rsidRDefault="007779AE">
            <w:pPr>
              <w:jc w:val="center"/>
              <w:rPr>
                <w:color w:val="FF0000"/>
                <w:sz w:val="20"/>
                <w:lang w:eastAsia="lt-LT"/>
              </w:rPr>
            </w:pPr>
          </w:p>
        </w:tc>
        <w:tc>
          <w:tcPr>
            <w:tcW w:w="3118" w:type="dxa"/>
            <w:vMerge/>
            <w:tcBorders>
              <w:left w:val="nil"/>
              <w:right w:val="single" w:sz="4" w:space="0" w:color="auto"/>
            </w:tcBorders>
            <w:vAlign w:val="center"/>
            <w:hideMark/>
          </w:tcPr>
          <w:p w14:paraId="6C004C50" w14:textId="77777777" w:rsidR="007779AE" w:rsidRDefault="007779AE">
            <w:pPr>
              <w:rPr>
                <w:sz w:val="20"/>
                <w:lang w:eastAsia="lt-LT"/>
              </w:rPr>
            </w:pPr>
          </w:p>
        </w:tc>
        <w:tc>
          <w:tcPr>
            <w:tcW w:w="3714" w:type="dxa"/>
            <w:tcBorders>
              <w:top w:val="nil"/>
              <w:left w:val="nil"/>
              <w:bottom w:val="single" w:sz="4" w:space="0" w:color="auto"/>
              <w:right w:val="single" w:sz="4" w:space="0" w:color="auto"/>
            </w:tcBorders>
            <w:shd w:val="clear" w:color="auto" w:fill="FFFFFF" w:themeFill="background1"/>
            <w:vAlign w:val="center"/>
            <w:hideMark/>
          </w:tcPr>
          <w:p w14:paraId="627C9B5C" w14:textId="77777777" w:rsidR="007779AE" w:rsidRDefault="00644834">
            <w:pPr>
              <w:rPr>
                <w:sz w:val="20"/>
                <w:lang w:eastAsia="lt-LT"/>
              </w:rPr>
            </w:pPr>
            <w:r>
              <w:rPr>
                <w:sz w:val="20"/>
                <w:lang w:eastAsia="lt-LT"/>
              </w:rPr>
              <w:t>Išplėsti centralizuotą geriamojo vandens tiekimo sistemą Luksnėnų kaime</w:t>
            </w:r>
          </w:p>
        </w:tc>
        <w:tc>
          <w:tcPr>
            <w:tcW w:w="1076" w:type="dxa"/>
            <w:vMerge/>
            <w:tcBorders>
              <w:left w:val="nil"/>
              <w:right w:val="single" w:sz="4" w:space="0" w:color="auto"/>
            </w:tcBorders>
            <w:shd w:val="clear" w:color="auto" w:fill="D9E1F2"/>
            <w:vAlign w:val="center"/>
            <w:hideMark/>
          </w:tcPr>
          <w:p w14:paraId="616113D4" w14:textId="77777777" w:rsidR="007779AE" w:rsidRDefault="007779AE">
            <w:pPr>
              <w:jc w:val="center"/>
              <w:rPr>
                <w:sz w:val="20"/>
                <w:lang w:eastAsia="lt-LT"/>
              </w:rPr>
            </w:pPr>
          </w:p>
        </w:tc>
        <w:tc>
          <w:tcPr>
            <w:tcW w:w="2351" w:type="dxa"/>
            <w:vMerge/>
            <w:tcBorders>
              <w:left w:val="nil"/>
              <w:right w:val="single" w:sz="4" w:space="0" w:color="auto"/>
            </w:tcBorders>
            <w:shd w:val="clear" w:color="auto" w:fill="FFFFFF" w:themeFill="background1"/>
            <w:vAlign w:val="center"/>
            <w:hideMark/>
          </w:tcPr>
          <w:p w14:paraId="64428C12"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shd w:val="clear" w:color="auto" w:fill="FFFFFF" w:themeFill="background1"/>
            <w:vAlign w:val="center"/>
            <w:hideMark/>
          </w:tcPr>
          <w:p w14:paraId="6804897F" w14:textId="77777777" w:rsidR="007779AE" w:rsidRDefault="00644834">
            <w:pPr>
              <w:jc w:val="center"/>
              <w:rPr>
                <w:sz w:val="20"/>
                <w:lang w:eastAsia="lt-LT"/>
              </w:rPr>
            </w:pPr>
            <w:r>
              <w:rPr>
                <w:sz w:val="20"/>
                <w:lang w:eastAsia="lt-LT"/>
              </w:rPr>
              <w:t>2025-2027 m.</w:t>
            </w:r>
          </w:p>
        </w:tc>
      </w:tr>
      <w:tr w:rsidR="007779AE" w14:paraId="5CBBDDDF"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tcPr>
          <w:p w14:paraId="6D4BF1B4" w14:textId="77777777" w:rsidR="007779AE" w:rsidRDefault="00644834">
            <w:pPr>
              <w:jc w:val="center"/>
              <w:rPr>
                <w:sz w:val="20"/>
                <w:lang w:eastAsia="lt-LT"/>
              </w:rPr>
            </w:pPr>
            <w:r>
              <w:rPr>
                <w:sz w:val="20"/>
                <w:lang w:eastAsia="lt-LT"/>
              </w:rPr>
              <w:t>1.2.17</w:t>
            </w:r>
          </w:p>
        </w:tc>
        <w:tc>
          <w:tcPr>
            <w:tcW w:w="1305" w:type="dxa"/>
            <w:vMerge/>
            <w:tcBorders>
              <w:left w:val="nil"/>
              <w:right w:val="single" w:sz="4" w:space="0" w:color="auto"/>
            </w:tcBorders>
            <w:noWrap/>
            <w:vAlign w:val="center"/>
          </w:tcPr>
          <w:p w14:paraId="1584871F" w14:textId="77777777" w:rsidR="007779AE" w:rsidRDefault="007779AE">
            <w:pPr>
              <w:jc w:val="center"/>
              <w:rPr>
                <w:color w:val="FF0000"/>
                <w:sz w:val="20"/>
                <w:lang w:eastAsia="lt-LT"/>
              </w:rPr>
            </w:pPr>
          </w:p>
        </w:tc>
        <w:tc>
          <w:tcPr>
            <w:tcW w:w="3118" w:type="dxa"/>
            <w:vMerge/>
            <w:tcBorders>
              <w:left w:val="nil"/>
              <w:right w:val="single" w:sz="4" w:space="0" w:color="auto"/>
            </w:tcBorders>
            <w:vAlign w:val="center"/>
          </w:tcPr>
          <w:p w14:paraId="18406623" w14:textId="77777777" w:rsidR="007779AE" w:rsidRDefault="007779AE">
            <w:pPr>
              <w:rPr>
                <w:sz w:val="20"/>
                <w:lang w:eastAsia="lt-LT"/>
              </w:rPr>
            </w:pPr>
          </w:p>
        </w:tc>
        <w:tc>
          <w:tcPr>
            <w:tcW w:w="3714" w:type="dxa"/>
            <w:tcBorders>
              <w:top w:val="nil"/>
              <w:left w:val="nil"/>
              <w:bottom w:val="single" w:sz="4" w:space="0" w:color="auto"/>
              <w:right w:val="single" w:sz="4" w:space="0" w:color="auto"/>
            </w:tcBorders>
            <w:vAlign w:val="center"/>
          </w:tcPr>
          <w:p w14:paraId="799B1731" w14:textId="77777777" w:rsidR="007779AE" w:rsidRDefault="00644834">
            <w:pPr>
              <w:rPr>
                <w:sz w:val="20"/>
                <w:lang w:eastAsia="lt-LT"/>
              </w:rPr>
            </w:pPr>
            <w:r>
              <w:rPr>
                <w:sz w:val="20"/>
                <w:lang w:eastAsia="lt-LT"/>
              </w:rPr>
              <w:t>Išplėsti centralizuotą geriamojo vandens tiekimo sistemą Miroslavo kaime</w:t>
            </w:r>
          </w:p>
        </w:tc>
        <w:tc>
          <w:tcPr>
            <w:tcW w:w="1076" w:type="dxa"/>
            <w:vMerge/>
            <w:tcBorders>
              <w:left w:val="nil"/>
              <w:right w:val="single" w:sz="4" w:space="0" w:color="auto"/>
            </w:tcBorders>
            <w:shd w:val="clear" w:color="auto" w:fill="D9E1F2"/>
            <w:vAlign w:val="center"/>
          </w:tcPr>
          <w:p w14:paraId="4DD5A1C5" w14:textId="77777777" w:rsidR="007779AE" w:rsidRDefault="007779AE">
            <w:pPr>
              <w:jc w:val="center"/>
              <w:rPr>
                <w:sz w:val="20"/>
                <w:lang w:eastAsia="lt-LT"/>
              </w:rPr>
            </w:pPr>
          </w:p>
        </w:tc>
        <w:tc>
          <w:tcPr>
            <w:tcW w:w="2351" w:type="dxa"/>
            <w:vMerge/>
            <w:tcBorders>
              <w:left w:val="nil"/>
              <w:right w:val="single" w:sz="4" w:space="0" w:color="auto"/>
            </w:tcBorders>
            <w:vAlign w:val="center"/>
          </w:tcPr>
          <w:p w14:paraId="17ABDCDC"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vAlign w:val="center"/>
          </w:tcPr>
          <w:p w14:paraId="374492AE" w14:textId="77777777" w:rsidR="007779AE" w:rsidRDefault="00644834">
            <w:pPr>
              <w:jc w:val="center"/>
              <w:rPr>
                <w:sz w:val="20"/>
                <w:lang w:eastAsia="lt-LT"/>
              </w:rPr>
            </w:pPr>
            <w:r>
              <w:rPr>
                <w:sz w:val="20"/>
                <w:lang w:eastAsia="lt-LT"/>
              </w:rPr>
              <w:t>2025-2027 m.</w:t>
            </w:r>
          </w:p>
        </w:tc>
      </w:tr>
      <w:tr w:rsidR="007779AE" w14:paraId="554E5F66"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tcPr>
          <w:p w14:paraId="2E3BAAD9" w14:textId="77777777" w:rsidR="007779AE" w:rsidRDefault="00644834">
            <w:pPr>
              <w:jc w:val="center"/>
              <w:rPr>
                <w:sz w:val="20"/>
                <w:lang w:eastAsia="lt-LT"/>
              </w:rPr>
            </w:pPr>
            <w:r>
              <w:rPr>
                <w:sz w:val="20"/>
                <w:lang w:eastAsia="lt-LT"/>
              </w:rPr>
              <w:t>1.2.18</w:t>
            </w:r>
          </w:p>
        </w:tc>
        <w:tc>
          <w:tcPr>
            <w:tcW w:w="1305" w:type="dxa"/>
            <w:vMerge/>
            <w:tcBorders>
              <w:left w:val="nil"/>
              <w:right w:val="single" w:sz="4" w:space="0" w:color="auto"/>
            </w:tcBorders>
            <w:noWrap/>
            <w:vAlign w:val="center"/>
          </w:tcPr>
          <w:p w14:paraId="421623D1" w14:textId="77777777" w:rsidR="007779AE" w:rsidRDefault="007779AE">
            <w:pPr>
              <w:jc w:val="center"/>
              <w:rPr>
                <w:color w:val="FF0000"/>
                <w:sz w:val="20"/>
                <w:lang w:eastAsia="lt-LT"/>
              </w:rPr>
            </w:pPr>
          </w:p>
        </w:tc>
        <w:tc>
          <w:tcPr>
            <w:tcW w:w="3118" w:type="dxa"/>
            <w:vMerge/>
            <w:tcBorders>
              <w:left w:val="nil"/>
              <w:right w:val="single" w:sz="4" w:space="0" w:color="auto"/>
            </w:tcBorders>
            <w:vAlign w:val="center"/>
          </w:tcPr>
          <w:p w14:paraId="6668F2B9" w14:textId="77777777" w:rsidR="007779AE" w:rsidRDefault="007779AE">
            <w:pPr>
              <w:rPr>
                <w:sz w:val="20"/>
                <w:lang w:eastAsia="lt-LT"/>
              </w:rPr>
            </w:pPr>
          </w:p>
        </w:tc>
        <w:tc>
          <w:tcPr>
            <w:tcW w:w="3714" w:type="dxa"/>
            <w:tcBorders>
              <w:top w:val="nil"/>
              <w:left w:val="nil"/>
              <w:bottom w:val="single" w:sz="4" w:space="0" w:color="auto"/>
              <w:right w:val="single" w:sz="4" w:space="0" w:color="auto"/>
            </w:tcBorders>
            <w:vAlign w:val="center"/>
          </w:tcPr>
          <w:p w14:paraId="63348F54" w14:textId="77777777" w:rsidR="007779AE" w:rsidRDefault="00644834">
            <w:pPr>
              <w:rPr>
                <w:sz w:val="20"/>
                <w:lang w:eastAsia="lt-LT"/>
              </w:rPr>
            </w:pPr>
            <w:r>
              <w:rPr>
                <w:sz w:val="20"/>
                <w:lang w:eastAsia="lt-LT"/>
              </w:rPr>
              <w:t>Išplėsti centralizuotą geriamojo vandens tiekimo sistemą Simno mieste</w:t>
            </w:r>
          </w:p>
        </w:tc>
        <w:tc>
          <w:tcPr>
            <w:tcW w:w="1076" w:type="dxa"/>
            <w:vMerge/>
            <w:tcBorders>
              <w:left w:val="nil"/>
              <w:right w:val="single" w:sz="4" w:space="0" w:color="auto"/>
            </w:tcBorders>
            <w:shd w:val="clear" w:color="auto" w:fill="D9E1F2"/>
            <w:vAlign w:val="center"/>
          </w:tcPr>
          <w:p w14:paraId="726B6779" w14:textId="77777777" w:rsidR="007779AE" w:rsidRDefault="007779AE">
            <w:pPr>
              <w:jc w:val="center"/>
              <w:rPr>
                <w:sz w:val="20"/>
                <w:lang w:eastAsia="lt-LT"/>
              </w:rPr>
            </w:pPr>
          </w:p>
        </w:tc>
        <w:tc>
          <w:tcPr>
            <w:tcW w:w="2351" w:type="dxa"/>
            <w:vMerge/>
            <w:tcBorders>
              <w:left w:val="nil"/>
              <w:right w:val="single" w:sz="4" w:space="0" w:color="auto"/>
            </w:tcBorders>
            <w:vAlign w:val="center"/>
          </w:tcPr>
          <w:p w14:paraId="1D6D849F"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vAlign w:val="center"/>
          </w:tcPr>
          <w:p w14:paraId="0D857E63" w14:textId="77777777" w:rsidR="007779AE" w:rsidRDefault="00644834">
            <w:pPr>
              <w:jc w:val="center"/>
              <w:rPr>
                <w:sz w:val="20"/>
                <w:lang w:eastAsia="lt-LT"/>
              </w:rPr>
            </w:pPr>
            <w:r>
              <w:rPr>
                <w:sz w:val="20"/>
                <w:lang w:eastAsia="lt-LT"/>
              </w:rPr>
              <w:t>2025-2027 m.</w:t>
            </w:r>
          </w:p>
        </w:tc>
      </w:tr>
      <w:tr w:rsidR="007779AE" w14:paraId="39E6456E"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tcPr>
          <w:p w14:paraId="3AAEB82D" w14:textId="77777777" w:rsidR="007779AE" w:rsidRDefault="00644834">
            <w:pPr>
              <w:jc w:val="center"/>
              <w:rPr>
                <w:sz w:val="20"/>
                <w:lang w:eastAsia="lt-LT"/>
              </w:rPr>
            </w:pPr>
            <w:r>
              <w:rPr>
                <w:sz w:val="20"/>
                <w:lang w:eastAsia="lt-LT"/>
              </w:rPr>
              <w:t>1.2.19</w:t>
            </w:r>
          </w:p>
        </w:tc>
        <w:tc>
          <w:tcPr>
            <w:tcW w:w="1305" w:type="dxa"/>
            <w:vMerge/>
            <w:tcBorders>
              <w:left w:val="nil"/>
              <w:right w:val="single" w:sz="4" w:space="0" w:color="auto"/>
            </w:tcBorders>
            <w:noWrap/>
            <w:vAlign w:val="center"/>
          </w:tcPr>
          <w:p w14:paraId="5BDC744E" w14:textId="77777777" w:rsidR="007779AE" w:rsidRDefault="007779AE">
            <w:pPr>
              <w:jc w:val="center"/>
              <w:rPr>
                <w:color w:val="FF0000"/>
                <w:sz w:val="20"/>
                <w:lang w:eastAsia="lt-LT"/>
              </w:rPr>
            </w:pPr>
          </w:p>
        </w:tc>
        <w:tc>
          <w:tcPr>
            <w:tcW w:w="3118" w:type="dxa"/>
            <w:vMerge/>
            <w:tcBorders>
              <w:left w:val="nil"/>
              <w:right w:val="single" w:sz="4" w:space="0" w:color="auto"/>
            </w:tcBorders>
            <w:vAlign w:val="center"/>
          </w:tcPr>
          <w:p w14:paraId="3366CBFF" w14:textId="77777777" w:rsidR="007779AE" w:rsidRDefault="007779AE">
            <w:pPr>
              <w:rPr>
                <w:sz w:val="20"/>
                <w:lang w:eastAsia="lt-LT"/>
              </w:rPr>
            </w:pPr>
          </w:p>
        </w:tc>
        <w:tc>
          <w:tcPr>
            <w:tcW w:w="3714" w:type="dxa"/>
            <w:tcBorders>
              <w:top w:val="nil"/>
              <w:left w:val="nil"/>
              <w:bottom w:val="single" w:sz="4" w:space="0" w:color="auto"/>
              <w:right w:val="single" w:sz="4" w:space="0" w:color="auto"/>
            </w:tcBorders>
            <w:vAlign w:val="center"/>
          </w:tcPr>
          <w:p w14:paraId="09ACD28D" w14:textId="77777777" w:rsidR="007779AE" w:rsidRDefault="00644834">
            <w:pPr>
              <w:rPr>
                <w:sz w:val="20"/>
                <w:lang w:eastAsia="lt-LT"/>
              </w:rPr>
            </w:pPr>
            <w:r>
              <w:rPr>
                <w:sz w:val="20"/>
                <w:lang w:eastAsia="lt-LT"/>
              </w:rPr>
              <w:t>Išplėsti centralizuotą geriamojo vandens tiekimo sistemą Venciūnų kaime</w:t>
            </w:r>
          </w:p>
        </w:tc>
        <w:tc>
          <w:tcPr>
            <w:tcW w:w="1076" w:type="dxa"/>
            <w:vMerge/>
            <w:tcBorders>
              <w:left w:val="nil"/>
              <w:right w:val="single" w:sz="4" w:space="0" w:color="auto"/>
            </w:tcBorders>
            <w:shd w:val="clear" w:color="auto" w:fill="D9E1F2"/>
            <w:vAlign w:val="center"/>
          </w:tcPr>
          <w:p w14:paraId="461627B1" w14:textId="77777777" w:rsidR="007779AE" w:rsidRDefault="007779AE">
            <w:pPr>
              <w:jc w:val="center"/>
              <w:rPr>
                <w:sz w:val="20"/>
                <w:lang w:eastAsia="lt-LT"/>
              </w:rPr>
            </w:pPr>
          </w:p>
        </w:tc>
        <w:tc>
          <w:tcPr>
            <w:tcW w:w="2351" w:type="dxa"/>
            <w:vMerge/>
            <w:tcBorders>
              <w:left w:val="nil"/>
              <w:right w:val="single" w:sz="4" w:space="0" w:color="auto"/>
            </w:tcBorders>
            <w:vAlign w:val="center"/>
          </w:tcPr>
          <w:p w14:paraId="5AFD7B2E"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vAlign w:val="center"/>
          </w:tcPr>
          <w:p w14:paraId="496B714C" w14:textId="77777777" w:rsidR="007779AE" w:rsidRDefault="00644834">
            <w:pPr>
              <w:jc w:val="center"/>
              <w:rPr>
                <w:sz w:val="20"/>
                <w:lang w:eastAsia="lt-LT"/>
              </w:rPr>
            </w:pPr>
            <w:r>
              <w:rPr>
                <w:sz w:val="20"/>
                <w:lang w:eastAsia="lt-LT"/>
              </w:rPr>
              <w:t>2025-2027 m.</w:t>
            </w:r>
          </w:p>
        </w:tc>
      </w:tr>
      <w:tr w:rsidR="007779AE" w14:paraId="15613A0A"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tcPr>
          <w:p w14:paraId="5202581D" w14:textId="77777777" w:rsidR="007779AE" w:rsidRDefault="00644834">
            <w:pPr>
              <w:jc w:val="center"/>
              <w:rPr>
                <w:sz w:val="20"/>
                <w:lang w:eastAsia="lt-LT"/>
              </w:rPr>
            </w:pPr>
            <w:r>
              <w:rPr>
                <w:sz w:val="20"/>
                <w:lang w:eastAsia="lt-LT"/>
              </w:rPr>
              <w:t>1.2.20</w:t>
            </w:r>
          </w:p>
        </w:tc>
        <w:tc>
          <w:tcPr>
            <w:tcW w:w="1305" w:type="dxa"/>
            <w:vMerge/>
            <w:tcBorders>
              <w:left w:val="nil"/>
              <w:right w:val="single" w:sz="4" w:space="0" w:color="auto"/>
            </w:tcBorders>
            <w:noWrap/>
            <w:vAlign w:val="center"/>
          </w:tcPr>
          <w:p w14:paraId="3EFB317E" w14:textId="77777777" w:rsidR="007779AE" w:rsidRDefault="007779AE">
            <w:pPr>
              <w:jc w:val="center"/>
              <w:rPr>
                <w:color w:val="FF0000"/>
                <w:sz w:val="20"/>
                <w:lang w:eastAsia="lt-LT"/>
              </w:rPr>
            </w:pPr>
          </w:p>
        </w:tc>
        <w:tc>
          <w:tcPr>
            <w:tcW w:w="3118" w:type="dxa"/>
            <w:vMerge/>
            <w:tcBorders>
              <w:left w:val="nil"/>
              <w:right w:val="single" w:sz="4" w:space="0" w:color="auto"/>
            </w:tcBorders>
            <w:vAlign w:val="center"/>
          </w:tcPr>
          <w:p w14:paraId="45A68A43" w14:textId="77777777" w:rsidR="007779AE" w:rsidRDefault="007779AE">
            <w:pPr>
              <w:rPr>
                <w:sz w:val="20"/>
                <w:lang w:eastAsia="lt-LT"/>
              </w:rPr>
            </w:pPr>
          </w:p>
        </w:tc>
        <w:tc>
          <w:tcPr>
            <w:tcW w:w="3714" w:type="dxa"/>
            <w:tcBorders>
              <w:top w:val="nil"/>
              <w:left w:val="nil"/>
              <w:bottom w:val="single" w:sz="4" w:space="0" w:color="auto"/>
              <w:right w:val="single" w:sz="4" w:space="0" w:color="auto"/>
            </w:tcBorders>
            <w:vAlign w:val="center"/>
          </w:tcPr>
          <w:p w14:paraId="2112FDDD" w14:textId="77777777" w:rsidR="007779AE" w:rsidRDefault="00644834">
            <w:pPr>
              <w:rPr>
                <w:sz w:val="20"/>
                <w:lang w:eastAsia="lt-LT"/>
              </w:rPr>
            </w:pPr>
            <w:r>
              <w:rPr>
                <w:sz w:val="20"/>
                <w:lang w:eastAsia="lt-LT"/>
              </w:rPr>
              <w:t>Išplėsti centralizuotą nuotekų tvarkymo sistemą Alovės kaime</w:t>
            </w:r>
          </w:p>
        </w:tc>
        <w:tc>
          <w:tcPr>
            <w:tcW w:w="1076" w:type="dxa"/>
            <w:vMerge/>
            <w:tcBorders>
              <w:left w:val="nil"/>
              <w:right w:val="single" w:sz="4" w:space="0" w:color="auto"/>
            </w:tcBorders>
            <w:shd w:val="clear" w:color="auto" w:fill="D9E1F2"/>
            <w:vAlign w:val="center"/>
          </w:tcPr>
          <w:p w14:paraId="70A1D2BC" w14:textId="77777777" w:rsidR="007779AE" w:rsidRDefault="007779AE">
            <w:pPr>
              <w:jc w:val="center"/>
              <w:rPr>
                <w:sz w:val="20"/>
                <w:lang w:eastAsia="lt-LT"/>
              </w:rPr>
            </w:pPr>
          </w:p>
        </w:tc>
        <w:tc>
          <w:tcPr>
            <w:tcW w:w="2351" w:type="dxa"/>
            <w:vMerge/>
            <w:tcBorders>
              <w:left w:val="nil"/>
              <w:right w:val="single" w:sz="4" w:space="0" w:color="auto"/>
            </w:tcBorders>
            <w:vAlign w:val="center"/>
          </w:tcPr>
          <w:p w14:paraId="0B1E7322"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vAlign w:val="center"/>
          </w:tcPr>
          <w:p w14:paraId="2A338425" w14:textId="77777777" w:rsidR="007779AE" w:rsidRDefault="00644834">
            <w:pPr>
              <w:jc w:val="center"/>
              <w:rPr>
                <w:sz w:val="20"/>
                <w:lang w:eastAsia="lt-LT"/>
              </w:rPr>
            </w:pPr>
            <w:r>
              <w:rPr>
                <w:sz w:val="20"/>
                <w:lang w:eastAsia="lt-LT"/>
              </w:rPr>
              <w:t>2025-2027 m.</w:t>
            </w:r>
          </w:p>
        </w:tc>
      </w:tr>
      <w:tr w:rsidR="007779AE" w14:paraId="1807952A"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tcPr>
          <w:p w14:paraId="4DFC46C2" w14:textId="77777777" w:rsidR="007779AE" w:rsidRDefault="00644834">
            <w:pPr>
              <w:jc w:val="center"/>
              <w:rPr>
                <w:sz w:val="20"/>
                <w:lang w:eastAsia="lt-LT"/>
              </w:rPr>
            </w:pPr>
            <w:r>
              <w:rPr>
                <w:sz w:val="20"/>
                <w:lang w:eastAsia="lt-LT"/>
              </w:rPr>
              <w:t>1.2.21</w:t>
            </w:r>
          </w:p>
        </w:tc>
        <w:tc>
          <w:tcPr>
            <w:tcW w:w="1305" w:type="dxa"/>
            <w:vMerge/>
            <w:tcBorders>
              <w:left w:val="nil"/>
              <w:right w:val="single" w:sz="4" w:space="0" w:color="auto"/>
            </w:tcBorders>
            <w:noWrap/>
            <w:vAlign w:val="center"/>
          </w:tcPr>
          <w:p w14:paraId="623351FF" w14:textId="77777777" w:rsidR="007779AE" w:rsidRDefault="007779AE">
            <w:pPr>
              <w:jc w:val="center"/>
              <w:rPr>
                <w:color w:val="FF0000"/>
                <w:sz w:val="20"/>
                <w:lang w:eastAsia="lt-LT"/>
              </w:rPr>
            </w:pPr>
          </w:p>
        </w:tc>
        <w:tc>
          <w:tcPr>
            <w:tcW w:w="3118" w:type="dxa"/>
            <w:vMerge/>
            <w:tcBorders>
              <w:left w:val="nil"/>
              <w:bottom w:val="single" w:sz="4" w:space="0" w:color="auto"/>
              <w:right w:val="single" w:sz="4" w:space="0" w:color="auto"/>
            </w:tcBorders>
            <w:vAlign w:val="center"/>
          </w:tcPr>
          <w:p w14:paraId="65DD9573" w14:textId="77777777" w:rsidR="007779AE" w:rsidRDefault="007779AE">
            <w:pPr>
              <w:rPr>
                <w:sz w:val="20"/>
                <w:lang w:eastAsia="lt-LT"/>
              </w:rPr>
            </w:pPr>
          </w:p>
        </w:tc>
        <w:tc>
          <w:tcPr>
            <w:tcW w:w="3714" w:type="dxa"/>
            <w:tcBorders>
              <w:top w:val="nil"/>
              <w:left w:val="nil"/>
              <w:bottom w:val="single" w:sz="4" w:space="0" w:color="auto"/>
              <w:right w:val="single" w:sz="4" w:space="0" w:color="auto"/>
            </w:tcBorders>
            <w:vAlign w:val="center"/>
          </w:tcPr>
          <w:p w14:paraId="00BB599D" w14:textId="77777777" w:rsidR="007779AE" w:rsidRDefault="00644834">
            <w:pPr>
              <w:rPr>
                <w:sz w:val="20"/>
                <w:lang w:eastAsia="lt-LT"/>
              </w:rPr>
            </w:pPr>
            <w:r>
              <w:rPr>
                <w:sz w:val="20"/>
                <w:lang w:eastAsia="lt-LT"/>
              </w:rPr>
              <w:t>Išplėsti centralizuotą nuotekų tvarkymo sistemą Butrimonių miestelyje</w:t>
            </w:r>
          </w:p>
        </w:tc>
        <w:tc>
          <w:tcPr>
            <w:tcW w:w="1076" w:type="dxa"/>
            <w:vMerge/>
            <w:tcBorders>
              <w:left w:val="nil"/>
              <w:bottom w:val="single" w:sz="4" w:space="0" w:color="auto"/>
              <w:right w:val="single" w:sz="4" w:space="0" w:color="auto"/>
            </w:tcBorders>
            <w:shd w:val="clear" w:color="auto" w:fill="D9E1F2"/>
            <w:vAlign w:val="center"/>
          </w:tcPr>
          <w:p w14:paraId="2E6980AD" w14:textId="77777777" w:rsidR="007779AE" w:rsidRDefault="007779AE">
            <w:pPr>
              <w:jc w:val="center"/>
              <w:rPr>
                <w:sz w:val="20"/>
                <w:lang w:eastAsia="lt-LT"/>
              </w:rPr>
            </w:pPr>
          </w:p>
        </w:tc>
        <w:tc>
          <w:tcPr>
            <w:tcW w:w="2351" w:type="dxa"/>
            <w:vMerge/>
            <w:tcBorders>
              <w:left w:val="nil"/>
              <w:bottom w:val="single" w:sz="4" w:space="0" w:color="auto"/>
              <w:right w:val="single" w:sz="4" w:space="0" w:color="auto"/>
            </w:tcBorders>
            <w:vAlign w:val="center"/>
          </w:tcPr>
          <w:p w14:paraId="207A3FDF"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vAlign w:val="center"/>
          </w:tcPr>
          <w:p w14:paraId="0CF116E2" w14:textId="77777777" w:rsidR="007779AE" w:rsidRDefault="00644834">
            <w:pPr>
              <w:jc w:val="center"/>
              <w:rPr>
                <w:sz w:val="20"/>
                <w:lang w:eastAsia="lt-LT"/>
              </w:rPr>
            </w:pPr>
            <w:r>
              <w:rPr>
                <w:sz w:val="20"/>
                <w:lang w:eastAsia="lt-LT"/>
              </w:rPr>
              <w:t>2025-2027 m.</w:t>
            </w:r>
          </w:p>
        </w:tc>
      </w:tr>
      <w:tr w:rsidR="007779AE" w14:paraId="7DA0F1E4"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tcPr>
          <w:p w14:paraId="75F218CD" w14:textId="77777777" w:rsidR="007779AE" w:rsidRDefault="00644834">
            <w:pPr>
              <w:jc w:val="center"/>
              <w:rPr>
                <w:sz w:val="20"/>
                <w:lang w:eastAsia="lt-LT"/>
              </w:rPr>
            </w:pPr>
            <w:r>
              <w:rPr>
                <w:sz w:val="20"/>
                <w:lang w:eastAsia="lt-LT"/>
              </w:rPr>
              <w:t>1.2.22</w:t>
            </w:r>
          </w:p>
        </w:tc>
        <w:tc>
          <w:tcPr>
            <w:tcW w:w="1305" w:type="dxa"/>
            <w:vMerge/>
            <w:tcBorders>
              <w:left w:val="nil"/>
              <w:right w:val="single" w:sz="4" w:space="0" w:color="auto"/>
            </w:tcBorders>
            <w:noWrap/>
            <w:vAlign w:val="center"/>
          </w:tcPr>
          <w:p w14:paraId="63AE5CEE" w14:textId="77777777" w:rsidR="007779AE" w:rsidRDefault="007779AE">
            <w:pPr>
              <w:jc w:val="center"/>
              <w:rPr>
                <w:color w:val="FF0000"/>
                <w:sz w:val="20"/>
                <w:lang w:eastAsia="lt-LT"/>
              </w:rPr>
            </w:pPr>
          </w:p>
        </w:tc>
        <w:tc>
          <w:tcPr>
            <w:tcW w:w="3118" w:type="dxa"/>
            <w:vMerge/>
            <w:tcBorders>
              <w:top w:val="single" w:sz="4" w:space="0" w:color="auto"/>
              <w:left w:val="nil"/>
              <w:bottom w:val="single" w:sz="4" w:space="0" w:color="auto"/>
              <w:right w:val="single" w:sz="4" w:space="0" w:color="auto"/>
            </w:tcBorders>
            <w:vAlign w:val="center"/>
          </w:tcPr>
          <w:p w14:paraId="333000A3"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vAlign w:val="center"/>
          </w:tcPr>
          <w:p w14:paraId="53952F73" w14:textId="77777777" w:rsidR="007779AE" w:rsidRDefault="00644834">
            <w:pPr>
              <w:rPr>
                <w:sz w:val="20"/>
                <w:lang w:eastAsia="lt-LT"/>
              </w:rPr>
            </w:pPr>
            <w:r>
              <w:rPr>
                <w:sz w:val="20"/>
                <w:lang w:eastAsia="lt-LT"/>
              </w:rPr>
              <w:t>Išplėsti centralizuotą nuotekų tvarkymo sistemą Daugų mieste</w:t>
            </w:r>
          </w:p>
        </w:tc>
        <w:tc>
          <w:tcPr>
            <w:tcW w:w="1076" w:type="dxa"/>
            <w:vMerge/>
            <w:tcBorders>
              <w:top w:val="single" w:sz="4" w:space="0" w:color="auto"/>
              <w:left w:val="nil"/>
              <w:bottom w:val="single" w:sz="4" w:space="0" w:color="auto"/>
              <w:right w:val="single" w:sz="4" w:space="0" w:color="auto"/>
            </w:tcBorders>
            <w:shd w:val="clear" w:color="auto" w:fill="D9E1F2"/>
            <w:vAlign w:val="center"/>
          </w:tcPr>
          <w:p w14:paraId="1D4A3E7F" w14:textId="77777777" w:rsidR="007779AE" w:rsidRDefault="007779AE">
            <w:pPr>
              <w:jc w:val="center"/>
              <w:rPr>
                <w:sz w:val="20"/>
                <w:lang w:eastAsia="lt-LT"/>
              </w:rPr>
            </w:pPr>
          </w:p>
        </w:tc>
        <w:tc>
          <w:tcPr>
            <w:tcW w:w="2351" w:type="dxa"/>
            <w:vMerge/>
            <w:tcBorders>
              <w:top w:val="single" w:sz="4" w:space="0" w:color="auto"/>
              <w:left w:val="nil"/>
              <w:bottom w:val="single" w:sz="4" w:space="0" w:color="auto"/>
              <w:right w:val="single" w:sz="4" w:space="0" w:color="auto"/>
            </w:tcBorders>
            <w:vAlign w:val="center"/>
          </w:tcPr>
          <w:p w14:paraId="444C614F"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vAlign w:val="center"/>
          </w:tcPr>
          <w:p w14:paraId="413DDF01" w14:textId="77777777" w:rsidR="007779AE" w:rsidRDefault="00644834">
            <w:pPr>
              <w:jc w:val="center"/>
              <w:rPr>
                <w:sz w:val="20"/>
                <w:lang w:eastAsia="lt-LT"/>
              </w:rPr>
            </w:pPr>
            <w:r>
              <w:rPr>
                <w:sz w:val="20"/>
                <w:lang w:eastAsia="lt-LT"/>
              </w:rPr>
              <w:t>2025-2027 m.</w:t>
            </w:r>
          </w:p>
        </w:tc>
      </w:tr>
      <w:tr w:rsidR="007779AE" w14:paraId="3359ECDB"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tcPr>
          <w:p w14:paraId="226CB170" w14:textId="77777777" w:rsidR="007779AE" w:rsidRDefault="00644834">
            <w:pPr>
              <w:jc w:val="center"/>
              <w:rPr>
                <w:sz w:val="20"/>
                <w:lang w:eastAsia="lt-LT"/>
              </w:rPr>
            </w:pPr>
            <w:r>
              <w:rPr>
                <w:sz w:val="20"/>
                <w:lang w:eastAsia="lt-LT"/>
              </w:rPr>
              <w:t>1.2.23</w:t>
            </w:r>
          </w:p>
        </w:tc>
        <w:tc>
          <w:tcPr>
            <w:tcW w:w="1305" w:type="dxa"/>
            <w:vMerge/>
            <w:tcBorders>
              <w:left w:val="nil"/>
              <w:right w:val="single" w:sz="4" w:space="0" w:color="auto"/>
            </w:tcBorders>
            <w:noWrap/>
            <w:vAlign w:val="center"/>
          </w:tcPr>
          <w:p w14:paraId="3EDFE809" w14:textId="77777777" w:rsidR="007779AE" w:rsidRDefault="007779AE">
            <w:pPr>
              <w:jc w:val="center"/>
              <w:rPr>
                <w:color w:val="FF0000"/>
                <w:sz w:val="20"/>
                <w:lang w:eastAsia="lt-LT"/>
              </w:rPr>
            </w:pPr>
          </w:p>
        </w:tc>
        <w:tc>
          <w:tcPr>
            <w:tcW w:w="3118" w:type="dxa"/>
            <w:vMerge/>
            <w:tcBorders>
              <w:top w:val="single" w:sz="4" w:space="0" w:color="auto"/>
              <w:left w:val="nil"/>
              <w:right w:val="single" w:sz="4" w:space="0" w:color="auto"/>
            </w:tcBorders>
            <w:vAlign w:val="center"/>
          </w:tcPr>
          <w:p w14:paraId="2ED56CA6"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vAlign w:val="center"/>
          </w:tcPr>
          <w:p w14:paraId="4CB5EBCE" w14:textId="77777777" w:rsidR="007779AE" w:rsidRDefault="00644834">
            <w:pPr>
              <w:rPr>
                <w:sz w:val="20"/>
                <w:lang w:eastAsia="lt-LT"/>
              </w:rPr>
            </w:pPr>
            <w:r>
              <w:rPr>
                <w:sz w:val="20"/>
                <w:lang w:eastAsia="lt-LT"/>
              </w:rPr>
              <w:t>Išplėsti centralizuotą nuotekų tvarkymo sistemą Luksnėnų kaime</w:t>
            </w:r>
          </w:p>
        </w:tc>
        <w:tc>
          <w:tcPr>
            <w:tcW w:w="1076" w:type="dxa"/>
            <w:vMerge/>
            <w:tcBorders>
              <w:top w:val="single" w:sz="4" w:space="0" w:color="auto"/>
              <w:left w:val="nil"/>
              <w:right w:val="single" w:sz="4" w:space="0" w:color="auto"/>
            </w:tcBorders>
            <w:shd w:val="clear" w:color="auto" w:fill="D9E1F2"/>
            <w:vAlign w:val="center"/>
          </w:tcPr>
          <w:p w14:paraId="7A240CF5" w14:textId="77777777" w:rsidR="007779AE" w:rsidRDefault="007779AE">
            <w:pPr>
              <w:jc w:val="center"/>
              <w:rPr>
                <w:sz w:val="20"/>
                <w:lang w:eastAsia="lt-LT"/>
              </w:rPr>
            </w:pPr>
          </w:p>
        </w:tc>
        <w:tc>
          <w:tcPr>
            <w:tcW w:w="2351" w:type="dxa"/>
            <w:vMerge/>
            <w:tcBorders>
              <w:top w:val="single" w:sz="4" w:space="0" w:color="auto"/>
              <w:left w:val="nil"/>
              <w:right w:val="single" w:sz="4" w:space="0" w:color="auto"/>
            </w:tcBorders>
            <w:vAlign w:val="center"/>
          </w:tcPr>
          <w:p w14:paraId="54120C03" w14:textId="77777777" w:rsidR="007779AE" w:rsidRDefault="007779AE">
            <w:pPr>
              <w:jc w:val="center"/>
              <w:rPr>
                <w:sz w:val="20"/>
                <w:lang w:eastAsia="lt-LT"/>
              </w:rPr>
            </w:pPr>
          </w:p>
        </w:tc>
        <w:tc>
          <w:tcPr>
            <w:tcW w:w="1618" w:type="dxa"/>
            <w:tcBorders>
              <w:top w:val="single" w:sz="4" w:space="0" w:color="auto"/>
              <w:left w:val="nil"/>
              <w:bottom w:val="single" w:sz="4" w:space="0" w:color="auto"/>
              <w:right w:val="single" w:sz="4" w:space="0" w:color="auto"/>
            </w:tcBorders>
            <w:vAlign w:val="center"/>
          </w:tcPr>
          <w:p w14:paraId="5363B66A" w14:textId="77777777" w:rsidR="007779AE" w:rsidRDefault="00644834">
            <w:pPr>
              <w:jc w:val="center"/>
              <w:rPr>
                <w:sz w:val="20"/>
                <w:lang w:eastAsia="lt-LT"/>
              </w:rPr>
            </w:pPr>
            <w:r>
              <w:rPr>
                <w:sz w:val="20"/>
                <w:lang w:eastAsia="lt-LT"/>
              </w:rPr>
              <w:t>2025-2027 m.</w:t>
            </w:r>
          </w:p>
        </w:tc>
      </w:tr>
      <w:tr w:rsidR="007779AE" w14:paraId="3B5AE676"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tcPr>
          <w:p w14:paraId="1BE05A10" w14:textId="77777777" w:rsidR="007779AE" w:rsidRDefault="00644834">
            <w:pPr>
              <w:jc w:val="center"/>
              <w:rPr>
                <w:sz w:val="20"/>
                <w:lang w:eastAsia="lt-LT"/>
              </w:rPr>
            </w:pPr>
            <w:r>
              <w:rPr>
                <w:sz w:val="20"/>
                <w:lang w:eastAsia="lt-LT"/>
              </w:rPr>
              <w:t>1.2.24</w:t>
            </w:r>
          </w:p>
        </w:tc>
        <w:tc>
          <w:tcPr>
            <w:tcW w:w="1305" w:type="dxa"/>
            <w:vMerge/>
            <w:tcBorders>
              <w:left w:val="nil"/>
              <w:right w:val="single" w:sz="4" w:space="0" w:color="auto"/>
            </w:tcBorders>
            <w:noWrap/>
            <w:vAlign w:val="center"/>
          </w:tcPr>
          <w:p w14:paraId="08EBDCC0" w14:textId="77777777" w:rsidR="007779AE" w:rsidRDefault="007779AE">
            <w:pPr>
              <w:jc w:val="center"/>
              <w:rPr>
                <w:color w:val="FF0000"/>
                <w:sz w:val="20"/>
                <w:lang w:eastAsia="lt-LT"/>
              </w:rPr>
            </w:pPr>
          </w:p>
        </w:tc>
        <w:tc>
          <w:tcPr>
            <w:tcW w:w="3118" w:type="dxa"/>
            <w:vMerge/>
            <w:tcBorders>
              <w:left w:val="nil"/>
              <w:right w:val="single" w:sz="4" w:space="0" w:color="auto"/>
            </w:tcBorders>
            <w:vAlign w:val="center"/>
          </w:tcPr>
          <w:p w14:paraId="5B80696C" w14:textId="77777777" w:rsidR="007779AE" w:rsidRDefault="007779AE">
            <w:pPr>
              <w:rPr>
                <w:sz w:val="20"/>
                <w:lang w:eastAsia="lt-LT"/>
              </w:rPr>
            </w:pPr>
          </w:p>
        </w:tc>
        <w:tc>
          <w:tcPr>
            <w:tcW w:w="3714" w:type="dxa"/>
            <w:tcBorders>
              <w:top w:val="nil"/>
              <w:left w:val="nil"/>
              <w:bottom w:val="single" w:sz="4" w:space="0" w:color="auto"/>
              <w:right w:val="single" w:sz="4" w:space="0" w:color="auto"/>
            </w:tcBorders>
            <w:vAlign w:val="center"/>
          </w:tcPr>
          <w:p w14:paraId="68592C7F" w14:textId="77777777" w:rsidR="007779AE" w:rsidRDefault="00644834">
            <w:pPr>
              <w:rPr>
                <w:sz w:val="20"/>
                <w:lang w:eastAsia="lt-LT"/>
              </w:rPr>
            </w:pPr>
            <w:r>
              <w:rPr>
                <w:sz w:val="20"/>
                <w:lang w:eastAsia="lt-LT"/>
              </w:rPr>
              <w:t>Išplėsti centralizuotą nuotekų tvarkymo sistemą Miroslavo kaime</w:t>
            </w:r>
          </w:p>
        </w:tc>
        <w:tc>
          <w:tcPr>
            <w:tcW w:w="1076" w:type="dxa"/>
            <w:vMerge/>
            <w:tcBorders>
              <w:left w:val="nil"/>
              <w:right w:val="single" w:sz="4" w:space="0" w:color="auto"/>
            </w:tcBorders>
            <w:shd w:val="clear" w:color="auto" w:fill="D9E1F2"/>
            <w:vAlign w:val="center"/>
          </w:tcPr>
          <w:p w14:paraId="400D034A" w14:textId="77777777" w:rsidR="007779AE" w:rsidRDefault="007779AE">
            <w:pPr>
              <w:jc w:val="center"/>
              <w:rPr>
                <w:sz w:val="20"/>
                <w:lang w:eastAsia="lt-LT"/>
              </w:rPr>
            </w:pPr>
          </w:p>
        </w:tc>
        <w:tc>
          <w:tcPr>
            <w:tcW w:w="2351" w:type="dxa"/>
            <w:vMerge/>
            <w:tcBorders>
              <w:left w:val="nil"/>
              <w:right w:val="single" w:sz="4" w:space="0" w:color="auto"/>
            </w:tcBorders>
            <w:vAlign w:val="center"/>
          </w:tcPr>
          <w:p w14:paraId="4E441116"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vAlign w:val="center"/>
          </w:tcPr>
          <w:p w14:paraId="245065B7" w14:textId="77777777" w:rsidR="007779AE" w:rsidRDefault="00644834">
            <w:pPr>
              <w:jc w:val="center"/>
              <w:rPr>
                <w:sz w:val="20"/>
                <w:lang w:eastAsia="lt-LT"/>
              </w:rPr>
            </w:pPr>
            <w:r>
              <w:rPr>
                <w:sz w:val="20"/>
                <w:lang w:eastAsia="lt-LT"/>
              </w:rPr>
              <w:t>2025-2027 m.</w:t>
            </w:r>
          </w:p>
        </w:tc>
      </w:tr>
      <w:tr w:rsidR="007779AE" w14:paraId="02C9867D"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tcPr>
          <w:p w14:paraId="29481390" w14:textId="77777777" w:rsidR="007779AE" w:rsidRDefault="00644834">
            <w:pPr>
              <w:jc w:val="center"/>
              <w:rPr>
                <w:sz w:val="20"/>
                <w:lang w:eastAsia="lt-LT"/>
              </w:rPr>
            </w:pPr>
            <w:r>
              <w:rPr>
                <w:sz w:val="20"/>
                <w:lang w:eastAsia="lt-LT"/>
              </w:rPr>
              <w:t>1.2.25</w:t>
            </w:r>
          </w:p>
        </w:tc>
        <w:tc>
          <w:tcPr>
            <w:tcW w:w="1305" w:type="dxa"/>
            <w:vMerge/>
            <w:tcBorders>
              <w:left w:val="nil"/>
              <w:right w:val="single" w:sz="4" w:space="0" w:color="auto"/>
            </w:tcBorders>
            <w:noWrap/>
            <w:vAlign w:val="center"/>
          </w:tcPr>
          <w:p w14:paraId="4D2334DB" w14:textId="77777777" w:rsidR="007779AE" w:rsidRDefault="007779AE">
            <w:pPr>
              <w:jc w:val="center"/>
              <w:rPr>
                <w:color w:val="FF0000"/>
                <w:sz w:val="20"/>
                <w:lang w:eastAsia="lt-LT"/>
              </w:rPr>
            </w:pPr>
          </w:p>
        </w:tc>
        <w:tc>
          <w:tcPr>
            <w:tcW w:w="3118" w:type="dxa"/>
            <w:vMerge/>
            <w:tcBorders>
              <w:left w:val="nil"/>
              <w:right w:val="single" w:sz="4" w:space="0" w:color="auto"/>
            </w:tcBorders>
            <w:vAlign w:val="center"/>
          </w:tcPr>
          <w:p w14:paraId="5AAFA294" w14:textId="77777777" w:rsidR="007779AE" w:rsidRDefault="007779AE">
            <w:pPr>
              <w:rPr>
                <w:sz w:val="20"/>
                <w:lang w:eastAsia="lt-LT"/>
              </w:rPr>
            </w:pPr>
          </w:p>
        </w:tc>
        <w:tc>
          <w:tcPr>
            <w:tcW w:w="3714" w:type="dxa"/>
            <w:tcBorders>
              <w:top w:val="nil"/>
              <w:left w:val="nil"/>
              <w:bottom w:val="single" w:sz="4" w:space="0" w:color="auto"/>
              <w:right w:val="single" w:sz="4" w:space="0" w:color="auto"/>
            </w:tcBorders>
            <w:vAlign w:val="center"/>
          </w:tcPr>
          <w:p w14:paraId="1EFCEC9F" w14:textId="77777777" w:rsidR="007779AE" w:rsidRDefault="00644834">
            <w:pPr>
              <w:rPr>
                <w:sz w:val="20"/>
                <w:lang w:eastAsia="lt-LT"/>
              </w:rPr>
            </w:pPr>
            <w:r>
              <w:rPr>
                <w:sz w:val="20"/>
                <w:lang w:eastAsia="lt-LT"/>
              </w:rPr>
              <w:t>Išplėsti centralizuotą nuotekų tvarkymo sistemą Simno mieste</w:t>
            </w:r>
          </w:p>
        </w:tc>
        <w:tc>
          <w:tcPr>
            <w:tcW w:w="1076" w:type="dxa"/>
            <w:vMerge/>
            <w:tcBorders>
              <w:left w:val="nil"/>
              <w:right w:val="single" w:sz="4" w:space="0" w:color="auto"/>
            </w:tcBorders>
            <w:shd w:val="clear" w:color="auto" w:fill="D9E1F2"/>
            <w:vAlign w:val="center"/>
          </w:tcPr>
          <w:p w14:paraId="680E55F8" w14:textId="77777777" w:rsidR="007779AE" w:rsidRDefault="007779AE">
            <w:pPr>
              <w:jc w:val="center"/>
              <w:rPr>
                <w:sz w:val="20"/>
                <w:lang w:eastAsia="lt-LT"/>
              </w:rPr>
            </w:pPr>
          </w:p>
        </w:tc>
        <w:tc>
          <w:tcPr>
            <w:tcW w:w="2351" w:type="dxa"/>
            <w:vMerge/>
            <w:tcBorders>
              <w:left w:val="nil"/>
              <w:right w:val="single" w:sz="4" w:space="0" w:color="auto"/>
            </w:tcBorders>
            <w:vAlign w:val="center"/>
          </w:tcPr>
          <w:p w14:paraId="0904EC81"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vAlign w:val="center"/>
          </w:tcPr>
          <w:p w14:paraId="1CF1C970" w14:textId="77777777" w:rsidR="007779AE" w:rsidRDefault="00644834">
            <w:pPr>
              <w:jc w:val="center"/>
              <w:rPr>
                <w:sz w:val="20"/>
                <w:lang w:eastAsia="lt-LT"/>
              </w:rPr>
            </w:pPr>
            <w:r>
              <w:rPr>
                <w:sz w:val="20"/>
                <w:lang w:eastAsia="lt-LT"/>
              </w:rPr>
              <w:t>2025-2027 m.</w:t>
            </w:r>
          </w:p>
        </w:tc>
      </w:tr>
      <w:tr w:rsidR="007779AE" w14:paraId="22F15928"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tcPr>
          <w:p w14:paraId="083910C0" w14:textId="77777777" w:rsidR="007779AE" w:rsidRDefault="00644834">
            <w:pPr>
              <w:jc w:val="center"/>
              <w:rPr>
                <w:sz w:val="20"/>
                <w:lang w:eastAsia="lt-LT"/>
              </w:rPr>
            </w:pPr>
            <w:r>
              <w:rPr>
                <w:sz w:val="20"/>
                <w:lang w:eastAsia="lt-LT"/>
              </w:rPr>
              <w:t>1.2.26</w:t>
            </w:r>
          </w:p>
        </w:tc>
        <w:tc>
          <w:tcPr>
            <w:tcW w:w="1305" w:type="dxa"/>
            <w:vMerge/>
            <w:tcBorders>
              <w:left w:val="nil"/>
              <w:right w:val="single" w:sz="4" w:space="0" w:color="auto"/>
            </w:tcBorders>
            <w:noWrap/>
            <w:vAlign w:val="center"/>
          </w:tcPr>
          <w:p w14:paraId="10445718" w14:textId="77777777" w:rsidR="007779AE" w:rsidRDefault="007779AE">
            <w:pPr>
              <w:jc w:val="center"/>
              <w:rPr>
                <w:color w:val="FF0000"/>
                <w:sz w:val="20"/>
                <w:lang w:eastAsia="lt-LT"/>
              </w:rPr>
            </w:pPr>
          </w:p>
        </w:tc>
        <w:tc>
          <w:tcPr>
            <w:tcW w:w="3118" w:type="dxa"/>
            <w:vMerge/>
            <w:tcBorders>
              <w:left w:val="nil"/>
              <w:right w:val="single" w:sz="4" w:space="0" w:color="auto"/>
            </w:tcBorders>
            <w:vAlign w:val="center"/>
          </w:tcPr>
          <w:p w14:paraId="28CDE6D0" w14:textId="77777777" w:rsidR="007779AE" w:rsidRDefault="007779AE">
            <w:pPr>
              <w:rPr>
                <w:sz w:val="20"/>
                <w:lang w:eastAsia="lt-LT"/>
              </w:rPr>
            </w:pPr>
          </w:p>
        </w:tc>
        <w:tc>
          <w:tcPr>
            <w:tcW w:w="3714" w:type="dxa"/>
            <w:tcBorders>
              <w:top w:val="nil"/>
              <w:left w:val="nil"/>
              <w:bottom w:val="single" w:sz="4" w:space="0" w:color="auto"/>
              <w:right w:val="single" w:sz="4" w:space="0" w:color="auto"/>
            </w:tcBorders>
            <w:vAlign w:val="center"/>
          </w:tcPr>
          <w:p w14:paraId="7E1C7F81" w14:textId="77777777" w:rsidR="007779AE" w:rsidRDefault="00644834">
            <w:pPr>
              <w:rPr>
                <w:sz w:val="20"/>
                <w:lang w:eastAsia="lt-LT"/>
              </w:rPr>
            </w:pPr>
            <w:r>
              <w:rPr>
                <w:sz w:val="20"/>
                <w:lang w:eastAsia="lt-LT"/>
              </w:rPr>
              <w:t>Išplėsti centralizuotą nuotekų tvarkymo sistemą Venciūnų kaime</w:t>
            </w:r>
          </w:p>
        </w:tc>
        <w:tc>
          <w:tcPr>
            <w:tcW w:w="1076" w:type="dxa"/>
            <w:vMerge/>
            <w:tcBorders>
              <w:left w:val="nil"/>
              <w:right w:val="single" w:sz="4" w:space="0" w:color="auto"/>
            </w:tcBorders>
            <w:shd w:val="clear" w:color="auto" w:fill="D9E1F2"/>
            <w:vAlign w:val="center"/>
          </w:tcPr>
          <w:p w14:paraId="26547A6D" w14:textId="77777777" w:rsidR="007779AE" w:rsidRDefault="007779AE">
            <w:pPr>
              <w:jc w:val="center"/>
              <w:rPr>
                <w:sz w:val="20"/>
                <w:lang w:eastAsia="lt-LT"/>
              </w:rPr>
            </w:pPr>
          </w:p>
        </w:tc>
        <w:tc>
          <w:tcPr>
            <w:tcW w:w="2351" w:type="dxa"/>
            <w:vMerge/>
            <w:tcBorders>
              <w:left w:val="nil"/>
              <w:right w:val="single" w:sz="4" w:space="0" w:color="auto"/>
            </w:tcBorders>
            <w:vAlign w:val="center"/>
          </w:tcPr>
          <w:p w14:paraId="11E981E4"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vAlign w:val="center"/>
          </w:tcPr>
          <w:p w14:paraId="4628B695" w14:textId="77777777" w:rsidR="007779AE" w:rsidRDefault="00644834">
            <w:pPr>
              <w:jc w:val="center"/>
              <w:rPr>
                <w:sz w:val="20"/>
                <w:lang w:eastAsia="lt-LT"/>
              </w:rPr>
            </w:pPr>
            <w:r>
              <w:rPr>
                <w:sz w:val="20"/>
                <w:lang w:eastAsia="lt-LT"/>
              </w:rPr>
              <w:t>2025-2027 m.</w:t>
            </w:r>
          </w:p>
        </w:tc>
      </w:tr>
      <w:tr w:rsidR="007779AE" w14:paraId="40D01759" w14:textId="77777777">
        <w:trPr>
          <w:trHeight w:val="492"/>
        </w:trPr>
        <w:tc>
          <w:tcPr>
            <w:tcW w:w="14052" w:type="dxa"/>
            <w:gridSpan w:val="7"/>
            <w:tcBorders>
              <w:top w:val="single" w:sz="4" w:space="0" w:color="auto"/>
              <w:left w:val="single" w:sz="8" w:space="0" w:color="auto"/>
              <w:bottom w:val="single" w:sz="4" w:space="0" w:color="auto"/>
              <w:right w:val="single" w:sz="4" w:space="0" w:color="auto"/>
            </w:tcBorders>
            <w:shd w:val="clear" w:color="auto" w:fill="CCFFCC"/>
            <w:noWrap/>
            <w:vAlign w:val="center"/>
            <w:hideMark/>
          </w:tcPr>
          <w:p w14:paraId="1FF62402" w14:textId="77777777" w:rsidR="007779AE" w:rsidRDefault="00644834">
            <w:pPr>
              <w:rPr>
                <w:b/>
                <w:bCs/>
                <w:sz w:val="20"/>
                <w:lang w:eastAsia="lt-LT"/>
              </w:rPr>
            </w:pPr>
            <w:r>
              <w:rPr>
                <w:b/>
                <w:bCs/>
                <w:sz w:val="20"/>
                <w:lang w:eastAsia="lt-LT"/>
              </w:rPr>
              <w:t xml:space="preserve">1.3. Vietinės reikšmės kelių, kitų transporto statinių plėtra </w:t>
            </w:r>
          </w:p>
        </w:tc>
      </w:tr>
      <w:tr w:rsidR="007779AE" w14:paraId="1347EC83" w14:textId="77777777">
        <w:trPr>
          <w:trHeight w:val="1140"/>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0A1C9B22" w14:textId="77777777" w:rsidR="007779AE" w:rsidRDefault="00644834">
            <w:pPr>
              <w:jc w:val="center"/>
              <w:rPr>
                <w:sz w:val="20"/>
                <w:lang w:eastAsia="lt-LT"/>
              </w:rPr>
            </w:pPr>
            <w:r>
              <w:rPr>
                <w:sz w:val="20"/>
                <w:lang w:eastAsia="lt-LT"/>
              </w:rPr>
              <w:t>1.3.1</w:t>
            </w:r>
          </w:p>
        </w:tc>
        <w:tc>
          <w:tcPr>
            <w:tcW w:w="130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82D1D" w14:textId="77777777" w:rsidR="007779AE" w:rsidRDefault="00644834">
            <w:pPr>
              <w:jc w:val="center"/>
              <w:rPr>
                <w:sz w:val="20"/>
                <w:lang w:eastAsia="lt-LT"/>
              </w:rPr>
            </w:pPr>
            <w:r>
              <w:rPr>
                <w:sz w:val="20"/>
                <w:lang w:eastAsia="lt-LT"/>
              </w:rPr>
              <w:br/>
              <w:t>06-03-01(TP)</w:t>
            </w:r>
          </w:p>
        </w:tc>
        <w:tc>
          <w:tcPr>
            <w:tcW w:w="3118" w:type="dxa"/>
            <w:tcBorders>
              <w:top w:val="single" w:sz="4" w:space="0" w:color="auto"/>
              <w:left w:val="nil"/>
              <w:bottom w:val="single" w:sz="4" w:space="0" w:color="auto"/>
              <w:right w:val="single" w:sz="4" w:space="0" w:color="auto"/>
            </w:tcBorders>
            <w:vAlign w:val="center"/>
            <w:hideMark/>
          </w:tcPr>
          <w:p w14:paraId="4B676922" w14:textId="77777777" w:rsidR="007779AE" w:rsidRDefault="00644834">
            <w:pPr>
              <w:rPr>
                <w:sz w:val="20"/>
                <w:lang w:eastAsia="lt-LT"/>
              </w:rPr>
            </w:pPr>
            <w:r>
              <w:rPr>
                <w:sz w:val="20"/>
                <w:lang w:eastAsia="lt-LT"/>
              </w:rPr>
              <w:t>Kelių priežiūra ir plėtra</w:t>
            </w:r>
          </w:p>
        </w:tc>
        <w:tc>
          <w:tcPr>
            <w:tcW w:w="3714" w:type="dxa"/>
            <w:tcBorders>
              <w:top w:val="single" w:sz="4" w:space="0" w:color="auto"/>
              <w:left w:val="nil"/>
              <w:bottom w:val="single" w:sz="4" w:space="0" w:color="auto"/>
              <w:right w:val="single" w:sz="4" w:space="0" w:color="auto"/>
            </w:tcBorders>
            <w:vAlign w:val="center"/>
            <w:hideMark/>
          </w:tcPr>
          <w:p w14:paraId="59390EA6" w14:textId="77777777" w:rsidR="007779AE" w:rsidRDefault="00644834">
            <w:pPr>
              <w:rPr>
                <w:sz w:val="20"/>
                <w:lang w:eastAsia="lt-LT"/>
              </w:rPr>
            </w:pPr>
            <w:r>
              <w:rPr>
                <w:sz w:val="20"/>
                <w:lang w:eastAsia="lt-LT"/>
              </w:rPr>
              <w:t>Vietinės reikšmės kelių statybos, rekonstrukcijos, kapitalinio remonto darbai, vykdomi vadovaujantis Alytaus rajono savivaldybės kelių  ir gatvių  esminio pagerinimo (rekonstravimo, kapitalinio remonto, naujos statybos) prioritetiniu artimiausių 3 metų objektų sąrašu, patvirtintu Alytaus rajono savivaldybės tarybos sprendimu.</w:t>
            </w:r>
          </w:p>
        </w:tc>
        <w:tc>
          <w:tcPr>
            <w:tcW w:w="1076" w:type="dxa"/>
            <w:tcBorders>
              <w:top w:val="single" w:sz="4" w:space="0" w:color="auto"/>
              <w:left w:val="nil"/>
              <w:bottom w:val="single" w:sz="4" w:space="0" w:color="auto"/>
              <w:right w:val="nil"/>
            </w:tcBorders>
            <w:shd w:val="clear" w:color="auto" w:fill="D9E1F2"/>
            <w:vAlign w:val="center"/>
            <w:hideMark/>
          </w:tcPr>
          <w:p w14:paraId="7CF3D336" w14:textId="77777777" w:rsidR="007779AE" w:rsidRDefault="00644834">
            <w:pPr>
              <w:jc w:val="center"/>
              <w:rPr>
                <w:sz w:val="20"/>
                <w:lang w:eastAsia="lt-LT"/>
              </w:rPr>
            </w:pPr>
            <w:r>
              <w:rPr>
                <w:sz w:val="20"/>
                <w:lang w:eastAsia="lt-LT"/>
              </w:rPr>
              <w:t>SB, ES, VB</w:t>
            </w:r>
          </w:p>
        </w:tc>
        <w:tc>
          <w:tcPr>
            <w:tcW w:w="2351" w:type="dxa"/>
            <w:tcBorders>
              <w:top w:val="single" w:sz="4" w:space="0" w:color="auto"/>
              <w:left w:val="single" w:sz="4" w:space="0" w:color="auto"/>
              <w:bottom w:val="single" w:sz="4" w:space="0" w:color="auto"/>
              <w:right w:val="single" w:sz="4" w:space="0" w:color="auto"/>
            </w:tcBorders>
            <w:vAlign w:val="center"/>
            <w:hideMark/>
          </w:tcPr>
          <w:p w14:paraId="30FAC7D0"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single" w:sz="4" w:space="0" w:color="auto"/>
              <w:right w:val="single" w:sz="4" w:space="0" w:color="auto"/>
            </w:tcBorders>
            <w:vAlign w:val="center"/>
            <w:hideMark/>
          </w:tcPr>
          <w:p w14:paraId="1FD04085" w14:textId="77777777" w:rsidR="007779AE" w:rsidRDefault="00644834">
            <w:pPr>
              <w:jc w:val="center"/>
              <w:rPr>
                <w:sz w:val="20"/>
                <w:lang w:eastAsia="lt-LT"/>
              </w:rPr>
            </w:pPr>
            <w:r>
              <w:rPr>
                <w:sz w:val="20"/>
                <w:lang w:eastAsia="lt-LT"/>
              </w:rPr>
              <w:t>2025-2027 m.</w:t>
            </w:r>
          </w:p>
        </w:tc>
      </w:tr>
      <w:tr w:rsidR="007779AE" w14:paraId="0D0854EF" w14:textId="77777777">
        <w:trPr>
          <w:trHeight w:val="551"/>
        </w:trPr>
        <w:tc>
          <w:tcPr>
            <w:tcW w:w="870" w:type="dxa"/>
            <w:tcBorders>
              <w:top w:val="single" w:sz="4" w:space="0" w:color="auto"/>
              <w:left w:val="single" w:sz="4" w:space="0" w:color="000000" w:themeColor="text1"/>
              <w:bottom w:val="single" w:sz="4" w:space="0" w:color="auto"/>
              <w:right w:val="single" w:sz="4" w:space="0" w:color="000000" w:themeColor="text1"/>
            </w:tcBorders>
            <w:noWrap/>
            <w:vAlign w:val="center"/>
          </w:tcPr>
          <w:p w14:paraId="494907ED" w14:textId="77777777" w:rsidR="007779AE" w:rsidRDefault="00644834">
            <w:pPr>
              <w:jc w:val="center"/>
              <w:rPr>
                <w:sz w:val="20"/>
                <w:lang w:eastAsia="lt-LT"/>
              </w:rPr>
            </w:pPr>
            <w:r>
              <w:rPr>
                <w:sz w:val="20"/>
                <w:lang w:eastAsia="lt-LT"/>
              </w:rPr>
              <w:t>1.3.2</w:t>
            </w:r>
          </w:p>
        </w:tc>
        <w:tc>
          <w:tcPr>
            <w:tcW w:w="1305" w:type="dxa"/>
            <w:vMerge w:val="restart"/>
            <w:tcBorders>
              <w:top w:val="single" w:sz="4" w:space="0" w:color="auto"/>
              <w:left w:val="nil"/>
              <w:bottom w:val="single" w:sz="4" w:space="0" w:color="auto"/>
              <w:right w:val="single" w:sz="4" w:space="0" w:color="auto"/>
            </w:tcBorders>
            <w:shd w:val="clear" w:color="auto" w:fill="FFFFFF" w:themeFill="background1"/>
            <w:noWrap/>
            <w:vAlign w:val="center"/>
          </w:tcPr>
          <w:p w14:paraId="11C1DAA1" w14:textId="77777777" w:rsidR="007779AE" w:rsidRDefault="00644834">
            <w:pPr>
              <w:jc w:val="center"/>
              <w:rPr>
                <w:sz w:val="20"/>
                <w:lang w:eastAsia="lt-LT"/>
              </w:rPr>
            </w:pPr>
            <w:r>
              <w:rPr>
                <w:sz w:val="20"/>
                <w:lang w:eastAsia="lt-LT"/>
              </w:rPr>
              <w:t>06-01-03(TP)</w:t>
            </w:r>
          </w:p>
        </w:tc>
        <w:tc>
          <w:tcPr>
            <w:tcW w:w="3118" w:type="dxa"/>
            <w:vMerge w:val="restart"/>
            <w:tcBorders>
              <w:top w:val="single" w:sz="4" w:space="0" w:color="auto"/>
              <w:left w:val="nil"/>
              <w:bottom w:val="single" w:sz="4" w:space="0" w:color="auto"/>
              <w:right w:val="single" w:sz="4" w:space="0" w:color="auto"/>
            </w:tcBorders>
            <w:vAlign w:val="center"/>
          </w:tcPr>
          <w:p w14:paraId="54ED098F" w14:textId="77777777" w:rsidR="007779AE" w:rsidRDefault="00644834">
            <w:pPr>
              <w:rPr>
                <w:sz w:val="20"/>
                <w:lang w:eastAsia="lt-LT"/>
              </w:rPr>
            </w:pPr>
            <w:r>
              <w:rPr>
                <w:sz w:val="20"/>
                <w:lang w:eastAsia="lt-LT"/>
              </w:rPr>
              <w:t xml:space="preserve">Gatvių apšvietimo tinklų priežiūra ir plėtra </w:t>
            </w:r>
          </w:p>
        </w:tc>
        <w:tc>
          <w:tcPr>
            <w:tcW w:w="3714" w:type="dxa"/>
            <w:tcBorders>
              <w:top w:val="single" w:sz="4" w:space="0" w:color="auto"/>
              <w:left w:val="nil"/>
              <w:bottom w:val="single" w:sz="4" w:space="0" w:color="auto"/>
              <w:right w:val="single" w:sz="4" w:space="0" w:color="auto"/>
            </w:tcBorders>
            <w:vAlign w:val="center"/>
          </w:tcPr>
          <w:p w14:paraId="2494A032" w14:textId="77777777" w:rsidR="007779AE" w:rsidRDefault="00644834">
            <w:pPr>
              <w:rPr>
                <w:sz w:val="20"/>
                <w:lang w:eastAsia="lt-LT"/>
              </w:rPr>
            </w:pPr>
            <w:r>
              <w:rPr>
                <w:sz w:val="20"/>
              </w:rPr>
              <w:t>Butrimonių kapinių apšvietimo įrengimas</w:t>
            </w:r>
          </w:p>
        </w:tc>
        <w:tc>
          <w:tcPr>
            <w:tcW w:w="1076" w:type="dxa"/>
            <w:vMerge w:val="restart"/>
            <w:tcBorders>
              <w:top w:val="single" w:sz="4" w:space="0" w:color="auto"/>
              <w:left w:val="nil"/>
              <w:bottom w:val="single" w:sz="4" w:space="0" w:color="auto"/>
              <w:right w:val="nil"/>
            </w:tcBorders>
            <w:shd w:val="clear" w:color="auto" w:fill="D9E1F2"/>
            <w:vAlign w:val="center"/>
          </w:tcPr>
          <w:p w14:paraId="74D2718E" w14:textId="77777777" w:rsidR="007779AE" w:rsidRDefault="00644834">
            <w:pPr>
              <w:jc w:val="center"/>
              <w:rPr>
                <w:sz w:val="20"/>
                <w:lang w:eastAsia="lt-LT"/>
              </w:rPr>
            </w:pPr>
            <w:r>
              <w:rPr>
                <w:sz w:val="20"/>
                <w:lang w:eastAsia="lt-LT"/>
              </w:rPr>
              <w:t>SB</w:t>
            </w:r>
          </w:p>
          <w:p w14:paraId="485B5B28" w14:textId="77777777" w:rsidR="007779AE" w:rsidRDefault="007779AE">
            <w:pPr>
              <w:jc w:val="center"/>
              <w:rPr>
                <w:sz w:val="20"/>
                <w:lang w:eastAsia="lt-LT"/>
              </w:rPr>
            </w:pPr>
          </w:p>
        </w:tc>
        <w:tc>
          <w:tcPr>
            <w:tcW w:w="2351" w:type="dxa"/>
            <w:vMerge w:val="restart"/>
            <w:tcBorders>
              <w:top w:val="single" w:sz="4" w:space="0" w:color="auto"/>
              <w:left w:val="single" w:sz="4" w:space="0" w:color="auto"/>
              <w:bottom w:val="single" w:sz="4" w:space="0" w:color="auto"/>
              <w:right w:val="single" w:sz="4" w:space="0" w:color="auto"/>
            </w:tcBorders>
            <w:vAlign w:val="center"/>
          </w:tcPr>
          <w:p w14:paraId="73C4F00F"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single" w:sz="4" w:space="0" w:color="auto"/>
              <w:right w:val="single" w:sz="4" w:space="0" w:color="000000" w:themeColor="text1"/>
            </w:tcBorders>
            <w:vAlign w:val="center"/>
          </w:tcPr>
          <w:p w14:paraId="653A6A2E" w14:textId="77777777" w:rsidR="007779AE" w:rsidRDefault="00644834">
            <w:pPr>
              <w:jc w:val="center"/>
              <w:rPr>
                <w:sz w:val="20"/>
                <w:lang w:eastAsia="lt-LT"/>
              </w:rPr>
            </w:pPr>
            <w:r>
              <w:rPr>
                <w:sz w:val="20"/>
                <w:lang w:eastAsia="lt-LT"/>
              </w:rPr>
              <w:t>2025-2026 m.</w:t>
            </w:r>
          </w:p>
        </w:tc>
      </w:tr>
      <w:tr w:rsidR="007779AE" w14:paraId="7D6B7E1B" w14:textId="77777777">
        <w:trPr>
          <w:trHeight w:val="565"/>
        </w:trPr>
        <w:tc>
          <w:tcPr>
            <w:tcW w:w="870" w:type="dxa"/>
            <w:tcBorders>
              <w:top w:val="single" w:sz="4" w:space="0" w:color="auto"/>
              <w:left w:val="single" w:sz="4" w:space="0" w:color="auto"/>
              <w:bottom w:val="single" w:sz="4" w:space="0" w:color="auto"/>
              <w:right w:val="single" w:sz="4" w:space="0" w:color="auto"/>
            </w:tcBorders>
            <w:noWrap/>
            <w:vAlign w:val="center"/>
          </w:tcPr>
          <w:p w14:paraId="13AF0FB9" w14:textId="77777777" w:rsidR="007779AE" w:rsidRDefault="00644834">
            <w:pPr>
              <w:jc w:val="center"/>
              <w:rPr>
                <w:sz w:val="20"/>
                <w:lang w:eastAsia="lt-LT"/>
              </w:rPr>
            </w:pPr>
            <w:r>
              <w:rPr>
                <w:sz w:val="20"/>
                <w:lang w:eastAsia="lt-LT"/>
              </w:rPr>
              <w:t>1.3.3</w:t>
            </w:r>
          </w:p>
        </w:tc>
        <w:tc>
          <w:tcPr>
            <w:tcW w:w="1305" w:type="dxa"/>
            <w:vMerge/>
            <w:tcBorders>
              <w:top w:val="single" w:sz="4" w:space="0" w:color="auto"/>
              <w:left w:val="single" w:sz="4" w:space="0" w:color="auto"/>
              <w:right w:val="single" w:sz="4" w:space="0" w:color="auto"/>
            </w:tcBorders>
            <w:shd w:val="clear" w:color="auto" w:fill="FFFFFF" w:themeFill="background1"/>
            <w:noWrap/>
            <w:vAlign w:val="center"/>
          </w:tcPr>
          <w:p w14:paraId="3DFAD6D7" w14:textId="77777777" w:rsidR="007779AE" w:rsidRDefault="007779AE">
            <w:pPr>
              <w:jc w:val="center"/>
              <w:rPr>
                <w:sz w:val="20"/>
                <w:lang w:eastAsia="lt-LT"/>
              </w:rPr>
            </w:pPr>
          </w:p>
        </w:tc>
        <w:tc>
          <w:tcPr>
            <w:tcW w:w="3118" w:type="dxa"/>
            <w:vMerge/>
            <w:tcBorders>
              <w:top w:val="single" w:sz="4" w:space="0" w:color="auto"/>
              <w:left w:val="nil"/>
              <w:bottom w:val="single" w:sz="4" w:space="0" w:color="auto"/>
              <w:right w:val="single" w:sz="4" w:space="0" w:color="auto"/>
            </w:tcBorders>
            <w:vAlign w:val="center"/>
          </w:tcPr>
          <w:p w14:paraId="5B10DD81"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vAlign w:val="center"/>
          </w:tcPr>
          <w:p w14:paraId="310E912E" w14:textId="77777777" w:rsidR="007779AE" w:rsidRDefault="00644834">
            <w:pPr>
              <w:rPr>
                <w:sz w:val="20"/>
                <w:lang w:eastAsia="lt-LT"/>
              </w:rPr>
            </w:pPr>
            <w:r>
              <w:rPr>
                <w:sz w:val="20"/>
              </w:rPr>
              <w:t>Krokialaukio sen., Simno sen., Pivašiūnų sen., Miroslavo sen., Nemunaičio sen. esančių gyvenviečių apšvietimo tinklų statybos projektų parengimas ir įgyvendinimas</w:t>
            </w:r>
          </w:p>
        </w:tc>
        <w:tc>
          <w:tcPr>
            <w:tcW w:w="1076" w:type="dxa"/>
            <w:vMerge/>
            <w:tcBorders>
              <w:top w:val="single" w:sz="4" w:space="0" w:color="auto"/>
              <w:left w:val="nil"/>
              <w:bottom w:val="single" w:sz="4" w:space="0" w:color="auto"/>
              <w:right w:val="nil"/>
            </w:tcBorders>
            <w:shd w:val="clear" w:color="auto" w:fill="D9E1F2"/>
            <w:vAlign w:val="center"/>
          </w:tcPr>
          <w:p w14:paraId="16E45A18" w14:textId="77777777" w:rsidR="007779AE" w:rsidRDefault="007779AE">
            <w:pPr>
              <w:jc w:val="center"/>
              <w:rPr>
                <w:sz w:val="20"/>
                <w:lang w:eastAsia="lt-LT"/>
              </w:rPr>
            </w:pPr>
          </w:p>
        </w:tc>
        <w:tc>
          <w:tcPr>
            <w:tcW w:w="2351" w:type="dxa"/>
            <w:vMerge/>
            <w:tcBorders>
              <w:top w:val="single" w:sz="4" w:space="0" w:color="auto"/>
              <w:left w:val="single" w:sz="4" w:space="0" w:color="auto"/>
              <w:bottom w:val="single" w:sz="4" w:space="0" w:color="auto"/>
              <w:right w:val="single" w:sz="4" w:space="0" w:color="auto"/>
            </w:tcBorders>
            <w:vAlign w:val="center"/>
          </w:tcPr>
          <w:p w14:paraId="51611007" w14:textId="77777777" w:rsidR="007779AE" w:rsidRDefault="007779AE">
            <w:pPr>
              <w:jc w:val="center"/>
              <w:rPr>
                <w:sz w:val="20"/>
                <w:lang w:eastAsia="lt-LT"/>
              </w:rPr>
            </w:pPr>
          </w:p>
        </w:tc>
        <w:tc>
          <w:tcPr>
            <w:tcW w:w="1618" w:type="dxa"/>
            <w:tcBorders>
              <w:top w:val="single" w:sz="4" w:space="0" w:color="auto"/>
              <w:left w:val="nil"/>
              <w:right w:val="single" w:sz="4" w:space="0" w:color="000000" w:themeColor="text1"/>
            </w:tcBorders>
            <w:vAlign w:val="center"/>
          </w:tcPr>
          <w:p w14:paraId="13B0B70F" w14:textId="77777777" w:rsidR="007779AE" w:rsidRDefault="00644834">
            <w:pPr>
              <w:jc w:val="center"/>
              <w:rPr>
                <w:sz w:val="20"/>
                <w:lang w:eastAsia="lt-LT"/>
              </w:rPr>
            </w:pPr>
            <w:r>
              <w:rPr>
                <w:sz w:val="20"/>
                <w:lang w:eastAsia="lt-LT"/>
              </w:rPr>
              <w:t>2025-2027 m.</w:t>
            </w:r>
          </w:p>
        </w:tc>
      </w:tr>
      <w:tr w:rsidR="007779AE" w14:paraId="624B431D" w14:textId="77777777">
        <w:trPr>
          <w:trHeight w:val="685"/>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1FD1D2D6" w14:textId="77777777" w:rsidR="007779AE" w:rsidRDefault="00644834">
            <w:pPr>
              <w:jc w:val="center"/>
              <w:rPr>
                <w:sz w:val="20"/>
                <w:lang w:eastAsia="lt-LT"/>
              </w:rPr>
            </w:pPr>
            <w:r>
              <w:rPr>
                <w:sz w:val="20"/>
                <w:lang w:eastAsia="lt-LT"/>
              </w:rPr>
              <w:t>1.3.4</w:t>
            </w:r>
          </w:p>
        </w:tc>
        <w:tc>
          <w:tcPr>
            <w:tcW w:w="1305"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F922D7D" w14:textId="77777777" w:rsidR="007779AE" w:rsidRDefault="007779AE">
            <w:pPr>
              <w:jc w:val="center"/>
              <w:rPr>
                <w:sz w:val="20"/>
                <w:lang w:eastAsia="lt-LT"/>
              </w:rPr>
            </w:pPr>
          </w:p>
        </w:tc>
        <w:tc>
          <w:tcPr>
            <w:tcW w:w="3118" w:type="dxa"/>
            <w:vMerge/>
            <w:tcBorders>
              <w:left w:val="nil"/>
              <w:bottom w:val="single" w:sz="4" w:space="0" w:color="auto"/>
              <w:right w:val="single" w:sz="4" w:space="0" w:color="auto"/>
            </w:tcBorders>
            <w:vAlign w:val="center"/>
            <w:hideMark/>
          </w:tcPr>
          <w:p w14:paraId="35E7F4C5"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vAlign w:val="center"/>
            <w:hideMark/>
          </w:tcPr>
          <w:p w14:paraId="1EA5F3AC" w14:textId="77777777" w:rsidR="007779AE" w:rsidRDefault="00644834">
            <w:pPr>
              <w:rPr>
                <w:sz w:val="20"/>
                <w:lang w:eastAsia="lt-LT"/>
              </w:rPr>
            </w:pPr>
            <w:r>
              <w:rPr>
                <w:sz w:val="20"/>
                <w:lang w:eastAsia="lt-LT"/>
              </w:rPr>
              <w:t>Kitų viešųjų erdvių apšvietimo tinklų projektavimo ir įrengimo darbai</w:t>
            </w:r>
          </w:p>
        </w:tc>
        <w:tc>
          <w:tcPr>
            <w:tcW w:w="1076" w:type="dxa"/>
            <w:vMerge/>
            <w:tcBorders>
              <w:left w:val="nil"/>
              <w:bottom w:val="single" w:sz="4" w:space="0" w:color="000000" w:themeColor="text1"/>
              <w:right w:val="nil"/>
            </w:tcBorders>
            <w:shd w:val="clear" w:color="auto" w:fill="D9E1F2"/>
            <w:vAlign w:val="center"/>
            <w:hideMark/>
          </w:tcPr>
          <w:p w14:paraId="5F81D99C" w14:textId="77777777" w:rsidR="007779AE" w:rsidRDefault="007779AE">
            <w:pPr>
              <w:jc w:val="center"/>
              <w:rPr>
                <w:sz w:val="20"/>
                <w:lang w:eastAsia="lt-LT"/>
              </w:rPr>
            </w:pPr>
          </w:p>
        </w:tc>
        <w:tc>
          <w:tcPr>
            <w:tcW w:w="2351" w:type="dxa"/>
            <w:vMerge/>
            <w:tcBorders>
              <w:left w:val="single" w:sz="4" w:space="0" w:color="auto"/>
              <w:bottom w:val="single" w:sz="4" w:space="0" w:color="auto"/>
              <w:right w:val="single" w:sz="4" w:space="0" w:color="auto"/>
            </w:tcBorders>
            <w:vAlign w:val="center"/>
            <w:hideMark/>
          </w:tcPr>
          <w:p w14:paraId="1386247E" w14:textId="77777777" w:rsidR="007779AE" w:rsidRDefault="007779AE">
            <w:pPr>
              <w:jc w:val="center"/>
              <w:rPr>
                <w:sz w:val="20"/>
                <w:lang w:eastAsia="lt-LT"/>
              </w:rPr>
            </w:pPr>
          </w:p>
        </w:tc>
        <w:tc>
          <w:tcPr>
            <w:tcW w:w="1618" w:type="dxa"/>
            <w:tcBorders>
              <w:top w:val="nil"/>
              <w:left w:val="nil"/>
              <w:bottom w:val="single" w:sz="4" w:space="0" w:color="auto"/>
              <w:right w:val="single" w:sz="4" w:space="0" w:color="000000" w:themeColor="text1"/>
            </w:tcBorders>
            <w:vAlign w:val="center"/>
            <w:hideMark/>
          </w:tcPr>
          <w:p w14:paraId="1C32C20E" w14:textId="77777777" w:rsidR="007779AE" w:rsidRDefault="00644834">
            <w:pPr>
              <w:jc w:val="center"/>
              <w:rPr>
                <w:sz w:val="20"/>
                <w:lang w:eastAsia="lt-LT"/>
              </w:rPr>
            </w:pPr>
            <w:r>
              <w:rPr>
                <w:sz w:val="20"/>
                <w:lang w:eastAsia="lt-LT"/>
              </w:rPr>
              <w:t>2025-2027 m.</w:t>
            </w:r>
          </w:p>
        </w:tc>
      </w:tr>
      <w:tr w:rsidR="007779AE" w14:paraId="6C8B4B46" w14:textId="77777777">
        <w:trPr>
          <w:trHeight w:val="510"/>
        </w:trPr>
        <w:tc>
          <w:tcPr>
            <w:tcW w:w="870" w:type="dxa"/>
            <w:tcBorders>
              <w:top w:val="single" w:sz="4" w:space="0" w:color="auto"/>
              <w:left w:val="single" w:sz="4" w:space="0" w:color="000000" w:themeColor="text1"/>
              <w:bottom w:val="single" w:sz="4" w:space="0" w:color="auto"/>
              <w:right w:val="single" w:sz="4" w:space="0" w:color="000000" w:themeColor="text1"/>
            </w:tcBorders>
            <w:noWrap/>
            <w:vAlign w:val="center"/>
          </w:tcPr>
          <w:p w14:paraId="7C5A99EE" w14:textId="77777777" w:rsidR="007779AE" w:rsidRDefault="00644834">
            <w:pPr>
              <w:jc w:val="center"/>
              <w:rPr>
                <w:sz w:val="20"/>
                <w:lang w:eastAsia="lt-LT"/>
              </w:rPr>
            </w:pPr>
            <w:r>
              <w:rPr>
                <w:sz w:val="20"/>
                <w:lang w:eastAsia="lt-LT"/>
              </w:rPr>
              <w:t>1.3.5</w:t>
            </w:r>
          </w:p>
        </w:tc>
        <w:tc>
          <w:tcPr>
            <w:tcW w:w="1305" w:type="dxa"/>
            <w:tcBorders>
              <w:left w:val="nil"/>
              <w:bottom w:val="single" w:sz="4" w:space="0" w:color="auto"/>
              <w:right w:val="single" w:sz="4" w:space="0" w:color="auto"/>
            </w:tcBorders>
            <w:shd w:val="clear" w:color="auto" w:fill="FFFFFF" w:themeFill="background1"/>
            <w:noWrap/>
            <w:vAlign w:val="center"/>
          </w:tcPr>
          <w:p w14:paraId="3AD03CF7" w14:textId="77777777" w:rsidR="007779AE" w:rsidRDefault="00644834">
            <w:pPr>
              <w:rPr>
                <w:sz w:val="20"/>
                <w:lang w:eastAsia="lt-LT"/>
              </w:rPr>
            </w:pPr>
            <w:r>
              <w:rPr>
                <w:sz w:val="20"/>
                <w:lang w:eastAsia="lt-LT"/>
              </w:rPr>
              <w:t>05-01-07 (RPP)</w:t>
            </w:r>
          </w:p>
        </w:tc>
        <w:tc>
          <w:tcPr>
            <w:tcW w:w="3118" w:type="dxa"/>
            <w:tcBorders>
              <w:left w:val="nil"/>
              <w:bottom w:val="single" w:sz="4" w:space="0" w:color="auto"/>
              <w:right w:val="single" w:sz="4" w:space="0" w:color="auto"/>
            </w:tcBorders>
            <w:vAlign w:val="center"/>
          </w:tcPr>
          <w:p w14:paraId="61BFB329" w14:textId="77777777" w:rsidR="007779AE" w:rsidRDefault="00644834">
            <w:pPr>
              <w:rPr>
                <w:sz w:val="20"/>
                <w:lang w:eastAsia="lt-LT"/>
              </w:rPr>
            </w:pPr>
            <w:r>
              <w:rPr>
                <w:sz w:val="20"/>
                <w:lang w:eastAsia="lt-LT"/>
              </w:rPr>
              <w:t>Projekto „Pramonės parko plėtra Alytaus rajone“ įgyvendinimas</w:t>
            </w:r>
          </w:p>
        </w:tc>
        <w:tc>
          <w:tcPr>
            <w:tcW w:w="3714" w:type="dxa"/>
            <w:tcBorders>
              <w:top w:val="single" w:sz="4" w:space="0" w:color="auto"/>
              <w:left w:val="nil"/>
              <w:bottom w:val="single" w:sz="4" w:space="0" w:color="auto"/>
              <w:right w:val="single" w:sz="4" w:space="0" w:color="auto"/>
            </w:tcBorders>
            <w:vAlign w:val="center"/>
          </w:tcPr>
          <w:p w14:paraId="12490729" w14:textId="77777777" w:rsidR="007779AE" w:rsidRDefault="00644834">
            <w:pPr>
              <w:rPr>
                <w:sz w:val="20"/>
                <w:highlight w:val="yellow"/>
                <w:lang w:eastAsia="lt-LT"/>
              </w:rPr>
            </w:pPr>
            <w:r>
              <w:rPr>
                <w:sz w:val="20"/>
                <w:lang w:eastAsia="lt-LT"/>
              </w:rPr>
              <w:t>Planuojama įrengti privažiavimo kelius, inžinerinę infrastruktūrą perspektyvinėje pramonės teritorijoje: melioracijos drenažo sistemos rengimas, asfaltbetonio dangos Jasunskų gatvėje paklojimas, lietaus nuotekų tinklų, buitinių nuotekų, vandentiekio tinklų, apšvietimo tinklų klojimas.</w:t>
            </w:r>
          </w:p>
        </w:tc>
        <w:tc>
          <w:tcPr>
            <w:tcW w:w="1076" w:type="dxa"/>
            <w:tcBorders>
              <w:left w:val="nil"/>
              <w:bottom w:val="single" w:sz="4" w:space="0" w:color="auto"/>
              <w:right w:val="nil"/>
            </w:tcBorders>
            <w:shd w:val="clear" w:color="auto" w:fill="D9E1F2"/>
            <w:vAlign w:val="center"/>
          </w:tcPr>
          <w:p w14:paraId="16A46C84" w14:textId="77777777" w:rsidR="007779AE" w:rsidRDefault="00644834">
            <w:pPr>
              <w:jc w:val="center"/>
              <w:rPr>
                <w:sz w:val="20"/>
                <w:lang w:eastAsia="lt-LT"/>
              </w:rPr>
            </w:pPr>
            <w:r>
              <w:rPr>
                <w:sz w:val="20"/>
                <w:lang w:eastAsia="lt-LT"/>
              </w:rPr>
              <w:t>SB</w:t>
            </w:r>
          </w:p>
          <w:p w14:paraId="3CE3B568" w14:textId="77777777" w:rsidR="007779AE" w:rsidRDefault="00644834">
            <w:pPr>
              <w:jc w:val="center"/>
              <w:rPr>
                <w:sz w:val="20"/>
                <w:lang w:eastAsia="lt-LT"/>
              </w:rPr>
            </w:pPr>
            <w:r>
              <w:rPr>
                <w:sz w:val="20"/>
                <w:lang w:eastAsia="lt-LT"/>
              </w:rPr>
              <w:t>ES</w:t>
            </w:r>
          </w:p>
        </w:tc>
        <w:tc>
          <w:tcPr>
            <w:tcW w:w="2351" w:type="dxa"/>
            <w:tcBorders>
              <w:left w:val="single" w:sz="4" w:space="0" w:color="auto"/>
              <w:bottom w:val="single" w:sz="4" w:space="0" w:color="auto"/>
              <w:right w:val="single" w:sz="4" w:space="0" w:color="auto"/>
            </w:tcBorders>
            <w:vAlign w:val="center"/>
          </w:tcPr>
          <w:p w14:paraId="06B32C21" w14:textId="77777777" w:rsidR="007779AE" w:rsidRDefault="00644834">
            <w:pPr>
              <w:jc w:val="center"/>
              <w:rPr>
                <w:sz w:val="20"/>
                <w:lang w:eastAsia="lt-LT"/>
              </w:rPr>
            </w:pPr>
            <w:r>
              <w:rPr>
                <w:sz w:val="20"/>
                <w:lang w:eastAsia="lt-LT"/>
              </w:rPr>
              <w:t>Alytaus rajono savivaldybės administracija</w:t>
            </w:r>
          </w:p>
        </w:tc>
        <w:tc>
          <w:tcPr>
            <w:tcW w:w="1618" w:type="dxa"/>
            <w:tcBorders>
              <w:top w:val="nil"/>
              <w:left w:val="nil"/>
              <w:bottom w:val="single" w:sz="4" w:space="0" w:color="auto"/>
              <w:right w:val="single" w:sz="4" w:space="0" w:color="000000" w:themeColor="text1"/>
            </w:tcBorders>
            <w:vAlign w:val="center"/>
          </w:tcPr>
          <w:p w14:paraId="22B09D32" w14:textId="77777777" w:rsidR="007779AE" w:rsidRDefault="00644834">
            <w:pPr>
              <w:jc w:val="center"/>
              <w:rPr>
                <w:sz w:val="20"/>
                <w:lang w:eastAsia="lt-LT"/>
              </w:rPr>
            </w:pPr>
            <w:r>
              <w:rPr>
                <w:sz w:val="20"/>
                <w:lang w:eastAsia="lt-LT"/>
              </w:rPr>
              <w:t xml:space="preserve">2026-2027 m. </w:t>
            </w:r>
          </w:p>
        </w:tc>
      </w:tr>
      <w:tr w:rsidR="007779AE" w14:paraId="77DADDB6" w14:textId="77777777">
        <w:trPr>
          <w:trHeight w:val="2536"/>
        </w:trPr>
        <w:tc>
          <w:tcPr>
            <w:tcW w:w="870" w:type="dxa"/>
            <w:tcBorders>
              <w:top w:val="single" w:sz="4" w:space="0" w:color="auto"/>
              <w:left w:val="single" w:sz="4" w:space="0" w:color="auto"/>
              <w:bottom w:val="single" w:sz="4" w:space="0" w:color="auto"/>
              <w:right w:val="single" w:sz="4" w:space="0" w:color="auto"/>
            </w:tcBorders>
            <w:noWrap/>
            <w:vAlign w:val="center"/>
          </w:tcPr>
          <w:p w14:paraId="36D39A8A" w14:textId="77777777" w:rsidR="007779AE" w:rsidRDefault="00644834">
            <w:pPr>
              <w:jc w:val="center"/>
              <w:rPr>
                <w:sz w:val="20"/>
                <w:lang w:eastAsia="lt-LT"/>
              </w:rPr>
            </w:pPr>
            <w:r>
              <w:rPr>
                <w:sz w:val="20"/>
                <w:lang w:eastAsia="lt-LT"/>
              </w:rPr>
              <w:t>1.3.6</w:t>
            </w:r>
          </w:p>
        </w:tc>
        <w:tc>
          <w:tcPr>
            <w:tcW w:w="13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EDC7F5D" w14:textId="77777777" w:rsidR="007779AE" w:rsidRDefault="00644834">
            <w:pPr>
              <w:jc w:val="center"/>
              <w:rPr>
                <w:sz w:val="20"/>
                <w:lang w:eastAsia="lt-LT"/>
              </w:rPr>
            </w:pPr>
            <w:r>
              <w:rPr>
                <w:color w:val="000000"/>
                <w:sz w:val="20"/>
                <w:lang w:eastAsia="lt-LT"/>
              </w:rPr>
              <w:t>05-01-11(RPP)</w:t>
            </w:r>
          </w:p>
        </w:tc>
        <w:tc>
          <w:tcPr>
            <w:tcW w:w="3118" w:type="dxa"/>
            <w:tcBorders>
              <w:top w:val="single" w:sz="4" w:space="0" w:color="auto"/>
              <w:left w:val="single" w:sz="4" w:space="0" w:color="auto"/>
              <w:bottom w:val="single" w:sz="4" w:space="0" w:color="auto"/>
              <w:right w:val="single" w:sz="4" w:space="0" w:color="auto"/>
            </w:tcBorders>
            <w:vAlign w:val="center"/>
          </w:tcPr>
          <w:p w14:paraId="1C0F0DD2" w14:textId="77777777" w:rsidR="007779AE" w:rsidRDefault="00644834">
            <w:pPr>
              <w:rPr>
                <w:sz w:val="20"/>
                <w:lang w:eastAsia="lt-LT"/>
              </w:rPr>
            </w:pPr>
            <w:r>
              <w:rPr>
                <w:sz w:val="20"/>
                <w:lang w:eastAsia="lt-LT"/>
              </w:rPr>
              <w:t>Projekto „Alytaus rajone esančių turizmo objektų pritaikymas turistų lankymui“ įgyvendinimas</w:t>
            </w:r>
          </w:p>
        </w:tc>
        <w:tc>
          <w:tcPr>
            <w:tcW w:w="3714" w:type="dxa"/>
            <w:tcBorders>
              <w:top w:val="single" w:sz="4" w:space="0" w:color="auto"/>
              <w:left w:val="single" w:sz="4" w:space="0" w:color="auto"/>
              <w:bottom w:val="single" w:sz="4" w:space="0" w:color="auto"/>
              <w:right w:val="single" w:sz="4" w:space="0" w:color="auto"/>
            </w:tcBorders>
            <w:vAlign w:val="center"/>
          </w:tcPr>
          <w:p w14:paraId="0891EEA9" w14:textId="77777777" w:rsidR="007779AE" w:rsidRDefault="00644834">
            <w:pPr>
              <w:rPr>
                <w:iCs/>
                <w:sz w:val="20"/>
              </w:rPr>
            </w:pPr>
            <w:r>
              <w:rPr>
                <w:iCs/>
                <w:sz w:val="20"/>
              </w:rPr>
              <w:t xml:space="preserve">Pėsčiųjų ir dviračių takų Dauguose, Muižilėnų k. įrengimas;                                                                                                               </w:t>
            </w:r>
          </w:p>
          <w:p w14:paraId="617D73CD" w14:textId="77777777" w:rsidR="007779AE" w:rsidRDefault="00644834">
            <w:pPr>
              <w:rPr>
                <w:iCs/>
                <w:sz w:val="20"/>
              </w:rPr>
            </w:pPr>
            <w:r>
              <w:rPr>
                <w:iCs/>
                <w:sz w:val="20"/>
              </w:rPr>
              <w:t xml:space="preserve">Viešosios erdvės Daugų miesto istorinėje dalyje sutvarkymas; </w:t>
            </w:r>
          </w:p>
          <w:p w14:paraId="24D07855" w14:textId="77777777" w:rsidR="007779AE" w:rsidRDefault="00644834">
            <w:pPr>
              <w:rPr>
                <w:iCs/>
                <w:sz w:val="20"/>
              </w:rPr>
            </w:pPr>
            <w:r>
              <w:rPr>
                <w:iCs/>
                <w:sz w:val="20"/>
              </w:rPr>
              <w:t>Daugų miesto paplūdimio teritorijos ir jos prieigų sutvarkymas;</w:t>
            </w:r>
          </w:p>
          <w:p w14:paraId="6CA52E31" w14:textId="77777777" w:rsidR="007779AE" w:rsidRDefault="00644834">
            <w:pPr>
              <w:rPr>
                <w:iCs/>
                <w:sz w:val="20"/>
              </w:rPr>
            </w:pPr>
            <w:r>
              <w:rPr>
                <w:iCs/>
                <w:sz w:val="20"/>
              </w:rPr>
              <w:t>Nemuno atodangos teritorijos Nemunaityje pritaikymas lankymui;</w:t>
            </w:r>
          </w:p>
          <w:p w14:paraId="17E9FB6C" w14:textId="77777777" w:rsidR="007779AE" w:rsidRDefault="00644834">
            <w:pPr>
              <w:rPr>
                <w:iCs/>
                <w:sz w:val="20"/>
              </w:rPr>
            </w:pPr>
            <w:r>
              <w:rPr>
                <w:iCs/>
                <w:sz w:val="20"/>
              </w:rPr>
              <w:t>Didžiojo Dzūkijos akmens pritaikymas lankymui.</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tcPr>
          <w:p w14:paraId="065F2E30" w14:textId="77777777" w:rsidR="007779AE" w:rsidRDefault="00644834">
            <w:pPr>
              <w:jc w:val="center"/>
              <w:rPr>
                <w:sz w:val="20"/>
                <w:lang w:eastAsia="lt-LT"/>
              </w:rPr>
            </w:pPr>
            <w:r>
              <w:rPr>
                <w:sz w:val="20"/>
                <w:lang w:eastAsia="lt-LT"/>
              </w:rPr>
              <w:t>SB</w:t>
            </w:r>
          </w:p>
          <w:p w14:paraId="0C7B93A6" w14:textId="77777777" w:rsidR="007779AE" w:rsidRDefault="00644834">
            <w:pPr>
              <w:jc w:val="center"/>
              <w:rPr>
                <w:sz w:val="20"/>
                <w:lang w:eastAsia="lt-LT"/>
              </w:rPr>
            </w:pPr>
            <w:r>
              <w:rPr>
                <w:sz w:val="20"/>
                <w:lang w:eastAsia="lt-LT"/>
              </w:rPr>
              <w:t>ES</w:t>
            </w:r>
          </w:p>
        </w:tc>
        <w:tc>
          <w:tcPr>
            <w:tcW w:w="2351" w:type="dxa"/>
            <w:tcBorders>
              <w:top w:val="single" w:sz="4" w:space="0" w:color="auto"/>
              <w:left w:val="single" w:sz="4" w:space="0" w:color="auto"/>
              <w:bottom w:val="single" w:sz="4" w:space="0" w:color="auto"/>
              <w:right w:val="single" w:sz="4" w:space="0" w:color="auto"/>
            </w:tcBorders>
            <w:vAlign w:val="center"/>
          </w:tcPr>
          <w:p w14:paraId="7BDC0139" w14:textId="77777777" w:rsidR="007779AE" w:rsidRDefault="007779AE">
            <w:pPr>
              <w:jc w:val="center"/>
              <w:rPr>
                <w:sz w:val="20"/>
                <w:lang w:eastAsia="lt-LT"/>
              </w:rPr>
            </w:pPr>
          </w:p>
          <w:p w14:paraId="4227D135" w14:textId="77777777" w:rsidR="007779AE" w:rsidRDefault="00644834">
            <w:pPr>
              <w:jc w:val="center"/>
              <w:rPr>
                <w:sz w:val="20"/>
                <w:lang w:eastAsia="lt-LT"/>
              </w:rPr>
            </w:pPr>
            <w:r>
              <w:rPr>
                <w:sz w:val="20"/>
                <w:lang w:eastAsia="lt-LT"/>
              </w:rPr>
              <w:t>Alytaus rajono savivaldybės administracija</w:t>
            </w:r>
          </w:p>
          <w:p w14:paraId="0C91AE81" w14:textId="77777777" w:rsidR="007779AE" w:rsidRDefault="007779AE">
            <w:pPr>
              <w:jc w:val="center"/>
              <w:rPr>
                <w:sz w:val="20"/>
                <w:lang w:eastAsia="lt-LT"/>
              </w:rPr>
            </w:pPr>
          </w:p>
        </w:tc>
        <w:tc>
          <w:tcPr>
            <w:tcW w:w="1618" w:type="dxa"/>
            <w:tcBorders>
              <w:top w:val="single" w:sz="4" w:space="0" w:color="auto"/>
              <w:left w:val="nil"/>
              <w:right w:val="single" w:sz="4" w:space="0" w:color="000000" w:themeColor="text1"/>
            </w:tcBorders>
            <w:vAlign w:val="center"/>
          </w:tcPr>
          <w:p w14:paraId="4BE052F2" w14:textId="77777777" w:rsidR="007779AE" w:rsidRDefault="00644834">
            <w:pPr>
              <w:jc w:val="center"/>
              <w:rPr>
                <w:sz w:val="20"/>
                <w:lang w:eastAsia="lt-LT"/>
              </w:rPr>
            </w:pPr>
            <w:r>
              <w:rPr>
                <w:sz w:val="20"/>
                <w:lang w:eastAsia="lt-LT"/>
              </w:rPr>
              <w:t>2025-2027 m</w:t>
            </w:r>
          </w:p>
        </w:tc>
      </w:tr>
      <w:tr w:rsidR="007779AE" w14:paraId="6AA7E0F1" w14:textId="77777777">
        <w:trPr>
          <w:trHeight w:val="510"/>
        </w:trPr>
        <w:tc>
          <w:tcPr>
            <w:tcW w:w="870" w:type="dxa"/>
            <w:tcBorders>
              <w:top w:val="single" w:sz="4" w:space="0" w:color="auto"/>
              <w:left w:val="single" w:sz="4" w:space="0" w:color="auto"/>
              <w:bottom w:val="single" w:sz="4" w:space="0" w:color="auto"/>
              <w:right w:val="single" w:sz="4" w:space="0" w:color="auto"/>
            </w:tcBorders>
            <w:noWrap/>
            <w:vAlign w:val="center"/>
          </w:tcPr>
          <w:p w14:paraId="22787A1E" w14:textId="77777777" w:rsidR="007779AE" w:rsidRDefault="00644834">
            <w:pPr>
              <w:jc w:val="center"/>
              <w:rPr>
                <w:sz w:val="20"/>
                <w:lang w:eastAsia="lt-LT"/>
              </w:rPr>
            </w:pPr>
            <w:r>
              <w:rPr>
                <w:sz w:val="20"/>
                <w:lang w:eastAsia="lt-LT"/>
              </w:rPr>
              <w:t>1.3.7</w:t>
            </w:r>
          </w:p>
        </w:tc>
        <w:tc>
          <w:tcPr>
            <w:tcW w:w="13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F19310" w14:textId="77777777" w:rsidR="007779AE" w:rsidRDefault="00644834">
            <w:pPr>
              <w:jc w:val="center"/>
              <w:rPr>
                <w:sz w:val="20"/>
                <w:lang w:eastAsia="lt-LT"/>
              </w:rPr>
            </w:pPr>
            <w:r>
              <w:rPr>
                <w:sz w:val="20"/>
                <w:lang w:eastAsia="lt-LT"/>
              </w:rPr>
              <w:t>05-01-12(RPP</w:t>
            </w:r>
          </w:p>
        </w:tc>
        <w:tc>
          <w:tcPr>
            <w:tcW w:w="3118" w:type="dxa"/>
            <w:tcBorders>
              <w:top w:val="single" w:sz="4" w:space="0" w:color="auto"/>
              <w:left w:val="single" w:sz="4" w:space="0" w:color="auto"/>
              <w:bottom w:val="single" w:sz="4" w:space="0" w:color="auto"/>
              <w:right w:val="single" w:sz="4" w:space="0" w:color="auto"/>
            </w:tcBorders>
            <w:vAlign w:val="center"/>
          </w:tcPr>
          <w:p w14:paraId="08A38F34" w14:textId="77777777" w:rsidR="007779AE" w:rsidRDefault="00644834">
            <w:pPr>
              <w:rPr>
                <w:sz w:val="20"/>
                <w:lang w:eastAsia="lt-LT"/>
              </w:rPr>
            </w:pPr>
            <w:r>
              <w:rPr>
                <w:sz w:val="20"/>
                <w:lang w:eastAsia="lt-LT"/>
              </w:rPr>
              <w:t>Projekto „Vandens turizmo trasos infrastruktūros Nemune sukūrimas“ įgyvendinimas</w:t>
            </w:r>
          </w:p>
        </w:tc>
        <w:tc>
          <w:tcPr>
            <w:tcW w:w="3714" w:type="dxa"/>
            <w:tcBorders>
              <w:top w:val="single" w:sz="4" w:space="0" w:color="auto"/>
              <w:left w:val="single" w:sz="4" w:space="0" w:color="auto"/>
              <w:bottom w:val="single" w:sz="4" w:space="0" w:color="auto"/>
              <w:right w:val="single" w:sz="4" w:space="0" w:color="auto"/>
            </w:tcBorders>
            <w:vAlign w:val="center"/>
          </w:tcPr>
          <w:p w14:paraId="05B96ED3" w14:textId="77777777" w:rsidR="007779AE" w:rsidRDefault="00644834">
            <w:pPr>
              <w:rPr>
                <w:sz w:val="20"/>
                <w:lang w:eastAsia="lt-LT"/>
              </w:rPr>
            </w:pPr>
            <w:r>
              <w:rPr>
                <w:sz w:val="20"/>
                <w:lang w:eastAsia="lt-LT"/>
              </w:rPr>
              <w:t>Vandens turizmo infrastruktūrą prie Nemuno upės Punioje ir Nemunaityje sutvarkymas ir pritaikymas turistų poreikiams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tcPr>
          <w:p w14:paraId="35DD5036" w14:textId="77777777" w:rsidR="007779AE" w:rsidRDefault="00644834">
            <w:pPr>
              <w:jc w:val="center"/>
              <w:rPr>
                <w:sz w:val="20"/>
                <w:lang w:eastAsia="lt-LT"/>
              </w:rPr>
            </w:pPr>
            <w:r>
              <w:rPr>
                <w:sz w:val="20"/>
                <w:lang w:eastAsia="lt-LT"/>
              </w:rPr>
              <w:t>SB</w:t>
            </w:r>
          </w:p>
          <w:p w14:paraId="065B01B7" w14:textId="77777777" w:rsidR="007779AE" w:rsidRDefault="00644834">
            <w:pPr>
              <w:jc w:val="center"/>
              <w:rPr>
                <w:sz w:val="20"/>
                <w:lang w:eastAsia="lt-LT"/>
              </w:rPr>
            </w:pPr>
            <w:r>
              <w:rPr>
                <w:sz w:val="20"/>
                <w:lang w:eastAsia="lt-LT"/>
              </w:rPr>
              <w:t>ES</w:t>
            </w:r>
          </w:p>
        </w:tc>
        <w:tc>
          <w:tcPr>
            <w:tcW w:w="2351" w:type="dxa"/>
            <w:tcBorders>
              <w:top w:val="single" w:sz="4" w:space="0" w:color="auto"/>
              <w:left w:val="single" w:sz="4" w:space="0" w:color="auto"/>
              <w:bottom w:val="single" w:sz="4" w:space="0" w:color="auto"/>
              <w:right w:val="single" w:sz="4" w:space="0" w:color="auto"/>
            </w:tcBorders>
            <w:vAlign w:val="center"/>
          </w:tcPr>
          <w:p w14:paraId="6C5D6ABF" w14:textId="77777777" w:rsidR="007779AE" w:rsidRDefault="007779AE">
            <w:pPr>
              <w:jc w:val="center"/>
              <w:rPr>
                <w:sz w:val="20"/>
                <w:lang w:eastAsia="lt-LT"/>
              </w:rPr>
            </w:pPr>
          </w:p>
          <w:p w14:paraId="56D5141A" w14:textId="77777777" w:rsidR="007779AE" w:rsidRDefault="00644834">
            <w:pPr>
              <w:jc w:val="center"/>
              <w:rPr>
                <w:sz w:val="20"/>
                <w:lang w:eastAsia="lt-LT"/>
              </w:rPr>
            </w:pPr>
            <w:r>
              <w:rPr>
                <w:sz w:val="20"/>
                <w:lang w:eastAsia="lt-LT"/>
              </w:rPr>
              <w:t>Alytaus rajono savivaldybės administracija</w:t>
            </w:r>
          </w:p>
          <w:p w14:paraId="477106E1" w14:textId="77777777" w:rsidR="007779AE" w:rsidRDefault="007779AE">
            <w:pPr>
              <w:jc w:val="center"/>
              <w:rPr>
                <w:sz w:val="20"/>
                <w:lang w:eastAsia="lt-LT"/>
              </w:rPr>
            </w:pPr>
          </w:p>
        </w:tc>
        <w:tc>
          <w:tcPr>
            <w:tcW w:w="1618" w:type="dxa"/>
            <w:tcBorders>
              <w:top w:val="nil"/>
              <w:left w:val="nil"/>
              <w:bottom w:val="single" w:sz="4" w:space="0" w:color="auto"/>
              <w:right w:val="single" w:sz="4" w:space="0" w:color="000000" w:themeColor="text1"/>
            </w:tcBorders>
            <w:vAlign w:val="center"/>
          </w:tcPr>
          <w:p w14:paraId="5621D2FC" w14:textId="77777777" w:rsidR="007779AE" w:rsidRDefault="00644834">
            <w:pPr>
              <w:jc w:val="center"/>
              <w:rPr>
                <w:sz w:val="20"/>
                <w:lang w:eastAsia="lt-LT"/>
              </w:rPr>
            </w:pPr>
            <w:r>
              <w:rPr>
                <w:sz w:val="20"/>
                <w:lang w:eastAsia="lt-LT"/>
              </w:rPr>
              <w:t>2025-2027 m</w:t>
            </w:r>
          </w:p>
        </w:tc>
      </w:tr>
      <w:tr w:rsidR="007779AE" w14:paraId="0FB2BE03" w14:textId="77777777">
        <w:trPr>
          <w:trHeight w:val="255"/>
        </w:trPr>
        <w:tc>
          <w:tcPr>
            <w:tcW w:w="14052" w:type="dxa"/>
            <w:gridSpan w:val="7"/>
            <w:tcBorders>
              <w:top w:val="single" w:sz="4" w:space="0" w:color="auto"/>
              <w:left w:val="single" w:sz="4" w:space="0" w:color="auto"/>
              <w:bottom w:val="single" w:sz="4" w:space="0" w:color="auto"/>
              <w:right w:val="single" w:sz="4" w:space="0" w:color="auto"/>
            </w:tcBorders>
            <w:shd w:val="clear" w:color="auto" w:fill="FFCC99"/>
            <w:vAlign w:val="center"/>
            <w:hideMark/>
          </w:tcPr>
          <w:p w14:paraId="456D5DC2" w14:textId="77777777" w:rsidR="007779AE" w:rsidRDefault="00644834">
            <w:pPr>
              <w:rPr>
                <w:b/>
                <w:bCs/>
                <w:sz w:val="20"/>
                <w:lang w:eastAsia="lt-LT"/>
              </w:rPr>
            </w:pPr>
            <w:r>
              <w:rPr>
                <w:b/>
                <w:bCs/>
                <w:sz w:val="20"/>
                <w:lang w:eastAsia="lt-LT"/>
              </w:rPr>
              <w:t>2. Socialinės savivaldybės infrastruktūros plėtra</w:t>
            </w:r>
          </w:p>
        </w:tc>
      </w:tr>
      <w:tr w:rsidR="007779AE" w14:paraId="6D58B1C9" w14:textId="77777777">
        <w:trPr>
          <w:trHeight w:val="255"/>
        </w:trPr>
        <w:tc>
          <w:tcPr>
            <w:tcW w:w="14052" w:type="dxa"/>
            <w:gridSpan w:val="7"/>
            <w:tcBorders>
              <w:top w:val="single" w:sz="4" w:space="0" w:color="auto"/>
              <w:left w:val="single" w:sz="4" w:space="0" w:color="auto"/>
              <w:bottom w:val="single" w:sz="4" w:space="0" w:color="auto"/>
              <w:right w:val="single" w:sz="4" w:space="0" w:color="auto"/>
            </w:tcBorders>
            <w:shd w:val="clear" w:color="auto" w:fill="CCFFCC"/>
            <w:noWrap/>
            <w:vAlign w:val="center"/>
            <w:hideMark/>
          </w:tcPr>
          <w:p w14:paraId="57302718" w14:textId="77777777" w:rsidR="007779AE" w:rsidRDefault="00644834">
            <w:pPr>
              <w:rPr>
                <w:b/>
                <w:bCs/>
                <w:sz w:val="20"/>
                <w:lang w:eastAsia="lt-LT"/>
              </w:rPr>
            </w:pPr>
            <w:r>
              <w:rPr>
                <w:b/>
                <w:bCs/>
                <w:sz w:val="20"/>
                <w:lang w:eastAsia="lt-LT"/>
              </w:rPr>
              <w:t>2.1. Kultūros, švietimo ir mokslo, sveikatos, sporto paskirties objektai</w:t>
            </w:r>
          </w:p>
        </w:tc>
      </w:tr>
      <w:tr w:rsidR="007779AE" w14:paraId="78148D91" w14:textId="77777777">
        <w:trPr>
          <w:trHeight w:val="450"/>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7EA965B3" w14:textId="77777777" w:rsidR="007779AE" w:rsidRDefault="00644834">
            <w:pPr>
              <w:jc w:val="center"/>
              <w:rPr>
                <w:sz w:val="20"/>
                <w:lang w:eastAsia="lt-LT"/>
              </w:rPr>
            </w:pPr>
            <w:r>
              <w:rPr>
                <w:sz w:val="20"/>
                <w:lang w:eastAsia="lt-LT"/>
              </w:rPr>
              <w:t>2.1.1</w:t>
            </w:r>
          </w:p>
        </w:tc>
        <w:tc>
          <w:tcPr>
            <w:tcW w:w="130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AF83A1" w14:textId="77777777" w:rsidR="007779AE" w:rsidRDefault="00644834">
            <w:pPr>
              <w:jc w:val="center"/>
              <w:rPr>
                <w:sz w:val="20"/>
                <w:lang w:eastAsia="lt-LT"/>
              </w:rPr>
            </w:pPr>
            <w:r>
              <w:rPr>
                <w:sz w:val="20"/>
                <w:lang w:eastAsia="lt-LT"/>
              </w:rPr>
              <w:t>06-02-03(TP)</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F599E37" w14:textId="77777777" w:rsidR="007779AE" w:rsidRDefault="00644834">
            <w:pPr>
              <w:rPr>
                <w:sz w:val="20"/>
                <w:lang w:eastAsia="lt-LT"/>
              </w:rPr>
            </w:pPr>
            <w:r>
              <w:rPr>
                <w:sz w:val="20"/>
                <w:lang w:eastAsia="lt-LT"/>
              </w:rPr>
              <w:t>Socialinio būsto plėtra</w:t>
            </w:r>
          </w:p>
        </w:tc>
        <w:tc>
          <w:tcPr>
            <w:tcW w:w="3714" w:type="dxa"/>
            <w:tcBorders>
              <w:top w:val="single" w:sz="4" w:space="0" w:color="auto"/>
              <w:left w:val="single" w:sz="4" w:space="0" w:color="auto"/>
              <w:bottom w:val="single" w:sz="4" w:space="0" w:color="auto"/>
              <w:right w:val="single" w:sz="4" w:space="0" w:color="auto"/>
            </w:tcBorders>
            <w:vAlign w:val="center"/>
            <w:hideMark/>
          </w:tcPr>
          <w:p w14:paraId="6C177EF1" w14:textId="77777777" w:rsidR="007779AE" w:rsidRDefault="00644834">
            <w:pPr>
              <w:rPr>
                <w:sz w:val="20"/>
                <w:lang w:eastAsia="lt-LT"/>
              </w:rPr>
            </w:pPr>
            <w:r>
              <w:rPr>
                <w:sz w:val="20"/>
                <w:lang w:eastAsia="lt-LT"/>
              </w:rPr>
              <w:t>Įrengiami / įsigyjami socialiniai būstai Alytaus rajone</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hideMark/>
          </w:tcPr>
          <w:p w14:paraId="5C6DD105" w14:textId="77777777" w:rsidR="007779AE" w:rsidRDefault="00644834">
            <w:pPr>
              <w:jc w:val="center"/>
              <w:rPr>
                <w:sz w:val="20"/>
                <w:lang w:eastAsia="lt-LT"/>
              </w:rPr>
            </w:pPr>
            <w:r>
              <w:rPr>
                <w:sz w:val="20"/>
                <w:lang w:eastAsia="lt-LT"/>
              </w:rPr>
              <w:t>SB</w:t>
            </w:r>
          </w:p>
        </w:tc>
        <w:tc>
          <w:tcPr>
            <w:tcW w:w="2351" w:type="dxa"/>
            <w:tcBorders>
              <w:top w:val="single" w:sz="4" w:space="0" w:color="auto"/>
              <w:left w:val="nil"/>
              <w:bottom w:val="single" w:sz="4" w:space="0" w:color="auto"/>
              <w:right w:val="single" w:sz="4" w:space="0" w:color="auto"/>
            </w:tcBorders>
            <w:vAlign w:val="center"/>
            <w:hideMark/>
          </w:tcPr>
          <w:p w14:paraId="7BF89530"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single" w:sz="4" w:space="0" w:color="auto"/>
              <w:right w:val="single" w:sz="4" w:space="0" w:color="auto"/>
            </w:tcBorders>
            <w:vAlign w:val="center"/>
            <w:hideMark/>
          </w:tcPr>
          <w:p w14:paraId="0A80539E" w14:textId="77777777" w:rsidR="007779AE" w:rsidRDefault="00644834">
            <w:pPr>
              <w:jc w:val="center"/>
              <w:rPr>
                <w:sz w:val="20"/>
                <w:lang w:eastAsia="lt-LT"/>
              </w:rPr>
            </w:pPr>
            <w:r>
              <w:rPr>
                <w:sz w:val="20"/>
                <w:lang w:eastAsia="lt-LT"/>
              </w:rPr>
              <w:t>2025-2027 m.</w:t>
            </w:r>
          </w:p>
        </w:tc>
      </w:tr>
      <w:tr w:rsidR="007779AE" w14:paraId="5436F13E" w14:textId="77777777">
        <w:trPr>
          <w:trHeight w:val="510"/>
        </w:trPr>
        <w:tc>
          <w:tcPr>
            <w:tcW w:w="870" w:type="dxa"/>
            <w:tcBorders>
              <w:top w:val="single" w:sz="4" w:space="0" w:color="auto"/>
              <w:left w:val="single" w:sz="4" w:space="0" w:color="auto"/>
              <w:bottom w:val="single" w:sz="4" w:space="0" w:color="auto"/>
              <w:right w:val="single" w:sz="4" w:space="0" w:color="auto"/>
            </w:tcBorders>
            <w:noWrap/>
            <w:vAlign w:val="center"/>
          </w:tcPr>
          <w:p w14:paraId="4787E438" w14:textId="77777777" w:rsidR="007779AE" w:rsidRDefault="00644834">
            <w:pPr>
              <w:jc w:val="center"/>
              <w:rPr>
                <w:sz w:val="20"/>
                <w:lang w:eastAsia="lt-LT"/>
              </w:rPr>
            </w:pPr>
            <w:r>
              <w:rPr>
                <w:sz w:val="20"/>
                <w:lang w:eastAsia="lt-LT"/>
              </w:rPr>
              <w:t>2.1.2</w:t>
            </w:r>
          </w:p>
        </w:tc>
        <w:tc>
          <w:tcPr>
            <w:tcW w:w="1305" w:type="dxa"/>
            <w:tcBorders>
              <w:top w:val="single" w:sz="4" w:space="0" w:color="auto"/>
              <w:left w:val="nil"/>
              <w:bottom w:val="single" w:sz="4" w:space="0" w:color="auto"/>
              <w:right w:val="single" w:sz="4" w:space="0" w:color="auto"/>
            </w:tcBorders>
            <w:shd w:val="clear" w:color="auto" w:fill="FFFFFF" w:themeFill="background1"/>
            <w:noWrap/>
            <w:vAlign w:val="center"/>
          </w:tcPr>
          <w:p w14:paraId="434B0B97" w14:textId="77777777" w:rsidR="007779AE" w:rsidRDefault="00644834">
            <w:pPr>
              <w:jc w:val="center"/>
              <w:rPr>
                <w:sz w:val="20"/>
                <w:lang w:eastAsia="lt-LT"/>
              </w:rPr>
            </w:pPr>
            <w:r>
              <w:rPr>
                <w:sz w:val="20"/>
                <w:lang w:eastAsia="lt-LT"/>
              </w:rPr>
              <w:t>06-01-01(TP)</w:t>
            </w:r>
          </w:p>
        </w:tc>
        <w:tc>
          <w:tcPr>
            <w:tcW w:w="3118" w:type="dxa"/>
            <w:tcBorders>
              <w:top w:val="single" w:sz="4" w:space="0" w:color="auto"/>
              <w:left w:val="single" w:sz="4" w:space="0" w:color="auto"/>
              <w:bottom w:val="single" w:sz="4" w:space="0" w:color="auto"/>
              <w:right w:val="single" w:sz="4" w:space="0" w:color="auto"/>
            </w:tcBorders>
            <w:vAlign w:val="center"/>
          </w:tcPr>
          <w:p w14:paraId="31087221" w14:textId="77777777" w:rsidR="007779AE" w:rsidRDefault="00644834">
            <w:pPr>
              <w:rPr>
                <w:sz w:val="20"/>
                <w:lang w:eastAsia="lt-LT"/>
              </w:rPr>
            </w:pPr>
            <w:r>
              <w:rPr>
                <w:sz w:val="20"/>
                <w:lang w:eastAsia="lt-LT"/>
              </w:rPr>
              <w:t>Komunalinio ūkio priežiūra ir plėtra</w:t>
            </w:r>
          </w:p>
        </w:tc>
        <w:tc>
          <w:tcPr>
            <w:tcW w:w="3714" w:type="dxa"/>
            <w:tcBorders>
              <w:top w:val="single" w:sz="4" w:space="0" w:color="auto"/>
              <w:left w:val="single" w:sz="4" w:space="0" w:color="auto"/>
              <w:bottom w:val="single" w:sz="4" w:space="0" w:color="auto"/>
              <w:right w:val="single" w:sz="4" w:space="0" w:color="auto"/>
            </w:tcBorders>
            <w:vAlign w:val="center"/>
          </w:tcPr>
          <w:p w14:paraId="2C0F2066" w14:textId="77777777" w:rsidR="007779AE" w:rsidRDefault="00644834">
            <w:pPr>
              <w:ind w:firstLine="53"/>
              <w:rPr>
                <w:sz w:val="20"/>
                <w:lang w:eastAsia="lt-LT"/>
              </w:rPr>
            </w:pPr>
            <w:r>
              <w:rPr>
                <w:sz w:val="20"/>
                <w:lang w:eastAsia="lt-LT"/>
              </w:rPr>
              <w:t>Kitų kultūros, švietimo ir mokslo, sveikatos, sporto paskirties objektų statyba, atnaujinimas ar įrengimas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tcPr>
          <w:p w14:paraId="5B5ABCAC" w14:textId="77777777" w:rsidR="007779AE" w:rsidRDefault="00644834">
            <w:pPr>
              <w:jc w:val="center"/>
              <w:rPr>
                <w:sz w:val="20"/>
                <w:lang w:eastAsia="lt-LT"/>
              </w:rPr>
            </w:pPr>
            <w:r>
              <w:rPr>
                <w:sz w:val="20"/>
                <w:lang w:eastAsia="lt-LT"/>
              </w:rPr>
              <w:t>SB, VB, ES</w:t>
            </w:r>
          </w:p>
        </w:tc>
        <w:tc>
          <w:tcPr>
            <w:tcW w:w="2351" w:type="dxa"/>
            <w:tcBorders>
              <w:top w:val="single" w:sz="4" w:space="0" w:color="auto"/>
              <w:left w:val="nil"/>
              <w:bottom w:val="single" w:sz="4" w:space="0" w:color="auto"/>
              <w:right w:val="single" w:sz="4" w:space="0" w:color="auto"/>
            </w:tcBorders>
            <w:vAlign w:val="center"/>
          </w:tcPr>
          <w:p w14:paraId="43050799"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single" w:sz="4" w:space="0" w:color="auto"/>
              <w:right w:val="single" w:sz="4" w:space="0" w:color="auto"/>
            </w:tcBorders>
            <w:vAlign w:val="center"/>
          </w:tcPr>
          <w:p w14:paraId="33014EC0" w14:textId="77777777" w:rsidR="007779AE" w:rsidRDefault="00644834">
            <w:pPr>
              <w:jc w:val="center"/>
              <w:rPr>
                <w:sz w:val="20"/>
                <w:lang w:eastAsia="lt-LT"/>
              </w:rPr>
            </w:pPr>
            <w:r>
              <w:rPr>
                <w:sz w:val="20"/>
                <w:lang w:eastAsia="lt-LT"/>
              </w:rPr>
              <w:t>2025-2027 m.</w:t>
            </w:r>
          </w:p>
        </w:tc>
      </w:tr>
      <w:tr w:rsidR="007779AE" w14:paraId="2CB693D5" w14:textId="77777777">
        <w:trPr>
          <w:trHeight w:val="1401"/>
        </w:trPr>
        <w:tc>
          <w:tcPr>
            <w:tcW w:w="870" w:type="dxa"/>
            <w:tcBorders>
              <w:top w:val="single" w:sz="4" w:space="0" w:color="auto"/>
              <w:left w:val="single" w:sz="4" w:space="0" w:color="auto"/>
              <w:bottom w:val="single" w:sz="4" w:space="0" w:color="auto"/>
              <w:right w:val="single" w:sz="4" w:space="0" w:color="auto"/>
            </w:tcBorders>
            <w:noWrap/>
            <w:vAlign w:val="center"/>
          </w:tcPr>
          <w:p w14:paraId="5AD1BB07" w14:textId="77777777" w:rsidR="007779AE" w:rsidRDefault="00644834">
            <w:pPr>
              <w:jc w:val="center"/>
              <w:rPr>
                <w:sz w:val="20"/>
                <w:lang w:eastAsia="lt-LT"/>
              </w:rPr>
            </w:pPr>
            <w:r>
              <w:rPr>
                <w:sz w:val="20"/>
                <w:lang w:eastAsia="lt-LT"/>
              </w:rPr>
              <w:t>2.1.3</w:t>
            </w:r>
          </w:p>
          <w:p w14:paraId="3B00DDC6" w14:textId="77777777" w:rsidR="007779AE" w:rsidRDefault="007779AE">
            <w:pPr>
              <w:jc w:val="center"/>
              <w:rPr>
                <w:sz w:val="20"/>
                <w:lang w:eastAsia="lt-LT"/>
              </w:rPr>
            </w:pPr>
          </w:p>
        </w:tc>
        <w:tc>
          <w:tcPr>
            <w:tcW w:w="1305" w:type="dxa"/>
            <w:tcBorders>
              <w:top w:val="single" w:sz="4" w:space="0" w:color="auto"/>
              <w:left w:val="nil"/>
              <w:bottom w:val="single" w:sz="4" w:space="0" w:color="auto"/>
              <w:right w:val="single" w:sz="4" w:space="0" w:color="auto"/>
            </w:tcBorders>
            <w:shd w:val="clear" w:color="auto" w:fill="FFFFFF" w:themeFill="background1"/>
            <w:noWrap/>
            <w:vAlign w:val="center"/>
          </w:tcPr>
          <w:p w14:paraId="2B48D3CA" w14:textId="77777777" w:rsidR="007779AE" w:rsidRDefault="00644834">
            <w:pPr>
              <w:jc w:val="center"/>
              <w:rPr>
                <w:sz w:val="20"/>
                <w:lang w:eastAsia="lt-LT"/>
              </w:rPr>
            </w:pPr>
            <w:r>
              <w:rPr>
                <w:sz w:val="20"/>
                <w:lang w:eastAsia="lt-LT"/>
              </w:rPr>
              <w:t>09-01-19(RPP)</w:t>
            </w:r>
          </w:p>
        </w:tc>
        <w:tc>
          <w:tcPr>
            <w:tcW w:w="3118" w:type="dxa"/>
            <w:tcBorders>
              <w:top w:val="single" w:sz="4" w:space="0" w:color="auto"/>
              <w:left w:val="nil"/>
              <w:bottom w:val="single" w:sz="4" w:space="0" w:color="auto"/>
              <w:right w:val="nil"/>
            </w:tcBorders>
          </w:tcPr>
          <w:p w14:paraId="23F1C493" w14:textId="77777777" w:rsidR="007779AE" w:rsidRDefault="00644834">
            <w:pPr>
              <w:rPr>
                <w:sz w:val="20"/>
                <w:lang w:eastAsia="lt-LT"/>
              </w:rPr>
            </w:pPr>
            <w:r>
              <w:rPr>
                <w:color w:val="000000"/>
                <w:sz w:val="20"/>
              </w:rPr>
              <w:t>Projekto „Mokyklų pritaikymas specialių poreikių vaikams ir visos dienos mokyklos koncepcijos kūrimas Alytaus rajone“ įgyvendinimas</w:t>
            </w:r>
          </w:p>
        </w:tc>
        <w:tc>
          <w:tcPr>
            <w:tcW w:w="3714" w:type="dxa"/>
            <w:tcBorders>
              <w:top w:val="single" w:sz="4" w:space="0" w:color="auto"/>
              <w:left w:val="single" w:sz="4" w:space="0" w:color="auto"/>
              <w:bottom w:val="single" w:sz="4" w:space="0" w:color="auto"/>
              <w:right w:val="single" w:sz="4" w:space="0" w:color="auto"/>
            </w:tcBorders>
            <w:vAlign w:val="center"/>
          </w:tcPr>
          <w:p w14:paraId="0D0F0D3A" w14:textId="77777777" w:rsidR="007779AE" w:rsidRDefault="00644834">
            <w:pPr>
              <w:jc w:val="both"/>
              <w:rPr>
                <w:sz w:val="20"/>
                <w:lang w:eastAsia="lt-LT"/>
              </w:rPr>
            </w:pPr>
            <w:r>
              <w:rPr>
                <w:bCs/>
                <w:sz w:val="20"/>
              </w:rPr>
              <w:t>Planuojama pritaikyti Alytaus r. Simno gimnazijos ir Alytaus r. Daugų Vlado Mirono gimnazijos patalpas negalią turintiems vaikams; pritaikyti gimnazijų erdves (vidaus ir lauko) visos dienos mokyklos veikloms.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tcPr>
          <w:p w14:paraId="157B2B09" w14:textId="77777777" w:rsidR="007779AE" w:rsidRDefault="00644834">
            <w:pPr>
              <w:jc w:val="center"/>
              <w:rPr>
                <w:sz w:val="20"/>
                <w:lang w:eastAsia="lt-LT"/>
              </w:rPr>
            </w:pPr>
            <w:r>
              <w:rPr>
                <w:sz w:val="20"/>
                <w:lang w:eastAsia="lt-LT"/>
              </w:rPr>
              <w:t>SB, ES</w:t>
            </w:r>
          </w:p>
        </w:tc>
        <w:tc>
          <w:tcPr>
            <w:tcW w:w="2351" w:type="dxa"/>
            <w:tcBorders>
              <w:top w:val="single" w:sz="4" w:space="0" w:color="auto"/>
              <w:left w:val="nil"/>
              <w:bottom w:val="single" w:sz="4" w:space="0" w:color="auto"/>
              <w:right w:val="single" w:sz="4" w:space="0" w:color="auto"/>
            </w:tcBorders>
            <w:vAlign w:val="center"/>
          </w:tcPr>
          <w:p w14:paraId="312EBE41"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single" w:sz="4" w:space="0" w:color="auto"/>
              <w:right w:val="single" w:sz="4" w:space="0" w:color="auto"/>
            </w:tcBorders>
            <w:vAlign w:val="center"/>
          </w:tcPr>
          <w:p w14:paraId="6945901D" w14:textId="77777777" w:rsidR="007779AE" w:rsidRDefault="00644834">
            <w:pPr>
              <w:jc w:val="center"/>
              <w:rPr>
                <w:sz w:val="20"/>
                <w:lang w:eastAsia="lt-LT"/>
              </w:rPr>
            </w:pPr>
            <w:r>
              <w:rPr>
                <w:sz w:val="20"/>
                <w:lang w:eastAsia="lt-LT"/>
              </w:rPr>
              <w:t>2025-2027 m.</w:t>
            </w:r>
          </w:p>
        </w:tc>
      </w:tr>
      <w:tr w:rsidR="007779AE" w14:paraId="3B8D6F82" w14:textId="77777777">
        <w:trPr>
          <w:trHeight w:val="1902"/>
        </w:trPr>
        <w:tc>
          <w:tcPr>
            <w:tcW w:w="870" w:type="dxa"/>
            <w:tcBorders>
              <w:top w:val="single" w:sz="4" w:space="0" w:color="auto"/>
              <w:left w:val="single" w:sz="4" w:space="0" w:color="auto"/>
              <w:right w:val="single" w:sz="4" w:space="0" w:color="auto"/>
            </w:tcBorders>
            <w:noWrap/>
            <w:vAlign w:val="center"/>
          </w:tcPr>
          <w:p w14:paraId="73523069" w14:textId="77777777" w:rsidR="007779AE" w:rsidRDefault="00644834">
            <w:pPr>
              <w:jc w:val="center"/>
              <w:rPr>
                <w:sz w:val="20"/>
                <w:lang w:eastAsia="lt-LT"/>
              </w:rPr>
            </w:pPr>
            <w:r>
              <w:rPr>
                <w:sz w:val="20"/>
                <w:lang w:eastAsia="lt-LT"/>
              </w:rPr>
              <w:t>2.1.4</w:t>
            </w:r>
          </w:p>
        </w:tc>
        <w:tc>
          <w:tcPr>
            <w:tcW w:w="1305" w:type="dxa"/>
            <w:tcBorders>
              <w:top w:val="single" w:sz="4" w:space="0" w:color="auto"/>
              <w:left w:val="nil"/>
              <w:right w:val="single" w:sz="4" w:space="0" w:color="auto"/>
            </w:tcBorders>
            <w:shd w:val="clear" w:color="auto" w:fill="FFFFFF" w:themeFill="background1"/>
            <w:noWrap/>
            <w:vAlign w:val="center"/>
          </w:tcPr>
          <w:p w14:paraId="33182AC6" w14:textId="77777777" w:rsidR="007779AE" w:rsidRDefault="00644834">
            <w:pPr>
              <w:jc w:val="center"/>
              <w:rPr>
                <w:sz w:val="20"/>
                <w:lang w:eastAsia="lt-LT"/>
              </w:rPr>
            </w:pPr>
            <w:r>
              <w:rPr>
                <w:sz w:val="20"/>
                <w:lang w:eastAsia="lt-LT"/>
              </w:rPr>
              <w:t>09-01-20(RPP)</w:t>
            </w:r>
          </w:p>
        </w:tc>
        <w:tc>
          <w:tcPr>
            <w:tcW w:w="3118" w:type="dxa"/>
            <w:tcBorders>
              <w:top w:val="single" w:sz="4" w:space="0" w:color="auto"/>
              <w:left w:val="nil"/>
              <w:right w:val="nil"/>
            </w:tcBorders>
          </w:tcPr>
          <w:p w14:paraId="412DC6DF" w14:textId="77777777" w:rsidR="007779AE" w:rsidRDefault="00644834">
            <w:pPr>
              <w:rPr>
                <w:sz w:val="20"/>
                <w:lang w:eastAsia="lt-LT"/>
              </w:rPr>
            </w:pPr>
            <w:r>
              <w:rPr>
                <w:color w:val="000000"/>
                <w:sz w:val="20"/>
              </w:rPr>
              <w:t>Projekto „Ikimokyklinio ugdymo vietų plėtra Alytaus rajone“ įgyvendinimas</w:t>
            </w:r>
          </w:p>
        </w:tc>
        <w:tc>
          <w:tcPr>
            <w:tcW w:w="3714" w:type="dxa"/>
            <w:tcBorders>
              <w:top w:val="single" w:sz="4" w:space="0" w:color="auto"/>
              <w:left w:val="single" w:sz="4" w:space="0" w:color="auto"/>
              <w:right w:val="single" w:sz="4" w:space="0" w:color="auto"/>
            </w:tcBorders>
            <w:vAlign w:val="center"/>
          </w:tcPr>
          <w:p w14:paraId="143323CB" w14:textId="77777777" w:rsidR="007779AE" w:rsidRDefault="00644834">
            <w:pPr>
              <w:jc w:val="both"/>
              <w:rPr>
                <w:sz w:val="20"/>
                <w:highlight w:val="yellow"/>
                <w:lang w:eastAsia="lt-LT"/>
              </w:rPr>
            </w:pPr>
            <w:r>
              <w:rPr>
                <w:bCs/>
                <w:sz w:val="20"/>
              </w:rPr>
              <w:t>Alytaus r. Daugų Vlado Mirono  gimnazijos ikimokyklinio ugdymo patalpose (Alovės pagrindinio ugdymo  skyriuje) bus remontuojamos patalpos ir jos pritaikomos ikimokyklinio ugdymo paslaugų teikimui.</w:t>
            </w:r>
          </w:p>
        </w:tc>
        <w:tc>
          <w:tcPr>
            <w:tcW w:w="1076" w:type="dxa"/>
            <w:tcBorders>
              <w:top w:val="single" w:sz="4" w:space="0" w:color="auto"/>
              <w:left w:val="single" w:sz="4" w:space="0" w:color="auto"/>
              <w:right w:val="single" w:sz="4" w:space="0" w:color="auto"/>
            </w:tcBorders>
            <w:shd w:val="clear" w:color="auto" w:fill="D9E1F2"/>
            <w:vAlign w:val="center"/>
          </w:tcPr>
          <w:p w14:paraId="08F0E0DE" w14:textId="77777777" w:rsidR="007779AE" w:rsidRDefault="00644834">
            <w:pPr>
              <w:jc w:val="center"/>
              <w:rPr>
                <w:sz w:val="20"/>
                <w:lang w:eastAsia="lt-LT"/>
              </w:rPr>
            </w:pPr>
            <w:r>
              <w:rPr>
                <w:sz w:val="20"/>
                <w:lang w:eastAsia="lt-LT"/>
              </w:rPr>
              <w:t>SB, ES</w:t>
            </w:r>
          </w:p>
        </w:tc>
        <w:tc>
          <w:tcPr>
            <w:tcW w:w="2351" w:type="dxa"/>
            <w:tcBorders>
              <w:top w:val="single" w:sz="4" w:space="0" w:color="auto"/>
              <w:left w:val="nil"/>
              <w:right w:val="single" w:sz="4" w:space="0" w:color="auto"/>
            </w:tcBorders>
            <w:vAlign w:val="center"/>
          </w:tcPr>
          <w:p w14:paraId="1BEF4804"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right w:val="single" w:sz="4" w:space="0" w:color="auto"/>
            </w:tcBorders>
            <w:vAlign w:val="center"/>
          </w:tcPr>
          <w:p w14:paraId="45AA911A" w14:textId="77777777" w:rsidR="007779AE" w:rsidRDefault="00644834">
            <w:pPr>
              <w:jc w:val="center"/>
              <w:rPr>
                <w:sz w:val="20"/>
                <w:lang w:eastAsia="lt-LT"/>
              </w:rPr>
            </w:pPr>
            <w:r>
              <w:rPr>
                <w:sz w:val="20"/>
                <w:lang w:eastAsia="lt-LT"/>
              </w:rPr>
              <w:t>2025 m.</w:t>
            </w:r>
          </w:p>
        </w:tc>
      </w:tr>
      <w:tr w:rsidR="007779AE" w14:paraId="5F48C4A2" w14:textId="77777777">
        <w:trPr>
          <w:trHeight w:val="510"/>
        </w:trPr>
        <w:tc>
          <w:tcPr>
            <w:tcW w:w="870" w:type="dxa"/>
            <w:vMerge w:val="restart"/>
            <w:tcBorders>
              <w:top w:val="single" w:sz="4" w:space="0" w:color="auto"/>
              <w:left w:val="single" w:sz="4" w:space="0" w:color="auto"/>
              <w:right w:val="single" w:sz="4" w:space="0" w:color="auto"/>
            </w:tcBorders>
            <w:noWrap/>
            <w:vAlign w:val="center"/>
          </w:tcPr>
          <w:p w14:paraId="3BFB98A2" w14:textId="77777777" w:rsidR="007779AE" w:rsidRDefault="00644834">
            <w:pPr>
              <w:jc w:val="center"/>
              <w:rPr>
                <w:sz w:val="20"/>
                <w:lang w:eastAsia="lt-LT"/>
              </w:rPr>
            </w:pPr>
            <w:r>
              <w:rPr>
                <w:sz w:val="20"/>
                <w:lang w:eastAsia="lt-LT"/>
              </w:rPr>
              <w:t>2.1.5</w:t>
            </w:r>
          </w:p>
          <w:p w14:paraId="3E1B407D" w14:textId="77777777" w:rsidR="007779AE" w:rsidRDefault="007779AE">
            <w:pPr>
              <w:jc w:val="center"/>
              <w:rPr>
                <w:sz w:val="20"/>
                <w:lang w:eastAsia="lt-LT"/>
              </w:rPr>
            </w:pPr>
          </w:p>
        </w:tc>
        <w:tc>
          <w:tcPr>
            <w:tcW w:w="1305" w:type="dxa"/>
            <w:vMerge w:val="restart"/>
            <w:tcBorders>
              <w:top w:val="single" w:sz="4" w:space="0" w:color="auto"/>
              <w:left w:val="nil"/>
              <w:right w:val="single" w:sz="4" w:space="0" w:color="auto"/>
            </w:tcBorders>
            <w:shd w:val="clear" w:color="auto" w:fill="FFFFFF" w:themeFill="background1"/>
            <w:noWrap/>
            <w:vAlign w:val="center"/>
          </w:tcPr>
          <w:p w14:paraId="3685D9BF" w14:textId="77777777" w:rsidR="007779AE" w:rsidRDefault="00644834">
            <w:pPr>
              <w:jc w:val="center"/>
              <w:rPr>
                <w:sz w:val="20"/>
                <w:lang w:eastAsia="lt-LT"/>
              </w:rPr>
            </w:pPr>
            <w:r>
              <w:rPr>
                <w:sz w:val="20"/>
                <w:lang w:eastAsia="lt-LT"/>
              </w:rPr>
              <w:t>09-04-07(RPP)</w:t>
            </w:r>
          </w:p>
        </w:tc>
        <w:tc>
          <w:tcPr>
            <w:tcW w:w="3118" w:type="dxa"/>
            <w:vMerge w:val="restart"/>
            <w:tcBorders>
              <w:top w:val="single" w:sz="4" w:space="0" w:color="8064A2"/>
              <w:left w:val="nil"/>
              <w:right w:val="nil"/>
            </w:tcBorders>
          </w:tcPr>
          <w:p w14:paraId="47FF422A" w14:textId="77777777" w:rsidR="007779AE" w:rsidRDefault="00644834">
            <w:pPr>
              <w:rPr>
                <w:sz w:val="20"/>
                <w:lang w:eastAsia="lt-LT"/>
              </w:rPr>
            </w:pPr>
            <w:r>
              <w:rPr>
                <w:color w:val="000000"/>
                <w:sz w:val="20"/>
              </w:rPr>
              <w:t>Projekto „Visuomenės sveikatos stiprinimo ir neformalaus švietimo paslaugų prieinamumo didinimas Alytaus rajono savivaldybėje“ įgyvendinimas</w:t>
            </w:r>
          </w:p>
        </w:tc>
        <w:tc>
          <w:tcPr>
            <w:tcW w:w="3714" w:type="dxa"/>
            <w:tcBorders>
              <w:top w:val="single" w:sz="4" w:space="0" w:color="auto"/>
              <w:left w:val="single" w:sz="4" w:space="0" w:color="auto"/>
              <w:bottom w:val="single" w:sz="4" w:space="0" w:color="auto"/>
              <w:right w:val="single" w:sz="4" w:space="0" w:color="auto"/>
            </w:tcBorders>
            <w:vAlign w:val="center"/>
          </w:tcPr>
          <w:p w14:paraId="269A0D91" w14:textId="77777777" w:rsidR="007779AE" w:rsidRDefault="00644834">
            <w:pPr>
              <w:tabs>
                <w:tab w:val="left" w:pos="34"/>
                <w:tab w:val="left" w:pos="284"/>
              </w:tabs>
              <w:jc w:val="both"/>
              <w:rPr>
                <w:sz w:val="20"/>
                <w:lang w:eastAsia="lt-LT"/>
              </w:rPr>
            </w:pPr>
            <w:r>
              <w:rPr>
                <w:sz w:val="20"/>
              </w:rPr>
              <w:t xml:space="preserve">Projekto įgyvendinimo metu planuojama pritaikyti dalį pastato (adresu V. Mirono g. 2 Dauguose) neformaliojo švietimo ir visuomenės sveikatos stiprinimo veikloms. </w:t>
            </w:r>
          </w:p>
        </w:tc>
        <w:tc>
          <w:tcPr>
            <w:tcW w:w="1076" w:type="dxa"/>
            <w:vMerge w:val="restart"/>
            <w:tcBorders>
              <w:top w:val="single" w:sz="4" w:space="0" w:color="auto"/>
              <w:left w:val="single" w:sz="4" w:space="0" w:color="auto"/>
              <w:right w:val="single" w:sz="4" w:space="0" w:color="auto"/>
            </w:tcBorders>
            <w:shd w:val="clear" w:color="auto" w:fill="D9E1F2"/>
            <w:vAlign w:val="center"/>
          </w:tcPr>
          <w:p w14:paraId="7F073203" w14:textId="77777777" w:rsidR="007779AE" w:rsidRDefault="00644834">
            <w:pPr>
              <w:jc w:val="center"/>
              <w:rPr>
                <w:sz w:val="20"/>
                <w:lang w:eastAsia="lt-LT"/>
              </w:rPr>
            </w:pPr>
            <w:r>
              <w:rPr>
                <w:sz w:val="20"/>
                <w:lang w:eastAsia="lt-LT"/>
              </w:rPr>
              <w:t>SB, ES</w:t>
            </w:r>
          </w:p>
        </w:tc>
        <w:tc>
          <w:tcPr>
            <w:tcW w:w="2351" w:type="dxa"/>
            <w:vMerge w:val="restart"/>
            <w:tcBorders>
              <w:top w:val="single" w:sz="4" w:space="0" w:color="auto"/>
              <w:left w:val="nil"/>
              <w:right w:val="single" w:sz="4" w:space="0" w:color="auto"/>
            </w:tcBorders>
            <w:vAlign w:val="center"/>
          </w:tcPr>
          <w:p w14:paraId="5216A216" w14:textId="77777777" w:rsidR="007779AE" w:rsidRDefault="00644834">
            <w:pPr>
              <w:jc w:val="center"/>
              <w:rPr>
                <w:sz w:val="20"/>
                <w:lang w:eastAsia="lt-LT"/>
              </w:rPr>
            </w:pPr>
            <w:r>
              <w:rPr>
                <w:sz w:val="20"/>
                <w:lang w:eastAsia="lt-LT"/>
              </w:rPr>
              <w:t>Alytaus rajono savivaldybės administracija</w:t>
            </w:r>
          </w:p>
        </w:tc>
        <w:tc>
          <w:tcPr>
            <w:tcW w:w="1618" w:type="dxa"/>
            <w:vMerge w:val="restart"/>
            <w:tcBorders>
              <w:top w:val="single" w:sz="4" w:space="0" w:color="auto"/>
              <w:left w:val="nil"/>
              <w:right w:val="single" w:sz="4" w:space="0" w:color="auto"/>
            </w:tcBorders>
            <w:vAlign w:val="center"/>
          </w:tcPr>
          <w:p w14:paraId="49550FB7" w14:textId="77777777" w:rsidR="007779AE" w:rsidRDefault="00644834">
            <w:pPr>
              <w:jc w:val="center"/>
              <w:rPr>
                <w:sz w:val="20"/>
                <w:lang w:eastAsia="lt-LT"/>
              </w:rPr>
            </w:pPr>
            <w:r>
              <w:rPr>
                <w:sz w:val="20"/>
                <w:lang w:eastAsia="lt-LT"/>
              </w:rPr>
              <w:t>2025-2027 m.</w:t>
            </w:r>
          </w:p>
        </w:tc>
      </w:tr>
      <w:tr w:rsidR="007779AE" w14:paraId="71720C77" w14:textId="77777777">
        <w:trPr>
          <w:trHeight w:val="510"/>
        </w:trPr>
        <w:tc>
          <w:tcPr>
            <w:tcW w:w="870" w:type="dxa"/>
            <w:vMerge/>
            <w:tcBorders>
              <w:left w:val="single" w:sz="4" w:space="0" w:color="auto"/>
              <w:bottom w:val="single" w:sz="4" w:space="0" w:color="auto"/>
              <w:right w:val="single" w:sz="4" w:space="0" w:color="auto"/>
            </w:tcBorders>
            <w:noWrap/>
            <w:vAlign w:val="center"/>
          </w:tcPr>
          <w:p w14:paraId="05AC5CF0" w14:textId="77777777" w:rsidR="007779AE" w:rsidRDefault="007779AE">
            <w:pPr>
              <w:jc w:val="center"/>
              <w:rPr>
                <w:sz w:val="20"/>
                <w:lang w:eastAsia="lt-LT"/>
              </w:rPr>
            </w:pPr>
          </w:p>
        </w:tc>
        <w:tc>
          <w:tcPr>
            <w:tcW w:w="1305" w:type="dxa"/>
            <w:vMerge/>
            <w:tcBorders>
              <w:left w:val="nil"/>
              <w:right w:val="single" w:sz="4" w:space="0" w:color="auto"/>
            </w:tcBorders>
            <w:shd w:val="clear" w:color="auto" w:fill="FFFFFF" w:themeFill="background1"/>
            <w:noWrap/>
            <w:vAlign w:val="center"/>
          </w:tcPr>
          <w:p w14:paraId="40760DBF" w14:textId="77777777" w:rsidR="007779AE" w:rsidRDefault="007779AE">
            <w:pPr>
              <w:jc w:val="center"/>
              <w:rPr>
                <w:sz w:val="20"/>
                <w:lang w:eastAsia="lt-LT"/>
              </w:rPr>
            </w:pPr>
          </w:p>
        </w:tc>
        <w:tc>
          <w:tcPr>
            <w:tcW w:w="3118" w:type="dxa"/>
            <w:vMerge/>
            <w:tcBorders>
              <w:left w:val="nil"/>
              <w:right w:val="nil"/>
            </w:tcBorders>
          </w:tcPr>
          <w:p w14:paraId="0BFA38D3" w14:textId="77777777" w:rsidR="007779AE" w:rsidRDefault="007779AE">
            <w:pPr>
              <w:rPr>
                <w:color w:val="000000"/>
                <w:sz w:val="20"/>
              </w:rPr>
            </w:pPr>
          </w:p>
        </w:tc>
        <w:tc>
          <w:tcPr>
            <w:tcW w:w="3714" w:type="dxa"/>
            <w:tcBorders>
              <w:top w:val="single" w:sz="4" w:space="0" w:color="auto"/>
              <w:left w:val="single" w:sz="4" w:space="0" w:color="auto"/>
              <w:bottom w:val="single" w:sz="4" w:space="0" w:color="auto"/>
              <w:right w:val="single" w:sz="4" w:space="0" w:color="auto"/>
            </w:tcBorders>
            <w:vAlign w:val="center"/>
          </w:tcPr>
          <w:p w14:paraId="1962A15D" w14:textId="77777777" w:rsidR="007779AE" w:rsidRDefault="00644834">
            <w:pPr>
              <w:tabs>
                <w:tab w:val="left" w:pos="34"/>
                <w:tab w:val="left" w:pos="284"/>
              </w:tabs>
              <w:jc w:val="both"/>
              <w:rPr>
                <w:sz w:val="20"/>
              </w:rPr>
            </w:pPr>
            <w:r>
              <w:rPr>
                <w:sz w:val="20"/>
              </w:rPr>
              <w:t>Dauguose įrengta baidarių įsileidimo ir valčių nuleidimo vieta, įrengtas teisėjų bokštelis ir lieptas, įrengtos žiūrovų tribūnos, įrengti mažosios architektūros elementai, sutvarkytas privažiavimo kelias.</w:t>
            </w:r>
          </w:p>
        </w:tc>
        <w:tc>
          <w:tcPr>
            <w:tcW w:w="1076" w:type="dxa"/>
            <w:vMerge/>
            <w:tcBorders>
              <w:left w:val="single" w:sz="4" w:space="0" w:color="auto"/>
              <w:bottom w:val="single" w:sz="4" w:space="0" w:color="auto"/>
              <w:right w:val="single" w:sz="4" w:space="0" w:color="auto"/>
            </w:tcBorders>
            <w:shd w:val="clear" w:color="auto" w:fill="D9E1F2"/>
            <w:vAlign w:val="center"/>
          </w:tcPr>
          <w:p w14:paraId="77D534CA" w14:textId="77777777" w:rsidR="007779AE" w:rsidRDefault="007779AE">
            <w:pPr>
              <w:jc w:val="center"/>
              <w:rPr>
                <w:sz w:val="20"/>
                <w:lang w:eastAsia="lt-LT"/>
              </w:rPr>
            </w:pPr>
          </w:p>
        </w:tc>
        <w:tc>
          <w:tcPr>
            <w:tcW w:w="2351" w:type="dxa"/>
            <w:vMerge/>
            <w:tcBorders>
              <w:left w:val="nil"/>
              <w:right w:val="single" w:sz="4" w:space="0" w:color="auto"/>
            </w:tcBorders>
            <w:vAlign w:val="center"/>
          </w:tcPr>
          <w:p w14:paraId="49571893" w14:textId="77777777" w:rsidR="007779AE" w:rsidRDefault="007779AE">
            <w:pPr>
              <w:jc w:val="center"/>
              <w:rPr>
                <w:sz w:val="20"/>
                <w:lang w:eastAsia="lt-LT"/>
              </w:rPr>
            </w:pPr>
          </w:p>
        </w:tc>
        <w:tc>
          <w:tcPr>
            <w:tcW w:w="1618" w:type="dxa"/>
            <w:vMerge/>
            <w:tcBorders>
              <w:left w:val="nil"/>
              <w:right w:val="single" w:sz="4" w:space="0" w:color="auto"/>
            </w:tcBorders>
            <w:vAlign w:val="center"/>
          </w:tcPr>
          <w:p w14:paraId="2D56AE86" w14:textId="77777777" w:rsidR="007779AE" w:rsidRDefault="007779AE">
            <w:pPr>
              <w:jc w:val="center"/>
              <w:rPr>
                <w:sz w:val="20"/>
                <w:lang w:eastAsia="lt-LT"/>
              </w:rPr>
            </w:pPr>
          </w:p>
        </w:tc>
      </w:tr>
      <w:tr w:rsidR="007779AE" w14:paraId="54C5DF52" w14:textId="77777777">
        <w:trPr>
          <w:trHeight w:val="510"/>
        </w:trPr>
        <w:tc>
          <w:tcPr>
            <w:tcW w:w="870" w:type="dxa"/>
            <w:tcBorders>
              <w:top w:val="single" w:sz="4" w:space="0" w:color="auto"/>
              <w:left w:val="single" w:sz="4" w:space="0" w:color="auto"/>
              <w:bottom w:val="single" w:sz="4" w:space="0" w:color="auto"/>
              <w:right w:val="single" w:sz="4" w:space="0" w:color="auto"/>
            </w:tcBorders>
            <w:noWrap/>
            <w:vAlign w:val="center"/>
          </w:tcPr>
          <w:p w14:paraId="3F551D81" w14:textId="77777777" w:rsidR="007779AE" w:rsidRDefault="00644834">
            <w:pPr>
              <w:jc w:val="center"/>
              <w:rPr>
                <w:sz w:val="20"/>
                <w:lang w:eastAsia="lt-LT"/>
              </w:rPr>
            </w:pPr>
            <w:r>
              <w:rPr>
                <w:sz w:val="20"/>
                <w:lang w:eastAsia="lt-LT"/>
              </w:rPr>
              <w:t>2.1.6</w:t>
            </w:r>
          </w:p>
        </w:tc>
        <w:tc>
          <w:tcPr>
            <w:tcW w:w="1305" w:type="dxa"/>
            <w:vMerge w:val="restart"/>
            <w:tcBorders>
              <w:top w:val="single" w:sz="4" w:space="0" w:color="auto"/>
              <w:left w:val="nil"/>
              <w:right w:val="single" w:sz="4" w:space="0" w:color="auto"/>
            </w:tcBorders>
            <w:shd w:val="clear" w:color="auto" w:fill="FFFFFF" w:themeFill="background1"/>
            <w:noWrap/>
            <w:vAlign w:val="center"/>
          </w:tcPr>
          <w:p w14:paraId="3F59A379" w14:textId="77777777" w:rsidR="007779AE" w:rsidRDefault="00644834">
            <w:pPr>
              <w:jc w:val="center"/>
              <w:rPr>
                <w:sz w:val="20"/>
                <w:lang w:eastAsia="lt-LT"/>
              </w:rPr>
            </w:pPr>
            <w:r>
              <w:rPr>
                <w:sz w:val="20"/>
                <w:lang w:eastAsia="lt-LT"/>
              </w:rPr>
              <w:t>09-04-09(PP)</w:t>
            </w:r>
          </w:p>
        </w:tc>
        <w:tc>
          <w:tcPr>
            <w:tcW w:w="3118" w:type="dxa"/>
            <w:vMerge w:val="restart"/>
            <w:tcBorders>
              <w:top w:val="single" w:sz="4" w:space="0" w:color="8064A2"/>
              <w:left w:val="nil"/>
              <w:right w:val="nil"/>
            </w:tcBorders>
          </w:tcPr>
          <w:p w14:paraId="6CE128FA" w14:textId="77777777" w:rsidR="007779AE" w:rsidRDefault="00644834">
            <w:pPr>
              <w:rPr>
                <w:sz w:val="20"/>
                <w:lang w:eastAsia="lt-LT"/>
              </w:rPr>
            </w:pPr>
            <w:r>
              <w:rPr>
                <w:color w:val="000000"/>
                <w:sz w:val="20"/>
              </w:rPr>
              <w:t>Projekto „Tūkstantmečio mokyklos II“ įgyvendinimas</w:t>
            </w:r>
          </w:p>
        </w:tc>
        <w:tc>
          <w:tcPr>
            <w:tcW w:w="3714" w:type="dxa"/>
            <w:tcBorders>
              <w:top w:val="single" w:sz="4" w:space="0" w:color="auto"/>
              <w:left w:val="single" w:sz="4" w:space="0" w:color="auto"/>
              <w:bottom w:val="single" w:sz="4" w:space="0" w:color="auto"/>
              <w:right w:val="single" w:sz="4" w:space="0" w:color="auto"/>
            </w:tcBorders>
            <w:vAlign w:val="center"/>
          </w:tcPr>
          <w:p w14:paraId="14EDFEBA" w14:textId="77777777" w:rsidR="007779AE" w:rsidRDefault="00644834">
            <w:pPr>
              <w:rPr>
                <w:sz w:val="20"/>
                <w:highlight w:val="yellow"/>
                <w:lang w:eastAsia="lt-LT"/>
              </w:rPr>
            </w:pPr>
            <w:r>
              <w:rPr>
                <w:sz w:val="20"/>
                <w:lang w:eastAsia="lt-LT"/>
              </w:rPr>
              <w:t xml:space="preserve">Įrengta lauko klasė-kupolas, sporto ir žaidimų aikštelė Miroslavo gimnazijoje </w:t>
            </w:r>
          </w:p>
        </w:tc>
        <w:tc>
          <w:tcPr>
            <w:tcW w:w="1076" w:type="dxa"/>
            <w:vMerge w:val="restart"/>
            <w:tcBorders>
              <w:top w:val="single" w:sz="4" w:space="0" w:color="auto"/>
              <w:left w:val="single" w:sz="4" w:space="0" w:color="auto"/>
              <w:right w:val="single" w:sz="4" w:space="0" w:color="auto"/>
            </w:tcBorders>
            <w:shd w:val="clear" w:color="auto" w:fill="D9E1F2"/>
            <w:vAlign w:val="center"/>
          </w:tcPr>
          <w:p w14:paraId="0951DB73" w14:textId="77777777" w:rsidR="007779AE" w:rsidRDefault="00644834">
            <w:pPr>
              <w:jc w:val="center"/>
              <w:rPr>
                <w:sz w:val="20"/>
                <w:lang w:eastAsia="lt-LT"/>
              </w:rPr>
            </w:pPr>
            <w:r>
              <w:rPr>
                <w:sz w:val="20"/>
                <w:lang w:eastAsia="lt-LT"/>
              </w:rPr>
              <w:t>SB, ES</w:t>
            </w:r>
          </w:p>
        </w:tc>
        <w:tc>
          <w:tcPr>
            <w:tcW w:w="2351" w:type="dxa"/>
            <w:vMerge w:val="restart"/>
            <w:tcBorders>
              <w:top w:val="single" w:sz="4" w:space="0" w:color="auto"/>
              <w:left w:val="nil"/>
              <w:right w:val="single" w:sz="4" w:space="0" w:color="auto"/>
            </w:tcBorders>
            <w:vAlign w:val="center"/>
          </w:tcPr>
          <w:p w14:paraId="245C6EE5" w14:textId="77777777" w:rsidR="007779AE" w:rsidRDefault="00644834">
            <w:pPr>
              <w:jc w:val="center"/>
              <w:rPr>
                <w:sz w:val="20"/>
                <w:lang w:eastAsia="lt-LT"/>
              </w:rPr>
            </w:pPr>
            <w:r>
              <w:rPr>
                <w:sz w:val="20"/>
                <w:lang w:eastAsia="lt-LT"/>
              </w:rPr>
              <w:t>Alytaus rajono savivaldybės administracija</w:t>
            </w:r>
          </w:p>
        </w:tc>
        <w:tc>
          <w:tcPr>
            <w:tcW w:w="1618" w:type="dxa"/>
            <w:vMerge w:val="restart"/>
            <w:tcBorders>
              <w:top w:val="single" w:sz="4" w:space="0" w:color="auto"/>
              <w:left w:val="nil"/>
              <w:right w:val="single" w:sz="4" w:space="0" w:color="auto"/>
            </w:tcBorders>
            <w:vAlign w:val="center"/>
          </w:tcPr>
          <w:p w14:paraId="09170FCD" w14:textId="77777777" w:rsidR="007779AE" w:rsidRDefault="00644834">
            <w:pPr>
              <w:jc w:val="center"/>
              <w:rPr>
                <w:sz w:val="20"/>
                <w:lang w:eastAsia="lt-LT"/>
              </w:rPr>
            </w:pPr>
            <w:r>
              <w:rPr>
                <w:sz w:val="20"/>
                <w:lang w:eastAsia="lt-LT"/>
              </w:rPr>
              <w:t>2025-2026 m.</w:t>
            </w:r>
          </w:p>
        </w:tc>
      </w:tr>
      <w:tr w:rsidR="007779AE" w14:paraId="1BE4803D" w14:textId="77777777">
        <w:trPr>
          <w:trHeight w:val="510"/>
        </w:trPr>
        <w:tc>
          <w:tcPr>
            <w:tcW w:w="870" w:type="dxa"/>
            <w:tcBorders>
              <w:top w:val="single" w:sz="4" w:space="0" w:color="auto"/>
              <w:left w:val="single" w:sz="4" w:space="0" w:color="auto"/>
              <w:bottom w:val="single" w:sz="4" w:space="0" w:color="auto"/>
              <w:right w:val="single" w:sz="4" w:space="0" w:color="auto"/>
            </w:tcBorders>
            <w:noWrap/>
            <w:vAlign w:val="center"/>
          </w:tcPr>
          <w:p w14:paraId="4615414D" w14:textId="77777777" w:rsidR="007779AE" w:rsidRDefault="00644834">
            <w:pPr>
              <w:jc w:val="center"/>
              <w:rPr>
                <w:sz w:val="20"/>
                <w:lang w:eastAsia="lt-LT"/>
              </w:rPr>
            </w:pPr>
            <w:r>
              <w:rPr>
                <w:sz w:val="20"/>
                <w:lang w:eastAsia="lt-LT"/>
              </w:rPr>
              <w:t>2.1.7</w:t>
            </w:r>
          </w:p>
        </w:tc>
        <w:tc>
          <w:tcPr>
            <w:tcW w:w="1305" w:type="dxa"/>
            <w:vMerge/>
            <w:tcBorders>
              <w:left w:val="nil"/>
              <w:right w:val="single" w:sz="4" w:space="0" w:color="auto"/>
            </w:tcBorders>
            <w:shd w:val="clear" w:color="auto" w:fill="FFFFFF" w:themeFill="background1"/>
            <w:noWrap/>
            <w:vAlign w:val="center"/>
          </w:tcPr>
          <w:p w14:paraId="3877121F" w14:textId="77777777" w:rsidR="007779AE" w:rsidRDefault="007779AE">
            <w:pPr>
              <w:jc w:val="center"/>
              <w:rPr>
                <w:sz w:val="20"/>
                <w:lang w:eastAsia="lt-LT"/>
              </w:rPr>
            </w:pPr>
          </w:p>
        </w:tc>
        <w:tc>
          <w:tcPr>
            <w:tcW w:w="3118" w:type="dxa"/>
            <w:vMerge/>
            <w:tcBorders>
              <w:left w:val="nil"/>
              <w:right w:val="nil"/>
            </w:tcBorders>
          </w:tcPr>
          <w:p w14:paraId="4AFEFF5C" w14:textId="77777777" w:rsidR="007779AE" w:rsidRDefault="007779AE">
            <w:pPr>
              <w:rPr>
                <w:color w:val="000000"/>
                <w:sz w:val="20"/>
              </w:rPr>
            </w:pPr>
          </w:p>
        </w:tc>
        <w:tc>
          <w:tcPr>
            <w:tcW w:w="3714" w:type="dxa"/>
            <w:tcBorders>
              <w:top w:val="single" w:sz="4" w:space="0" w:color="auto"/>
              <w:left w:val="single" w:sz="4" w:space="0" w:color="auto"/>
              <w:bottom w:val="single" w:sz="4" w:space="0" w:color="auto"/>
              <w:right w:val="single" w:sz="4" w:space="0" w:color="auto"/>
            </w:tcBorders>
            <w:vAlign w:val="center"/>
          </w:tcPr>
          <w:p w14:paraId="33974CEE" w14:textId="77777777" w:rsidR="007779AE" w:rsidRDefault="00644834">
            <w:pPr>
              <w:rPr>
                <w:sz w:val="20"/>
                <w:highlight w:val="yellow"/>
                <w:lang w:eastAsia="lt-LT"/>
              </w:rPr>
            </w:pPr>
            <w:r>
              <w:rPr>
                <w:sz w:val="20"/>
                <w:lang w:eastAsia="lt-LT"/>
              </w:rPr>
              <w:t>Sutvarkytas Daugų Vlado Mirono gimnazijos stadionas</w:t>
            </w:r>
          </w:p>
        </w:tc>
        <w:tc>
          <w:tcPr>
            <w:tcW w:w="1076" w:type="dxa"/>
            <w:vMerge/>
            <w:tcBorders>
              <w:left w:val="single" w:sz="4" w:space="0" w:color="auto"/>
              <w:right w:val="single" w:sz="4" w:space="0" w:color="auto"/>
            </w:tcBorders>
            <w:shd w:val="clear" w:color="auto" w:fill="D9E1F2"/>
            <w:vAlign w:val="center"/>
          </w:tcPr>
          <w:p w14:paraId="4E6F1E80" w14:textId="77777777" w:rsidR="007779AE" w:rsidRDefault="007779AE">
            <w:pPr>
              <w:jc w:val="center"/>
              <w:rPr>
                <w:sz w:val="20"/>
                <w:lang w:eastAsia="lt-LT"/>
              </w:rPr>
            </w:pPr>
          </w:p>
        </w:tc>
        <w:tc>
          <w:tcPr>
            <w:tcW w:w="2351" w:type="dxa"/>
            <w:vMerge/>
            <w:tcBorders>
              <w:left w:val="nil"/>
              <w:right w:val="single" w:sz="4" w:space="0" w:color="auto"/>
            </w:tcBorders>
            <w:vAlign w:val="center"/>
          </w:tcPr>
          <w:p w14:paraId="17F1FEC0" w14:textId="77777777" w:rsidR="007779AE" w:rsidRDefault="007779AE">
            <w:pPr>
              <w:jc w:val="center"/>
              <w:rPr>
                <w:sz w:val="20"/>
                <w:lang w:eastAsia="lt-LT"/>
              </w:rPr>
            </w:pPr>
          </w:p>
        </w:tc>
        <w:tc>
          <w:tcPr>
            <w:tcW w:w="1618" w:type="dxa"/>
            <w:vMerge/>
            <w:tcBorders>
              <w:left w:val="nil"/>
              <w:right w:val="single" w:sz="4" w:space="0" w:color="auto"/>
            </w:tcBorders>
          </w:tcPr>
          <w:p w14:paraId="39C6D4F5" w14:textId="77777777" w:rsidR="007779AE" w:rsidRDefault="007779AE">
            <w:pPr>
              <w:jc w:val="center"/>
              <w:rPr>
                <w:sz w:val="20"/>
                <w:lang w:eastAsia="lt-LT"/>
              </w:rPr>
            </w:pPr>
          </w:p>
        </w:tc>
      </w:tr>
      <w:tr w:rsidR="007779AE" w14:paraId="11AFC5DE" w14:textId="77777777">
        <w:trPr>
          <w:trHeight w:val="510"/>
        </w:trPr>
        <w:tc>
          <w:tcPr>
            <w:tcW w:w="870" w:type="dxa"/>
            <w:tcBorders>
              <w:top w:val="single" w:sz="4" w:space="0" w:color="auto"/>
              <w:left w:val="single" w:sz="4" w:space="0" w:color="auto"/>
              <w:bottom w:val="single" w:sz="4" w:space="0" w:color="auto"/>
              <w:right w:val="single" w:sz="4" w:space="0" w:color="auto"/>
            </w:tcBorders>
            <w:noWrap/>
            <w:vAlign w:val="center"/>
          </w:tcPr>
          <w:p w14:paraId="281877B5" w14:textId="77777777" w:rsidR="007779AE" w:rsidRDefault="00644834">
            <w:pPr>
              <w:jc w:val="center"/>
              <w:rPr>
                <w:sz w:val="20"/>
                <w:lang w:eastAsia="lt-LT"/>
              </w:rPr>
            </w:pPr>
            <w:r>
              <w:rPr>
                <w:sz w:val="20"/>
                <w:lang w:eastAsia="lt-LT"/>
              </w:rPr>
              <w:t>2.1.8</w:t>
            </w:r>
          </w:p>
        </w:tc>
        <w:tc>
          <w:tcPr>
            <w:tcW w:w="1305" w:type="dxa"/>
            <w:vMerge/>
            <w:tcBorders>
              <w:left w:val="nil"/>
              <w:bottom w:val="single" w:sz="4" w:space="0" w:color="auto"/>
              <w:right w:val="single" w:sz="4" w:space="0" w:color="auto"/>
            </w:tcBorders>
            <w:shd w:val="clear" w:color="auto" w:fill="FFFFFF" w:themeFill="background1"/>
            <w:noWrap/>
            <w:vAlign w:val="center"/>
          </w:tcPr>
          <w:p w14:paraId="4DB52289" w14:textId="77777777" w:rsidR="007779AE" w:rsidRDefault="007779AE">
            <w:pPr>
              <w:jc w:val="center"/>
              <w:rPr>
                <w:sz w:val="20"/>
                <w:lang w:eastAsia="lt-LT"/>
              </w:rPr>
            </w:pPr>
          </w:p>
        </w:tc>
        <w:tc>
          <w:tcPr>
            <w:tcW w:w="3118" w:type="dxa"/>
            <w:vMerge/>
            <w:tcBorders>
              <w:left w:val="nil"/>
              <w:bottom w:val="nil"/>
              <w:right w:val="nil"/>
            </w:tcBorders>
          </w:tcPr>
          <w:p w14:paraId="38FABC0F" w14:textId="77777777" w:rsidR="007779AE" w:rsidRDefault="007779AE">
            <w:pPr>
              <w:rPr>
                <w:color w:val="000000"/>
                <w:sz w:val="20"/>
              </w:rPr>
            </w:pPr>
          </w:p>
        </w:tc>
        <w:tc>
          <w:tcPr>
            <w:tcW w:w="3714" w:type="dxa"/>
            <w:tcBorders>
              <w:top w:val="single" w:sz="4" w:space="0" w:color="auto"/>
              <w:left w:val="single" w:sz="4" w:space="0" w:color="auto"/>
              <w:bottom w:val="single" w:sz="4" w:space="0" w:color="auto"/>
              <w:right w:val="single" w:sz="4" w:space="0" w:color="auto"/>
            </w:tcBorders>
            <w:vAlign w:val="center"/>
          </w:tcPr>
          <w:p w14:paraId="060D6092" w14:textId="77777777" w:rsidR="007779AE" w:rsidRDefault="00644834">
            <w:pPr>
              <w:rPr>
                <w:sz w:val="20"/>
                <w:highlight w:val="yellow"/>
                <w:lang w:eastAsia="lt-LT"/>
              </w:rPr>
            </w:pPr>
            <w:r>
              <w:rPr>
                <w:sz w:val="20"/>
                <w:lang w:eastAsia="lt-LT"/>
              </w:rPr>
              <w:t>Įkurtas robotikos ir interaktyviųjų veiklų centras buvusiose Simno gimnazijos dirbtuvėse</w:t>
            </w:r>
          </w:p>
        </w:tc>
        <w:tc>
          <w:tcPr>
            <w:tcW w:w="1076" w:type="dxa"/>
            <w:vMerge/>
            <w:tcBorders>
              <w:left w:val="single" w:sz="4" w:space="0" w:color="auto"/>
              <w:bottom w:val="single" w:sz="4" w:space="0" w:color="auto"/>
              <w:right w:val="single" w:sz="4" w:space="0" w:color="auto"/>
            </w:tcBorders>
            <w:shd w:val="clear" w:color="auto" w:fill="D9E1F2"/>
            <w:vAlign w:val="center"/>
          </w:tcPr>
          <w:p w14:paraId="4A3E81B4" w14:textId="77777777" w:rsidR="007779AE" w:rsidRDefault="007779AE">
            <w:pPr>
              <w:jc w:val="center"/>
              <w:rPr>
                <w:sz w:val="20"/>
                <w:lang w:eastAsia="lt-LT"/>
              </w:rPr>
            </w:pPr>
          </w:p>
        </w:tc>
        <w:tc>
          <w:tcPr>
            <w:tcW w:w="2351" w:type="dxa"/>
            <w:vMerge/>
            <w:tcBorders>
              <w:left w:val="nil"/>
              <w:bottom w:val="single" w:sz="4" w:space="0" w:color="auto"/>
              <w:right w:val="single" w:sz="4" w:space="0" w:color="auto"/>
            </w:tcBorders>
            <w:vAlign w:val="center"/>
          </w:tcPr>
          <w:p w14:paraId="5B02A6DD" w14:textId="77777777" w:rsidR="007779AE" w:rsidRDefault="007779AE">
            <w:pPr>
              <w:jc w:val="center"/>
              <w:rPr>
                <w:sz w:val="20"/>
                <w:lang w:eastAsia="lt-LT"/>
              </w:rPr>
            </w:pPr>
          </w:p>
        </w:tc>
        <w:tc>
          <w:tcPr>
            <w:tcW w:w="1618" w:type="dxa"/>
            <w:vMerge/>
            <w:tcBorders>
              <w:left w:val="nil"/>
              <w:bottom w:val="single" w:sz="4" w:space="0" w:color="auto"/>
              <w:right w:val="single" w:sz="4" w:space="0" w:color="auto"/>
            </w:tcBorders>
          </w:tcPr>
          <w:p w14:paraId="0FC84946" w14:textId="77777777" w:rsidR="007779AE" w:rsidRDefault="007779AE">
            <w:pPr>
              <w:jc w:val="center"/>
              <w:rPr>
                <w:sz w:val="20"/>
                <w:lang w:eastAsia="lt-LT"/>
              </w:rPr>
            </w:pPr>
          </w:p>
        </w:tc>
      </w:tr>
      <w:tr w:rsidR="007779AE" w14:paraId="58B13EE8" w14:textId="77777777">
        <w:trPr>
          <w:trHeight w:val="510"/>
        </w:trPr>
        <w:tc>
          <w:tcPr>
            <w:tcW w:w="870" w:type="dxa"/>
            <w:tcBorders>
              <w:top w:val="single" w:sz="4" w:space="0" w:color="auto"/>
              <w:left w:val="single" w:sz="4" w:space="0" w:color="auto"/>
              <w:bottom w:val="single" w:sz="4" w:space="0" w:color="auto"/>
              <w:right w:val="single" w:sz="4" w:space="0" w:color="auto"/>
            </w:tcBorders>
            <w:noWrap/>
            <w:vAlign w:val="center"/>
          </w:tcPr>
          <w:p w14:paraId="1F469B69" w14:textId="77777777" w:rsidR="007779AE" w:rsidRDefault="00644834">
            <w:pPr>
              <w:jc w:val="center"/>
              <w:rPr>
                <w:sz w:val="20"/>
                <w:lang w:eastAsia="lt-LT"/>
              </w:rPr>
            </w:pPr>
            <w:r>
              <w:rPr>
                <w:sz w:val="20"/>
                <w:lang w:eastAsia="lt-LT"/>
              </w:rPr>
              <w:t>2.1.9</w:t>
            </w:r>
          </w:p>
        </w:tc>
        <w:tc>
          <w:tcPr>
            <w:tcW w:w="1305" w:type="dxa"/>
            <w:vMerge w:val="restart"/>
            <w:tcBorders>
              <w:top w:val="single" w:sz="4" w:space="0" w:color="auto"/>
              <w:left w:val="nil"/>
              <w:right w:val="single" w:sz="4" w:space="0" w:color="auto"/>
            </w:tcBorders>
            <w:shd w:val="clear" w:color="auto" w:fill="FFFFFF" w:themeFill="background1"/>
            <w:noWrap/>
            <w:vAlign w:val="center"/>
          </w:tcPr>
          <w:p w14:paraId="72C4C2BD" w14:textId="77777777" w:rsidR="007779AE" w:rsidRDefault="00644834">
            <w:pPr>
              <w:jc w:val="center"/>
              <w:rPr>
                <w:sz w:val="20"/>
                <w:lang w:eastAsia="lt-LT"/>
              </w:rPr>
            </w:pPr>
            <w:r>
              <w:rPr>
                <w:sz w:val="20"/>
                <w:lang w:eastAsia="lt-LT"/>
              </w:rPr>
              <w:t>10-01-08(RPP)</w:t>
            </w:r>
          </w:p>
        </w:tc>
        <w:tc>
          <w:tcPr>
            <w:tcW w:w="3118" w:type="dxa"/>
            <w:vMerge w:val="restart"/>
            <w:tcBorders>
              <w:top w:val="single" w:sz="4" w:space="0" w:color="8064A2"/>
              <w:left w:val="nil"/>
              <w:right w:val="nil"/>
            </w:tcBorders>
          </w:tcPr>
          <w:p w14:paraId="016FC453" w14:textId="77777777" w:rsidR="007779AE" w:rsidRDefault="00644834">
            <w:pPr>
              <w:rPr>
                <w:sz w:val="20"/>
                <w:lang w:eastAsia="lt-LT"/>
              </w:rPr>
            </w:pPr>
            <w:r>
              <w:rPr>
                <w:color w:val="000000"/>
                <w:sz w:val="20"/>
              </w:rPr>
              <w:t>Projekto „Socialinių paslaugų ir infrastruktūros plėtra Alytaus rajone“ įgyvendinimas</w:t>
            </w:r>
          </w:p>
        </w:tc>
        <w:tc>
          <w:tcPr>
            <w:tcW w:w="3714" w:type="dxa"/>
            <w:tcBorders>
              <w:top w:val="single" w:sz="4" w:space="0" w:color="auto"/>
              <w:left w:val="single" w:sz="4" w:space="0" w:color="auto"/>
              <w:bottom w:val="single" w:sz="4" w:space="0" w:color="auto"/>
              <w:right w:val="single" w:sz="4" w:space="0" w:color="auto"/>
            </w:tcBorders>
            <w:vAlign w:val="center"/>
          </w:tcPr>
          <w:p w14:paraId="37CB5AC7" w14:textId="77777777" w:rsidR="007779AE" w:rsidRDefault="00644834">
            <w:pPr>
              <w:tabs>
                <w:tab w:val="left" w:pos="34"/>
                <w:tab w:val="left" w:pos="284"/>
              </w:tabs>
              <w:jc w:val="both"/>
              <w:rPr>
                <w:sz w:val="20"/>
                <w:lang w:eastAsia="lt-LT"/>
              </w:rPr>
            </w:pPr>
            <w:r>
              <w:rPr>
                <w:sz w:val="20"/>
              </w:rPr>
              <w:t>Rekonstruoti (pritaikyti) ir įsigyti nekilnojamąjį turtą – butus apsaugotam būstui.</w:t>
            </w:r>
          </w:p>
        </w:tc>
        <w:tc>
          <w:tcPr>
            <w:tcW w:w="1076" w:type="dxa"/>
            <w:vMerge w:val="restart"/>
            <w:tcBorders>
              <w:top w:val="single" w:sz="4" w:space="0" w:color="auto"/>
              <w:left w:val="single" w:sz="4" w:space="0" w:color="auto"/>
              <w:right w:val="single" w:sz="4" w:space="0" w:color="auto"/>
            </w:tcBorders>
            <w:shd w:val="clear" w:color="auto" w:fill="D9E1F2"/>
            <w:vAlign w:val="center"/>
          </w:tcPr>
          <w:p w14:paraId="0F6647BC" w14:textId="77777777" w:rsidR="007779AE" w:rsidRDefault="00644834">
            <w:pPr>
              <w:jc w:val="center"/>
              <w:rPr>
                <w:sz w:val="20"/>
                <w:lang w:eastAsia="lt-LT"/>
              </w:rPr>
            </w:pPr>
            <w:r>
              <w:rPr>
                <w:sz w:val="20"/>
                <w:lang w:eastAsia="lt-LT"/>
              </w:rPr>
              <w:t>SB, ES</w:t>
            </w:r>
          </w:p>
        </w:tc>
        <w:tc>
          <w:tcPr>
            <w:tcW w:w="2351" w:type="dxa"/>
            <w:vMerge w:val="restart"/>
            <w:tcBorders>
              <w:top w:val="single" w:sz="4" w:space="0" w:color="auto"/>
              <w:left w:val="nil"/>
              <w:right w:val="single" w:sz="4" w:space="0" w:color="auto"/>
            </w:tcBorders>
            <w:vAlign w:val="center"/>
          </w:tcPr>
          <w:p w14:paraId="61DAA227" w14:textId="77777777" w:rsidR="007779AE" w:rsidRDefault="00644834">
            <w:pPr>
              <w:jc w:val="center"/>
              <w:rPr>
                <w:sz w:val="20"/>
                <w:lang w:eastAsia="lt-LT"/>
              </w:rPr>
            </w:pPr>
            <w:r>
              <w:rPr>
                <w:sz w:val="20"/>
                <w:lang w:eastAsia="lt-LT"/>
              </w:rPr>
              <w:t>Alytaus rajono savivaldybės administracija</w:t>
            </w:r>
          </w:p>
        </w:tc>
        <w:tc>
          <w:tcPr>
            <w:tcW w:w="1618" w:type="dxa"/>
            <w:vMerge w:val="restart"/>
            <w:tcBorders>
              <w:top w:val="single" w:sz="4" w:space="0" w:color="auto"/>
              <w:left w:val="nil"/>
              <w:right w:val="single" w:sz="4" w:space="0" w:color="auto"/>
            </w:tcBorders>
            <w:vAlign w:val="center"/>
          </w:tcPr>
          <w:p w14:paraId="1B8BAE7A" w14:textId="77777777" w:rsidR="007779AE" w:rsidRDefault="00644834">
            <w:pPr>
              <w:jc w:val="center"/>
              <w:rPr>
                <w:sz w:val="20"/>
                <w:lang w:eastAsia="lt-LT"/>
              </w:rPr>
            </w:pPr>
            <w:r>
              <w:rPr>
                <w:sz w:val="20"/>
                <w:lang w:eastAsia="lt-LT"/>
              </w:rPr>
              <w:t>2025-2027 m.</w:t>
            </w:r>
          </w:p>
        </w:tc>
      </w:tr>
      <w:tr w:rsidR="007779AE" w14:paraId="62EC4C57" w14:textId="77777777">
        <w:trPr>
          <w:trHeight w:val="510"/>
        </w:trPr>
        <w:tc>
          <w:tcPr>
            <w:tcW w:w="870" w:type="dxa"/>
            <w:tcBorders>
              <w:top w:val="single" w:sz="4" w:space="0" w:color="auto"/>
              <w:left w:val="single" w:sz="4" w:space="0" w:color="auto"/>
              <w:bottom w:val="single" w:sz="4" w:space="0" w:color="auto"/>
              <w:right w:val="single" w:sz="4" w:space="0" w:color="auto"/>
            </w:tcBorders>
            <w:noWrap/>
            <w:vAlign w:val="center"/>
          </w:tcPr>
          <w:p w14:paraId="22C73A27" w14:textId="77777777" w:rsidR="007779AE" w:rsidRDefault="00644834">
            <w:pPr>
              <w:jc w:val="center"/>
              <w:rPr>
                <w:sz w:val="20"/>
                <w:lang w:eastAsia="lt-LT"/>
              </w:rPr>
            </w:pPr>
            <w:r>
              <w:rPr>
                <w:sz w:val="20"/>
                <w:lang w:eastAsia="lt-LT"/>
              </w:rPr>
              <w:t>2.1.10</w:t>
            </w:r>
          </w:p>
        </w:tc>
        <w:tc>
          <w:tcPr>
            <w:tcW w:w="1305" w:type="dxa"/>
            <w:vMerge/>
            <w:tcBorders>
              <w:left w:val="nil"/>
              <w:right w:val="single" w:sz="4" w:space="0" w:color="auto"/>
            </w:tcBorders>
            <w:shd w:val="clear" w:color="auto" w:fill="FFFFFF" w:themeFill="background1"/>
            <w:noWrap/>
            <w:vAlign w:val="center"/>
          </w:tcPr>
          <w:p w14:paraId="500EA4E9" w14:textId="77777777" w:rsidR="007779AE" w:rsidRDefault="007779AE">
            <w:pPr>
              <w:jc w:val="center"/>
              <w:rPr>
                <w:sz w:val="20"/>
                <w:lang w:eastAsia="lt-LT"/>
              </w:rPr>
            </w:pPr>
          </w:p>
        </w:tc>
        <w:tc>
          <w:tcPr>
            <w:tcW w:w="3118" w:type="dxa"/>
            <w:vMerge/>
            <w:tcBorders>
              <w:left w:val="nil"/>
              <w:right w:val="nil"/>
            </w:tcBorders>
          </w:tcPr>
          <w:p w14:paraId="5CD96811" w14:textId="77777777" w:rsidR="007779AE" w:rsidRDefault="007779AE">
            <w:pPr>
              <w:rPr>
                <w:color w:val="000000"/>
                <w:sz w:val="20"/>
              </w:rPr>
            </w:pPr>
          </w:p>
        </w:tc>
        <w:tc>
          <w:tcPr>
            <w:tcW w:w="3714" w:type="dxa"/>
            <w:tcBorders>
              <w:top w:val="single" w:sz="4" w:space="0" w:color="auto"/>
              <w:left w:val="single" w:sz="4" w:space="0" w:color="auto"/>
              <w:bottom w:val="single" w:sz="4" w:space="0" w:color="auto"/>
              <w:right w:val="single" w:sz="4" w:space="0" w:color="auto"/>
            </w:tcBorders>
            <w:vAlign w:val="center"/>
          </w:tcPr>
          <w:p w14:paraId="1B7A43D2" w14:textId="77777777" w:rsidR="007779AE" w:rsidRDefault="00644834">
            <w:pPr>
              <w:tabs>
                <w:tab w:val="left" w:pos="34"/>
                <w:tab w:val="left" w:pos="284"/>
              </w:tabs>
              <w:jc w:val="both"/>
              <w:rPr>
                <w:sz w:val="20"/>
              </w:rPr>
            </w:pPr>
            <w:r>
              <w:rPr>
                <w:sz w:val="20"/>
              </w:rPr>
              <w:t>Įsteigtas dienos užimtumo centras Simne adresu Vytauto g. 18, Simnas</w:t>
            </w:r>
          </w:p>
        </w:tc>
        <w:tc>
          <w:tcPr>
            <w:tcW w:w="1076" w:type="dxa"/>
            <w:vMerge/>
            <w:tcBorders>
              <w:left w:val="single" w:sz="4" w:space="0" w:color="auto"/>
              <w:right w:val="single" w:sz="4" w:space="0" w:color="auto"/>
            </w:tcBorders>
            <w:shd w:val="clear" w:color="auto" w:fill="D9E1F2"/>
            <w:vAlign w:val="center"/>
          </w:tcPr>
          <w:p w14:paraId="3C889B7E" w14:textId="77777777" w:rsidR="007779AE" w:rsidRDefault="007779AE">
            <w:pPr>
              <w:jc w:val="center"/>
              <w:rPr>
                <w:sz w:val="20"/>
                <w:lang w:eastAsia="lt-LT"/>
              </w:rPr>
            </w:pPr>
          </w:p>
        </w:tc>
        <w:tc>
          <w:tcPr>
            <w:tcW w:w="2351" w:type="dxa"/>
            <w:vMerge/>
            <w:tcBorders>
              <w:left w:val="nil"/>
              <w:right w:val="single" w:sz="4" w:space="0" w:color="auto"/>
            </w:tcBorders>
            <w:vAlign w:val="center"/>
          </w:tcPr>
          <w:p w14:paraId="5FC20032" w14:textId="77777777" w:rsidR="007779AE" w:rsidRDefault="007779AE">
            <w:pPr>
              <w:jc w:val="center"/>
              <w:rPr>
                <w:sz w:val="20"/>
                <w:lang w:eastAsia="lt-LT"/>
              </w:rPr>
            </w:pPr>
          </w:p>
        </w:tc>
        <w:tc>
          <w:tcPr>
            <w:tcW w:w="1618" w:type="dxa"/>
            <w:vMerge/>
            <w:tcBorders>
              <w:left w:val="nil"/>
              <w:right w:val="single" w:sz="4" w:space="0" w:color="auto"/>
            </w:tcBorders>
            <w:vAlign w:val="center"/>
          </w:tcPr>
          <w:p w14:paraId="308E6CAF" w14:textId="77777777" w:rsidR="007779AE" w:rsidRDefault="007779AE">
            <w:pPr>
              <w:jc w:val="center"/>
              <w:rPr>
                <w:sz w:val="20"/>
                <w:lang w:eastAsia="lt-LT"/>
              </w:rPr>
            </w:pPr>
          </w:p>
        </w:tc>
      </w:tr>
      <w:tr w:rsidR="007779AE" w14:paraId="00E9C246" w14:textId="77777777">
        <w:trPr>
          <w:trHeight w:val="510"/>
        </w:trPr>
        <w:tc>
          <w:tcPr>
            <w:tcW w:w="870" w:type="dxa"/>
            <w:tcBorders>
              <w:top w:val="single" w:sz="4" w:space="0" w:color="auto"/>
              <w:left w:val="single" w:sz="4" w:space="0" w:color="auto"/>
              <w:bottom w:val="single" w:sz="4" w:space="0" w:color="auto"/>
              <w:right w:val="single" w:sz="4" w:space="0" w:color="auto"/>
            </w:tcBorders>
            <w:noWrap/>
            <w:vAlign w:val="center"/>
          </w:tcPr>
          <w:p w14:paraId="1E398C7C" w14:textId="77777777" w:rsidR="007779AE" w:rsidRDefault="00644834">
            <w:pPr>
              <w:jc w:val="center"/>
              <w:rPr>
                <w:b/>
                <w:bCs/>
                <w:sz w:val="20"/>
                <w:lang w:eastAsia="lt-LT"/>
              </w:rPr>
            </w:pPr>
            <w:r>
              <w:rPr>
                <w:sz w:val="20"/>
                <w:lang w:eastAsia="lt-LT"/>
              </w:rPr>
              <w:t>2.1.11</w:t>
            </w:r>
          </w:p>
        </w:tc>
        <w:tc>
          <w:tcPr>
            <w:tcW w:w="1305" w:type="dxa"/>
            <w:vMerge/>
            <w:tcBorders>
              <w:left w:val="nil"/>
              <w:bottom w:val="single" w:sz="4" w:space="0" w:color="auto"/>
              <w:right w:val="single" w:sz="4" w:space="0" w:color="auto"/>
            </w:tcBorders>
            <w:shd w:val="clear" w:color="auto" w:fill="FFFFFF" w:themeFill="background1"/>
            <w:noWrap/>
            <w:vAlign w:val="center"/>
          </w:tcPr>
          <w:p w14:paraId="20CF3396" w14:textId="77777777" w:rsidR="007779AE" w:rsidRDefault="007779AE">
            <w:pPr>
              <w:jc w:val="center"/>
              <w:rPr>
                <w:sz w:val="20"/>
                <w:lang w:eastAsia="lt-LT"/>
              </w:rPr>
            </w:pPr>
          </w:p>
        </w:tc>
        <w:tc>
          <w:tcPr>
            <w:tcW w:w="3118" w:type="dxa"/>
            <w:vMerge/>
            <w:tcBorders>
              <w:left w:val="nil"/>
              <w:bottom w:val="nil"/>
              <w:right w:val="nil"/>
            </w:tcBorders>
          </w:tcPr>
          <w:p w14:paraId="47FAC05B" w14:textId="77777777" w:rsidR="007779AE" w:rsidRDefault="007779AE">
            <w:pPr>
              <w:rPr>
                <w:color w:val="000000"/>
                <w:sz w:val="20"/>
              </w:rPr>
            </w:pPr>
          </w:p>
        </w:tc>
        <w:tc>
          <w:tcPr>
            <w:tcW w:w="3714" w:type="dxa"/>
            <w:tcBorders>
              <w:top w:val="single" w:sz="4" w:space="0" w:color="auto"/>
              <w:left w:val="single" w:sz="4" w:space="0" w:color="auto"/>
              <w:bottom w:val="single" w:sz="4" w:space="0" w:color="auto"/>
              <w:right w:val="single" w:sz="4" w:space="0" w:color="auto"/>
            </w:tcBorders>
            <w:vAlign w:val="center"/>
          </w:tcPr>
          <w:p w14:paraId="79B24C1B" w14:textId="77777777" w:rsidR="007779AE" w:rsidRDefault="00644834">
            <w:pPr>
              <w:tabs>
                <w:tab w:val="left" w:pos="34"/>
                <w:tab w:val="left" w:pos="284"/>
              </w:tabs>
              <w:jc w:val="both"/>
              <w:rPr>
                <w:sz w:val="20"/>
              </w:rPr>
            </w:pPr>
            <w:r>
              <w:rPr>
                <w:sz w:val="20"/>
              </w:rPr>
              <w:t xml:space="preserve">Įsteigti grupinio gyvenimo namai adresu Vytauto g. 18 (16), Simnas </w:t>
            </w:r>
          </w:p>
        </w:tc>
        <w:tc>
          <w:tcPr>
            <w:tcW w:w="1076" w:type="dxa"/>
            <w:vMerge/>
            <w:tcBorders>
              <w:left w:val="single" w:sz="4" w:space="0" w:color="auto"/>
              <w:bottom w:val="single" w:sz="4" w:space="0" w:color="auto"/>
              <w:right w:val="single" w:sz="4" w:space="0" w:color="auto"/>
            </w:tcBorders>
            <w:shd w:val="clear" w:color="auto" w:fill="D9E1F2"/>
            <w:vAlign w:val="center"/>
          </w:tcPr>
          <w:p w14:paraId="481E9AF9" w14:textId="77777777" w:rsidR="007779AE" w:rsidRDefault="007779AE">
            <w:pPr>
              <w:jc w:val="center"/>
              <w:rPr>
                <w:sz w:val="20"/>
                <w:lang w:eastAsia="lt-LT"/>
              </w:rPr>
            </w:pPr>
          </w:p>
        </w:tc>
        <w:tc>
          <w:tcPr>
            <w:tcW w:w="2351" w:type="dxa"/>
            <w:vMerge/>
            <w:tcBorders>
              <w:left w:val="nil"/>
              <w:bottom w:val="single" w:sz="4" w:space="0" w:color="auto"/>
              <w:right w:val="single" w:sz="4" w:space="0" w:color="auto"/>
            </w:tcBorders>
            <w:vAlign w:val="center"/>
          </w:tcPr>
          <w:p w14:paraId="592C2357" w14:textId="77777777" w:rsidR="007779AE" w:rsidRDefault="007779AE">
            <w:pPr>
              <w:jc w:val="center"/>
              <w:rPr>
                <w:sz w:val="20"/>
                <w:lang w:eastAsia="lt-LT"/>
              </w:rPr>
            </w:pPr>
          </w:p>
        </w:tc>
        <w:tc>
          <w:tcPr>
            <w:tcW w:w="1618" w:type="dxa"/>
            <w:vMerge/>
            <w:tcBorders>
              <w:left w:val="nil"/>
              <w:bottom w:val="single" w:sz="4" w:space="0" w:color="auto"/>
              <w:right w:val="single" w:sz="4" w:space="0" w:color="auto"/>
            </w:tcBorders>
            <w:vAlign w:val="center"/>
          </w:tcPr>
          <w:p w14:paraId="0D549521" w14:textId="77777777" w:rsidR="007779AE" w:rsidRDefault="007779AE">
            <w:pPr>
              <w:jc w:val="center"/>
              <w:rPr>
                <w:sz w:val="20"/>
                <w:lang w:eastAsia="lt-LT"/>
              </w:rPr>
            </w:pPr>
          </w:p>
        </w:tc>
      </w:tr>
      <w:tr w:rsidR="007779AE" w14:paraId="447F929D" w14:textId="77777777">
        <w:trPr>
          <w:trHeight w:val="510"/>
        </w:trPr>
        <w:tc>
          <w:tcPr>
            <w:tcW w:w="870" w:type="dxa"/>
            <w:tcBorders>
              <w:top w:val="single" w:sz="4" w:space="0" w:color="auto"/>
              <w:left w:val="single" w:sz="4" w:space="0" w:color="auto"/>
              <w:bottom w:val="single" w:sz="4" w:space="0" w:color="auto"/>
              <w:right w:val="single" w:sz="4" w:space="0" w:color="auto"/>
            </w:tcBorders>
            <w:noWrap/>
            <w:vAlign w:val="center"/>
          </w:tcPr>
          <w:p w14:paraId="22CE9C26" w14:textId="77777777" w:rsidR="007779AE" w:rsidRDefault="00644834">
            <w:pPr>
              <w:jc w:val="center"/>
              <w:rPr>
                <w:sz w:val="20"/>
                <w:lang w:eastAsia="lt-LT"/>
              </w:rPr>
            </w:pPr>
            <w:r>
              <w:rPr>
                <w:sz w:val="20"/>
                <w:lang w:eastAsia="lt-LT"/>
              </w:rPr>
              <w:t>2.1.12</w:t>
            </w:r>
          </w:p>
        </w:tc>
        <w:tc>
          <w:tcPr>
            <w:tcW w:w="1305" w:type="dxa"/>
            <w:tcBorders>
              <w:top w:val="single" w:sz="4" w:space="0" w:color="auto"/>
              <w:left w:val="nil"/>
              <w:bottom w:val="single" w:sz="4" w:space="0" w:color="auto"/>
              <w:right w:val="single" w:sz="4" w:space="0" w:color="auto"/>
            </w:tcBorders>
            <w:noWrap/>
            <w:vAlign w:val="center"/>
          </w:tcPr>
          <w:p w14:paraId="6B49116E" w14:textId="77777777" w:rsidR="007779AE" w:rsidRDefault="00644834">
            <w:pPr>
              <w:jc w:val="center"/>
              <w:rPr>
                <w:sz w:val="20"/>
                <w:lang w:eastAsia="lt-LT"/>
              </w:rPr>
            </w:pPr>
            <w:r>
              <w:rPr>
                <w:sz w:val="20"/>
                <w:lang w:eastAsia="lt-LT"/>
              </w:rPr>
              <w:t>10-04-15(RPP)</w:t>
            </w:r>
          </w:p>
        </w:tc>
        <w:tc>
          <w:tcPr>
            <w:tcW w:w="3118" w:type="dxa"/>
            <w:tcBorders>
              <w:top w:val="single" w:sz="4" w:space="0" w:color="auto"/>
              <w:left w:val="single" w:sz="4" w:space="0" w:color="auto"/>
              <w:bottom w:val="single" w:sz="4" w:space="0" w:color="auto"/>
              <w:right w:val="single" w:sz="4" w:space="0" w:color="auto"/>
            </w:tcBorders>
            <w:vAlign w:val="center"/>
          </w:tcPr>
          <w:p w14:paraId="6D2E9412" w14:textId="77777777" w:rsidR="007779AE" w:rsidRDefault="00644834">
            <w:pPr>
              <w:rPr>
                <w:sz w:val="20"/>
                <w:lang w:eastAsia="lt-LT"/>
              </w:rPr>
            </w:pPr>
            <w:r>
              <w:rPr>
                <w:sz w:val="20"/>
                <w:lang w:eastAsia="lt-LT"/>
              </w:rPr>
              <w:t>Projekto „Socialinio būsto plėtra Alytaus rajone“ įgyvendinimas</w:t>
            </w:r>
          </w:p>
        </w:tc>
        <w:tc>
          <w:tcPr>
            <w:tcW w:w="3714" w:type="dxa"/>
            <w:tcBorders>
              <w:top w:val="single" w:sz="4" w:space="0" w:color="auto"/>
              <w:left w:val="single" w:sz="4" w:space="0" w:color="auto"/>
              <w:bottom w:val="single" w:sz="4" w:space="0" w:color="auto"/>
              <w:right w:val="single" w:sz="4" w:space="0" w:color="auto"/>
            </w:tcBorders>
            <w:vAlign w:val="center"/>
          </w:tcPr>
          <w:p w14:paraId="2EF35660" w14:textId="77777777" w:rsidR="007779AE" w:rsidRDefault="00644834">
            <w:pPr>
              <w:tabs>
                <w:tab w:val="left" w:pos="34"/>
                <w:tab w:val="left" w:pos="284"/>
              </w:tabs>
              <w:rPr>
                <w:sz w:val="20"/>
              </w:rPr>
            </w:pPr>
            <w:r>
              <w:rPr>
                <w:sz w:val="20"/>
              </w:rPr>
              <w:t>Numatoma įrengti 20 naujų būstų Ateities g. 6, Simnas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tcPr>
          <w:p w14:paraId="484560A4" w14:textId="77777777" w:rsidR="007779AE" w:rsidRDefault="00644834">
            <w:pPr>
              <w:jc w:val="center"/>
              <w:rPr>
                <w:sz w:val="20"/>
                <w:lang w:eastAsia="lt-LT"/>
              </w:rPr>
            </w:pPr>
            <w:r>
              <w:rPr>
                <w:sz w:val="20"/>
                <w:lang w:eastAsia="lt-LT"/>
              </w:rPr>
              <w:t>SB, ES</w:t>
            </w:r>
          </w:p>
        </w:tc>
        <w:tc>
          <w:tcPr>
            <w:tcW w:w="2351" w:type="dxa"/>
            <w:tcBorders>
              <w:top w:val="single" w:sz="4" w:space="0" w:color="auto"/>
              <w:left w:val="nil"/>
              <w:bottom w:val="single" w:sz="4" w:space="0" w:color="auto"/>
              <w:right w:val="single" w:sz="4" w:space="0" w:color="auto"/>
            </w:tcBorders>
            <w:vAlign w:val="center"/>
          </w:tcPr>
          <w:p w14:paraId="28993D29"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single" w:sz="4" w:space="0" w:color="auto"/>
              <w:right w:val="single" w:sz="4" w:space="0" w:color="auto"/>
            </w:tcBorders>
            <w:vAlign w:val="center"/>
          </w:tcPr>
          <w:p w14:paraId="19CC0F9C" w14:textId="77777777" w:rsidR="007779AE" w:rsidRDefault="00644834">
            <w:pPr>
              <w:jc w:val="center"/>
              <w:rPr>
                <w:sz w:val="20"/>
                <w:lang w:eastAsia="lt-LT"/>
              </w:rPr>
            </w:pPr>
            <w:r>
              <w:rPr>
                <w:sz w:val="20"/>
                <w:lang w:eastAsia="lt-LT"/>
              </w:rPr>
              <w:t>2025-2026 m.</w:t>
            </w:r>
          </w:p>
        </w:tc>
      </w:tr>
      <w:tr w:rsidR="007779AE" w14:paraId="402C00FB" w14:textId="77777777">
        <w:trPr>
          <w:trHeight w:val="255"/>
        </w:trPr>
        <w:tc>
          <w:tcPr>
            <w:tcW w:w="14052" w:type="dxa"/>
            <w:gridSpan w:val="7"/>
            <w:tcBorders>
              <w:top w:val="single" w:sz="4" w:space="0" w:color="auto"/>
              <w:left w:val="single" w:sz="4" w:space="0" w:color="auto"/>
              <w:bottom w:val="single" w:sz="4" w:space="0" w:color="auto"/>
              <w:right w:val="single" w:sz="4" w:space="0" w:color="auto"/>
            </w:tcBorders>
            <w:shd w:val="clear" w:color="auto" w:fill="FFCC99"/>
            <w:vAlign w:val="center"/>
            <w:hideMark/>
          </w:tcPr>
          <w:p w14:paraId="6D285AB0" w14:textId="77777777" w:rsidR="007779AE" w:rsidRDefault="00644834">
            <w:pPr>
              <w:rPr>
                <w:b/>
                <w:bCs/>
                <w:sz w:val="20"/>
                <w:lang w:eastAsia="lt-LT"/>
              </w:rPr>
            </w:pPr>
            <w:r>
              <w:rPr>
                <w:b/>
                <w:bCs/>
                <w:sz w:val="20"/>
                <w:lang w:eastAsia="lt-LT"/>
              </w:rPr>
              <w:t xml:space="preserve">3. Kiti savivaldybės funkcijoms vykdyti skirti objektai </w:t>
            </w:r>
          </w:p>
        </w:tc>
      </w:tr>
      <w:tr w:rsidR="007779AE" w14:paraId="7F66DD05" w14:textId="77777777">
        <w:trPr>
          <w:trHeight w:val="915"/>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732E7E83" w14:textId="77777777" w:rsidR="007779AE" w:rsidRDefault="00644834">
            <w:pPr>
              <w:jc w:val="center"/>
              <w:rPr>
                <w:sz w:val="20"/>
                <w:lang w:eastAsia="lt-LT"/>
              </w:rPr>
            </w:pPr>
            <w:r>
              <w:rPr>
                <w:sz w:val="20"/>
                <w:lang w:eastAsia="lt-LT"/>
              </w:rPr>
              <w:t>3.1.1</w:t>
            </w:r>
          </w:p>
        </w:tc>
        <w:tc>
          <w:tcPr>
            <w:tcW w:w="1305"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9B865EB" w14:textId="77777777" w:rsidR="007779AE" w:rsidRDefault="00644834">
            <w:pPr>
              <w:jc w:val="center"/>
              <w:rPr>
                <w:sz w:val="20"/>
                <w:lang w:eastAsia="lt-LT"/>
              </w:rPr>
            </w:pPr>
            <w:r>
              <w:rPr>
                <w:sz w:val="20"/>
                <w:lang w:eastAsia="lt-LT"/>
              </w:rPr>
              <w:t>03-01-01(TP)</w:t>
            </w:r>
          </w:p>
        </w:tc>
        <w:tc>
          <w:tcPr>
            <w:tcW w:w="3118" w:type="dxa"/>
            <w:vMerge w:val="restart"/>
            <w:tcBorders>
              <w:top w:val="single" w:sz="4" w:space="0" w:color="auto"/>
              <w:left w:val="nil"/>
              <w:bottom w:val="single" w:sz="4" w:space="0" w:color="auto"/>
              <w:right w:val="single" w:sz="4" w:space="0" w:color="auto"/>
            </w:tcBorders>
            <w:vAlign w:val="center"/>
            <w:hideMark/>
          </w:tcPr>
          <w:p w14:paraId="122ACBCE" w14:textId="77777777" w:rsidR="007779AE" w:rsidRDefault="00644834">
            <w:pPr>
              <w:rPr>
                <w:sz w:val="20"/>
                <w:lang w:eastAsia="lt-LT"/>
              </w:rPr>
            </w:pPr>
            <w:r>
              <w:rPr>
                <w:sz w:val="20"/>
                <w:lang w:eastAsia="lt-LT"/>
              </w:rPr>
              <w:t>Savivaldybės teritorijos planavimas, matavimų organizavimas ir įregistravimas</w:t>
            </w:r>
          </w:p>
        </w:tc>
        <w:tc>
          <w:tcPr>
            <w:tcW w:w="3714" w:type="dxa"/>
            <w:tcBorders>
              <w:top w:val="single" w:sz="4" w:space="0" w:color="auto"/>
              <w:left w:val="nil"/>
              <w:bottom w:val="single" w:sz="4" w:space="0" w:color="auto"/>
              <w:right w:val="single" w:sz="4" w:space="0" w:color="auto"/>
            </w:tcBorders>
            <w:vAlign w:val="center"/>
            <w:hideMark/>
          </w:tcPr>
          <w:p w14:paraId="0ED952BD" w14:textId="77777777" w:rsidR="007779AE" w:rsidRDefault="00644834">
            <w:pPr>
              <w:rPr>
                <w:sz w:val="20"/>
                <w:lang w:eastAsia="lt-LT"/>
              </w:rPr>
            </w:pPr>
            <w:r>
              <w:rPr>
                <w:sz w:val="20"/>
                <w:lang w:eastAsia="lt-LT"/>
              </w:rPr>
              <w:t xml:space="preserve">Techninės dokumentacijos rengimas planuojamiems vykdyti projektams. </w:t>
            </w:r>
          </w:p>
        </w:tc>
        <w:tc>
          <w:tcPr>
            <w:tcW w:w="1076" w:type="dxa"/>
            <w:tcBorders>
              <w:top w:val="single" w:sz="4" w:space="0" w:color="auto"/>
              <w:left w:val="nil"/>
              <w:bottom w:val="single" w:sz="4" w:space="0" w:color="auto"/>
              <w:right w:val="single" w:sz="4" w:space="0" w:color="auto"/>
            </w:tcBorders>
            <w:shd w:val="clear" w:color="auto" w:fill="D9E1F2"/>
            <w:vAlign w:val="center"/>
            <w:hideMark/>
          </w:tcPr>
          <w:p w14:paraId="4247D947" w14:textId="77777777" w:rsidR="007779AE" w:rsidRDefault="00644834">
            <w:pPr>
              <w:jc w:val="center"/>
              <w:rPr>
                <w:sz w:val="20"/>
                <w:lang w:eastAsia="lt-LT"/>
              </w:rPr>
            </w:pPr>
            <w:r>
              <w:rPr>
                <w:sz w:val="20"/>
                <w:lang w:eastAsia="lt-LT"/>
              </w:rPr>
              <w:t>SB</w:t>
            </w:r>
          </w:p>
        </w:tc>
        <w:tc>
          <w:tcPr>
            <w:tcW w:w="2351" w:type="dxa"/>
            <w:tcBorders>
              <w:top w:val="single" w:sz="4" w:space="0" w:color="auto"/>
              <w:left w:val="nil"/>
              <w:bottom w:val="single" w:sz="4" w:space="0" w:color="auto"/>
              <w:right w:val="single" w:sz="4" w:space="0" w:color="auto"/>
            </w:tcBorders>
            <w:vAlign w:val="center"/>
            <w:hideMark/>
          </w:tcPr>
          <w:p w14:paraId="5967509C"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single" w:sz="4" w:space="0" w:color="auto"/>
              <w:right w:val="single" w:sz="4" w:space="0" w:color="auto"/>
            </w:tcBorders>
            <w:vAlign w:val="center"/>
            <w:hideMark/>
          </w:tcPr>
          <w:p w14:paraId="6B8C4603" w14:textId="77777777" w:rsidR="007779AE" w:rsidRDefault="00644834">
            <w:pPr>
              <w:jc w:val="center"/>
              <w:rPr>
                <w:sz w:val="20"/>
                <w:lang w:eastAsia="lt-LT"/>
              </w:rPr>
            </w:pPr>
            <w:r>
              <w:rPr>
                <w:sz w:val="20"/>
                <w:lang w:eastAsia="lt-LT"/>
              </w:rPr>
              <w:t>2025-2027 m.</w:t>
            </w:r>
          </w:p>
        </w:tc>
      </w:tr>
      <w:tr w:rsidR="007779AE" w14:paraId="68708BFC" w14:textId="77777777">
        <w:trPr>
          <w:trHeight w:val="480"/>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2839F371" w14:textId="77777777" w:rsidR="007779AE" w:rsidRDefault="00644834">
            <w:pPr>
              <w:jc w:val="center"/>
              <w:rPr>
                <w:sz w:val="20"/>
                <w:lang w:eastAsia="lt-LT"/>
              </w:rPr>
            </w:pPr>
            <w:r>
              <w:rPr>
                <w:sz w:val="20"/>
                <w:lang w:eastAsia="lt-LT"/>
              </w:rPr>
              <w:t>3.1.2</w:t>
            </w:r>
          </w:p>
        </w:tc>
        <w:tc>
          <w:tcPr>
            <w:tcW w:w="1305" w:type="dxa"/>
            <w:vMerge/>
            <w:tcBorders>
              <w:top w:val="single" w:sz="4" w:space="0" w:color="auto"/>
              <w:left w:val="nil"/>
              <w:bottom w:val="single" w:sz="4" w:space="0" w:color="auto"/>
              <w:right w:val="single" w:sz="4" w:space="0" w:color="auto"/>
            </w:tcBorders>
            <w:shd w:val="clear" w:color="auto" w:fill="FFFFFF" w:themeFill="background1"/>
            <w:noWrap/>
            <w:vAlign w:val="center"/>
          </w:tcPr>
          <w:p w14:paraId="523CFBCF" w14:textId="77777777" w:rsidR="007779AE" w:rsidRDefault="007779AE">
            <w:pPr>
              <w:jc w:val="center"/>
              <w:rPr>
                <w:sz w:val="20"/>
                <w:lang w:eastAsia="lt-LT"/>
              </w:rPr>
            </w:pPr>
          </w:p>
        </w:tc>
        <w:tc>
          <w:tcPr>
            <w:tcW w:w="3118" w:type="dxa"/>
            <w:vMerge/>
            <w:tcBorders>
              <w:top w:val="single" w:sz="4" w:space="0" w:color="auto"/>
              <w:left w:val="nil"/>
              <w:bottom w:val="single" w:sz="4" w:space="0" w:color="auto"/>
              <w:right w:val="single" w:sz="4" w:space="0" w:color="auto"/>
            </w:tcBorders>
            <w:vAlign w:val="center"/>
          </w:tcPr>
          <w:p w14:paraId="0895122A"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shd w:val="clear" w:color="auto" w:fill="FFFFFF" w:themeFill="background1"/>
            <w:vAlign w:val="center"/>
            <w:hideMark/>
          </w:tcPr>
          <w:p w14:paraId="59E68031" w14:textId="77777777" w:rsidR="007779AE" w:rsidRDefault="00644834">
            <w:pPr>
              <w:rPr>
                <w:sz w:val="20"/>
                <w:lang w:eastAsia="lt-LT"/>
              </w:rPr>
            </w:pPr>
            <w:r>
              <w:rPr>
                <w:sz w:val="20"/>
                <w:lang w:eastAsia="lt-LT"/>
              </w:rPr>
              <w:t>Daugų m. bendrojo plano keitimas</w:t>
            </w:r>
          </w:p>
        </w:tc>
        <w:tc>
          <w:tcPr>
            <w:tcW w:w="1076" w:type="dxa"/>
            <w:tcBorders>
              <w:top w:val="single" w:sz="4" w:space="0" w:color="auto"/>
              <w:left w:val="nil"/>
              <w:bottom w:val="single" w:sz="4" w:space="0" w:color="auto"/>
              <w:right w:val="single" w:sz="4" w:space="0" w:color="auto"/>
            </w:tcBorders>
            <w:shd w:val="clear" w:color="auto" w:fill="D9E1F2"/>
            <w:vAlign w:val="center"/>
            <w:hideMark/>
          </w:tcPr>
          <w:p w14:paraId="7AD0B4B5" w14:textId="77777777" w:rsidR="007779AE" w:rsidRDefault="00644834">
            <w:pPr>
              <w:jc w:val="center"/>
              <w:rPr>
                <w:sz w:val="20"/>
                <w:lang w:eastAsia="lt-LT"/>
              </w:rPr>
            </w:pPr>
            <w:r>
              <w:rPr>
                <w:sz w:val="20"/>
                <w:lang w:eastAsia="lt-LT"/>
              </w:rPr>
              <w:t>SB</w:t>
            </w:r>
          </w:p>
        </w:tc>
        <w:tc>
          <w:tcPr>
            <w:tcW w:w="2351" w:type="dxa"/>
            <w:tcBorders>
              <w:top w:val="single" w:sz="4" w:space="0" w:color="auto"/>
              <w:left w:val="nil"/>
              <w:bottom w:val="single" w:sz="4" w:space="0" w:color="auto"/>
              <w:right w:val="single" w:sz="4" w:space="0" w:color="auto"/>
            </w:tcBorders>
            <w:vAlign w:val="center"/>
            <w:hideMark/>
          </w:tcPr>
          <w:p w14:paraId="33B18CF3"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single" w:sz="4" w:space="0" w:color="auto"/>
              <w:right w:val="single" w:sz="4" w:space="0" w:color="auto"/>
            </w:tcBorders>
            <w:vAlign w:val="center"/>
            <w:hideMark/>
          </w:tcPr>
          <w:p w14:paraId="3D79103B" w14:textId="77777777" w:rsidR="007779AE" w:rsidRDefault="00644834">
            <w:pPr>
              <w:jc w:val="center"/>
              <w:rPr>
                <w:sz w:val="20"/>
                <w:lang w:eastAsia="lt-LT"/>
              </w:rPr>
            </w:pPr>
            <w:r>
              <w:rPr>
                <w:sz w:val="20"/>
                <w:lang w:eastAsia="lt-LT"/>
              </w:rPr>
              <w:t xml:space="preserve">2025-2026 m. </w:t>
            </w:r>
          </w:p>
        </w:tc>
      </w:tr>
      <w:tr w:rsidR="007779AE" w14:paraId="17B21F05" w14:textId="77777777">
        <w:trPr>
          <w:trHeight w:val="480"/>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40B7399C" w14:textId="77777777" w:rsidR="007779AE" w:rsidRDefault="00644834">
            <w:pPr>
              <w:jc w:val="center"/>
              <w:rPr>
                <w:sz w:val="20"/>
                <w:lang w:eastAsia="lt-LT"/>
              </w:rPr>
            </w:pPr>
            <w:r>
              <w:rPr>
                <w:sz w:val="20"/>
                <w:lang w:eastAsia="lt-LT"/>
              </w:rPr>
              <w:t>3.1.3</w:t>
            </w:r>
          </w:p>
        </w:tc>
        <w:tc>
          <w:tcPr>
            <w:tcW w:w="1305" w:type="dxa"/>
            <w:vMerge/>
            <w:tcBorders>
              <w:top w:val="single" w:sz="4" w:space="0" w:color="auto"/>
              <w:left w:val="nil"/>
              <w:right w:val="single" w:sz="4" w:space="0" w:color="auto"/>
            </w:tcBorders>
            <w:shd w:val="clear" w:color="auto" w:fill="FFFFFF" w:themeFill="background1"/>
            <w:noWrap/>
            <w:vAlign w:val="center"/>
          </w:tcPr>
          <w:p w14:paraId="5029E133" w14:textId="77777777" w:rsidR="007779AE" w:rsidRDefault="007779AE">
            <w:pPr>
              <w:jc w:val="center"/>
              <w:rPr>
                <w:sz w:val="20"/>
                <w:lang w:eastAsia="lt-LT"/>
              </w:rPr>
            </w:pPr>
          </w:p>
        </w:tc>
        <w:tc>
          <w:tcPr>
            <w:tcW w:w="3118" w:type="dxa"/>
            <w:vMerge/>
            <w:tcBorders>
              <w:top w:val="single" w:sz="4" w:space="0" w:color="auto"/>
              <w:left w:val="nil"/>
              <w:right w:val="single" w:sz="4" w:space="0" w:color="auto"/>
            </w:tcBorders>
            <w:vAlign w:val="center"/>
          </w:tcPr>
          <w:p w14:paraId="71B13EF6"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shd w:val="clear" w:color="auto" w:fill="FFFFFF" w:themeFill="background1"/>
            <w:vAlign w:val="center"/>
            <w:hideMark/>
          </w:tcPr>
          <w:p w14:paraId="37C9509D" w14:textId="77777777" w:rsidR="007779AE" w:rsidRDefault="00644834">
            <w:pPr>
              <w:rPr>
                <w:sz w:val="20"/>
                <w:lang w:eastAsia="lt-LT"/>
              </w:rPr>
            </w:pPr>
            <w:r>
              <w:rPr>
                <w:sz w:val="20"/>
                <w:lang w:eastAsia="lt-LT"/>
              </w:rPr>
              <w:t>Simno m. bendrasis planas</w:t>
            </w:r>
          </w:p>
        </w:tc>
        <w:tc>
          <w:tcPr>
            <w:tcW w:w="1076" w:type="dxa"/>
            <w:tcBorders>
              <w:top w:val="single" w:sz="4" w:space="0" w:color="auto"/>
              <w:left w:val="nil"/>
              <w:bottom w:val="nil"/>
              <w:right w:val="single" w:sz="4" w:space="0" w:color="auto"/>
            </w:tcBorders>
            <w:shd w:val="clear" w:color="auto" w:fill="D9E1F2"/>
            <w:vAlign w:val="center"/>
            <w:hideMark/>
          </w:tcPr>
          <w:p w14:paraId="41266A95" w14:textId="77777777" w:rsidR="007779AE" w:rsidRDefault="00644834">
            <w:pPr>
              <w:jc w:val="center"/>
              <w:rPr>
                <w:sz w:val="20"/>
                <w:lang w:eastAsia="lt-LT"/>
              </w:rPr>
            </w:pPr>
            <w:r>
              <w:rPr>
                <w:sz w:val="20"/>
                <w:lang w:eastAsia="lt-LT"/>
              </w:rPr>
              <w:t>SB</w:t>
            </w:r>
          </w:p>
        </w:tc>
        <w:tc>
          <w:tcPr>
            <w:tcW w:w="2351" w:type="dxa"/>
            <w:tcBorders>
              <w:top w:val="single" w:sz="4" w:space="0" w:color="auto"/>
              <w:left w:val="nil"/>
              <w:bottom w:val="single" w:sz="4" w:space="0" w:color="auto"/>
              <w:right w:val="single" w:sz="4" w:space="0" w:color="auto"/>
            </w:tcBorders>
            <w:vAlign w:val="center"/>
            <w:hideMark/>
          </w:tcPr>
          <w:p w14:paraId="79D39DE8"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single" w:sz="4" w:space="0" w:color="auto"/>
              <w:right w:val="single" w:sz="4" w:space="0" w:color="auto"/>
            </w:tcBorders>
            <w:vAlign w:val="center"/>
            <w:hideMark/>
          </w:tcPr>
          <w:p w14:paraId="465DCDEF" w14:textId="77777777" w:rsidR="007779AE" w:rsidRDefault="00644834">
            <w:pPr>
              <w:jc w:val="center"/>
              <w:rPr>
                <w:sz w:val="20"/>
                <w:lang w:eastAsia="lt-LT"/>
              </w:rPr>
            </w:pPr>
            <w:r>
              <w:rPr>
                <w:sz w:val="20"/>
                <w:lang w:eastAsia="lt-LT"/>
              </w:rPr>
              <w:t>2026-2027 m.</w:t>
            </w:r>
          </w:p>
        </w:tc>
      </w:tr>
      <w:tr w:rsidR="007779AE" w14:paraId="38C7DABF" w14:textId="77777777">
        <w:trPr>
          <w:trHeight w:val="480"/>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275CCA73" w14:textId="77777777" w:rsidR="007779AE" w:rsidRDefault="00644834">
            <w:pPr>
              <w:jc w:val="center"/>
              <w:rPr>
                <w:sz w:val="20"/>
                <w:lang w:eastAsia="lt-LT"/>
              </w:rPr>
            </w:pPr>
            <w:r>
              <w:rPr>
                <w:sz w:val="20"/>
                <w:lang w:eastAsia="lt-LT"/>
              </w:rPr>
              <w:t>3.1.4</w:t>
            </w:r>
          </w:p>
        </w:tc>
        <w:tc>
          <w:tcPr>
            <w:tcW w:w="1305" w:type="dxa"/>
            <w:vMerge/>
            <w:tcBorders>
              <w:left w:val="nil"/>
              <w:right w:val="single" w:sz="4" w:space="0" w:color="auto"/>
            </w:tcBorders>
            <w:shd w:val="clear" w:color="auto" w:fill="FFFFFF" w:themeFill="background1"/>
            <w:noWrap/>
            <w:vAlign w:val="center"/>
          </w:tcPr>
          <w:p w14:paraId="2DCF6A21" w14:textId="77777777" w:rsidR="007779AE" w:rsidRDefault="007779AE">
            <w:pPr>
              <w:jc w:val="center"/>
              <w:rPr>
                <w:sz w:val="20"/>
                <w:lang w:eastAsia="lt-LT"/>
              </w:rPr>
            </w:pPr>
          </w:p>
        </w:tc>
        <w:tc>
          <w:tcPr>
            <w:tcW w:w="3118" w:type="dxa"/>
            <w:vMerge/>
            <w:tcBorders>
              <w:left w:val="nil"/>
              <w:right w:val="single" w:sz="4" w:space="0" w:color="auto"/>
            </w:tcBorders>
            <w:vAlign w:val="center"/>
          </w:tcPr>
          <w:p w14:paraId="0927515A"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68A99C" w14:textId="77777777" w:rsidR="007779AE" w:rsidRDefault="00644834">
            <w:pPr>
              <w:rPr>
                <w:sz w:val="20"/>
                <w:lang w:eastAsia="lt-LT"/>
              </w:rPr>
            </w:pPr>
            <w:r>
              <w:rPr>
                <w:sz w:val="20"/>
                <w:lang w:eastAsia="lt-LT"/>
              </w:rPr>
              <w:t>Vietinės reikšmės kelių tinklo išdėstymo specialusis planas</w:t>
            </w:r>
          </w:p>
        </w:tc>
        <w:tc>
          <w:tcPr>
            <w:tcW w:w="1076" w:type="dxa"/>
            <w:tcBorders>
              <w:top w:val="single" w:sz="4" w:space="0" w:color="auto"/>
              <w:left w:val="nil"/>
              <w:bottom w:val="single" w:sz="4" w:space="0" w:color="auto"/>
              <w:right w:val="single" w:sz="4" w:space="0" w:color="auto"/>
            </w:tcBorders>
            <w:shd w:val="clear" w:color="auto" w:fill="D9E1F2"/>
            <w:vAlign w:val="center"/>
            <w:hideMark/>
          </w:tcPr>
          <w:p w14:paraId="7E3F9D2F" w14:textId="77777777" w:rsidR="007779AE" w:rsidRDefault="00644834">
            <w:pPr>
              <w:jc w:val="center"/>
              <w:rPr>
                <w:sz w:val="20"/>
                <w:lang w:eastAsia="lt-LT"/>
              </w:rPr>
            </w:pPr>
            <w:r>
              <w:rPr>
                <w:sz w:val="20"/>
                <w:lang w:eastAsia="lt-LT"/>
              </w:rPr>
              <w:t>SB</w:t>
            </w:r>
          </w:p>
        </w:tc>
        <w:tc>
          <w:tcPr>
            <w:tcW w:w="2351" w:type="dxa"/>
            <w:tcBorders>
              <w:top w:val="nil"/>
              <w:left w:val="nil"/>
              <w:bottom w:val="single" w:sz="4" w:space="0" w:color="auto"/>
              <w:right w:val="single" w:sz="4" w:space="0" w:color="auto"/>
            </w:tcBorders>
            <w:vAlign w:val="center"/>
            <w:hideMark/>
          </w:tcPr>
          <w:p w14:paraId="697E1A45"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nil"/>
              <w:right w:val="single" w:sz="4" w:space="0" w:color="auto"/>
            </w:tcBorders>
            <w:vAlign w:val="center"/>
            <w:hideMark/>
          </w:tcPr>
          <w:p w14:paraId="25C2AF32" w14:textId="77777777" w:rsidR="007779AE" w:rsidRDefault="00644834">
            <w:pPr>
              <w:jc w:val="center"/>
              <w:rPr>
                <w:sz w:val="20"/>
                <w:lang w:eastAsia="lt-LT"/>
              </w:rPr>
            </w:pPr>
            <w:r>
              <w:rPr>
                <w:sz w:val="20"/>
                <w:lang w:eastAsia="lt-LT"/>
              </w:rPr>
              <w:t xml:space="preserve">2025 m. </w:t>
            </w:r>
          </w:p>
        </w:tc>
      </w:tr>
      <w:tr w:rsidR="007779AE" w14:paraId="7DA89DEC" w14:textId="77777777">
        <w:trPr>
          <w:trHeight w:val="480"/>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661F9319" w14:textId="77777777" w:rsidR="007779AE" w:rsidRDefault="00644834">
            <w:pPr>
              <w:jc w:val="center"/>
              <w:rPr>
                <w:sz w:val="20"/>
                <w:lang w:eastAsia="lt-LT"/>
              </w:rPr>
            </w:pPr>
            <w:r>
              <w:rPr>
                <w:sz w:val="20"/>
                <w:lang w:eastAsia="lt-LT"/>
              </w:rPr>
              <w:t>3.1.5</w:t>
            </w:r>
          </w:p>
        </w:tc>
        <w:tc>
          <w:tcPr>
            <w:tcW w:w="1305" w:type="dxa"/>
            <w:vMerge/>
            <w:tcBorders>
              <w:left w:val="nil"/>
              <w:right w:val="single" w:sz="4" w:space="0" w:color="auto"/>
            </w:tcBorders>
            <w:shd w:val="clear" w:color="auto" w:fill="FFFFFF" w:themeFill="background1"/>
            <w:noWrap/>
            <w:vAlign w:val="center"/>
          </w:tcPr>
          <w:p w14:paraId="645B0B62" w14:textId="77777777" w:rsidR="007779AE" w:rsidRDefault="007779AE">
            <w:pPr>
              <w:jc w:val="center"/>
              <w:rPr>
                <w:sz w:val="20"/>
                <w:lang w:eastAsia="lt-LT"/>
              </w:rPr>
            </w:pPr>
          </w:p>
        </w:tc>
        <w:tc>
          <w:tcPr>
            <w:tcW w:w="3118" w:type="dxa"/>
            <w:vMerge/>
            <w:tcBorders>
              <w:left w:val="nil"/>
              <w:right w:val="single" w:sz="4" w:space="0" w:color="auto"/>
            </w:tcBorders>
            <w:vAlign w:val="center"/>
          </w:tcPr>
          <w:p w14:paraId="13D09E9F" w14:textId="77777777" w:rsidR="007779AE" w:rsidRDefault="007779AE">
            <w:pPr>
              <w:rPr>
                <w:sz w:val="20"/>
                <w:lang w:eastAsia="lt-LT"/>
              </w:rPr>
            </w:pPr>
          </w:p>
        </w:tc>
        <w:tc>
          <w:tcPr>
            <w:tcW w:w="3714" w:type="dxa"/>
            <w:tcBorders>
              <w:top w:val="single" w:sz="4" w:space="0" w:color="auto"/>
              <w:left w:val="nil"/>
              <w:bottom w:val="single" w:sz="4" w:space="0" w:color="auto"/>
              <w:right w:val="nil"/>
            </w:tcBorders>
            <w:shd w:val="clear" w:color="auto" w:fill="FFFFFF" w:themeFill="background1"/>
            <w:vAlign w:val="center"/>
            <w:hideMark/>
          </w:tcPr>
          <w:p w14:paraId="45620271" w14:textId="77777777" w:rsidR="007779AE" w:rsidRDefault="00644834">
            <w:pPr>
              <w:rPr>
                <w:sz w:val="20"/>
                <w:lang w:eastAsia="lt-LT"/>
              </w:rPr>
            </w:pPr>
            <w:r>
              <w:rPr>
                <w:sz w:val="20"/>
                <w:lang w:eastAsia="lt-LT"/>
              </w:rPr>
              <w:t>Šilumos ūkio specialiojo plano keitimas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hideMark/>
          </w:tcPr>
          <w:p w14:paraId="5C048A3B" w14:textId="77777777" w:rsidR="007779AE" w:rsidRDefault="00644834">
            <w:pPr>
              <w:jc w:val="center"/>
              <w:rPr>
                <w:sz w:val="20"/>
                <w:lang w:eastAsia="lt-LT"/>
              </w:rPr>
            </w:pPr>
            <w:r>
              <w:rPr>
                <w:sz w:val="20"/>
                <w:lang w:eastAsia="lt-LT"/>
              </w:rPr>
              <w:t>SB</w:t>
            </w:r>
          </w:p>
        </w:tc>
        <w:tc>
          <w:tcPr>
            <w:tcW w:w="2351" w:type="dxa"/>
            <w:tcBorders>
              <w:top w:val="nil"/>
              <w:left w:val="nil"/>
              <w:bottom w:val="single" w:sz="4" w:space="0" w:color="auto"/>
              <w:right w:val="single" w:sz="4" w:space="0" w:color="auto"/>
            </w:tcBorders>
            <w:vAlign w:val="center"/>
            <w:hideMark/>
          </w:tcPr>
          <w:p w14:paraId="3537E9D4" w14:textId="77777777" w:rsidR="007779AE" w:rsidRDefault="00644834">
            <w:pPr>
              <w:jc w:val="center"/>
              <w:rPr>
                <w:sz w:val="20"/>
                <w:lang w:eastAsia="lt-LT"/>
              </w:rPr>
            </w:pPr>
            <w:r>
              <w:rPr>
                <w:sz w:val="20"/>
                <w:lang w:eastAsia="lt-LT"/>
              </w:rPr>
              <w:t>Alytaus rajono savivaldybės administracija</w:t>
            </w:r>
          </w:p>
        </w:tc>
        <w:tc>
          <w:tcPr>
            <w:tcW w:w="1618" w:type="dxa"/>
            <w:tcBorders>
              <w:top w:val="nil"/>
              <w:left w:val="nil"/>
              <w:bottom w:val="single" w:sz="4" w:space="0" w:color="auto"/>
              <w:right w:val="single" w:sz="4" w:space="0" w:color="auto"/>
            </w:tcBorders>
            <w:vAlign w:val="center"/>
            <w:hideMark/>
          </w:tcPr>
          <w:p w14:paraId="3D122F2D" w14:textId="77777777" w:rsidR="007779AE" w:rsidRDefault="00644834">
            <w:pPr>
              <w:jc w:val="center"/>
              <w:rPr>
                <w:sz w:val="20"/>
                <w:lang w:eastAsia="lt-LT"/>
              </w:rPr>
            </w:pPr>
            <w:r>
              <w:rPr>
                <w:sz w:val="20"/>
                <w:lang w:eastAsia="lt-LT"/>
              </w:rPr>
              <w:t>2025-2026 m.</w:t>
            </w:r>
          </w:p>
        </w:tc>
      </w:tr>
      <w:tr w:rsidR="007779AE" w14:paraId="18A59F56" w14:textId="77777777">
        <w:trPr>
          <w:trHeight w:val="525"/>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48BF5900" w14:textId="77777777" w:rsidR="007779AE" w:rsidRDefault="00644834">
            <w:pPr>
              <w:jc w:val="center"/>
              <w:rPr>
                <w:sz w:val="20"/>
                <w:lang w:eastAsia="lt-LT"/>
              </w:rPr>
            </w:pPr>
            <w:r>
              <w:rPr>
                <w:sz w:val="20"/>
                <w:lang w:eastAsia="lt-LT"/>
              </w:rPr>
              <w:t>3.1.6</w:t>
            </w:r>
          </w:p>
        </w:tc>
        <w:tc>
          <w:tcPr>
            <w:tcW w:w="1305" w:type="dxa"/>
            <w:vMerge/>
            <w:tcBorders>
              <w:left w:val="nil"/>
              <w:right w:val="single" w:sz="4" w:space="0" w:color="auto"/>
            </w:tcBorders>
            <w:shd w:val="clear" w:color="auto" w:fill="FFFFFF" w:themeFill="background1"/>
            <w:noWrap/>
            <w:vAlign w:val="center"/>
          </w:tcPr>
          <w:p w14:paraId="6FC62EFC" w14:textId="77777777" w:rsidR="007779AE" w:rsidRDefault="007779AE">
            <w:pPr>
              <w:jc w:val="center"/>
              <w:rPr>
                <w:sz w:val="20"/>
                <w:lang w:eastAsia="lt-LT"/>
              </w:rPr>
            </w:pPr>
          </w:p>
        </w:tc>
        <w:tc>
          <w:tcPr>
            <w:tcW w:w="3118" w:type="dxa"/>
            <w:vMerge/>
            <w:tcBorders>
              <w:left w:val="nil"/>
              <w:right w:val="single" w:sz="4" w:space="0" w:color="auto"/>
            </w:tcBorders>
            <w:vAlign w:val="center"/>
          </w:tcPr>
          <w:p w14:paraId="21057F85"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vAlign w:val="center"/>
            <w:hideMark/>
          </w:tcPr>
          <w:p w14:paraId="6AF9E276" w14:textId="77777777" w:rsidR="007779AE" w:rsidRDefault="00644834">
            <w:pPr>
              <w:rPr>
                <w:sz w:val="20"/>
                <w:lang w:eastAsia="lt-LT"/>
              </w:rPr>
            </w:pPr>
            <w:r>
              <w:rPr>
                <w:sz w:val="20"/>
                <w:lang w:eastAsia="lt-LT"/>
              </w:rPr>
              <w:t>Kitų savivaldybės funkcijoms vykdyti skirtų objektų statyba, atnaujinimas ar įrengimas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hideMark/>
          </w:tcPr>
          <w:p w14:paraId="0F71BE35" w14:textId="77777777" w:rsidR="007779AE" w:rsidRDefault="00644834">
            <w:pPr>
              <w:jc w:val="center"/>
              <w:rPr>
                <w:sz w:val="20"/>
                <w:lang w:eastAsia="lt-LT"/>
              </w:rPr>
            </w:pPr>
            <w:r>
              <w:rPr>
                <w:sz w:val="20"/>
                <w:lang w:eastAsia="lt-LT"/>
              </w:rPr>
              <w:t>SB, VB, ES</w:t>
            </w:r>
          </w:p>
        </w:tc>
        <w:tc>
          <w:tcPr>
            <w:tcW w:w="2351" w:type="dxa"/>
            <w:tcBorders>
              <w:top w:val="single" w:sz="4" w:space="0" w:color="auto"/>
              <w:left w:val="single" w:sz="4" w:space="0" w:color="auto"/>
              <w:bottom w:val="single" w:sz="4" w:space="0" w:color="auto"/>
              <w:right w:val="single" w:sz="4" w:space="0" w:color="auto"/>
            </w:tcBorders>
            <w:vAlign w:val="center"/>
            <w:hideMark/>
          </w:tcPr>
          <w:p w14:paraId="199ABC1E"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single" w:sz="4" w:space="0" w:color="auto"/>
              <w:bottom w:val="single" w:sz="4" w:space="0" w:color="auto"/>
              <w:right w:val="single" w:sz="4" w:space="0" w:color="auto"/>
            </w:tcBorders>
            <w:vAlign w:val="center"/>
            <w:hideMark/>
          </w:tcPr>
          <w:p w14:paraId="602F7B9A" w14:textId="77777777" w:rsidR="007779AE" w:rsidRDefault="00644834">
            <w:pPr>
              <w:jc w:val="center"/>
              <w:rPr>
                <w:sz w:val="20"/>
                <w:lang w:eastAsia="lt-LT"/>
              </w:rPr>
            </w:pPr>
            <w:r>
              <w:rPr>
                <w:sz w:val="20"/>
                <w:lang w:eastAsia="lt-LT"/>
              </w:rPr>
              <w:t>2025-2027 m.</w:t>
            </w:r>
          </w:p>
        </w:tc>
      </w:tr>
      <w:tr w:rsidR="007779AE" w14:paraId="384F6AFC" w14:textId="77777777">
        <w:trPr>
          <w:trHeight w:val="525"/>
        </w:trPr>
        <w:tc>
          <w:tcPr>
            <w:tcW w:w="870" w:type="dxa"/>
            <w:tcBorders>
              <w:top w:val="single" w:sz="4" w:space="0" w:color="auto"/>
              <w:left w:val="single" w:sz="4" w:space="0" w:color="auto"/>
              <w:bottom w:val="single" w:sz="4" w:space="0" w:color="auto"/>
              <w:right w:val="single" w:sz="4" w:space="0" w:color="auto"/>
            </w:tcBorders>
            <w:noWrap/>
            <w:vAlign w:val="center"/>
          </w:tcPr>
          <w:p w14:paraId="24DE584C" w14:textId="77777777" w:rsidR="007779AE" w:rsidRDefault="00644834">
            <w:pPr>
              <w:jc w:val="center"/>
              <w:rPr>
                <w:sz w:val="20"/>
                <w:lang w:eastAsia="lt-LT"/>
              </w:rPr>
            </w:pPr>
            <w:r>
              <w:rPr>
                <w:sz w:val="20"/>
                <w:lang w:eastAsia="lt-LT"/>
              </w:rPr>
              <w:t>3.1.7</w:t>
            </w:r>
          </w:p>
        </w:tc>
        <w:tc>
          <w:tcPr>
            <w:tcW w:w="1305" w:type="dxa"/>
            <w:vMerge/>
            <w:tcBorders>
              <w:left w:val="nil"/>
              <w:right w:val="single" w:sz="4" w:space="0" w:color="auto"/>
            </w:tcBorders>
            <w:noWrap/>
            <w:vAlign w:val="center"/>
          </w:tcPr>
          <w:p w14:paraId="00EE1BFA" w14:textId="77777777" w:rsidR="007779AE" w:rsidRDefault="007779AE">
            <w:pPr>
              <w:jc w:val="center"/>
              <w:rPr>
                <w:sz w:val="20"/>
                <w:lang w:eastAsia="lt-LT"/>
              </w:rPr>
            </w:pPr>
          </w:p>
        </w:tc>
        <w:tc>
          <w:tcPr>
            <w:tcW w:w="3118" w:type="dxa"/>
            <w:vMerge/>
            <w:tcBorders>
              <w:left w:val="nil"/>
              <w:right w:val="single" w:sz="4" w:space="0" w:color="auto"/>
            </w:tcBorders>
            <w:vAlign w:val="center"/>
          </w:tcPr>
          <w:p w14:paraId="49B3FA6B"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vAlign w:val="center"/>
          </w:tcPr>
          <w:p w14:paraId="189AC858" w14:textId="77777777" w:rsidR="007779AE" w:rsidRDefault="00644834">
            <w:pPr>
              <w:rPr>
                <w:sz w:val="20"/>
                <w:lang w:eastAsia="lt-LT"/>
              </w:rPr>
            </w:pPr>
            <w:r>
              <w:rPr>
                <w:sz w:val="20"/>
                <w:lang w:eastAsia="lt-LT"/>
              </w:rPr>
              <w:t>Inventorizuoti ir įregistruoti esamus vandentiekio tinklus, įvertinti jų būklę, nustatyti apsaugos zonas ir jas įrašyti NTR registruotiems žemės sklypams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tcPr>
          <w:p w14:paraId="0504A560" w14:textId="77777777" w:rsidR="007779AE" w:rsidRDefault="00644834">
            <w:pPr>
              <w:jc w:val="center"/>
              <w:rPr>
                <w:sz w:val="20"/>
                <w:lang w:eastAsia="lt-LT"/>
              </w:rPr>
            </w:pPr>
            <w:r>
              <w:rPr>
                <w:sz w:val="20"/>
                <w:lang w:eastAsia="lt-LT"/>
              </w:rPr>
              <w:t>SB, VB, ES</w:t>
            </w:r>
          </w:p>
        </w:tc>
        <w:tc>
          <w:tcPr>
            <w:tcW w:w="2351" w:type="dxa"/>
            <w:tcBorders>
              <w:top w:val="single" w:sz="4" w:space="0" w:color="auto"/>
              <w:left w:val="single" w:sz="4" w:space="0" w:color="auto"/>
              <w:bottom w:val="single" w:sz="4" w:space="0" w:color="auto"/>
              <w:right w:val="single" w:sz="4" w:space="0" w:color="auto"/>
            </w:tcBorders>
            <w:vAlign w:val="center"/>
          </w:tcPr>
          <w:p w14:paraId="1E48F957"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single" w:sz="4" w:space="0" w:color="auto"/>
              <w:bottom w:val="single" w:sz="4" w:space="0" w:color="auto"/>
              <w:right w:val="single" w:sz="4" w:space="0" w:color="auto"/>
            </w:tcBorders>
            <w:vAlign w:val="center"/>
          </w:tcPr>
          <w:p w14:paraId="7092518C" w14:textId="77777777" w:rsidR="007779AE" w:rsidRDefault="00644834">
            <w:pPr>
              <w:jc w:val="center"/>
              <w:rPr>
                <w:sz w:val="20"/>
                <w:lang w:eastAsia="lt-LT"/>
              </w:rPr>
            </w:pPr>
            <w:r>
              <w:rPr>
                <w:sz w:val="20"/>
                <w:lang w:eastAsia="lt-LT"/>
              </w:rPr>
              <w:t xml:space="preserve">2025 m. </w:t>
            </w:r>
            <w:r>
              <w:rPr>
                <w:sz w:val="16"/>
                <w:szCs w:val="16"/>
                <w:lang w:eastAsia="lt-LT"/>
              </w:rPr>
              <w:t>(įgyvendinimo terminas gali būti pratęstas atsižvelgus į teisės aktuose nustatytus terminus ir tvarkas)</w:t>
            </w:r>
          </w:p>
        </w:tc>
      </w:tr>
      <w:tr w:rsidR="007779AE" w14:paraId="483FE9D1" w14:textId="77777777">
        <w:trPr>
          <w:trHeight w:val="525"/>
        </w:trPr>
        <w:tc>
          <w:tcPr>
            <w:tcW w:w="870" w:type="dxa"/>
            <w:tcBorders>
              <w:top w:val="single" w:sz="4" w:space="0" w:color="auto"/>
              <w:left w:val="single" w:sz="4" w:space="0" w:color="auto"/>
              <w:bottom w:val="single" w:sz="4" w:space="0" w:color="auto"/>
              <w:right w:val="single" w:sz="4" w:space="0" w:color="auto"/>
            </w:tcBorders>
            <w:noWrap/>
            <w:vAlign w:val="center"/>
          </w:tcPr>
          <w:p w14:paraId="59C81A97" w14:textId="77777777" w:rsidR="007779AE" w:rsidRDefault="00644834">
            <w:pPr>
              <w:jc w:val="center"/>
              <w:rPr>
                <w:sz w:val="20"/>
                <w:lang w:eastAsia="lt-LT"/>
              </w:rPr>
            </w:pPr>
            <w:r>
              <w:rPr>
                <w:sz w:val="20"/>
                <w:lang w:eastAsia="lt-LT"/>
              </w:rPr>
              <w:t>3.1.8</w:t>
            </w:r>
          </w:p>
        </w:tc>
        <w:tc>
          <w:tcPr>
            <w:tcW w:w="1305" w:type="dxa"/>
            <w:vMerge/>
            <w:tcBorders>
              <w:left w:val="nil"/>
              <w:right w:val="single" w:sz="4" w:space="0" w:color="auto"/>
            </w:tcBorders>
            <w:noWrap/>
            <w:vAlign w:val="center"/>
          </w:tcPr>
          <w:p w14:paraId="6CB0F2E9" w14:textId="77777777" w:rsidR="007779AE" w:rsidRDefault="007779AE">
            <w:pPr>
              <w:jc w:val="center"/>
              <w:rPr>
                <w:sz w:val="20"/>
                <w:lang w:eastAsia="lt-LT"/>
              </w:rPr>
            </w:pPr>
          </w:p>
        </w:tc>
        <w:tc>
          <w:tcPr>
            <w:tcW w:w="3118" w:type="dxa"/>
            <w:vMerge/>
            <w:tcBorders>
              <w:left w:val="nil"/>
              <w:right w:val="single" w:sz="4" w:space="0" w:color="auto"/>
            </w:tcBorders>
            <w:vAlign w:val="center"/>
          </w:tcPr>
          <w:p w14:paraId="5B63CF9A"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vAlign w:val="center"/>
          </w:tcPr>
          <w:p w14:paraId="1F2023A2" w14:textId="77777777" w:rsidR="007779AE" w:rsidRDefault="00644834">
            <w:pPr>
              <w:rPr>
                <w:sz w:val="20"/>
                <w:lang w:eastAsia="lt-LT"/>
              </w:rPr>
            </w:pPr>
            <w:r>
              <w:rPr>
                <w:sz w:val="20"/>
                <w:lang w:eastAsia="lt-LT"/>
              </w:rPr>
              <w:t>Įregistruoti vandenvietes, aprobuoti išteklius, parengti vandenviečių apsaugos zonų projektus ir nustatytas apsaugos zonas įrašyti NTR registruotiems žemės sklypams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tcPr>
          <w:p w14:paraId="2F03CBC7" w14:textId="77777777" w:rsidR="007779AE" w:rsidRDefault="00644834">
            <w:pPr>
              <w:jc w:val="center"/>
              <w:rPr>
                <w:sz w:val="20"/>
                <w:lang w:eastAsia="lt-LT"/>
              </w:rPr>
            </w:pPr>
            <w:r>
              <w:rPr>
                <w:sz w:val="20"/>
                <w:lang w:eastAsia="lt-LT"/>
              </w:rPr>
              <w:t>SB, VB, ES</w:t>
            </w:r>
          </w:p>
        </w:tc>
        <w:tc>
          <w:tcPr>
            <w:tcW w:w="2351" w:type="dxa"/>
            <w:tcBorders>
              <w:top w:val="single" w:sz="4" w:space="0" w:color="auto"/>
              <w:left w:val="single" w:sz="4" w:space="0" w:color="auto"/>
              <w:bottom w:val="single" w:sz="4" w:space="0" w:color="auto"/>
              <w:right w:val="single" w:sz="4" w:space="0" w:color="auto"/>
            </w:tcBorders>
            <w:vAlign w:val="center"/>
          </w:tcPr>
          <w:p w14:paraId="3FAD6789"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single" w:sz="4" w:space="0" w:color="auto"/>
              <w:bottom w:val="single" w:sz="4" w:space="0" w:color="auto"/>
              <w:right w:val="single" w:sz="4" w:space="0" w:color="auto"/>
            </w:tcBorders>
            <w:vAlign w:val="center"/>
          </w:tcPr>
          <w:p w14:paraId="7A69CF3A" w14:textId="77777777" w:rsidR="007779AE" w:rsidRDefault="00644834">
            <w:pPr>
              <w:jc w:val="center"/>
              <w:rPr>
                <w:sz w:val="20"/>
                <w:lang w:eastAsia="lt-LT"/>
              </w:rPr>
            </w:pPr>
            <w:r>
              <w:rPr>
                <w:sz w:val="20"/>
                <w:lang w:eastAsia="lt-LT"/>
              </w:rPr>
              <w:t>2025-2026 m.</w:t>
            </w:r>
          </w:p>
        </w:tc>
      </w:tr>
      <w:tr w:rsidR="007779AE" w14:paraId="67F388B4" w14:textId="77777777">
        <w:trPr>
          <w:trHeight w:val="525"/>
        </w:trPr>
        <w:tc>
          <w:tcPr>
            <w:tcW w:w="870" w:type="dxa"/>
            <w:tcBorders>
              <w:top w:val="single" w:sz="4" w:space="0" w:color="auto"/>
              <w:left w:val="single" w:sz="4" w:space="0" w:color="auto"/>
              <w:bottom w:val="single" w:sz="4" w:space="0" w:color="auto"/>
              <w:right w:val="single" w:sz="4" w:space="0" w:color="auto"/>
            </w:tcBorders>
            <w:noWrap/>
            <w:vAlign w:val="center"/>
          </w:tcPr>
          <w:p w14:paraId="56F9D99B" w14:textId="77777777" w:rsidR="007779AE" w:rsidRDefault="00644834">
            <w:pPr>
              <w:jc w:val="center"/>
              <w:rPr>
                <w:sz w:val="20"/>
                <w:lang w:eastAsia="lt-LT"/>
              </w:rPr>
            </w:pPr>
            <w:r>
              <w:rPr>
                <w:sz w:val="20"/>
                <w:lang w:eastAsia="lt-LT"/>
              </w:rPr>
              <w:t>3.1.9</w:t>
            </w:r>
          </w:p>
        </w:tc>
        <w:tc>
          <w:tcPr>
            <w:tcW w:w="1305" w:type="dxa"/>
            <w:vMerge/>
            <w:tcBorders>
              <w:left w:val="nil"/>
              <w:right w:val="single" w:sz="4" w:space="0" w:color="auto"/>
            </w:tcBorders>
            <w:noWrap/>
            <w:vAlign w:val="center"/>
          </w:tcPr>
          <w:p w14:paraId="4A1DF19D" w14:textId="77777777" w:rsidR="007779AE" w:rsidRDefault="007779AE">
            <w:pPr>
              <w:jc w:val="center"/>
              <w:rPr>
                <w:sz w:val="20"/>
                <w:lang w:eastAsia="lt-LT"/>
              </w:rPr>
            </w:pPr>
          </w:p>
        </w:tc>
        <w:tc>
          <w:tcPr>
            <w:tcW w:w="3118" w:type="dxa"/>
            <w:vMerge/>
            <w:tcBorders>
              <w:left w:val="nil"/>
              <w:right w:val="single" w:sz="4" w:space="0" w:color="auto"/>
            </w:tcBorders>
            <w:vAlign w:val="center"/>
          </w:tcPr>
          <w:p w14:paraId="79CAF9DC"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vAlign w:val="center"/>
          </w:tcPr>
          <w:p w14:paraId="7AE0675A" w14:textId="77777777" w:rsidR="007779AE" w:rsidRDefault="00644834">
            <w:pPr>
              <w:rPr>
                <w:sz w:val="20"/>
                <w:lang w:eastAsia="lt-LT"/>
              </w:rPr>
            </w:pPr>
            <w:r>
              <w:rPr>
                <w:sz w:val="20"/>
                <w:lang w:eastAsia="lt-LT"/>
              </w:rPr>
              <w:t>Suformuoti vandenvietėms reikalingus žemės sklypus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tcPr>
          <w:p w14:paraId="0DE9E068" w14:textId="77777777" w:rsidR="007779AE" w:rsidRDefault="00644834">
            <w:pPr>
              <w:jc w:val="center"/>
              <w:rPr>
                <w:sz w:val="20"/>
                <w:lang w:eastAsia="lt-LT"/>
              </w:rPr>
            </w:pPr>
            <w:r>
              <w:rPr>
                <w:sz w:val="20"/>
                <w:lang w:eastAsia="lt-LT"/>
              </w:rPr>
              <w:t>SB, VB, ES</w:t>
            </w:r>
          </w:p>
        </w:tc>
        <w:tc>
          <w:tcPr>
            <w:tcW w:w="2351" w:type="dxa"/>
            <w:tcBorders>
              <w:top w:val="single" w:sz="4" w:space="0" w:color="auto"/>
              <w:left w:val="single" w:sz="4" w:space="0" w:color="auto"/>
              <w:bottom w:val="single" w:sz="4" w:space="0" w:color="auto"/>
              <w:right w:val="single" w:sz="4" w:space="0" w:color="auto"/>
            </w:tcBorders>
            <w:vAlign w:val="center"/>
          </w:tcPr>
          <w:p w14:paraId="6052C13B"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single" w:sz="4" w:space="0" w:color="auto"/>
              <w:bottom w:val="single" w:sz="4" w:space="0" w:color="auto"/>
              <w:right w:val="single" w:sz="4" w:space="0" w:color="auto"/>
            </w:tcBorders>
            <w:vAlign w:val="center"/>
          </w:tcPr>
          <w:p w14:paraId="61CBF143" w14:textId="77777777" w:rsidR="007779AE" w:rsidRDefault="00644834">
            <w:pPr>
              <w:jc w:val="center"/>
              <w:rPr>
                <w:sz w:val="20"/>
                <w:lang w:eastAsia="lt-LT"/>
              </w:rPr>
            </w:pPr>
            <w:r>
              <w:rPr>
                <w:sz w:val="20"/>
                <w:lang w:eastAsia="lt-LT"/>
              </w:rPr>
              <w:t>2025-2026 m.</w:t>
            </w:r>
          </w:p>
        </w:tc>
      </w:tr>
      <w:tr w:rsidR="007779AE" w14:paraId="02939EE0" w14:textId="77777777">
        <w:trPr>
          <w:trHeight w:val="525"/>
        </w:trPr>
        <w:tc>
          <w:tcPr>
            <w:tcW w:w="870" w:type="dxa"/>
            <w:tcBorders>
              <w:top w:val="single" w:sz="4" w:space="0" w:color="auto"/>
              <w:left w:val="single" w:sz="4" w:space="0" w:color="auto"/>
              <w:bottom w:val="single" w:sz="4" w:space="0" w:color="auto"/>
              <w:right w:val="single" w:sz="4" w:space="0" w:color="auto"/>
            </w:tcBorders>
            <w:noWrap/>
            <w:vAlign w:val="center"/>
          </w:tcPr>
          <w:p w14:paraId="04D05AC7" w14:textId="77777777" w:rsidR="007779AE" w:rsidRDefault="00644834">
            <w:pPr>
              <w:jc w:val="center"/>
              <w:rPr>
                <w:sz w:val="20"/>
                <w:lang w:eastAsia="lt-LT"/>
              </w:rPr>
            </w:pPr>
            <w:r>
              <w:rPr>
                <w:sz w:val="20"/>
                <w:lang w:eastAsia="lt-LT"/>
              </w:rPr>
              <w:t>3.1.10</w:t>
            </w:r>
          </w:p>
        </w:tc>
        <w:tc>
          <w:tcPr>
            <w:tcW w:w="1305" w:type="dxa"/>
            <w:vMerge/>
            <w:tcBorders>
              <w:left w:val="nil"/>
              <w:right w:val="single" w:sz="4" w:space="0" w:color="auto"/>
            </w:tcBorders>
            <w:noWrap/>
            <w:vAlign w:val="center"/>
          </w:tcPr>
          <w:p w14:paraId="483741A9" w14:textId="77777777" w:rsidR="007779AE" w:rsidRDefault="007779AE">
            <w:pPr>
              <w:jc w:val="center"/>
              <w:rPr>
                <w:sz w:val="20"/>
                <w:lang w:eastAsia="lt-LT"/>
              </w:rPr>
            </w:pPr>
          </w:p>
        </w:tc>
        <w:tc>
          <w:tcPr>
            <w:tcW w:w="3118" w:type="dxa"/>
            <w:vMerge/>
            <w:tcBorders>
              <w:left w:val="nil"/>
              <w:right w:val="single" w:sz="4" w:space="0" w:color="auto"/>
            </w:tcBorders>
            <w:vAlign w:val="center"/>
          </w:tcPr>
          <w:p w14:paraId="0ADEC12C"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vAlign w:val="center"/>
          </w:tcPr>
          <w:p w14:paraId="1EA5611F" w14:textId="77777777" w:rsidR="007779AE" w:rsidRDefault="00644834">
            <w:pPr>
              <w:rPr>
                <w:sz w:val="20"/>
                <w:lang w:eastAsia="lt-LT"/>
              </w:rPr>
            </w:pPr>
            <w:r>
              <w:rPr>
                <w:sz w:val="20"/>
                <w:lang w:eastAsia="lt-LT"/>
              </w:rPr>
              <w:t>Inventorizuoti ir įregistruoti esamus nuotekų tinklus, įvertinti jų būklę, nustatyti apsaugos zonas ir jas įrašyti NTR registruotiems žemės sklypams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tcPr>
          <w:p w14:paraId="498B9536" w14:textId="77777777" w:rsidR="007779AE" w:rsidRDefault="00644834">
            <w:pPr>
              <w:jc w:val="center"/>
              <w:rPr>
                <w:sz w:val="20"/>
                <w:lang w:eastAsia="lt-LT"/>
              </w:rPr>
            </w:pPr>
            <w:r>
              <w:rPr>
                <w:sz w:val="20"/>
                <w:lang w:eastAsia="lt-LT"/>
              </w:rPr>
              <w:t>SB, VB, ES</w:t>
            </w:r>
          </w:p>
        </w:tc>
        <w:tc>
          <w:tcPr>
            <w:tcW w:w="2351" w:type="dxa"/>
            <w:tcBorders>
              <w:top w:val="single" w:sz="4" w:space="0" w:color="auto"/>
              <w:left w:val="single" w:sz="4" w:space="0" w:color="auto"/>
              <w:bottom w:val="single" w:sz="4" w:space="0" w:color="auto"/>
              <w:right w:val="single" w:sz="4" w:space="0" w:color="auto"/>
            </w:tcBorders>
            <w:vAlign w:val="center"/>
          </w:tcPr>
          <w:p w14:paraId="0AE8263E"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single" w:sz="4" w:space="0" w:color="auto"/>
              <w:bottom w:val="single" w:sz="4" w:space="0" w:color="auto"/>
              <w:right w:val="single" w:sz="4" w:space="0" w:color="auto"/>
            </w:tcBorders>
            <w:vAlign w:val="center"/>
          </w:tcPr>
          <w:p w14:paraId="070FC20A" w14:textId="77777777" w:rsidR="007779AE" w:rsidRDefault="00644834">
            <w:pPr>
              <w:jc w:val="center"/>
              <w:rPr>
                <w:sz w:val="20"/>
                <w:lang w:eastAsia="lt-LT"/>
              </w:rPr>
            </w:pPr>
            <w:r>
              <w:rPr>
                <w:sz w:val="20"/>
                <w:lang w:eastAsia="lt-LT"/>
              </w:rPr>
              <w:t xml:space="preserve">2025m. </w:t>
            </w:r>
            <w:r>
              <w:rPr>
                <w:sz w:val="16"/>
                <w:szCs w:val="16"/>
                <w:lang w:eastAsia="lt-LT"/>
              </w:rPr>
              <w:t>(įgyvendinimo terminas gali būti pratęstas atsižvelgus į teisės aktuose nustatytus terminus ir tvarkas)</w:t>
            </w:r>
          </w:p>
        </w:tc>
      </w:tr>
      <w:tr w:rsidR="007779AE" w14:paraId="776BB176" w14:textId="77777777">
        <w:trPr>
          <w:trHeight w:val="525"/>
        </w:trPr>
        <w:tc>
          <w:tcPr>
            <w:tcW w:w="870" w:type="dxa"/>
            <w:tcBorders>
              <w:top w:val="single" w:sz="4" w:space="0" w:color="auto"/>
              <w:left w:val="single" w:sz="4" w:space="0" w:color="auto"/>
              <w:bottom w:val="single" w:sz="4" w:space="0" w:color="auto"/>
              <w:right w:val="single" w:sz="4" w:space="0" w:color="auto"/>
            </w:tcBorders>
            <w:noWrap/>
            <w:vAlign w:val="center"/>
          </w:tcPr>
          <w:p w14:paraId="7442B56A" w14:textId="77777777" w:rsidR="007779AE" w:rsidRDefault="00644834">
            <w:pPr>
              <w:jc w:val="center"/>
              <w:rPr>
                <w:sz w:val="20"/>
                <w:lang w:eastAsia="lt-LT"/>
              </w:rPr>
            </w:pPr>
            <w:r>
              <w:rPr>
                <w:sz w:val="20"/>
                <w:lang w:eastAsia="lt-LT"/>
              </w:rPr>
              <w:t>3.1.11</w:t>
            </w:r>
          </w:p>
        </w:tc>
        <w:tc>
          <w:tcPr>
            <w:tcW w:w="1305" w:type="dxa"/>
            <w:vMerge/>
            <w:tcBorders>
              <w:left w:val="nil"/>
              <w:right w:val="single" w:sz="4" w:space="0" w:color="auto"/>
            </w:tcBorders>
            <w:noWrap/>
            <w:vAlign w:val="center"/>
          </w:tcPr>
          <w:p w14:paraId="3E368CA3" w14:textId="77777777" w:rsidR="007779AE" w:rsidRDefault="007779AE">
            <w:pPr>
              <w:jc w:val="center"/>
              <w:rPr>
                <w:sz w:val="20"/>
                <w:lang w:eastAsia="lt-LT"/>
              </w:rPr>
            </w:pPr>
          </w:p>
        </w:tc>
        <w:tc>
          <w:tcPr>
            <w:tcW w:w="3118" w:type="dxa"/>
            <w:vMerge/>
            <w:tcBorders>
              <w:left w:val="nil"/>
              <w:right w:val="single" w:sz="4" w:space="0" w:color="auto"/>
            </w:tcBorders>
            <w:vAlign w:val="center"/>
          </w:tcPr>
          <w:p w14:paraId="4DBE0DA0"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vAlign w:val="center"/>
          </w:tcPr>
          <w:p w14:paraId="0F1D86C0" w14:textId="77777777" w:rsidR="007779AE" w:rsidRDefault="00644834">
            <w:pPr>
              <w:rPr>
                <w:sz w:val="20"/>
                <w:lang w:eastAsia="lt-LT"/>
              </w:rPr>
            </w:pPr>
            <w:r>
              <w:rPr>
                <w:sz w:val="20"/>
                <w:lang w:eastAsia="lt-LT"/>
              </w:rPr>
              <w:t>Suformuoti nuotekų valykloms reikalingus žemės sklypus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tcPr>
          <w:p w14:paraId="7AC71C22" w14:textId="77777777" w:rsidR="007779AE" w:rsidRDefault="00644834">
            <w:pPr>
              <w:jc w:val="center"/>
              <w:rPr>
                <w:sz w:val="20"/>
                <w:lang w:eastAsia="lt-LT"/>
              </w:rPr>
            </w:pPr>
            <w:r>
              <w:rPr>
                <w:sz w:val="20"/>
                <w:lang w:eastAsia="lt-LT"/>
              </w:rPr>
              <w:t>SB, VB, ES</w:t>
            </w:r>
          </w:p>
        </w:tc>
        <w:tc>
          <w:tcPr>
            <w:tcW w:w="2351" w:type="dxa"/>
            <w:tcBorders>
              <w:top w:val="single" w:sz="4" w:space="0" w:color="auto"/>
              <w:left w:val="single" w:sz="4" w:space="0" w:color="auto"/>
              <w:bottom w:val="single" w:sz="4" w:space="0" w:color="auto"/>
              <w:right w:val="single" w:sz="4" w:space="0" w:color="auto"/>
            </w:tcBorders>
            <w:vAlign w:val="center"/>
          </w:tcPr>
          <w:p w14:paraId="438F40E2"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single" w:sz="4" w:space="0" w:color="auto"/>
              <w:bottom w:val="single" w:sz="4" w:space="0" w:color="auto"/>
              <w:right w:val="single" w:sz="4" w:space="0" w:color="auto"/>
            </w:tcBorders>
            <w:vAlign w:val="center"/>
          </w:tcPr>
          <w:p w14:paraId="69B8F3BE" w14:textId="77777777" w:rsidR="007779AE" w:rsidRDefault="00644834">
            <w:pPr>
              <w:jc w:val="center"/>
              <w:rPr>
                <w:sz w:val="20"/>
                <w:lang w:eastAsia="lt-LT"/>
              </w:rPr>
            </w:pPr>
            <w:r>
              <w:rPr>
                <w:sz w:val="20"/>
                <w:lang w:eastAsia="lt-LT"/>
              </w:rPr>
              <w:t>2025-2026 m.</w:t>
            </w:r>
          </w:p>
        </w:tc>
      </w:tr>
      <w:tr w:rsidR="007779AE" w14:paraId="5127C5CA" w14:textId="77777777">
        <w:trPr>
          <w:trHeight w:val="525"/>
        </w:trPr>
        <w:tc>
          <w:tcPr>
            <w:tcW w:w="870" w:type="dxa"/>
            <w:tcBorders>
              <w:top w:val="single" w:sz="4" w:space="0" w:color="auto"/>
              <w:left w:val="single" w:sz="4" w:space="0" w:color="auto"/>
              <w:bottom w:val="single" w:sz="4" w:space="0" w:color="auto"/>
              <w:right w:val="single" w:sz="4" w:space="0" w:color="auto"/>
            </w:tcBorders>
            <w:noWrap/>
            <w:vAlign w:val="center"/>
          </w:tcPr>
          <w:p w14:paraId="7983FC37" w14:textId="77777777" w:rsidR="007779AE" w:rsidRDefault="00644834">
            <w:pPr>
              <w:jc w:val="center"/>
              <w:rPr>
                <w:sz w:val="20"/>
                <w:lang w:eastAsia="lt-LT"/>
              </w:rPr>
            </w:pPr>
            <w:r>
              <w:rPr>
                <w:sz w:val="20"/>
                <w:lang w:eastAsia="lt-LT"/>
              </w:rPr>
              <w:t>3.1.12</w:t>
            </w:r>
          </w:p>
        </w:tc>
        <w:tc>
          <w:tcPr>
            <w:tcW w:w="1305" w:type="dxa"/>
            <w:vMerge/>
            <w:tcBorders>
              <w:left w:val="nil"/>
              <w:bottom w:val="single" w:sz="4" w:space="0" w:color="auto"/>
              <w:right w:val="single" w:sz="4" w:space="0" w:color="auto"/>
            </w:tcBorders>
            <w:noWrap/>
            <w:vAlign w:val="center"/>
          </w:tcPr>
          <w:p w14:paraId="576FD007" w14:textId="77777777" w:rsidR="007779AE" w:rsidRDefault="007779AE">
            <w:pPr>
              <w:jc w:val="center"/>
              <w:rPr>
                <w:sz w:val="20"/>
                <w:lang w:eastAsia="lt-LT"/>
              </w:rPr>
            </w:pPr>
          </w:p>
        </w:tc>
        <w:tc>
          <w:tcPr>
            <w:tcW w:w="3118" w:type="dxa"/>
            <w:vMerge/>
            <w:tcBorders>
              <w:left w:val="nil"/>
              <w:bottom w:val="single" w:sz="4" w:space="0" w:color="auto"/>
              <w:right w:val="single" w:sz="4" w:space="0" w:color="auto"/>
            </w:tcBorders>
            <w:vAlign w:val="center"/>
          </w:tcPr>
          <w:p w14:paraId="778C74BB"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vAlign w:val="center"/>
          </w:tcPr>
          <w:p w14:paraId="6267221E" w14:textId="77777777" w:rsidR="007779AE" w:rsidRDefault="00644834">
            <w:pPr>
              <w:rPr>
                <w:sz w:val="20"/>
                <w:lang w:eastAsia="lt-LT"/>
              </w:rPr>
            </w:pPr>
            <w:r>
              <w:rPr>
                <w:sz w:val="20"/>
                <w:lang w:eastAsia="lt-LT"/>
              </w:rPr>
              <w:t>Inventorizuoti nuotekų valymo ir (arba) kaupimo įrenginius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tcPr>
          <w:p w14:paraId="2994C03A" w14:textId="77777777" w:rsidR="007779AE" w:rsidRDefault="00644834">
            <w:pPr>
              <w:jc w:val="center"/>
              <w:rPr>
                <w:sz w:val="20"/>
                <w:lang w:eastAsia="lt-LT"/>
              </w:rPr>
            </w:pPr>
            <w:r>
              <w:rPr>
                <w:sz w:val="20"/>
                <w:lang w:eastAsia="lt-LT"/>
              </w:rPr>
              <w:t>SB, VB, ES</w:t>
            </w:r>
          </w:p>
        </w:tc>
        <w:tc>
          <w:tcPr>
            <w:tcW w:w="2351" w:type="dxa"/>
            <w:tcBorders>
              <w:top w:val="single" w:sz="4" w:space="0" w:color="auto"/>
              <w:left w:val="single" w:sz="4" w:space="0" w:color="auto"/>
              <w:bottom w:val="single" w:sz="4" w:space="0" w:color="auto"/>
              <w:right w:val="single" w:sz="4" w:space="0" w:color="auto"/>
            </w:tcBorders>
            <w:vAlign w:val="center"/>
          </w:tcPr>
          <w:p w14:paraId="4A9F370E"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single" w:sz="4" w:space="0" w:color="auto"/>
              <w:bottom w:val="single" w:sz="4" w:space="0" w:color="auto"/>
              <w:right w:val="single" w:sz="4" w:space="0" w:color="auto"/>
            </w:tcBorders>
            <w:vAlign w:val="center"/>
          </w:tcPr>
          <w:p w14:paraId="590FE096" w14:textId="77777777" w:rsidR="007779AE" w:rsidRDefault="00644834">
            <w:pPr>
              <w:jc w:val="center"/>
              <w:rPr>
                <w:sz w:val="20"/>
                <w:lang w:eastAsia="lt-LT"/>
              </w:rPr>
            </w:pPr>
            <w:r>
              <w:rPr>
                <w:sz w:val="20"/>
                <w:lang w:eastAsia="lt-LT"/>
              </w:rPr>
              <w:t>2025-2030 m.</w:t>
            </w:r>
          </w:p>
        </w:tc>
      </w:tr>
      <w:tr w:rsidR="007779AE" w14:paraId="2F97B83E" w14:textId="77777777">
        <w:trPr>
          <w:trHeight w:val="1455"/>
        </w:trPr>
        <w:tc>
          <w:tcPr>
            <w:tcW w:w="870" w:type="dxa"/>
            <w:tcBorders>
              <w:top w:val="single" w:sz="4" w:space="0" w:color="auto"/>
              <w:left w:val="single" w:sz="4" w:space="0" w:color="auto"/>
              <w:right w:val="single" w:sz="4" w:space="0" w:color="auto"/>
            </w:tcBorders>
            <w:noWrap/>
            <w:vAlign w:val="center"/>
          </w:tcPr>
          <w:p w14:paraId="7DDBB46A" w14:textId="77777777" w:rsidR="007779AE" w:rsidRDefault="00644834">
            <w:pPr>
              <w:jc w:val="center"/>
              <w:rPr>
                <w:sz w:val="20"/>
                <w:lang w:eastAsia="lt-LT"/>
              </w:rPr>
            </w:pPr>
            <w:r>
              <w:rPr>
                <w:sz w:val="20"/>
                <w:lang w:eastAsia="lt-LT"/>
              </w:rPr>
              <w:t>3.1.13</w:t>
            </w:r>
          </w:p>
        </w:tc>
        <w:tc>
          <w:tcPr>
            <w:tcW w:w="1305" w:type="dxa"/>
            <w:tcBorders>
              <w:top w:val="single" w:sz="4" w:space="0" w:color="auto"/>
              <w:left w:val="nil"/>
              <w:right w:val="single" w:sz="4" w:space="0" w:color="auto"/>
            </w:tcBorders>
            <w:noWrap/>
            <w:vAlign w:val="center"/>
          </w:tcPr>
          <w:p w14:paraId="70A54522" w14:textId="77777777" w:rsidR="007779AE" w:rsidRDefault="00644834">
            <w:pPr>
              <w:jc w:val="center"/>
              <w:rPr>
                <w:sz w:val="20"/>
                <w:lang w:eastAsia="lt-LT"/>
              </w:rPr>
            </w:pPr>
            <w:r>
              <w:rPr>
                <w:sz w:val="20"/>
                <w:lang w:eastAsia="lt-LT"/>
              </w:rPr>
              <w:t>07-02-02(PP)</w:t>
            </w:r>
          </w:p>
        </w:tc>
        <w:tc>
          <w:tcPr>
            <w:tcW w:w="3118" w:type="dxa"/>
            <w:tcBorders>
              <w:top w:val="single" w:sz="4" w:space="0" w:color="auto"/>
              <w:left w:val="nil"/>
              <w:bottom w:val="single" w:sz="4" w:space="0" w:color="auto"/>
              <w:right w:val="single" w:sz="4" w:space="0" w:color="auto"/>
            </w:tcBorders>
            <w:vAlign w:val="center"/>
          </w:tcPr>
          <w:p w14:paraId="0F5A28A8" w14:textId="77777777" w:rsidR="007779AE" w:rsidRDefault="00644834">
            <w:pPr>
              <w:rPr>
                <w:sz w:val="20"/>
                <w:lang w:eastAsia="lt-LT"/>
              </w:rPr>
            </w:pPr>
            <w:r>
              <w:rPr>
                <w:sz w:val="20"/>
                <w:lang w:eastAsia="lt-LT"/>
              </w:rPr>
              <w:t>Projekto „Alytaus rajono Eičiūnų, Gervėnų ir Mikalavo kadastrinių vietovių dalies melioracijos statinių rekonstrukcija“ įgyvendinimas</w:t>
            </w:r>
          </w:p>
        </w:tc>
        <w:tc>
          <w:tcPr>
            <w:tcW w:w="3714" w:type="dxa"/>
            <w:tcBorders>
              <w:top w:val="single" w:sz="4" w:space="0" w:color="auto"/>
              <w:left w:val="nil"/>
              <w:right w:val="single" w:sz="4" w:space="0" w:color="auto"/>
            </w:tcBorders>
            <w:vAlign w:val="center"/>
          </w:tcPr>
          <w:p w14:paraId="10D67FE3" w14:textId="77777777" w:rsidR="007779AE" w:rsidRDefault="00644834">
            <w:pPr>
              <w:rPr>
                <w:sz w:val="20"/>
                <w:lang w:eastAsia="lt-LT"/>
              </w:rPr>
            </w:pPr>
            <w:r>
              <w:rPr>
                <w:sz w:val="20"/>
                <w:lang w:eastAsia="lt-LT"/>
              </w:rPr>
              <w:t>Rekonstruoti valstybei nuosavybės teise priklausančius melioracijos griovius ir juose esančius statinius, dalyje Eičiūnų, Gervėnų ir Mikalavo kadastrinių vietovių</w:t>
            </w:r>
          </w:p>
        </w:tc>
        <w:tc>
          <w:tcPr>
            <w:tcW w:w="1076" w:type="dxa"/>
            <w:tcBorders>
              <w:top w:val="single" w:sz="4" w:space="0" w:color="auto"/>
              <w:left w:val="single" w:sz="4" w:space="0" w:color="auto"/>
              <w:right w:val="single" w:sz="4" w:space="0" w:color="auto"/>
            </w:tcBorders>
            <w:shd w:val="clear" w:color="auto" w:fill="D9E1F2"/>
            <w:vAlign w:val="center"/>
          </w:tcPr>
          <w:p w14:paraId="0FF4EC8D" w14:textId="77777777" w:rsidR="007779AE" w:rsidRDefault="00644834">
            <w:pPr>
              <w:jc w:val="center"/>
              <w:rPr>
                <w:sz w:val="20"/>
                <w:lang w:eastAsia="lt-LT"/>
              </w:rPr>
            </w:pPr>
            <w:r>
              <w:rPr>
                <w:sz w:val="20"/>
                <w:lang w:eastAsia="lt-LT"/>
              </w:rPr>
              <w:t>SB, ES</w:t>
            </w:r>
          </w:p>
        </w:tc>
        <w:tc>
          <w:tcPr>
            <w:tcW w:w="2351" w:type="dxa"/>
            <w:tcBorders>
              <w:top w:val="single" w:sz="4" w:space="0" w:color="auto"/>
              <w:left w:val="single" w:sz="4" w:space="0" w:color="auto"/>
              <w:right w:val="single" w:sz="4" w:space="0" w:color="auto"/>
            </w:tcBorders>
            <w:vAlign w:val="center"/>
          </w:tcPr>
          <w:p w14:paraId="4223A2D5"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single" w:sz="4" w:space="0" w:color="auto"/>
              <w:right w:val="single" w:sz="4" w:space="0" w:color="auto"/>
            </w:tcBorders>
            <w:vAlign w:val="center"/>
          </w:tcPr>
          <w:p w14:paraId="6C2A9566" w14:textId="77777777" w:rsidR="007779AE" w:rsidRDefault="00644834">
            <w:pPr>
              <w:jc w:val="center"/>
              <w:rPr>
                <w:sz w:val="20"/>
                <w:lang w:eastAsia="lt-LT"/>
              </w:rPr>
            </w:pPr>
            <w:r>
              <w:rPr>
                <w:sz w:val="20"/>
                <w:lang w:eastAsia="lt-LT"/>
              </w:rPr>
              <w:t>2025-2026 m.</w:t>
            </w:r>
          </w:p>
          <w:p w14:paraId="38B269F5" w14:textId="77777777" w:rsidR="007779AE" w:rsidRDefault="007779AE">
            <w:pPr>
              <w:rPr>
                <w:sz w:val="20"/>
                <w:lang w:eastAsia="lt-LT"/>
              </w:rPr>
            </w:pPr>
          </w:p>
        </w:tc>
      </w:tr>
      <w:tr w:rsidR="007779AE" w14:paraId="2A26E880" w14:textId="77777777">
        <w:trPr>
          <w:trHeight w:val="525"/>
        </w:trPr>
        <w:tc>
          <w:tcPr>
            <w:tcW w:w="870" w:type="dxa"/>
            <w:tcBorders>
              <w:top w:val="single" w:sz="4" w:space="0" w:color="auto"/>
              <w:left w:val="single" w:sz="4" w:space="0" w:color="auto"/>
              <w:bottom w:val="single" w:sz="4" w:space="0" w:color="auto"/>
              <w:right w:val="single" w:sz="4" w:space="0" w:color="auto"/>
            </w:tcBorders>
            <w:noWrap/>
            <w:vAlign w:val="center"/>
          </w:tcPr>
          <w:p w14:paraId="6A83ED00" w14:textId="77777777" w:rsidR="007779AE" w:rsidRDefault="00644834">
            <w:pPr>
              <w:jc w:val="center"/>
              <w:rPr>
                <w:sz w:val="20"/>
                <w:lang w:eastAsia="lt-LT"/>
              </w:rPr>
            </w:pPr>
            <w:r>
              <w:rPr>
                <w:sz w:val="20"/>
                <w:lang w:eastAsia="lt-LT"/>
              </w:rPr>
              <w:t>3.1.14</w:t>
            </w:r>
          </w:p>
        </w:tc>
        <w:tc>
          <w:tcPr>
            <w:tcW w:w="1305" w:type="dxa"/>
            <w:tcBorders>
              <w:top w:val="single" w:sz="4" w:space="0" w:color="auto"/>
              <w:left w:val="nil"/>
              <w:bottom w:val="single" w:sz="4" w:space="0" w:color="auto"/>
              <w:right w:val="single" w:sz="4" w:space="0" w:color="auto"/>
            </w:tcBorders>
            <w:noWrap/>
            <w:vAlign w:val="center"/>
          </w:tcPr>
          <w:p w14:paraId="622807F8" w14:textId="77777777" w:rsidR="007779AE" w:rsidRDefault="00644834">
            <w:pPr>
              <w:jc w:val="center"/>
              <w:rPr>
                <w:sz w:val="20"/>
                <w:lang w:eastAsia="lt-LT"/>
              </w:rPr>
            </w:pPr>
            <w:r>
              <w:rPr>
                <w:sz w:val="20"/>
                <w:lang w:eastAsia="lt-LT"/>
              </w:rPr>
              <w:t>05-01-14(RPP)</w:t>
            </w:r>
          </w:p>
        </w:tc>
        <w:tc>
          <w:tcPr>
            <w:tcW w:w="3118" w:type="dxa"/>
            <w:tcBorders>
              <w:top w:val="single" w:sz="4" w:space="0" w:color="auto"/>
              <w:left w:val="nil"/>
              <w:bottom w:val="single" w:sz="4" w:space="0" w:color="auto"/>
              <w:right w:val="single" w:sz="4" w:space="0" w:color="auto"/>
            </w:tcBorders>
            <w:vAlign w:val="center"/>
          </w:tcPr>
          <w:p w14:paraId="34C68F4F" w14:textId="77777777" w:rsidR="007779AE" w:rsidRDefault="00644834">
            <w:pPr>
              <w:rPr>
                <w:sz w:val="20"/>
                <w:lang w:eastAsia="lt-LT"/>
              </w:rPr>
            </w:pPr>
            <w:r>
              <w:rPr>
                <w:sz w:val="20"/>
                <w:lang w:eastAsia="lt-LT"/>
              </w:rPr>
              <w:t>Projekto „Viešojo transporto sistemos Alytaus rajone tobulinimas“ įgyvendinimas</w:t>
            </w:r>
          </w:p>
          <w:p w14:paraId="407497DA"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vAlign w:val="center"/>
          </w:tcPr>
          <w:p w14:paraId="53F24AFB" w14:textId="77777777" w:rsidR="007779AE" w:rsidRDefault="00644834">
            <w:pPr>
              <w:jc w:val="both"/>
              <w:rPr>
                <w:iCs/>
                <w:sz w:val="20"/>
              </w:rPr>
            </w:pPr>
            <w:r>
              <w:rPr>
                <w:iCs/>
                <w:sz w:val="20"/>
              </w:rPr>
              <w:t>Projekto įgyvendinimo metu numatoma atnaujinti / modernizuoti / įrengti viešojo transporto sustojimo stoteles / stotelių paviljonus, reikalingus bendram viešosios paslaugos teikimui Alytaus rajone.</w:t>
            </w:r>
          </w:p>
          <w:p w14:paraId="11334F49" w14:textId="77777777" w:rsidR="007779AE" w:rsidRDefault="007779AE">
            <w:pPr>
              <w:rPr>
                <w:sz w:val="20"/>
                <w:lang w:eastAsia="lt-LT"/>
              </w:rPr>
            </w:pP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tcPr>
          <w:p w14:paraId="78755DA9" w14:textId="77777777" w:rsidR="007779AE" w:rsidRDefault="00644834">
            <w:pPr>
              <w:jc w:val="center"/>
              <w:rPr>
                <w:sz w:val="20"/>
                <w:lang w:eastAsia="lt-LT"/>
              </w:rPr>
            </w:pPr>
            <w:r>
              <w:rPr>
                <w:sz w:val="20"/>
                <w:lang w:eastAsia="lt-LT"/>
              </w:rPr>
              <w:t>SB, ES</w:t>
            </w:r>
          </w:p>
        </w:tc>
        <w:tc>
          <w:tcPr>
            <w:tcW w:w="2351" w:type="dxa"/>
            <w:tcBorders>
              <w:top w:val="single" w:sz="4" w:space="0" w:color="auto"/>
              <w:left w:val="single" w:sz="4" w:space="0" w:color="auto"/>
              <w:bottom w:val="single" w:sz="4" w:space="0" w:color="auto"/>
              <w:right w:val="single" w:sz="4" w:space="0" w:color="auto"/>
            </w:tcBorders>
            <w:vAlign w:val="center"/>
          </w:tcPr>
          <w:p w14:paraId="49971ACC"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single" w:sz="4" w:space="0" w:color="auto"/>
              <w:bottom w:val="single" w:sz="4" w:space="0" w:color="auto"/>
              <w:right w:val="single" w:sz="4" w:space="0" w:color="auto"/>
            </w:tcBorders>
            <w:vAlign w:val="center"/>
          </w:tcPr>
          <w:p w14:paraId="44EBEE6F" w14:textId="77777777" w:rsidR="007779AE" w:rsidRDefault="00644834">
            <w:pPr>
              <w:jc w:val="center"/>
              <w:rPr>
                <w:sz w:val="20"/>
                <w:lang w:eastAsia="lt-LT"/>
              </w:rPr>
            </w:pPr>
            <w:r>
              <w:rPr>
                <w:sz w:val="20"/>
                <w:lang w:eastAsia="lt-LT"/>
              </w:rPr>
              <w:t>2025-2027 m.</w:t>
            </w:r>
          </w:p>
        </w:tc>
      </w:tr>
      <w:tr w:rsidR="007779AE" w14:paraId="533F5553" w14:textId="77777777">
        <w:trPr>
          <w:trHeight w:val="270"/>
        </w:trPr>
        <w:tc>
          <w:tcPr>
            <w:tcW w:w="870" w:type="dxa"/>
            <w:tcBorders>
              <w:top w:val="nil"/>
              <w:left w:val="nil"/>
              <w:bottom w:val="nil"/>
              <w:right w:val="nil"/>
            </w:tcBorders>
            <w:noWrap/>
            <w:vAlign w:val="center"/>
            <w:hideMark/>
          </w:tcPr>
          <w:p w14:paraId="31B2379D" w14:textId="77777777" w:rsidR="007779AE" w:rsidRDefault="007779AE">
            <w:pPr>
              <w:jc w:val="center"/>
              <w:rPr>
                <w:sz w:val="20"/>
                <w:lang w:eastAsia="lt-LT"/>
              </w:rPr>
            </w:pPr>
          </w:p>
        </w:tc>
        <w:tc>
          <w:tcPr>
            <w:tcW w:w="1305" w:type="dxa"/>
            <w:tcBorders>
              <w:top w:val="nil"/>
              <w:left w:val="nil"/>
              <w:bottom w:val="single" w:sz="4" w:space="0" w:color="auto"/>
              <w:right w:val="nil"/>
            </w:tcBorders>
            <w:shd w:val="clear" w:color="auto" w:fill="FFFFFF" w:themeFill="background1"/>
            <w:noWrap/>
            <w:vAlign w:val="center"/>
            <w:hideMark/>
          </w:tcPr>
          <w:p w14:paraId="1D0C55F5" w14:textId="77777777" w:rsidR="007779AE" w:rsidRDefault="007779AE">
            <w:pPr>
              <w:ind w:firstLine="53"/>
              <w:jc w:val="center"/>
              <w:rPr>
                <w:sz w:val="20"/>
                <w:lang w:eastAsia="lt-LT"/>
              </w:rPr>
            </w:pPr>
          </w:p>
        </w:tc>
        <w:tc>
          <w:tcPr>
            <w:tcW w:w="3118" w:type="dxa"/>
            <w:tcBorders>
              <w:top w:val="nil"/>
              <w:left w:val="nil"/>
              <w:bottom w:val="single" w:sz="4" w:space="0" w:color="auto"/>
              <w:right w:val="nil"/>
            </w:tcBorders>
            <w:noWrap/>
            <w:vAlign w:val="center"/>
            <w:hideMark/>
          </w:tcPr>
          <w:p w14:paraId="7D4A5C43" w14:textId="77777777" w:rsidR="007779AE" w:rsidRDefault="007779AE">
            <w:pPr>
              <w:jc w:val="center"/>
              <w:rPr>
                <w:sz w:val="20"/>
                <w:lang w:eastAsia="lt-LT"/>
              </w:rPr>
            </w:pPr>
          </w:p>
        </w:tc>
        <w:tc>
          <w:tcPr>
            <w:tcW w:w="3714" w:type="dxa"/>
            <w:tcBorders>
              <w:top w:val="single" w:sz="4" w:space="0" w:color="auto"/>
              <w:left w:val="nil"/>
              <w:bottom w:val="single" w:sz="4" w:space="0" w:color="auto"/>
              <w:right w:val="nil"/>
            </w:tcBorders>
            <w:noWrap/>
            <w:vAlign w:val="center"/>
            <w:hideMark/>
          </w:tcPr>
          <w:p w14:paraId="28C26263" w14:textId="77777777" w:rsidR="007779AE" w:rsidRDefault="007779AE">
            <w:pPr>
              <w:jc w:val="center"/>
              <w:rPr>
                <w:sz w:val="20"/>
                <w:lang w:eastAsia="lt-LT"/>
              </w:rPr>
            </w:pPr>
          </w:p>
        </w:tc>
        <w:tc>
          <w:tcPr>
            <w:tcW w:w="1076" w:type="dxa"/>
            <w:tcBorders>
              <w:top w:val="single" w:sz="4" w:space="0" w:color="auto"/>
              <w:left w:val="nil"/>
              <w:bottom w:val="single" w:sz="4" w:space="0" w:color="auto"/>
              <w:right w:val="nil"/>
            </w:tcBorders>
            <w:vAlign w:val="center"/>
            <w:hideMark/>
          </w:tcPr>
          <w:p w14:paraId="4445471B" w14:textId="77777777" w:rsidR="007779AE" w:rsidRDefault="007779AE">
            <w:pPr>
              <w:rPr>
                <w:sz w:val="20"/>
                <w:lang w:eastAsia="lt-LT"/>
              </w:rPr>
            </w:pPr>
          </w:p>
        </w:tc>
        <w:tc>
          <w:tcPr>
            <w:tcW w:w="2351" w:type="dxa"/>
            <w:tcBorders>
              <w:top w:val="single" w:sz="4" w:space="0" w:color="auto"/>
              <w:left w:val="nil"/>
              <w:bottom w:val="nil"/>
              <w:right w:val="nil"/>
            </w:tcBorders>
            <w:noWrap/>
            <w:vAlign w:val="center"/>
            <w:hideMark/>
          </w:tcPr>
          <w:p w14:paraId="30C5BA2A" w14:textId="77777777" w:rsidR="007779AE" w:rsidRDefault="007779AE">
            <w:pPr>
              <w:jc w:val="center"/>
              <w:rPr>
                <w:sz w:val="20"/>
                <w:lang w:eastAsia="lt-LT"/>
              </w:rPr>
            </w:pPr>
          </w:p>
        </w:tc>
        <w:tc>
          <w:tcPr>
            <w:tcW w:w="1618" w:type="dxa"/>
            <w:tcBorders>
              <w:top w:val="single" w:sz="4" w:space="0" w:color="auto"/>
              <w:left w:val="nil"/>
              <w:bottom w:val="nil"/>
              <w:right w:val="nil"/>
            </w:tcBorders>
            <w:noWrap/>
            <w:vAlign w:val="center"/>
            <w:hideMark/>
          </w:tcPr>
          <w:p w14:paraId="2C83B18E" w14:textId="77777777" w:rsidR="007779AE" w:rsidRDefault="007779AE">
            <w:pPr>
              <w:jc w:val="center"/>
              <w:rPr>
                <w:sz w:val="20"/>
                <w:lang w:eastAsia="lt-LT"/>
              </w:rPr>
            </w:pPr>
          </w:p>
        </w:tc>
      </w:tr>
      <w:tr w:rsidR="007779AE" w14:paraId="3334961C" w14:textId="77777777">
        <w:trPr>
          <w:trHeight w:val="270"/>
        </w:trPr>
        <w:tc>
          <w:tcPr>
            <w:tcW w:w="870" w:type="dxa"/>
            <w:tcBorders>
              <w:top w:val="nil"/>
              <w:left w:val="nil"/>
              <w:bottom w:val="nil"/>
              <w:right w:val="single" w:sz="4" w:space="0" w:color="auto"/>
            </w:tcBorders>
            <w:noWrap/>
            <w:vAlign w:val="center"/>
            <w:hideMark/>
          </w:tcPr>
          <w:p w14:paraId="3FB92898" w14:textId="77777777" w:rsidR="007779AE" w:rsidRDefault="007779AE">
            <w:pPr>
              <w:jc w:val="center"/>
              <w:rPr>
                <w:sz w:val="20"/>
                <w:lang w:eastAsia="lt-LT"/>
              </w:rPr>
            </w:pPr>
          </w:p>
        </w:tc>
        <w:tc>
          <w:tcPr>
            <w:tcW w:w="1305" w:type="dxa"/>
            <w:vMerge w:val="restart"/>
            <w:tcBorders>
              <w:top w:val="single" w:sz="4" w:space="0" w:color="auto"/>
              <w:left w:val="single" w:sz="4" w:space="0" w:color="auto"/>
              <w:bottom w:val="single" w:sz="4" w:space="0" w:color="auto"/>
              <w:right w:val="single" w:sz="4" w:space="0" w:color="auto"/>
            </w:tcBorders>
            <w:shd w:val="clear" w:color="auto" w:fill="D9E1F2"/>
            <w:textDirection w:val="btLr"/>
            <w:vAlign w:val="center"/>
            <w:hideMark/>
          </w:tcPr>
          <w:p w14:paraId="3D572816" w14:textId="77777777" w:rsidR="007779AE" w:rsidRDefault="00644834">
            <w:pPr>
              <w:jc w:val="center"/>
              <w:rPr>
                <w:b/>
                <w:bCs/>
                <w:sz w:val="16"/>
                <w:szCs w:val="16"/>
                <w:lang w:eastAsia="lt-LT"/>
              </w:rPr>
            </w:pPr>
            <w:r>
              <w:rPr>
                <w:b/>
                <w:bCs/>
                <w:sz w:val="16"/>
                <w:szCs w:val="16"/>
                <w:lang w:eastAsia="lt-LT"/>
              </w:rPr>
              <w:t>Finansavimo šaltiniai*</w:t>
            </w:r>
          </w:p>
        </w:tc>
        <w:tc>
          <w:tcPr>
            <w:tcW w:w="6832" w:type="dxa"/>
            <w:gridSpan w:val="2"/>
            <w:tcBorders>
              <w:top w:val="single" w:sz="4" w:space="0" w:color="auto"/>
              <w:left w:val="nil"/>
              <w:bottom w:val="single" w:sz="4" w:space="0" w:color="auto"/>
              <w:right w:val="single" w:sz="4" w:space="0" w:color="auto"/>
            </w:tcBorders>
            <w:shd w:val="clear" w:color="auto" w:fill="D9E1F2"/>
            <w:noWrap/>
            <w:vAlign w:val="center"/>
            <w:hideMark/>
          </w:tcPr>
          <w:p w14:paraId="53A997CD" w14:textId="77777777" w:rsidR="007779AE" w:rsidRDefault="00644834">
            <w:pPr>
              <w:rPr>
                <w:sz w:val="16"/>
                <w:szCs w:val="16"/>
                <w:lang w:eastAsia="lt-LT"/>
              </w:rPr>
            </w:pPr>
            <w:r>
              <w:rPr>
                <w:sz w:val="16"/>
                <w:szCs w:val="16"/>
                <w:lang w:eastAsia="lt-LT"/>
              </w:rPr>
              <w:t>Europos Sąjungos lėšos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hideMark/>
          </w:tcPr>
          <w:p w14:paraId="2C317C13" w14:textId="77777777" w:rsidR="007779AE" w:rsidRDefault="00644834">
            <w:pPr>
              <w:jc w:val="center"/>
              <w:rPr>
                <w:sz w:val="16"/>
                <w:szCs w:val="16"/>
                <w:lang w:eastAsia="lt-LT"/>
              </w:rPr>
            </w:pPr>
            <w:r>
              <w:rPr>
                <w:sz w:val="16"/>
                <w:szCs w:val="16"/>
                <w:lang w:eastAsia="lt-LT"/>
              </w:rPr>
              <w:t>ES</w:t>
            </w:r>
          </w:p>
        </w:tc>
        <w:tc>
          <w:tcPr>
            <w:tcW w:w="2351" w:type="dxa"/>
            <w:tcBorders>
              <w:top w:val="nil"/>
              <w:left w:val="single" w:sz="4" w:space="0" w:color="auto"/>
              <w:bottom w:val="nil"/>
              <w:right w:val="nil"/>
            </w:tcBorders>
            <w:noWrap/>
            <w:vAlign w:val="center"/>
            <w:hideMark/>
          </w:tcPr>
          <w:p w14:paraId="0171AE43" w14:textId="77777777" w:rsidR="007779AE" w:rsidRDefault="007779AE">
            <w:pPr>
              <w:jc w:val="center"/>
              <w:rPr>
                <w:sz w:val="20"/>
                <w:lang w:eastAsia="lt-LT"/>
              </w:rPr>
            </w:pPr>
          </w:p>
        </w:tc>
        <w:tc>
          <w:tcPr>
            <w:tcW w:w="1618" w:type="dxa"/>
            <w:tcBorders>
              <w:top w:val="nil"/>
              <w:left w:val="nil"/>
              <w:bottom w:val="nil"/>
              <w:right w:val="nil"/>
            </w:tcBorders>
            <w:noWrap/>
            <w:vAlign w:val="center"/>
            <w:hideMark/>
          </w:tcPr>
          <w:p w14:paraId="0136ED27" w14:textId="77777777" w:rsidR="007779AE" w:rsidRDefault="007779AE">
            <w:pPr>
              <w:jc w:val="center"/>
              <w:rPr>
                <w:sz w:val="20"/>
                <w:lang w:eastAsia="lt-LT"/>
              </w:rPr>
            </w:pPr>
          </w:p>
        </w:tc>
      </w:tr>
      <w:tr w:rsidR="007779AE" w14:paraId="69172AB0" w14:textId="77777777">
        <w:trPr>
          <w:trHeight w:val="270"/>
        </w:trPr>
        <w:tc>
          <w:tcPr>
            <w:tcW w:w="870" w:type="dxa"/>
            <w:tcBorders>
              <w:top w:val="nil"/>
              <w:left w:val="nil"/>
              <w:bottom w:val="nil"/>
              <w:right w:val="single" w:sz="4" w:space="0" w:color="auto"/>
            </w:tcBorders>
            <w:noWrap/>
            <w:vAlign w:val="center"/>
            <w:hideMark/>
          </w:tcPr>
          <w:p w14:paraId="036F8435" w14:textId="77777777" w:rsidR="007779AE" w:rsidRDefault="007779AE">
            <w:pPr>
              <w:jc w:val="center"/>
              <w:rPr>
                <w:sz w:val="20"/>
                <w:lang w:eastAsia="lt-LT"/>
              </w:rPr>
            </w:pPr>
          </w:p>
        </w:tc>
        <w:tc>
          <w:tcPr>
            <w:tcW w:w="1305" w:type="dxa"/>
            <w:vMerge/>
            <w:tcBorders>
              <w:top w:val="single" w:sz="4" w:space="0" w:color="auto"/>
              <w:bottom w:val="single" w:sz="4" w:space="0" w:color="auto"/>
              <w:right w:val="single" w:sz="4" w:space="0" w:color="auto"/>
            </w:tcBorders>
            <w:vAlign w:val="center"/>
            <w:hideMark/>
          </w:tcPr>
          <w:p w14:paraId="682F89C8" w14:textId="77777777" w:rsidR="007779AE" w:rsidRDefault="007779AE">
            <w:pPr>
              <w:rPr>
                <w:b/>
                <w:bCs/>
                <w:sz w:val="16"/>
                <w:szCs w:val="16"/>
                <w:lang w:eastAsia="lt-LT"/>
              </w:rPr>
            </w:pPr>
          </w:p>
        </w:tc>
        <w:tc>
          <w:tcPr>
            <w:tcW w:w="6832" w:type="dxa"/>
            <w:gridSpan w:val="2"/>
            <w:tcBorders>
              <w:top w:val="single" w:sz="4" w:space="0" w:color="auto"/>
              <w:left w:val="single" w:sz="4" w:space="0" w:color="auto"/>
              <w:bottom w:val="single" w:sz="4" w:space="0" w:color="auto"/>
              <w:right w:val="single" w:sz="4" w:space="0" w:color="auto"/>
            </w:tcBorders>
            <w:shd w:val="clear" w:color="auto" w:fill="D9E1F2"/>
            <w:vAlign w:val="center"/>
            <w:hideMark/>
          </w:tcPr>
          <w:p w14:paraId="02C59969" w14:textId="77777777" w:rsidR="007779AE" w:rsidRDefault="00644834">
            <w:pPr>
              <w:rPr>
                <w:sz w:val="16"/>
                <w:szCs w:val="16"/>
                <w:lang w:eastAsia="lt-LT"/>
              </w:rPr>
            </w:pPr>
            <w:r>
              <w:rPr>
                <w:sz w:val="16"/>
                <w:szCs w:val="16"/>
                <w:lang w:eastAsia="lt-LT"/>
              </w:rPr>
              <w:t>Valstybės biudžeto lėšos (iš Valstybės investicijų programos, Kelių direkcijos ir kitų ministerijų lėšos)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hideMark/>
          </w:tcPr>
          <w:p w14:paraId="719B018C" w14:textId="77777777" w:rsidR="007779AE" w:rsidRDefault="00644834">
            <w:pPr>
              <w:jc w:val="center"/>
              <w:rPr>
                <w:sz w:val="16"/>
                <w:szCs w:val="16"/>
                <w:lang w:eastAsia="lt-LT"/>
              </w:rPr>
            </w:pPr>
            <w:r>
              <w:rPr>
                <w:sz w:val="16"/>
                <w:szCs w:val="16"/>
                <w:lang w:eastAsia="lt-LT"/>
              </w:rPr>
              <w:t>VB</w:t>
            </w:r>
          </w:p>
        </w:tc>
        <w:tc>
          <w:tcPr>
            <w:tcW w:w="2351" w:type="dxa"/>
            <w:tcBorders>
              <w:top w:val="nil"/>
              <w:left w:val="single" w:sz="4" w:space="0" w:color="auto"/>
              <w:bottom w:val="nil"/>
              <w:right w:val="nil"/>
            </w:tcBorders>
            <w:vAlign w:val="center"/>
            <w:hideMark/>
          </w:tcPr>
          <w:p w14:paraId="62973EBD" w14:textId="77777777" w:rsidR="007779AE" w:rsidRDefault="007779AE">
            <w:pPr>
              <w:jc w:val="center"/>
              <w:rPr>
                <w:sz w:val="20"/>
                <w:lang w:eastAsia="lt-LT"/>
              </w:rPr>
            </w:pPr>
          </w:p>
        </w:tc>
        <w:tc>
          <w:tcPr>
            <w:tcW w:w="1618" w:type="dxa"/>
            <w:tcBorders>
              <w:top w:val="nil"/>
              <w:left w:val="nil"/>
              <w:bottom w:val="nil"/>
              <w:right w:val="nil"/>
            </w:tcBorders>
            <w:vAlign w:val="center"/>
            <w:hideMark/>
          </w:tcPr>
          <w:p w14:paraId="5F4EB233" w14:textId="77777777" w:rsidR="007779AE" w:rsidRDefault="007779AE">
            <w:pPr>
              <w:jc w:val="center"/>
              <w:rPr>
                <w:sz w:val="20"/>
                <w:lang w:eastAsia="lt-LT"/>
              </w:rPr>
            </w:pPr>
          </w:p>
        </w:tc>
      </w:tr>
      <w:tr w:rsidR="007779AE" w14:paraId="72316FBB" w14:textId="77777777">
        <w:trPr>
          <w:trHeight w:val="240"/>
        </w:trPr>
        <w:tc>
          <w:tcPr>
            <w:tcW w:w="870" w:type="dxa"/>
            <w:tcBorders>
              <w:top w:val="nil"/>
              <w:left w:val="nil"/>
              <w:bottom w:val="nil"/>
              <w:right w:val="single" w:sz="4" w:space="0" w:color="auto"/>
            </w:tcBorders>
            <w:noWrap/>
            <w:vAlign w:val="center"/>
            <w:hideMark/>
          </w:tcPr>
          <w:p w14:paraId="38CD8BD0" w14:textId="77777777" w:rsidR="007779AE" w:rsidRDefault="007779AE">
            <w:pPr>
              <w:jc w:val="center"/>
              <w:rPr>
                <w:sz w:val="20"/>
                <w:lang w:eastAsia="lt-LT"/>
              </w:rPr>
            </w:pPr>
          </w:p>
        </w:tc>
        <w:tc>
          <w:tcPr>
            <w:tcW w:w="1305" w:type="dxa"/>
            <w:vMerge/>
            <w:tcBorders>
              <w:top w:val="single" w:sz="4" w:space="0" w:color="auto"/>
              <w:bottom w:val="single" w:sz="4" w:space="0" w:color="auto"/>
              <w:right w:val="single" w:sz="4" w:space="0" w:color="auto"/>
            </w:tcBorders>
            <w:vAlign w:val="center"/>
            <w:hideMark/>
          </w:tcPr>
          <w:p w14:paraId="4079774A" w14:textId="77777777" w:rsidR="007779AE" w:rsidRDefault="007779AE">
            <w:pPr>
              <w:rPr>
                <w:b/>
                <w:bCs/>
                <w:sz w:val="16"/>
                <w:szCs w:val="16"/>
                <w:lang w:eastAsia="lt-LT"/>
              </w:rPr>
            </w:pPr>
          </w:p>
        </w:tc>
        <w:tc>
          <w:tcPr>
            <w:tcW w:w="6832" w:type="dxa"/>
            <w:gridSpan w:val="2"/>
            <w:tcBorders>
              <w:top w:val="single" w:sz="4" w:space="0" w:color="auto"/>
              <w:left w:val="single" w:sz="4" w:space="0" w:color="auto"/>
              <w:bottom w:val="single" w:sz="4" w:space="0" w:color="auto"/>
              <w:right w:val="single" w:sz="4" w:space="0" w:color="auto"/>
            </w:tcBorders>
            <w:shd w:val="clear" w:color="auto" w:fill="D9E1F2"/>
            <w:vAlign w:val="center"/>
            <w:hideMark/>
          </w:tcPr>
          <w:p w14:paraId="0EE22BBA" w14:textId="77777777" w:rsidR="007779AE" w:rsidRDefault="00644834">
            <w:pPr>
              <w:rPr>
                <w:sz w:val="16"/>
                <w:szCs w:val="16"/>
                <w:lang w:eastAsia="lt-LT"/>
              </w:rPr>
            </w:pPr>
            <w:r>
              <w:rPr>
                <w:sz w:val="16"/>
                <w:szCs w:val="16"/>
                <w:lang w:eastAsia="lt-LT"/>
              </w:rPr>
              <w:t>Savivaldybės biudžeto lėšos (įskaitoma ir savivaldybės paskolos lėšos)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hideMark/>
          </w:tcPr>
          <w:p w14:paraId="15B429E2" w14:textId="77777777" w:rsidR="007779AE" w:rsidRDefault="00644834">
            <w:pPr>
              <w:jc w:val="center"/>
              <w:rPr>
                <w:sz w:val="16"/>
                <w:szCs w:val="16"/>
                <w:lang w:eastAsia="lt-LT"/>
              </w:rPr>
            </w:pPr>
            <w:r>
              <w:rPr>
                <w:sz w:val="16"/>
                <w:szCs w:val="16"/>
                <w:lang w:eastAsia="lt-LT"/>
              </w:rPr>
              <w:t xml:space="preserve">SB </w:t>
            </w:r>
          </w:p>
        </w:tc>
        <w:tc>
          <w:tcPr>
            <w:tcW w:w="2351" w:type="dxa"/>
            <w:tcBorders>
              <w:top w:val="nil"/>
              <w:left w:val="single" w:sz="4" w:space="0" w:color="auto"/>
              <w:bottom w:val="nil"/>
              <w:right w:val="nil"/>
            </w:tcBorders>
            <w:vAlign w:val="center"/>
            <w:hideMark/>
          </w:tcPr>
          <w:p w14:paraId="3BB77621" w14:textId="77777777" w:rsidR="007779AE" w:rsidRDefault="007779AE">
            <w:pPr>
              <w:jc w:val="center"/>
              <w:rPr>
                <w:sz w:val="20"/>
                <w:lang w:eastAsia="lt-LT"/>
              </w:rPr>
            </w:pPr>
          </w:p>
        </w:tc>
        <w:tc>
          <w:tcPr>
            <w:tcW w:w="1618" w:type="dxa"/>
            <w:tcBorders>
              <w:top w:val="nil"/>
              <w:left w:val="nil"/>
              <w:bottom w:val="nil"/>
              <w:right w:val="nil"/>
            </w:tcBorders>
            <w:vAlign w:val="center"/>
            <w:hideMark/>
          </w:tcPr>
          <w:p w14:paraId="083B9E38" w14:textId="77777777" w:rsidR="007779AE" w:rsidRDefault="007779AE">
            <w:pPr>
              <w:jc w:val="center"/>
              <w:rPr>
                <w:sz w:val="20"/>
                <w:lang w:eastAsia="lt-LT"/>
              </w:rPr>
            </w:pPr>
          </w:p>
        </w:tc>
      </w:tr>
      <w:tr w:rsidR="007779AE" w14:paraId="00BDAD46" w14:textId="77777777">
        <w:trPr>
          <w:trHeight w:val="270"/>
        </w:trPr>
        <w:tc>
          <w:tcPr>
            <w:tcW w:w="870" w:type="dxa"/>
            <w:tcBorders>
              <w:top w:val="nil"/>
              <w:left w:val="nil"/>
              <w:bottom w:val="nil"/>
              <w:right w:val="single" w:sz="4" w:space="0" w:color="auto"/>
            </w:tcBorders>
            <w:noWrap/>
            <w:vAlign w:val="center"/>
            <w:hideMark/>
          </w:tcPr>
          <w:p w14:paraId="6D984B46" w14:textId="77777777" w:rsidR="007779AE" w:rsidRDefault="007779AE">
            <w:pPr>
              <w:jc w:val="center"/>
              <w:rPr>
                <w:sz w:val="20"/>
                <w:lang w:eastAsia="lt-LT"/>
              </w:rPr>
            </w:pPr>
          </w:p>
        </w:tc>
        <w:tc>
          <w:tcPr>
            <w:tcW w:w="1305" w:type="dxa"/>
            <w:vMerge/>
            <w:tcBorders>
              <w:top w:val="single" w:sz="4" w:space="0" w:color="auto"/>
              <w:bottom w:val="single" w:sz="4" w:space="0" w:color="auto"/>
              <w:right w:val="single" w:sz="4" w:space="0" w:color="auto"/>
            </w:tcBorders>
            <w:vAlign w:val="center"/>
            <w:hideMark/>
          </w:tcPr>
          <w:p w14:paraId="068C9D77" w14:textId="77777777" w:rsidR="007779AE" w:rsidRDefault="007779AE">
            <w:pPr>
              <w:rPr>
                <w:b/>
                <w:bCs/>
                <w:sz w:val="16"/>
                <w:szCs w:val="16"/>
                <w:lang w:eastAsia="lt-LT"/>
              </w:rPr>
            </w:pPr>
          </w:p>
        </w:tc>
        <w:tc>
          <w:tcPr>
            <w:tcW w:w="6832" w:type="dxa"/>
            <w:gridSpan w:val="2"/>
            <w:tcBorders>
              <w:top w:val="single" w:sz="4" w:space="0" w:color="auto"/>
              <w:left w:val="single" w:sz="4" w:space="0" w:color="auto"/>
              <w:bottom w:val="single" w:sz="4" w:space="0" w:color="auto"/>
              <w:right w:val="single" w:sz="4" w:space="0" w:color="auto"/>
            </w:tcBorders>
            <w:shd w:val="clear" w:color="auto" w:fill="D9E1F2"/>
            <w:vAlign w:val="center"/>
            <w:hideMark/>
          </w:tcPr>
          <w:p w14:paraId="5B819A66" w14:textId="77777777" w:rsidR="007779AE" w:rsidRDefault="00644834">
            <w:pPr>
              <w:rPr>
                <w:sz w:val="16"/>
                <w:szCs w:val="16"/>
                <w:lang w:eastAsia="lt-LT"/>
              </w:rPr>
            </w:pPr>
            <w:r>
              <w:rPr>
                <w:sz w:val="16"/>
                <w:szCs w:val="16"/>
                <w:lang w:eastAsia="lt-LT"/>
              </w:rPr>
              <w:t>Privačios, juridinių asmenų lėšos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hideMark/>
          </w:tcPr>
          <w:p w14:paraId="160D0F6D" w14:textId="77777777" w:rsidR="007779AE" w:rsidRDefault="00644834">
            <w:pPr>
              <w:jc w:val="center"/>
              <w:rPr>
                <w:sz w:val="16"/>
                <w:szCs w:val="16"/>
                <w:lang w:eastAsia="lt-LT"/>
              </w:rPr>
            </w:pPr>
            <w:r>
              <w:rPr>
                <w:sz w:val="16"/>
                <w:szCs w:val="16"/>
                <w:lang w:eastAsia="lt-LT"/>
              </w:rPr>
              <w:t>KT</w:t>
            </w:r>
          </w:p>
        </w:tc>
        <w:tc>
          <w:tcPr>
            <w:tcW w:w="2351" w:type="dxa"/>
            <w:tcBorders>
              <w:top w:val="nil"/>
              <w:left w:val="single" w:sz="4" w:space="0" w:color="auto"/>
              <w:bottom w:val="nil"/>
              <w:right w:val="nil"/>
            </w:tcBorders>
            <w:vAlign w:val="center"/>
            <w:hideMark/>
          </w:tcPr>
          <w:p w14:paraId="0E15904F" w14:textId="77777777" w:rsidR="007779AE" w:rsidRDefault="007779AE">
            <w:pPr>
              <w:jc w:val="center"/>
              <w:rPr>
                <w:sz w:val="20"/>
                <w:lang w:eastAsia="lt-LT"/>
              </w:rPr>
            </w:pPr>
          </w:p>
        </w:tc>
        <w:tc>
          <w:tcPr>
            <w:tcW w:w="1618" w:type="dxa"/>
            <w:tcBorders>
              <w:top w:val="nil"/>
              <w:left w:val="nil"/>
              <w:bottom w:val="nil"/>
              <w:right w:val="nil"/>
            </w:tcBorders>
            <w:vAlign w:val="center"/>
            <w:hideMark/>
          </w:tcPr>
          <w:p w14:paraId="6C4DD3A7" w14:textId="77777777" w:rsidR="007779AE" w:rsidRDefault="007779AE">
            <w:pPr>
              <w:jc w:val="center"/>
              <w:rPr>
                <w:sz w:val="20"/>
                <w:lang w:eastAsia="lt-LT"/>
              </w:rPr>
            </w:pPr>
          </w:p>
        </w:tc>
      </w:tr>
      <w:tr w:rsidR="007779AE" w14:paraId="34B40D6B" w14:textId="77777777">
        <w:trPr>
          <w:trHeight w:val="270"/>
        </w:trPr>
        <w:tc>
          <w:tcPr>
            <w:tcW w:w="870" w:type="dxa"/>
            <w:tcBorders>
              <w:top w:val="nil"/>
              <w:left w:val="nil"/>
              <w:bottom w:val="nil"/>
              <w:right w:val="single" w:sz="4" w:space="0" w:color="auto"/>
            </w:tcBorders>
            <w:noWrap/>
            <w:vAlign w:val="center"/>
            <w:hideMark/>
          </w:tcPr>
          <w:p w14:paraId="07AD16CC" w14:textId="77777777" w:rsidR="007779AE" w:rsidRDefault="007779AE">
            <w:pPr>
              <w:jc w:val="center"/>
              <w:rPr>
                <w:sz w:val="20"/>
                <w:lang w:eastAsia="lt-LT"/>
              </w:rPr>
            </w:pPr>
          </w:p>
        </w:tc>
        <w:tc>
          <w:tcPr>
            <w:tcW w:w="1305" w:type="dxa"/>
            <w:vMerge/>
            <w:tcBorders>
              <w:top w:val="single" w:sz="4" w:space="0" w:color="auto"/>
              <w:bottom w:val="single" w:sz="4" w:space="0" w:color="auto"/>
              <w:right w:val="single" w:sz="4" w:space="0" w:color="auto"/>
            </w:tcBorders>
            <w:vAlign w:val="center"/>
            <w:hideMark/>
          </w:tcPr>
          <w:p w14:paraId="165044B7" w14:textId="77777777" w:rsidR="007779AE" w:rsidRDefault="007779AE">
            <w:pPr>
              <w:rPr>
                <w:b/>
                <w:bCs/>
                <w:sz w:val="16"/>
                <w:szCs w:val="16"/>
                <w:lang w:eastAsia="lt-LT"/>
              </w:rPr>
            </w:pPr>
          </w:p>
        </w:tc>
        <w:tc>
          <w:tcPr>
            <w:tcW w:w="6832" w:type="dxa"/>
            <w:gridSpan w:val="2"/>
            <w:tcBorders>
              <w:top w:val="single" w:sz="4" w:space="0" w:color="auto"/>
              <w:left w:val="single" w:sz="4" w:space="0" w:color="auto"/>
              <w:bottom w:val="single" w:sz="4" w:space="0" w:color="auto"/>
              <w:right w:val="single" w:sz="4" w:space="0" w:color="auto"/>
            </w:tcBorders>
            <w:shd w:val="clear" w:color="auto" w:fill="D9E1F2"/>
            <w:noWrap/>
            <w:vAlign w:val="center"/>
            <w:hideMark/>
          </w:tcPr>
          <w:p w14:paraId="2068CCBA" w14:textId="77777777" w:rsidR="007779AE" w:rsidRDefault="00644834">
            <w:pPr>
              <w:rPr>
                <w:sz w:val="16"/>
                <w:szCs w:val="16"/>
                <w:lang w:eastAsia="lt-LT"/>
              </w:rPr>
            </w:pPr>
            <w:r>
              <w:rPr>
                <w:sz w:val="16"/>
                <w:szCs w:val="16"/>
                <w:lang w:eastAsia="lt-LT"/>
              </w:rPr>
              <w:t>Savivaldybės infrastruktūros plėtros įmokų lėšos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hideMark/>
          </w:tcPr>
          <w:p w14:paraId="6F82CC27" w14:textId="77777777" w:rsidR="007779AE" w:rsidRDefault="00644834">
            <w:pPr>
              <w:jc w:val="center"/>
              <w:rPr>
                <w:sz w:val="16"/>
                <w:szCs w:val="16"/>
                <w:lang w:eastAsia="lt-LT"/>
              </w:rPr>
            </w:pPr>
            <w:r>
              <w:rPr>
                <w:sz w:val="16"/>
                <w:szCs w:val="16"/>
                <w:lang w:eastAsia="lt-LT"/>
              </w:rPr>
              <w:t xml:space="preserve">SIP </w:t>
            </w:r>
          </w:p>
        </w:tc>
        <w:tc>
          <w:tcPr>
            <w:tcW w:w="2351" w:type="dxa"/>
            <w:tcBorders>
              <w:top w:val="nil"/>
              <w:left w:val="single" w:sz="4" w:space="0" w:color="auto"/>
              <w:bottom w:val="nil"/>
              <w:right w:val="nil"/>
            </w:tcBorders>
            <w:vAlign w:val="center"/>
            <w:hideMark/>
          </w:tcPr>
          <w:p w14:paraId="07DEEECB" w14:textId="77777777" w:rsidR="007779AE" w:rsidRDefault="007779AE">
            <w:pPr>
              <w:jc w:val="center"/>
              <w:rPr>
                <w:sz w:val="20"/>
                <w:lang w:eastAsia="lt-LT"/>
              </w:rPr>
            </w:pPr>
          </w:p>
        </w:tc>
        <w:tc>
          <w:tcPr>
            <w:tcW w:w="1618" w:type="dxa"/>
            <w:tcBorders>
              <w:top w:val="nil"/>
              <w:left w:val="nil"/>
              <w:bottom w:val="nil"/>
              <w:right w:val="nil"/>
            </w:tcBorders>
            <w:vAlign w:val="center"/>
            <w:hideMark/>
          </w:tcPr>
          <w:p w14:paraId="0E7B8BEF" w14:textId="77777777" w:rsidR="007779AE" w:rsidRDefault="007779AE">
            <w:pPr>
              <w:jc w:val="center"/>
              <w:rPr>
                <w:sz w:val="20"/>
                <w:lang w:eastAsia="lt-LT"/>
              </w:rPr>
            </w:pPr>
          </w:p>
        </w:tc>
      </w:tr>
    </w:tbl>
    <w:p w14:paraId="7A73812F" w14:textId="77777777" w:rsidR="007779AE" w:rsidRDefault="007779AE">
      <w:pPr>
        <w:rPr>
          <w:sz w:val="20"/>
        </w:rPr>
      </w:pPr>
    </w:p>
    <w:p w14:paraId="3C2FD492" w14:textId="77777777" w:rsidR="00CE7462" w:rsidRDefault="00CE7462">
      <w:pPr>
        <w:rPr>
          <w:sz w:val="20"/>
        </w:rPr>
      </w:pPr>
    </w:p>
    <w:p w14:paraId="11FABF7B" w14:textId="77777777" w:rsidR="007779AE" w:rsidRDefault="00644834">
      <w:pPr>
        <w:jc w:val="center"/>
        <w:rPr>
          <w:b/>
          <w:bCs/>
          <w:szCs w:val="24"/>
        </w:rPr>
      </w:pPr>
      <w:r>
        <w:rPr>
          <w:b/>
          <w:bCs/>
          <w:szCs w:val="24"/>
        </w:rPr>
        <w:t>IV DALIS</w:t>
      </w:r>
    </w:p>
    <w:p w14:paraId="5B908E60" w14:textId="77777777" w:rsidR="007779AE" w:rsidRDefault="007779AE">
      <w:pPr>
        <w:jc w:val="center"/>
        <w:rPr>
          <w:b/>
          <w:szCs w:val="24"/>
        </w:rPr>
      </w:pPr>
    </w:p>
    <w:p w14:paraId="53B2D7A9" w14:textId="77777777" w:rsidR="007779AE" w:rsidRDefault="00644834">
      <w:pPr>
        <w:jc w:val="center"/>
        <w:rPr>
          <w:b/>
          <w:bCs/>
          <w:szCs w:val="24"/>
        </w:rPr>
      </w:pPr>
      <w:r>
        <w:rPr>
          <w:b/>
          <w:bCs/>
          <w:szCs w:val="24"/>
        </w:rPr>
        <w:t xml:space="preserve">ALYTAUS RAJONO SAVIVALDYBĖS 2025–2027 M. ORGANIZUOJAMŲ SOCIALINIŲ PASLAUGŲ  ATSKIROMS </w:t>
      </w:r>
    </w:p>
    <w:p w14:paraId="0F083F9F" w14:textId="77777777" w:rsidR="007779AE" w:rsidRDefault="00644834">
      <w:pPr>
        <w:jc w:val="center"/>
        <w:rPr>
          <w:b/>
          <w:bCs/>
          <w:szCs w:val="24"/>
        </w:rPr>
      </w:pPr>
      <w:r>
        <w:rPr>
          <w:b/>
          <w:bCs/>
          <w:szCs w:val="24"/>
        </w:rPr>
        <w:t>ASMENŲ SOCIALINĖMS GRUPĖMS SĄRAŠAS</w:t>
      </w:r>
    </w:p>
    <w:p w14:paraId="4A7D6657" w14:textId="77777777" w:rsidR="007779AE" w:rsidRDefault="007779AE">
      <w:pPr>
        <w:jc w:val="center"/>
        <w:rPr>
          <w:szCs w:val="24"/>
        </w:rPr>
      </w:pPr>
    </w:p>
    <w:p w14:paraId="47CBFE8F" w14:textId="77777777" w:rsidR="007779AE" w:rsidRDefault="00644834">
      <w:pPr>
        <w:ind w:left="720"/>
        <w:rPr>
          <w:szCs w:val="24"/>
        </w:rPr>
      </w:pPr>
      <w:r>
        <w:rPr>
          <w:b/>
          <w:bCs/>
          <w:szCs w:val="24"/>
        </w:rPr>
        <w:t>27 lentelė </w:t>
      </w:r>
      <w:r>
        <w:rPr>
          <w:szCs w:val="24"/>
        </w:rPr>
        <w:t>Alytaus rajono savivaldybės 2025–2027 m. organizuojamų socialinių paslaugų atskiroms asmenų socialinėms grupėms sąrašas</w:t>
      </w:r>
    </w:p>
    <w:tbl>
      <w:tblPr>
        <w:tblW w:w="14459" w:type="dxa"/>
        <w:tblInd w:w="562" w:type="dxa"/>
        <w:tblCellMar>
          <w:top w:w="15" w:type="dxa"/>
          <w:bottom w:w="15" w:type="dxa"/>
        </w:tblCellMar>
        <w:tblLook w:val="04A0" w:firstRow="1" w:lastRow="0" w:firstColumn="1" w:lastColumn="0" w:noHBand="0" w:noVBand="1"/>
      </w:tblPr>
      <w:tblGrid>
        <w:gridCol w:w="696"/>
        <w:gridCol w:w="1316"/>
        <w:gridCol w:w="4129"/>
        <w:gridCol w:w="3357"/>
        <w:gridCol w:w="1556"/>
        <w:gridCol w:w="3405"/>
      </w:tblGrid>
      <w:tr w:rsidR="007779AE" w14:paraId="147B6AA2" w14:textId="77777777">
        <w:trPr>
          <w:trHeight w:val="960"/>
        </w:trPr>
        <w:tc>
          <w:tcPr>
            <w:tcW w:w="69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F17D73" w14:textId="77777777" w:rsidR="007779AE" w:rsidRDefault="00644834">
            <w:pPr>
              <w:rPr>
                <w:color w:val="000000"/>
                <w:szCs w:val="24"/>
                <w:lang w:eastAsia="lt-LT"/>
              </w:rPr>
            </w:pPr>
            <w:r>
              <w:rPr>
                <w:b/>
                <w:bCs/>
                <w:szCs w:val="24"/>
              </w:rPr>
              <w:t>Eil. Nr.</w:t>
            </w:r>
          </w:p>
        </w:tc>
        <w:tc>
          <w:tcPr>
            <w:tcW w:w="131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66AC40" w14:textId="77777777" w:rsidR="007779AE" w:rsidRDefault="00644834">
            <w:pPr>
              <w:rPr>
                <w:b/>
                <w:bCs/>
                <w:szCs w:val="24"/>
              </w:rPr>
            </w:pPr>
            <w:r>
              <w:rPr>
                <w:b/>
                <w:bCs/>
                <w:szCs w:val="24"/>
              </w:rPr>
              <w:t>2025-2027 m. SVP priemonės kodas</w:t>
            </w:r>
          </w:p>
          <w:p w14:paraId="2BEAD650" w14:textId="77777777" w:rsidR="007779AE" w:rsidRDefault="007779AE">
            <w:pPr>
              <w:rPr>
                <w:color w:val="000000"/>
                <w:szCs w:val="24"/>
                <w:lang w:eastAsia="lt-LT"/>
              </w:rPr>
            </w:pPr>
          </w:p>
        </w:tc>
        <w:tc>
          <w:tcPr>
            <w:tcW w:w="412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B2C8457" w14:textId="77777777" w:rsidR="007779AE" w:rsidRDefault="007779AE">
            <w:pPr>
              <w:rPr>
                <w:b/>
                <w:bCs/>
                <w:szCs w:val="24"/>
              </w:rPr>
            </w:pPr>
          </w:p>
          <w:p w14:paraId="25DDF02C" w14:textId="77777777" w:rsidR="007779AE" w:rsidRDefault="00644834">
            <w:pPr>
              <w:rPr>
                <w:color w:val="000000"/>
                <w:szCs w:val="24"/>
                <w:lang w:eastAsia="lt-LT"/>
              </w:rPr>
            </w:pPr>
            <w:r>
              <w:rPr>
                <w:b/>
                <w:bCs/>
                <w:szCs w:val="24"/>
              </w:rPr>
              <w:t>2025–2027m. SVP priemonės pavadinimas</w:t>
            </w:r>
          </w:p>
        </w:tc>
        <w:tc>
          <w:tcPr>
            <w:tcW w:w="335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E53977C" w14:textId="77777777" w:rsidR="007779AE" w:rsidRDefault="007779AE">
            <w:pPr>
              <w:rPr>
                <w:b/>
                <w:bCs/>
                <w:szCs w:val="24"/>
              </w:rPr>
            </w:pPr>
          </w:p>
          <w:p w14:paraId="77E73F2B" w14:textId="77777777" w:rsidR="007779AE" w:rsidRDefault="00644834">
            <w:pPr>
              <w:rPr>
                <w:szCs w:val="24"/>
                <w:lang w:eastAsia="lt-LT"/>
              </w:rPr>
            </w:pPr>
            <w:r>
              <w:rPr>
                <w:b/>
                <w:bCs/>
                <w:szCs w:val="24"/>
              </w:rPr>
              <w:t>Socialinės paslaugos rūšis</w:t>
            </w:r>
          </w:p>
        </w:tc>
        <w:tc>
          <w:tcPr>
            <w:tcW w:w="155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D6F4DA0" w14:textId="77777777" w:rsidR="007779AE" w:rsidRDefault="007779AE">
            <w:pPr>
              <w:rPr>
                <w:b/>
                <w:bCs/>
                <w:szCs w:val="24"/>
              </w:rPr>
            </w:pPr>
          </w:p>
          <w:p w14:paraId="320200D1" w14:textId="77777777" w:rsidR="007779AE" w:rsidRDefault="00644834">
            <w:pPr>
              <w:rPr>
                <w:b/>
                <w:bCs/>
                <w:szCs w:val="24"/>
              </w:rPr>
            </w:pPr>
            <w:r>
              <w:rPr>
                <w:b/>
                <w:bCs/>
                <w:szCs w:val="24"/>
              </w:rPr>
              <w:t>Finansavimo šaltiniai ⃰</w:t>
            </w:r>
          </w:p>
        </w:tc>
        <w:tc>
          <w:tcPr>
            <w:tcW w:w="340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E617FD" w14:textId="77777777" w:rsidR="007779AE" w:rsidRDefault="007779AE">
            <w:pPr>
              <w:rPr>
                <w:b/>
                <w:bCs/>
                <w:szCs w:val="24"/>
              </w:rPr>
            </w:pPr>
          </w:p>
          <w:p w14:paraId="4332F204" w14:textId="77777777" w:rsidR="007779AE" w:rsidRDefault="00644834">
            <w:pPr>
              <w:rPr>
                <w:b/>
                <w:bCs/>
                <w:szCs w:val="24"/>
              </w:rPr>
            </w:pPr>
            <w:r>
              <w:rPr>
                <w:b/>
                <w:bCs/>
                <w:szCs w:val="24"/>
              </w:rPr>
              <w:t>Atsakingi vykdytojai</w:t>
            </w:r>
          </w:p>
        </w:tc>
      </w:tr>
      <w:tr w:rsidR="007779AE" w14:paraId="3728ECC9" w14:textId="77777777">
        <w:trPr>
          <w:trHeight w:val="249"/>
        </w:trPr>
        <w:tc>
          <w:tcPr>
            <w:tcW w:w="69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DB680E5" w14:textId="77777777" w:rsidR="007779AE" w:rsidRDefault="00644834">
            <w:pPr>
              <w:rPr>
                <w:b/>
                <w:bCs/>
                <w:color w:val="000000"/>
                <w:szCs w:val="24"/>
                <w:lang w:eastAsia="lt-LT"/>
              </w:rPr>
            </w:pPr>
            <w:r>
              <w:rPr>
                <w:b/>
                <w:bCs/>
                <w:color w:val="000000"/>
                <w:szCs w:val="24"/>
                <w:lang w:eastAsia="lt-LT"/>
              </w:rPr>
              <w:t>1.</w:t>
            </w:r>
          </w:p>
        </w:tc>
        <w:tc>
          <w:tcPr>
            <w:tcW w:w="8802"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D7BCC4D" w14:textId="77777777" w:rsidR="007779AE" w:rsidRDefault="00644834">
            <w:pPr>
              <w:ind w:firstLine="62"/>
              <w:rPr>
                <w:szCs w:val="24"/>
              </w:rPr>
            </w:pPr>
            <w:r>
              <w:rPr>
                <w:b/>
                <w:bCs/>
                <w:szCs w:val="24"/>
              </w:rPr>
              <w:t>Socialinės paslaugos senyvo amžiaus asmenims (jų šeimoms)</w:t>
            </w:r>
          </w:p>
        </w:tc>
        <w:tc>
          <w:tcPr>
            <w:tcW w:w="155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1596A28" w14:textId="77777777" w:rsidR="007779AE" w:rsidRDefault="007779AE">
            <w:pPr>
              <w:rPr>
                <w:b/>
                <w:bCs/>
                <w:szCs w:val="24"/>
              </w:rPr>
            </w:pPr>
          </w:p>
        </w:tc>
        <w:tc>
          <w:tcPr>
            <w:tcW w:w="340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E4A659B" w14:textId="77777777" w:rsidR="007779AE" w:rsidRDefault="007779AE">
            <w:pPr>
              <w:rPr>
                <w:b/>
                <w:bCs/>
                <w:szCs w:val="24"/>
              </w:rPr>
            </w:pPr>
          </w:p>
        </w:tc>
      </w:tr>
      <w:tr w:rsidR="007779AE" w14:paraId="7ECEF2A0" w14:textId="77777777">
        <w:trPr>
          <w:trHeight w:val="1059"/>
        </w:trPr>
        <w:tc>
          <w:tcPr>
            <w:tcW w:w="696" w:type="dxa"/>
            <w:tcBorders>
              <w:top w:val="single" w:sz="4" w:space="0" w:color="auto"/>
              <w:left w:val="single" w:sz="4" w:space="0" w:color="auto"/>
              <w:bottom w:val="single" w:sz="4" w:space="0" w:color="auto"/>
              <w:right w:val="single" w:sz="4" w:space="0" w:color="auto"/>
            </w:tcBorders>
            <w:vAlign w:val="center"/>
          </w:tcPr>
          <w:p w14:paraId="3810B010" w14:textId="77777777" w:rsidR="007779AE" w:rsidRDefault="00644834">
            <w:pPr>
              <w:jc w:val="both"/>
              <w:rPr>
                <w:color w:val="000000"/>
                <w:szCs w:val="24"/>
                <w:lang w:eastAsia="lt-LT"/>
              </w:rPr>
            </w:pPr>
            <w:r>
              <w:rPr>
                <w:color w:val="000000"/>
                <w:szCs w:val="24"/>
                <w:lang w:eastAsia="lt-LT"/>
              </w:rPr>
              <w:t>1.1.</w:t>
            </w:r>
          </w:p>
        </w:tc>
        <w:tc>
          <w:tcPr>
            <w:tcW w:w="1316" w:type="dxa"/>
            <w:tcBorders>
              <w:top w:val="single" w:sz="4" w:space="0" w:color="auto"/>
              <w:left w:val="single" w:sz="4" w:space="0" w:color="auto"/>
              <w:bottom w:val="single" w:sz="4" w:space="0" w:color="auto"/>
              <w:right w:val="single" w:sz="4" w:space="0" w:color="auto"/>
            </w:tcBorders>
            <w:hideMark/>
          </w:tcPr>
          <w:p w14:paraId="733F35DE" w14:textId="77777777" w:rsidR="007779AE" w:rsidRDefault="00644834">
            <w:pPr>
              <w:rPr>
                <w:color w:val="000000"/>
                <w:szCs w:val="24"/>
                <w:lang w:eastAsia="lt-LT"/>
              </w:rPr>
            </w:pPr>
            <w:r>
              <w:rPr>
                <w:szCs w:val="24"/>
              </w:rPr>
              <w:t>10-04-06 (TP)</w:t>
            </w:r>
          </w:p>
        </w:tc>
        <w:tc>
          <w:tcPr>
            <w:tcW w:w="4129" w:type="dxa"/>
            <w:tcBorders>
              <w:top w:val="single" w:sz="4" w:space="0" w:color="auto"/>
              <w:left w:val="single" w:sz="4" w:space="0" w:color="auto"/>
              <w:bottom w:val="single" w:sz="4" w:space="0" w:color="auto"/>
              <w:right w:val="single" w:sz="4" w:space="0" w:color="auto"/>
            </w:tcBorders>
            <w:vAlign w:val="center"/>
          </w:tcPr>
          <w:p w14:paraId="5B02809B" w14:textId="77777777" w:rsidR="007779AE" w:rsidRDefault="00644834">
            <w:pPr>
              <w:rPr>
                <w:color w:val="000000"/>
                <w:szCs w:val="24"/>
                <w:lang w:eastAsia="lt-LT"/>
              </w:rPr>
            </w:pPr>
            <w:r>
              <w:rPr>
                <w:szCs w:val="24"/>
              </w:rPr>
              <w:t>Alytaus rajono savivaldybės Miroslavo globos namų veiklos organizavimas</w:t>
            </w:r>
          </w:p>
        </w:tc>
        <w:tc>
          <w:tcPr>
            <w:tcW w:w="3357" w:type="dxa"/>
            <w:tcBorders>
              <w:top w:val="single" w:sz="4" w:space="0" w:color="auto"/>
              <w:left w:val="single" w:sz="4" w:space="0" w:color="auto"/>
              <w:bottom w:val="single" w:sz="4" w:space="0" w:color="auto"/>
              <w:right w:val="single" w:sz="4" w:space="0" w:color="auto"/>
            </w:tcBorders>
            <w:vAlign w:val="center"/>
          </w:tcPr>
          <w:p w14:paraId="0A0C9700" w14:textId="77777777" w:rsidR="007779AE" w:rsidRDefault="00644834">
            <w:pPr>
              <w:rPr>
                <w:color w:val="000000"/>
                <w:szCs w:val="24"/>
                <w:lang w:eastAsia="lt-LT"/>
              </w:rPr>
            </w:pPr>
            <w:r>
              <w:rPr>
                <w:color w:val="000000"/>
                <w:szCs w:val="24"/>
                <w:lang w:eastAsia="lt-LT"/>
              </w:rPr>
              <w:t>Transporto organizavimas</w:t>
            </w:r>
          </w:p>
        </w:tc>
        <w:tc>
          <w:tcPr>
            <w:tcW w:w="1556" w:type="dxa"/>
            <w:tcBorders>
              <w:top w:val="single" w:sz="4" w:space="0" w:color="auto"/>
              <w:left w:val="single" w:sz="4" w:space="0" w:color="auto"/>
              <w:bottom w:val="single" w:sz="4" w:space="0" w:color="auto"/>
              <w:right w:val="single" w:sz="4" w:space="0" w:color="auto"/>
            </w:tcBorders>
            <w:vAlign w:val="center"/>
          </w:tcPr>
          <w:p w14:paraId="20098290"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27E2A48F" w14:textId="77777777" w:rsidR="007779AE" w:rsidRDefault="00644834">
            <w:pPr>
              <w:rPr>
                <w:color w:val="000000"/>
                <w:szCs w:val="24"/>
                <w:lang w:eastAsia="lt-LT"/>
              </w:rPr>
            </w:pPr>
            <w:r>
              <w:rPr>
                <w:color w:val="000000"/>
                <w:szCs w:val="24"/>
                <w:lang w:eastAsia="lt-LT"/>
              </w:rPr>
              <w:t>Seniūnijos</w:t>
            </w:r>
          </w:p>
          <w:p w14:paraId="3CCFB80C" w14:textId="77777777" w:rsidR="007779AE" w:rsidRDefault="00644834">
            <w:pPr>
              <w:rPr>
                <w:color w:val="000000"/>
                <w:szCs w:val="24"/>
                <w:lang w:eastAsia="lt-LT"/>
              </w:rPr>
            </w:pPr>
            <w:r>
              <w:rPr>
                <w:color w:val="000000"/>
                <w:szCs w:val="24"/>
                <w:lang w:eastAsia="lt-LT"/>
              </w:rPr>
              <w:t>Socialinės paramos skyrius</w:t>
            </w:r>
          </w:p>
          <w:p w14:paraId="07D483BF" w14:textId="77777777" w:rsidR="007779AE" w:rsidRDefault="00644834">
            <w:pPr>
              <w:rPr>
                <w:color w:val="000000"/>
                <w:szCs w:val="24"/>
                <w:lang w:eastAsia="lt-LT"/>
              </w:rPr>
            </w:pPr>
            <w:r>
              <w:rPr>
                <w:color w:val="000000"/>
                <w:szCs w:val="24"/>
                <w:lang w:eastAsia="lt-LT"/>
              </w:rPr>
              <w:t>Alytaus rajono savivaldybės Miroslavo globos namai</w:t>
            </w:r>
          </w:p>
        </w:tc>
      </w:tr>
      <w:tr w:rsidR="007779AE" w14:paraId="7EE96DE2" w14:textId="77777777">
        <w:trPr>
          <w:trHeight w:val="622"/>
        </w:trPr>
        <w:tc>
          <w:tcPr>
            <w:tcW w:w="696" w:type="dxa"/>
            <w:tcBorders>
              <w:top w:val="single" w:sz="4" w:space="0" w:color="auto"/>
              <w:left w:val="single" w:sz="4" w:space="0" w:color="auto"/>
              <w:bottom w:val="single" w:sz="4" w:space="0" w:color="auto"/>
              <w:right w:val="single" w:sz="4" w:space="0" w:color="auto"/>
            </w:tcBorders>
            <w:vAlign w:val="center"/>
          </w:tcPr>
          <w:p w14:paraId="643EE5D3" w14:textId="77777777" w:rsidR="007779AE" w:rsidRDefault="00644834">
            <w:pPr>
              <w:jc w:val="both"/>
              <w:rPr>
                <w:color w:val="000000"/>
                <w:szCs w:val="24"/>
                <w:lang w:eastAsia="lt-LT"/>
              </w:rPr>
            </w:pPr>
            <w:r>
              <w:rPr>
                <w:color w:val="000000"/>
                <w:szCs w:val="24"/>
                <w:lang w:eastAsia="lt-LT"/>
              </w:rPr>
              <w:t>1.2.</w:t>
            </w:r>
          </w:p>
        </w:tc>
        <w:tc>
          <w:tcPr>
            <w:tcW w:w="1316" w:type="dxa"/>
            <w:tcBorders>
              <w:top w:val="single" w:sz="4" w:space="0" w:color="auto"/>
              <w:left w:val="single" w:sz="4" w:space="0" w:color="auto"/>
              <w:bottom w:val="single" w:sz="4" w:space="0" w:color="auto"/>
              <w:right w:val="single" w:sz="4" w:space="0" w:color="auto"/>
            </w:tcBorders>
          </w:tcPr>
          <w:p w14:paraId="5C03B9AD" w14:textId="77777777" w:rsidR="007779AE" w:rsidRDefault="00644834">
            <w:pPr>
              <w:rPr>
                <w:szCs w:val="24"/>
              </w:rPr>
            </w:pPr>
            <w:r>
              <w:rPr>
                <w:szCs w:val="24"/>
              </w:rPr>
              <w:t>10-01-03 (TP)</w:t>
            </w:r>
          </w:p>
        </w:tc>
        <w:tc>
          <w:tcPr>
            <w:tcW w:w="4129" w:type="dxa"/>
            <w:tcBorders>
              <w:top w:val="single" w:sz="4" w:space="0" w:color="auto"/>
              <w:left w:val="single" w:sz="4" w:space="0" w:color="auto"/>
              <w:bottom w:val="single" w:sz="4" w:space="0" w:color="auto"/>
              <w:right w:val="single" w:sz="4" w:space="0" w:color="auto"/>
            </w:tcBorders>
            <w:vAlign w:val="center"/>
          </w:tcPr>
          <w:p w14:paraId="15F6FC84" w14:textId="77777777" w:rsidR="007779AE" w:rsidRDefault="00644834">
            <w:pPr>
              <w:rPr>
                <w:szCs w:val="24"/>
              </w:rPr>
            </w:pPr>
            <w:r>
              <w:rPr>
                <w:szCs w:val="24"/>
              </w:rPr>
              <w:t>Senatvės pagalbos pašalpos ir senelių išlaikymas globos įstaigose</w:t>
            </w:r>
          </w:p>
        </w:tc>
        <w:tc>
          <w:tcPr>
            <w:tcW w:w="3357" w:type="dxa"/>
            <w:tcBorders>
              <w:top w:val="single" w:sz="4" w:space="0" w:color="auto"/>
              <w:left w:val="single" w:sz="4" w:space="0" w:color="auto"/>
              <w:bottom w:val="single" w:sz="4" w:space="0" w:color="auto"/>
              <w:right w:val="single" w:sz="4" w:space="0" w:color="auto"/>
            </w:tcBorders>
            <w:vAlign w:val="center"/>
          </w:tcPr>
          <w:p w14:paraId="3F41FF30" w14:textId="77777777" w:rsidR="007779AE" w:rsidRDefault="00644834">
            <w:pPr>
              <w:rPr>
                <w:color w:val="000000"/>
                <w:szCs w:val="24"/>
                <w:lang w:eastAsia="lt-LT"/>
              </w:rPr>
            </w:pPr>
            <w:r>
              <w:rPr>
                <w:color w:val="000000"/>
                <w:szCs w:val="24"/>
                <w:lang w:eastAsia="lt-LT"/>
              </w:rPr>
              <w:t>Pagalba į namus</w:t>
            </w:r>
          </w:p>
          <w:p w14:paraId="61E7A6DB" w14:textId="77777777" w:rsidR="007779AE" w:rsidRDefault="007779AE">
            <w:pPr>
              <w:rPr>
                <w:color w:val="000000"/>
                <w:szCs w:val="24"/>
                <w:lang w:eastAsia="lt-LT"/>
              </w:rPr>
            </w:pPr>
          </w:p>
        </w:tc>
        <w:tc>
          <w:tcPr>
            <w:tcW w:w="1556" w:type="dxa"/>
            <w:tcBorders>
              <w:top w:val="single" w:sz="4" w:space="0" w:color="auto"/>
              <w:left w:val="single" w:sz="4" w:space="0" w:color="auto"/>
              <w:bottom w:val="single" w:sz="4" w:space="0" w:color="auto"/>
              <w:right w:val="single" w:sz="4" w:space="0" w:color="auto"/>
            </w:tcBorders>
            <w:vAlign w:val="center"/>
          </w:tcPr>
          <w:p w14:paraId="0EF91845"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0524DA73" w14:textId="77777777" w:rsidR="007779AE" w:rsidRDefault="00644834">
            <w:pPr>
              <w:rPr>
                <w:color w:val="000000"/>
                <w:szCs w:val="24"/>
                <w:lang w:eastAsia="lt-LT"/>
              </w:rPr>
            </w:pPr>
            <w:r>
              <w:rPr>
                <w:color w:val="000000"/>
                <w:szCs w:val="24"/>
                <w:lang w:eastAsia="lt-LT"/>
              </w:rPr>
              <w:t>Seniūnijos</w:t>
            </w:r>
          </w:p>
          <w:p w14:paraId="71DD16E9" w14:textId="77777777" w:rsidR="007779AE" w:rsidRDefault="00644834">
            <w:pPr>
              <w:rPr>
                <w:color w:val="000000"/>
                <w:szCs w:val="24"/>
                <w:lang w:eastAsia="lt-LT"/>
              </w:rPr>
            </w:pPr>
            <w:r>
              <w:rPr>
                <w:color w:val="000000"/>
                <w:szCs w:val="24"/>
                <w:lang w:eastAsia="lt-LT"/>
              </w:rPr>
              <w:t>Socialinės paramos skyrius</w:t>
            </w:r>
          </w:p>
          <w:p w14:paraId="49C4DE22" w14:textId="77777777" w:rsidR="007779AE" w:rsidRDefault="00644834">
            <w:pPr>
              <w:rPr>
                <w:color w:val="000000"/>
                <w:szCs w:val="24"/>
                <w:lang w:eastAsia="lt-LT"/>
              </w:rPr>
            </w:pPr>
            <w:r>
              <w:rPr>
                <w:color w:val="000000"/>
                <w:szCs w:val="24"/>
                <w:lang w:eastAsia="lt-LT"/>
              </w:rPr>
              <w:t>VšĮ „Nuoširdus rūpestis“</w:t>
            </w:r>
          </w:p>
          <w:p w14:paraId="208A9100" w14:textId="77777777" w:rsidR="007779AE" w:rsidRDefault="00644834">
            <w:pPr>
              <w:rPr>
                <w:color w:val="000000"/>
                <w:szCs w:val="24"/>
                <w:lang w:eastAsia="lt-LT"/>
              </w:rPr>
            </w:pPr>
            <w:r>
              <w:rPr>
                <w:color w:val="000000"/>
                <w:szCs w:val="24"/>
                <w:lang w:eastAsia="lt-LT"/>
              </w:rPr>
              <w:t>Kitos akredituotas socialines paslaugas teikiančios įstaigos ir fiziniai asmenys</w:t>
            </w:r>
          </w:p>
        </w:tc>
      </w:tr>
      <w:tr w:rsidR="007779AE" w14:paraId="0131CBB8" w14:textId="77777777">
        <w:trPr>
          <w:trHeight w:val="1059"/>
        </w:trPr>
        <w:tc>
          <w:tcPr>
            <w:tcW w:w="696" w:type="dxa"/>
            <w:tcBorders>
              <w:top w:val="single" w:sz="4" w:space="0" w:color="auto"/>
              <w:left w:val="single" w:sz="4" w:space="0" w:color="auto"/>
              <w:bottom w:val="single" w:sz="4" w:space="0" w:color="auto"/>
              <w:right w:val="single" w:sz="4" w:space="0" w:color="auto"/>
            </w:tcBorders>
            <w:vAlign w:val="center"/>
          </w:tcPr>
          <w:p w14:paraId="5C2982D7" w14:textId="77777777" w:rsidR="007779AE" w:rsidRDefault="00644834">
            <w:pPr>
              <w:jc w:val="both"/>
              <w:rPr>
                <w:color w:val="000000"/>
                <w:szCs w:val="24"/>
                <w:lang w:eastAsia="lt-LT"/>
              </w:rPr>
            </w:pPr>
            <w:r>
              <w:rPr>
                <w:color w:val="000000"/>
                <w:szCs w:val="24"/>
                <w:lang w:eastAsia="lt-LT"/>
              </w:rPr>
              <w:t>1.3.</w:t>
            </w:r>
          </w:p>
        </w:tc>
        <w:tc>
          <w:tcPr>
            <w:tcW w:w="1316" w:type="dxa"/>
            <w:tcBorders>
              <w:top w:val="single" w:sz="4" w:space="0" w:color="auto"/>
              <w:left w:val="single" w:sz="4" w:space="0" w:color="auto"/>
              <w:bottom w:val="single" w:sz="4" w:space="0" w:color="auto"/>
              <w:right w:val="single" w:sz="4" w:space="0" w:color="auto"/>
            </w:tcBorders>
          </w:tcPr>
          <w:p w14:paraId="3F8D692B" w14:textId="77777777" w:rsidR="007779AE" w:rsidRDefault="00644834">
            <w:pPr>
              <w:rPr>
                <w:szCs w:val="24"/>
              </w:rPr>
            </w:pPr>
            <w:r>
              <w:rPr>
                <w:szCs w:val="24"/>
              </w:rPr>
              <w:t>10-04-06 (TP)</w:t>
            </w:r>
          </w:p>
        </w:tc>
        <w:tc>
          <w:tcPr>
            <w:tcW w:w="4129" w:type="dxa"/>
            <w:tcBorders>
              <w:top w:val="single" w:sz="4" w:space="0" w:color="auto"/>
              <w:left w:val="single" w:sz="4" w:space="0" w:color="auto"/>
              <w:bottom w:val="single" w:sz="4" w:space="0" w:color="auto"/>
              <w:right w:val="single" w:sz="4" w:space="0" w:color="auto"/>
            </w:tcBorders>
            <w:vAlign w:val="center"/>
          </w:tcPr>
          <w:p w14:paraId="2F086226" w14:textId="77777777" w:rsidR="007779AE" w:rsidRDefault="00644834">
            <w:pPr>
              <w:rPr>
                <w:szCs w:val="24"/>
              </w:rPr>
            </w:pPr>
            <w:r>
              <w:rPr>
                <w:szCs w:val="24"/>
              </w:rPr>
              <w:t>Alytaus rajono savivaldybės Miroslavo globos namų veiklos organizavimas</w:t>
            </w:r>
          </w:p>
        </w:tc>
        <w:tc>
          <w:tcPr>
            <w:tcW w:w="3357" w:type="dxa"/>
            <w:tcBorders>
              <w:top w:val="single" w:sz="4" w:space="0" w:color="auto"/>
              <w:left w:val="single" w:sz="4" w:space="0" w:color="auto"/>
              <w:bottom w:val="single" w:sz="4" w:space="0" w:color="auto"/>
              <w:right w:val="single" w:sz="4" w:space="0" w:color="auto"/>
            </w:tcBorders>
            <w:vAlign w:val="center"/>
          </w:tcPr>
          <w:p w14:paraId="6FAA293D" w14:textId="77777777" w:rsidR="007779AE" w:rsidRDefault="00644834">
            <w:pPr>
              <w:rPr>
                <w:color w:val="000000"/>
                <w:szCs w:val="24"/>
                <w:lang w:eastAsia="lt-LT"/>
              </w:rPr>
            </w:pPr>
            <w:r>
              <w:rPr>
                <w:color w:val="000000"/>
                <w:szCs w:val="24"/>
                <w:lang w:eastAsia="lt-LT"/>
              </w:rPr>
              <w:t>Pagalba į namus</w:t>
            </w:r>
          </w:p>
          <w:p w14:paraId="6DFCF667" w14:textId="77777777" w:rsidR="007779AE" w:rsidRDefault="007779AE">
            <w:pPr>
              <w:rPr>
                <w:color w:val="000000"/>
                <w:szCs w:val="24"/>
                <w:lang w:eastAsia="lt-LT"/>
              </w:rPr>
            </w:pPr>
          </w:p>
        </w:tc>
        <w:tc>
          <w:tcPr>
            <w:tcW w:w="1556" w:type="dxa"/>
            <w:tcBorders>
              <w:top w:val="single" w:sz="4" w:space="0" w:color="auto"/>
              <w:left w:val="single" w:sz="4" w:space="0" w:color="auto"/>
              <w:bottom w:val="single" w:sz="4" w:space="0" w:color="auto"/>
              <w:right w:val="single" w:sz="4" w:space="0" w:color="auto"/>
            </w:tcBorders>
            <w:vAlign w:val="center"/>
          </w:tcPr>
          <w:p w14:paraId="1C85C754"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533CA95F" w14:textId="77777777" w:rsidR="007779AE" w:rsidRDefault="00644834">
            <w:pPr>
              <w:rPr>
                <w:color w:val="000000"/>
                <w:szCs w:val="24"/>
                <w:lang w:eastAsia="lt-LT"/>
              </w:rPr>
            </w:pPr>
            <w:r>
              <w:rPr>
                <w:color w:val="000000"/>
                <w:szCs w:val="24"/>
                <w:lang w:eastAsia="lt-LT"/>
              </w:rPr>
              <w:t>Seniūnijos</w:t>
            </w:r>
          </w:p>
          <w:p w14:paraId="593A82C4" w14:textId="77777777" w:rsidR="007779AE" w:rsidRDefault="00644834">
            <w:pPr>
              <w:rPr>
                <w:color w:val="000000"/>
                <w:szCs w:val="24"/>
                <w:lang w:eastAsia="lt-LT"/>
              </w:rPr>
            </w:pPr>
            <w:r>
              <w:rPr>
                <w:color w:val="000000"/>
                <w:szCs w:val="24"/>
                <w:lang w:eastAsia="lt-LT"/>
              </w:rPr>
              <w:t>Socialinės paramos skyrius</w:t>
            </w:r>
          </w:p>
          <w:p w14:paraId="34B79091" w14:textId="77777777" w:rsidR="007779AE" w:rsidRDefault="00644834">
            <w:pPr>
              <w:rPr>
                <w:color w:val="000000"/>
                <w:szCs w:val="24"/>
                <w:lang w:eastAsia="lt-LT"/>
              </w:rPr>
            </w:pPr>
            <w:r>
              <w:rPr>
                <w:color w:val="000000"/>
                <w:szCs w:val="24"/>
                <w:lang w:eastAsia="lt-LT"/>
              </w:rPr>
              <w:t>Alytaus rajono savivaldybės Miroslavo globos namai</w:t>
            </w:r>
          </w:p>
        </w:tc>
      </w:tr>
      <w:tr w:rsidR="007779AE" w14:paraId="291F7F8E" w14:textId="77777777">
        <w:trPr>
          <w:trHeight w:val="1059"/>
        </w:trPr>
        <w:tc>
          <w:tcPr>
            <w:tcW w:w="696" w:type="dxa"/>
            <w:tcBorders>
              <w:top w:val="single" w:sz="4" w:space="0" w:color="auto"/>
              <w:left w:val="single" w:sz="4" w:space="0" w:color="auto"/>
              <w:bottom w:val="single" w:sz="4" w:space="0" w:color="auto"/>
              <w:right w:val="single" w:sz="4" w:space="0" w:color="auto"/>
            </w:tcBorders>
            <w:vAlign w:val="center"/>
          </w:tcPr>
          <w:p w14:paraId="6E60F86E" w14:textId="77777777" w:rsidR="007779AE" w:rsidRDefault="00644834">
            <w:pPr>
              <w:jc w:val="both"/>
              <w:rPr>
                <w:color w:val="000000"/>
                <w:szCs w:val="24"/>
                <w:lang w:eastAsia="lt-LT"/>
              </w:rPr>
            </w:pPr>
            <w:r>
              <w:rPr>
                <w:color w:val="000000"/>
                <w:szCs w:val="24"/>
                <w:lang w:eastAsia="lt-LT"/>
              </w:rPr>
              <w:t>1.4.</w:t>
            </w:r>
          </w:p>
        </w:tc>
        <w:tc>
          <w:tcPr>
            <w:tcW w:w="1316" w:type="dxa"/>
            <w:tcBorders>
              <w:top w:val="single" w:sz="4" w:space="0" w:color="auto"/>
              <w:left w:val="single" w:sz="4" w:space="0" w:color="auto"/>
              <w:bottom w:val="single" w:sz="4" w:space="0" w:color="auto"/>
              <w:right w:val="single" w:sz="4" w:space="0" w:color="auto"/>
            </w:tcBorders>
          </w:tcPr>
          <w:p w14:paraId="192782B5" w14:textId="77777777" w:rsidR="007779AE" w:rsidRDefault="00644834">
            <w:pPr>
              <w:rPr>
                <w:szCs w:val="24"/>
              </w:rPr>
            </w:pPr>
            <w:r>
              <w:rPr>
                <w:szCs w:val="24"/>
              </w:rPr>
              <w:t>10-04-07 (TP)</w:t>
            </w:r>
          </w:p>
        </w:tc>
        <w:tc>
          <w:tcPr>
            <w:tcW w:w="4129" w:type="dxa"/>
            <w:tcBorders>
              <w:top w:val="single" w:sz="4" w:space="0" w:color="auto"/>
              <w:left w:val="single" w:sz="4" w:space="0" w:color="auto"/>
              <w:bottom w:val="single" w:sz="4" w:space="0" w:color="auto"/>
              <w:right w:val="single" w:sz="4" w:space="0" w:color="auto"/>
            </w:tcBorders>
            <w:vAlign w:val="center"/>
          </w:tcPr>
          <w:p w14:paraId="1BCE2A9B" w14:textId="77777777" w:rsidR="007779AE" w:rsidRDefault="00644834">
            <w:pPr>
              <w:rPr>
                <w:szCs w:val="24"/>
              </w:rPr>
            </w:pPr>
            <w:r>
              <w:rPr>
                <w:szCs w:val="24"/>
              </w:rPr>
              <w:t>Alytaus rajono savivaldybės Pivašiūnų globos namų veiklos organizavimas</w:t>
            </w:r>
          </w:p>
        </w:tc>
        <w:tc>
          <w:tcPr>
            <w:tcW w:w="3357" w:type="dxa"/>
            <w:tcBorders>
              <w:top w:val="single" w:sz="4" w:space="0" w:color="auto"/>
              <w:left w:val="single" w:sz="4" w:space="0" w:color="auto"/>
              <w:bottom w:val="single" w:sz="4" w:space="0" w:color="auto"/>
              <w:right w:val="single" w:sz="4" w:space="0" w:color="auto"/>
            </w:tcBorders>
            <w:vAlign w:val="center"/>
          </w:tcPr>
          <w:p w14:paraId="4F452F69" w14:textId="77777777" w:rsidR="007779AE" w:rsidRDefault="00644834">
            <w:pPr>
              <w:rPr>
                <w:color w:val="000000"/>
                <w:szCs w:val="24"/>
                <w:lang w:eastAsia="lt-LT"/>
              </w:rPr>
            </w:pPr>
            <w:r>
              <w:rPr>
                <w:color w:val="000000"/>
                <w:szCs w:val="24"/>
                <w:lang w:eastAsia="lt-LT"/>
              </w:rPr>
              <w:t>Pagalba į namus</w:t>
            </w:r>
          </w:p>
        </w:tc>
        <w:tc>
          <w:tcPr>
            <w:tcW w:w="1556" w:type="dxa"/>
            <w:tcBorders>
              <w:top w:val="single" w:sz="4" w:space="0" w:color="auto"/>
              <w:left w:val="single" w:sz="4" w:space="0" w:color="auto"/>
              <w:bottom w:val="single" w:sz="4" w:space="0" w:color="auto"/>
              <w:right w:val="single" w:sz="4" w:space="0" w:color="auto"/>
            </w:tcBorders>
            <w:vAlign w:val="center"/>
          </w:tcPr>
          <w:p w14:paraId="2C38A457"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1405653D" w14:textId="77777777" w:rsidR="007779AE" w:rsidRDefault="00644834">
            <w:pPr>
              <w:rPr>
                <w:color w:val="000000"/>
                <w:szCs w:val="24"/>
                <w:lang w:eastAsia="lt-LT"/>
              </w:rPr>
            </w:pPr>
            <w:r>
              <w:rPr>
                <w:color w:val="000000"/>
                <w:szCs w:val="24"/>
                <w:lang w:eastAsia="lt-LT"/>
              </w:rPr>
              <w:t>Seniūnijos</w:t>
            </w:r>
          </w:p>
          <w:p w14:paraId="2E09A183" w14:textId="77777777" w:rsidR="007779AE" w:rsidRDefault="00644834">
            <w:pPr>
              <w:rPr>
                <w:color w:val="000000"/>
                <w:szCs w:val="24"/>
                <w:lang w:eastAsia="lt-LT"/>
              </w:rPr>
            </w:pPr>
            <w:r>
              <w:rPr>
                <w:color w:val="000000"/>
                <w:szCs w:val="24"/>
                <w:lang w:eastAsia="lt-LT"/>
              </w:rPr>
              <w:t>Socialinės paramos skyrius</w:t>
            </w:r>
          </w:p>
          <w:p w14:paraId="4285FBF3" w14:textId="77777777" w:rsidR="007779AE" w:rsidRDefault="00644834">
            <w:pPr>
              <w:rPr>
                <w:color w:val="000000"/>
                <w:szCs w:val="24"/>
                <w:lang w:eastAsia="lt-LT"/>
              </w:rPr>
            </w:pPr>
            <w:r>
              <w:rPr>
                <w:color w:val="000000"/>
                <w:szCs w:val="24"/>
                <w:lang w:eastAsia="lt-LT"/>
              </w:rPr>
              <w:t>Alytaus rajono savivaldybės Pivašiūnų globos namai</w:t>
            </w:r>
          </w:p>
        </w:tc>
      </w:tr>
      <w:tr w:rsidR="007779AE" w14:paraId="3554B579" w14:textId="77777777">
        <w:trPr>
          <w:trHeight w:val="769"/>
        </w:trPr>
        <w:tc>
          <w:tcPr>
            <w:tcW w:w="696" w:type="dxa"/>
            <w:tcBorders>
              <w:top w:val="single" w:sz="4" w:space="0" w:color="auto"/>
              <w:left w:val="single" w:sz="4" w:space="0" w:color="auto"/>
              <w:bottom w:val="single" w:sz="4" w:space="0" w:color="auto"/>
              <w:right w:val="single" w:sz="4" w:space="0" w:color="auto"/>
            </w:tcBorders>
            <w:vAlign w:val="center"/>
          </w:tcPr>
          <w:p w14:paraId="386D421A" w14:textId="77777777" w:rsidR="007779AE" w:rsidRDefault="00644834">
            <w:pPr>
              <w:jc w:val="both"/>
              <w:rPr>
                <w:color w:val="000000"/>
                <w:szCs w:val="24"/>
                <w:lang w:eastAsia="lt-LT"/>
              </w:rPr>
            </w:pPr>
            <w:r>
              <w:rPr>
                <w:color w:val="000000"/>
                <w:szCs w:val="24"/>
                <w:lang w:eastAsia="lt-LT"/>
              </w:rPr>
              <w:t>1.5.</w:t>
            </w:r>
          </w:p>
        </w:tc>
        <w:tc>
          <w:tcPr>
            <w:tcW w:w="1316" w:type="dxa"/>
            <w:tcBorders>
              <w:top w:val="single" w:sz="4" w:space="0" w:color="auto"/>
              <w:left w:val="single" w:sz="4" w:space="0" w:color="auto"/>
              <w:bottom w:val="single" w:sz="4" w:space="0" w:color="auto"/>
              <w:right w:val="single" w:sz="4" w:space="0" w:color="auto"/>
            </w:tcBorders>
          </w:tcPr>
          <w:p w14:paraId="528DBF47" w14:textId="77777777" w:rsidR="007779AE" w:rsidRDefault="00644834">
            <w:pPr>
              <w:rPr>
                <w:szCs w:val="24"/>
              </w:rPr>
            </w:pPr>
            <w:r>
              <w:rPr>
                <w:szCs w:val="24"/>
              </w:rPr>
              <w:t>10-01-03 (TP)</w:t>
            </w:r>
          </w:p>
        </w:tc>
        <w:tc>
          <w:tcPr>
            <w:tcW w:w="4129" w:type="dxa"/>
            <w:tcBorders>
              <w:top w:val="single" w:sz="4" w:space="0" w:color="auto"/>
              <w:left w:val="single" w:sz="4" w:space="0" w:color="auto"/>
              <w:bottom w:val="single" w:sz="4" w:space="0" w:color="auto"/>
              <w:right w:val="single" w:sz="4" w:space="0" w:color="auto"/>
            </w:tcBorders>
            <w:vAlign w:val="center"/>
          </w:tcPr>
          <w:p w14:paraId="22EFECD9" w14:textId="77777777" w:rsidR="007779AE" w:rsidRDefault="00644834">
            <w:pPr>
              <w:rPr>
                <w:szCs w:val="24"/>
              </w:rPr>
            </w:pPr>
            <w:r>
              <w:rPr>
                <w:szCs w:val="24"/>
              </w:rPr>
              <w:t>Senatvės pagalbos pašalpos ir senelių išlaikymas globos įstaigose</w:t>
            </w:r>
          </w:p>
        </w:tc>
        <w:tc>
          <w:tcPr>
            <w:tcW w:w="3357" w:type="dxa"/>
            <w:tcBorders>
              <w:left w:val="single" w:sz="4" w:space="0" w:color="auto"/>
              <w:bottom w:val="single" w:sz="4" w:space="0" w:color="auto"/>
              <w:right w:val="single" w:sz="4" w:space="0" w:color="auto"/>
            </w:tcBorders>
            <w:vAlign w:val="center"/>
          </w:tcPr>
          <w:p w14:paraId="695E0371" w14:textId="77777777" w:rsidR="007779AE" w:rsidRDefault="00644834">
            <w:pPr>
              <w:rPr>
                <w:color w:val="000000"/>
                <w:szCs w:val="24"/>
                <w:lang w:eastAsia="lt-LT"/>
              </w:rPr>
            </w:pPr>
            <w:r>
              <w:rPr>
                <w:color w:val="000000"/>
                <w:szCs w:val="24"/>
                <w:lang w:eastAsia="lt-LT"/>
              </w:rPr>
              <w:t>Dienos socialinė globa</w:t>
            </w:r>
          </w:p>
          <w:p w14:paraId="56B6F23F" w14:textId="77777777" w:rsidR="007779AE" w:rsidRDefault="007779AE">
            <w:pPr>
              <w:rPr>
                <w:color w:val="000000"/>
                <w:szCs w:val="24"/>
                <w:lang w:eastAsia="lt-LT"/>
              </w:rPr>
            </w:pPr>
          </w:p>
        </w:tc>
        <w:tc>
          <w:tcPr>
            <w:tcW w:w="1556" w:type="dxa"/>
            <w:tcBorders>
              <w:top w:val="single" w:sz="4" w:space="0" w:color="auto"/>
              <w:left w:val="single" w:sz="4" w:space="0" w:color="auto"/>
              <w:bottom w:val="single" w:sz="4" w:space="0" w:color="auto"/>
              <w:right w:val="single" w:sz="4" w:space="0" w:color="auto"/>
            </w:tcBorders>
            <w:vAlign w:val="center"/>
          </w:tcPr>
          <w:p w14:paraId="43783FD1"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77350219" w14:textId="77777777" w:rsidR="007779AE" w:rsidRDefault="00644834">
            <w:pPr>
              <w:rPr>
                <w:color w:val="000000"/>
                <w:szCs w:val="24"/>
                <w:lang w:eastAsia="lt-LT"/>
              </w:rPr>
            </w:pPr>
            <w:r>
              <w:rPr>
                <w:color w:val="000000"/>
                <w:szCs w:val="24"/>
                <w:lang w:eastAsia="lt-LT"/>
              </w:rPr>
              <w:t>Seniūnijos</w:t>
            </w:r>
          </w:p>
          <w:p w14:paraId="479E7CBB" w14:textId="77777777" w:rsidR="007779AE" w:rsidRDefault="00644834">
            <w:pPr>
              <w:rPr>
                <w:color w:val="000000"/>
                <w:szCs w:val="24"/>
                <w:lang w:eastAsia="lt-LT"/>
              </w:rPr>
            </w:pPr>
            <w:r>
              <w:rPr>
                <w:color w:val="000000"/>
                <w:szCs w:val="24"/>
                <w:lang w:eastAsia="lt-LT"/>
              </w:rPr>
              <w:t>Socialinės paramos skyrius</w:t>
            </w:r>
          </w:p>
          <w:p w14:paraId="2623F152" w14:textId="77777777" w:rsidR="007779AE" w:rsidRDefault="00644834">
            <w:pPr>
              <w:rPr>
                <w:color w:val="000000"/>
                <w:szCs w:val="24"/>
                <w:lang w:eastAsia="lt-LT"/>
              </w:rPr>
            </w:pPr>
            <w:r>
              <w:rPr>
                <w:color w:val="000000"/>
                <w:szCs w:val="24"/>
                <w:lang w:eastAsia="lt-LT"/>
              </w:rPr>
              <w:t>VšĮ „Nuoširdus rūpestis“</w:t>
            </w:r>
          </w:p>
          <w:p w14:paraId="4BED9308" w14:textId="77777777" w:rsidR="007779AE" w:rsidRDefault="00644834">
            <w:pPr>
              <w:rPr>
                <w:color w:val="000000"/>
                <w:szCs w:val="24"/>
                <w:lang w:eastAsia="lt-LT"/>
              </w:rPr>
            </w:pPr>
            <w:r>
              <w:rPr>
                <w:color w:val="000000"/>
                <w:szCs w:val="24"/>
                <w:lang w:eastAsia="lt-LT"/>
              </w:rPr>
              <w:t>VšĮ „Tėviškės namai“</w:t>
            </w:r>
          </w:p>
          <w:p w14:paraId="742E753E" w14:textId="77777777" w:rsidR="007779AE" w:rsidRDefault="00644834">
            <w:pPr>
              <w:rPr>
                <w:color w:val="000000"/>
                <w:szCs w:val="24"/>
                <w:lang w:eastAsia="lt-LT"/>
              </w:rPr>
            </w:pPr>
            <w:r>
              <w:rPr>
                <w:color w:val="000000"/>
                <w:szCs w:val="24"/>
                <w:lang w:eastAsia="lt-LT"/>
              </w:rPr>
              <w:t>Kitos socialinės globos  įstaigos</w:t>
            </w:r>
          </w:p>
        </w:tc>
      </w:tr>
      <w:tr w:rsidR="007779AE" w14:paraId="67F89B0B" w14:textId="77777777">
        <w:trPr>
          <w:trHeight w:val="769"/>
        </w:trPr>
        <w:tc>
          <w:tcPr>
            <w:tcW w:w="696" w:type="dxa"/>
            <w:tcBorders>
              <w:top w:val="single" w:sz="4" w:space="0" w:color="auto"/>
              <w:left w:val="single" w:sz="4" w:space="0" w:color="auto"/>
              <w:bottom w:val="single" w:sz="4" w:space="0" w:color="auto"/>
              <w:right w:val="single" w:sz="4" w:space="0" w:color="auto"/>
            </w:tcBorders>
            <w:vAlign w:val="center"/>
          </w:tcPr>
          <w:p w14:paraId="0DC2B6CE" w14:textId="77777777" w:rsidR="007779AE" w:rsidRDefault="00644834">
            <w:pPr>
              <w:jc w:val="both"/>
              <w:rPr>
                <w:color w:val="000000"/>
                <w:szCs w:val="24"/>
                <w:lang w:eastAsia="lt-LT"/>
              </w:rPr>
            </w:pPr>
            <w:r>
              <w:rPr>
                <w:color w:val="000000"/>
                <w:szCs w:val="24"/>
                <w:lang w:eastAsia="lt-LT"/>
              </w:rPr>
              <w:t>1.6.</w:t>
            </w:r>
          </w:p>
        </w:tc>
        <w:tc>
          <w:tcPr>
            <w:tcW w:w="1316" w:type="dxa"/>
            <w:tcBorders>
              <w:top w:val="single" w:sz="4" w:space="0" w:color="auto"/>
              <w:left w:val="single" w:sz="4" w:space="0" w:color="auto"/>
              <w:bottom w:val="single" w:sz="4" w:space="0" w:color="auto"/>
              <w:right w:val="single" w:sz="4" w:space="0" w:color="auto"/>
            </w:tcBorders>
          </w:tcPr>
          <w:p w14:paraId="01EBBA22" w14:textId="77777777" w:rsidR="007779AE" w:rsidRDefault="00644834">
            <w:pPr>
              <w:rPr>
                <w:szCs w:val="24"/>
              </w:rPr>
            </w:pPr>
            <w:r>
              <w:rPr>
                <w:szCs w:val="24"/>
              </w:rPr>
              <w:t>10-04-03</w:t>
            </w:r>
          </w:p>
          <w:p w14:paraId="4B504DCB" w14:textId="77777777" w:rsidR="007779AE" w:rsidRDefault="00644834">
            <w:pPr>
              <w:rPr>
                <w:szCs w:val="24"/>
              </w:rPr>
            </w:pPr>
            <w:r>
              <w:rPr>
                <w:szCs w:val="24"/>
              </w:rPr>
              <w:t>(TP)</w:t>
            </w:r>
          </w:p>
        </w:tc>
        <w:tc>
          <w:tcPr>
            <w:tcW w:w="4129" w:type="dxa"/>
            <w:tcBorders>
              <w:top w:val="single" w:sz="4" w:space="0" w:color="auto"/>
              <w:left w:val="single" w:sz="4" w:space="0" w:color="auto"/>
              <w:bottom w:val="single" w:sz="4" w:space="0" w:color="auto"/>
              <w:right w:val="single" w:sz="4" w:space="0" w:color="auto"/>
            </w:tcBorders>
            <w:vAlign w:val="center"/>
          </w:tcPr>
          <w:p w14:paraId="62C53B5D" w14:textId="77777777" w:rsidR="007779AE" w:rsidRDefault="00644834">
            <w:pPr>
              <w:rPr>
                <w:szCs w:val="24"/>
              </w:rPr>
            </w:pPr>
            <w:r>
              <w:rPr>
                <w:color w:val="000000"/>
                <w:szCs w:val="24"/>
                <w:lang w:eastAsia="lt-LT"/>
              </w:rPr>
              <w:t>Socialinėms paslaugoms (socialinės globos teikimo asmenims  su sunkia negalia užtikrinimas).</w:t>
            </w:r>
          </w:p>
        </w:tc>
        <w:tc>
          <w:tcPr>
            <w:tcW w:w="3357" w:type="dxa"/>
            <w:tcBorders>
              <w:top w:val="single" w:sz="4" w:space="0" w:color="auto"/>
              <w:left w:val="single" w:sz="4" w:space="0" w:color="auto"/>
              <w:bottom w:val="single" w:sz="4" w:space="0" w:color="auto"/>
              <w:right w:val="single" w:sz="4" w:space="0" w:color="auto"/>
            </w:tcBorders>
            <w:vAlign w:val="center"/>
          </w:tcPr>
          <w:p w14:paraId="43834EBA" w14:textId="77777777" w:rsidR="007779AE" w:rsidRDefault="00644834">
            <w:pPr>
              <w:rPr>
                <w:color w:val="000000"/>
                <w:szCs w:val="24"/>
                <w:lang w:eastAsia="lt-LT"/>
              </w:rPr>
            </w:pPr>
            <w:r>
              <w:rPr>
                <w:color w:val="000000"/>
                <w:szCs w:val="24"/>
                <w:lang w:eastAsia="lt-LT"/>
              </w:rPr>
              <w:t>Dienos socialinė globa</w:t>
            </w:r>
          </w:p>
          <w:p w14:paraId="1F701DA6" w14:textId="77777777" w:rsidR="007779AE" w:rsidRDefault="007779AE">
            <w:pPr>
              <w:rPr>
                <w:color w:val="000000"/>
                <w:szCs w:val="24"/>
                <w:lang w:eastAsia="lt-LT"/>
              </w:rPr>
            </w:pPr>
          </w:p>
        </w:tc>
        <w:tc>
          <w:tcPr>
            <w:tcW w:w="1556" w:type="dxa"/>
            <w:tcBorders>
              <w:top w:val="single" w:sz="4" w:space="0" w:color="auto"/>
              <w:left w:val="single" w:sz="4" w:space="0" w:color="auto"/>
              <w:bottom w:val="single" w:sz="4" w:space="0" w:color="auto"/>
              <w:right w:val="single" w:sz="4" w:space="0" w:color="auto"/>
            </w:tcBorders>
            <w:vAlign w:val="center"/>
          </w:tcPr>
          <w:p w14:paraId="2B2E283F" w14:textId="77777777" w:rsidR="007779AE" w:rsidRDefault="00644834">
            <w:pPr>
              <w:rPr>
                <w:color w:val="000000"/>
                <w:szCs w:val="24"/>
                <w:lang w:eastAsia="lt-LT"/>
              </w:rPr>
            </w:pPr>
            <w:r>
              <w:rPr>
                <w:color w:val="000000"/>
                <w:szCs w:val="24"/>
                <w:lang w:eastAsia="lt-LT"/>
              </w:rPr>
              <w:t>VDF, AM</w:t>
            </w:r>
          </w:p>
        </w:tc>
        <w:tc>
          <w:tcPr>
            <w:tcW w:w="3405" w:type="dxa"/>
            <w:tcBorders>
              <w:top w:val="single" w:sz="4" w:space="0" w:color="auto"/>
              <w:left w:val="single" w:sz="4" w:space="0" w:color="auto"/>
              <w:bottom w:val="single" w:sz="4" w:space="0" w:color="auto"/>
              <w:right w:val="single" w:sz="4" w:space="0" w:color="auto"/>
            </w:tcBorders>
          </w:tcPr>
          <w:p w14:paraId="24CAC28B" w14:textId="77777777" w:rsidR="007779AE" w:rsidRDefault="00644834">
            <w:pPr>
              <w:rPr>
                <w:color w:val="000000"/>
                <w:szCs w:val="24"/>
                <w:lang w:eastAsia="lt-LT"/>
              </w:rPr>
            </w:pPr>
            <w:r>
              <w:rPr>
                <w:color w:val="000000"/>
                <w:szCs w:val="24"/>
                <w:lang w:eastAsia="lt-LT"/>
              </w:rPr>
              <w:t>Seniūnijos</w:t>
            </w:r>
          </w:p>
          <w:p w14:paraId="1196172E" w14:textId="77777777" w:rsidR="007779AE" w:rsidRDefault="00644834">
            <w:pPr>
              <w:rPr>
                <w:color w:val="000000"/>
                <w:szCs w:val="24"/>
                <w:lang w:eastAsia="lt-LT"/>
              </w:rPr>
            </w:pPr>
            <w:r>
              <w:rPr>
                <w:color w:val="000000"/>
                <w:szCs w:val="24"/>
                <w:lang w:eastAsia="lt-LT"/>
              </w:rPr>
              <w:t>Socialinės paramos skyrius</w:t>
            </w:r>
          </w:p>
          <w:p w14:paraId="4603FA88" w14:textId="77777777" w:rsidR="007779AE" w:rsidRDefault="00644834">
            <w:pPr>
              <w:rPr>
                <w:color w:val="000000"/>
                <w:szCs w:val="24"/>
                <w:lang w:eastAsia="lt-LT"/>
              </w:rPr>
            </w:pPr>
            <w:r>
              <w:rPr>
                <w:color w:val="000000"/>
                <w:szCs w:val="24"/>
                <w:lang w:eastAsia="lt-LT"/>
              </w:rPr>
              <w:t>Alytaus rajono savivaldybės pirminės sveikatos priežiūros centras</w:t>
            </w:r>
          </w:p>
          <w:p w14:paraId="21AEFD70" w14:textId="77777777" w:rsidR="007779AE" w:rsidRDefault="00644834">
            <w:pPr>
              <w:rPr>
                <w:color w:val="000000"/>
                <w:szCs w:val="24"/>
                <w:lang w:eastAsia="lt-LT"/>
              </w:rPr>
            </w:pPr>
            <w:r>
              <w:rPr>
                <w:color w:val="000000"/>
                <w:szCs w:val="24"/>
                <w:lang w:eastAsia="lt-LT"/>
              </w:rPr>
              <w:t>VšĮ „Tėviškės namai“,</w:t>
            </w:r>
          </w:p>
          <w:p w14:paraId="513D76D8" w14:textId="77777777" w:rsidR="007779AE" w:rsidRDefault="00644834">
            <w:pPr>
              <w:rPr>
                <w:color w:val="000000"/>
                <w:szCs w:val="24"/>
                <w:lang w:eastAsia="lt-LT"/>
              </w:rPr>
            </w:pPr>
            <w:r>
              <w:rPr>
                <w:color w:val="000000"/>
                <w:szCs w:val="24"/>
                <w:lang w:eastAsia="lt-LT"/>
              </w:rPr>
              <w:t>VšĮ „Nuoširdus rūpestis“</w:t>
            </w:r>
          </w:p>
          <w:p w14:paraId="3E052F69" w14:textId="77777777" w:rsidR="007779AE" w:rsidRDefault="00644834">
            <w:pPr>
              <w:ind w:firstLine="62"/>
              <w:rPr>
                <w:color w:val="000000"/>
                <w:szCs w:val="24"/>
                <w:lang w:eastAsia="lt-LT"/>
              </w:rPr>
            </w:pPr>
            <w:r>
              <w:rPr>
                <w:color w:val="000000"/>
                <w:szCs w:val="24"/>
                <w:lang w:eastAsia="lt-LT"/>
              </w:rPr>
              <w:t>Kitos socialinės globos  įstaigos</w:t>
            </w:r>
          </w:p>
        </w:tc>
      </w:tr>
      <w:tr w:rsidR="007779AE" w14:paraId="15939D42" w14:textId="77777777">
        <w:trPr>
          <w:trHeight w:val="769"/>
        </w:trPr>
        <w:tc>
          <w:tcPr>
            <w:tcW w:w="696" w:type="dxa"/>
            <w:tcBorders>
              <w:top w:val="single" w:sz="4" w:space="0" w:color="auto"/>
              <w:left w:val="single" w:sz="4" w:space="0" w:color="auto"/>
              <w:bottom w:val="single" w:sz="4" w:space="0" w:color="auto"/>
              <w:right w:val="single" w:sz="4" w:space="0" w:color="auto"/>
            </w:tcBorders>
            <w:vAlign w:val="center"/>
          </w:tcPr>
          <w:p w14:paraId="4760F546" w14:textId="77777777" w:rsidR="007779AE" w:rsidRDefault="00644834">
            <w:pPr>
              <w:jc w:val="both"/>
              <w:rPr>
                <w:color w:val="000000"/>
                <w:szCs w:val="24"/>
                <w:lang w:eastAsia="lt-LT"/>
              </w:rPr>
            </w:pPr>
            <w:r>
              <w:rPr>
                <w:color w:val="000000"/>
                <w:szCs w:val="24"/>
                <w:lang w:eastAsia="lt-LT"/>
              </w:rPr>
              <w:t>1.7.</w:t>
            </w:r>
          </w:p>
        </w:tc>
        <w:tc>
          <w:tcPr>
            <w:tcW w:w="1316" w:type="dxa"/>
            <w:tcBorders>
              <w:top w:val="single" w:sz="4" w:space="0" w:color="auto"/>
              <w:left w:val="single" w:sz="4" w:space="0" w:color="auto"/>
              <w:bottom w:val="single" w:sz="4" w:space="0" w:color="auto"/>
              <w:right w:val="single" w:sz="4" w:space="0" w:color="auto"/>
            </w:tcBorders>
          </w:tcPr>
          <w:p w14:paraId="6DAE5711" w14:textId="77777777" w:rsidR="007779AE" w:rsidRDefault="00644834">
            <w:pPr>
              <w:rPr>
                <w:szCs w:val="24"/>
              </w:rPr>
            </w:pPr>
            <w:r>
              <w:rPr>
                <w:szCs w:val="24"/>
              </w:rPr>
              <w:t>10-04-04 (TP)</w:t>
            </w:r>
          </w:p>
        </w:tc>
        <w:tc>
          <w:tcPr>
            <w:tcW w:w="4129" w:type="dxa"/>
            <w:tcBorders>
              <w:top w:val="single" w:sz="4" w:space="0" w:color="auto"/>
              <w:left w:val="single" w:sz="4" w:space="0" w:color="auto"/>
              <w:bottom w:val="single" w:sz="4" w:space="0" w:color="auto"/>
              <w:right w:val="single" w:sz="4" w:space="0" w:color="auto"/>
            </w:tcBorders>
            <w:vAlign w:val="center"/>
          </w:tcPr>
          <w:p w14:paraId="544F22CE" w14:textId="77777777" w:rsidR="007779AE" w:rsidRDefault="00644834">
            <w:pPr>
              <w:rPr>
                <w:szCs w:val="24"/>
              </w:rPr>
            </w:pPr>
            <w:r>
              <w:rPr>
                <w:color w:val="000000"/>
                <w:szCs w:val="24"/>
                <w:lang w:eastAsia="lt-LT"/>
              </w:rPr>
              <w:t>Socialinėms paslaugoms (socialinės globos teikimo asmenims  su negalia užtikrinimas)</w:t>
            </w:r>
          </w:p>
        </w:tc>
        <w:tc>
          <w:tcPr>
            <w:tcW w:w="3357" w:type="dxa"/>
            <w:tcBorders>
              <w:left w:val="single" w:sz="4" w:space="0" w:color="auto"/>
              <w:bottom w:val="single" w:sz="4" w:space="0" w:color="auto"/>
              <w:right w:val="single" w:sz="4" w:space="0" w:color="auto"/>
            </w:tcBorders>
            <w:vAlign w:val="center"/>
          </w:tcPr>
          <w:p w14:paraId="7AF72DF2" w14:textId="77777777" w:rsidR="007779AE" w:rsidRDefault="00644834">
            <w:pPr>
              <w:rPr>
                <w:color w:val="000000"/>
                <w:szCs w:val="24"/>
                <w:lang w:eastAsia="lt-LT"/>
              </w:rPr>
            </w:pPr>
            <w:r>
              <w:rPr>
                <w:color w:val="000000"/>
                <w:szCs w:val="24"/>
                <w:lang w:eastAsia="lt-LT"/>
              </w:rPr>
              <w:t>Dienos socialinė globa</w:t>
            </w:r>
          </w:p>
          <w:p w14:paraId="77AA9971" w14:textId="77777777" w:rsidR="007779AE" w:rsidRDefault="007779AE">
            <w:pPr>
              <w:rPr>
                <w:color w:val="000000"/>
                <w:szCs w:val="24"/>
                <w:lang w:eastAsia="lt-LT"/>
              </w:rPr>
            </w:pPr>
          </w:p>
        </w:tc>
        <w:tc>
          <w:tcPr>
            <w:tcW w:w="1556" w:type="dxa"/>
            <w:tcBorders>
              <w:top w:val="single" w:sz="4" w:space="0" w:color="auto"/>
              <w:left w:val="single" w:sz="4" w:space="0" w:color="auto"/>
              <w:bottom w:val="single" w:sz="4" w:space="0" w:color="auto"/>
              <w:right w:val="single" w:sz="4" w:space="0" w:color="auto"/>
            </w:tcBorders>
            <w:vAlign w:val="center"/>
          </w:tcPr>
          <w:p w14:paraId="66CD800E"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74B68A99" w14:textId="77777777" w:rsidR="007779AE" w:rsidRDefault="00644834">
            <w:pPr>
              <w:rPr>
                <w:color w:val="000000"/>
                <w:szCs w:val="24"/>
                <w:lang w:eastAsia="lt-LT"/>
              </w:rPr>
            </w:pPr>
            <w:r>
              <w:rPr>
                <w:color w:val="000000"/>
                <w:szCs w:val="24"/>
                <w:lang w:eastAsia="lt-LT"/>
              </w:rPr>
              <w:t>Seniūnijos</w:t>
            </w:r>
          </w:p>
          <w:p w14:paraId="19F016E8" w14:textId="77777777" w:rsidR="007779AE" w:rsidRDefault="00644834">
            <w:pPr>
              <w:rPr>
                <w:color w:val="000000"/>
                <w:szCs w:val="24"/>
                <w:lang w:eastAsia="lt-LT"/>
              </w:rPr>
            </w:pPr>
            <w:r>
              <w:rPr>
                <w:color w:val="000000"/>
                <w:szCs w:val="24"/>
                <w:lang w:eastAsia="lt-LT"/>
              </w:rPr>
              <w:t>Socialinės paramos skyrius</w:t>
            </w:r>
          </w:p>
          <w:p w14:paraId="2AAB778F" w14:textId="77777777" w:rsidR="007779AE" w:rsidRDefault="00644834">
            <w:pPr>
              <w:rPr>
                <w:color w:val="000000"/>
                <w:szCs w:val="24"/>
                <w:lang w:eastAsia="lt-LT"/>
              </w:rPr>
            </w:pPr>
            <w:r>
              <w:rPr>
                <w:color w:val="000000"/>
                <w:szCs w:val="24"/>
                <w:lang w:eastAsia="lt-LT"/>
              </w:rPr>
              <w:t>VšĮ „Tėviškės namai“,</w:t>
            </w:r>
          </w:p>
          <w:p w14:paraId="0F16620C" w14:textId="77777777" w:rsidR="007779AE" w:rsidRDefault="00644834">
            <w:pPr>
              <w:rPr>
                <w:color w:val="000000"/>
                <w:szCs w:val="24"/>
                <w:lang w:eastAsia="lt-LT"/>
              </w:rPr>
            </w:pPr>
            <w:r>
              <w:rPr>
                <w:color w:val="000000"/>
                <w:szCs w:val="24"/>
                <w:lang w:eastAsia="lt-LT"/>
              </w:rPr>
              <w:t>VšĮ „Nuoširdus rūpestis“</w:t>
            </w:r>
          </w:p>
          <w:p w14:paraId="68BC2991" w14:textId="77777777" w:rsidR="007779AE" w:rsidRDefault="00644834">
            <w:pPr>
              <w:rPr>
                <w:color w:val="000000"/>
                <w:szCs w:val="24"/>
                <w:lang w:eastAsia="lt-LT"/>
              </w:rPr>
            </w:pPr>
            <w:r>
              <w:rPr>
                <w:color w:val="000000"/>
                <w:szCs w:val="24"/>
                <w:lang w:eastAsia="lt-LT"/>
              </w:rPr>
              <w:t>Kitos socialinės globos  įstaigos</w:t>
            </w:r>
          </w:p>
        </w:tc>
      </w:tr>
      <w:tr w:rsidR="007779AE" w14:paraId="3F8545E8" w14:textId="77777777">
        <w:trPr>
          <w:trHeight w:val="769"/>
        </w:trPr>
        <w:tc>
          <w:tcPr>
            <w:tcW w:w="696" w:type="dxa"/>
            <w:tcBorders>
              <w:top w:val="single" w:sz="4" w:space="0" w:color="auto"/>
              <w:left w:val="single" w:sz="4" w:space="0" w:color="auto"/>
              <w:bottom w:val="single" w:sz="4" w:space="0" w:color="auto"/>
              <w:right w:val="single" w:sz="4" w:space="0" w:color="auto"/>
            </w:tcBorders>
            <w:vAlign w:val="center"/>
          </w:tcPr>
          <w:p w14:paraId="5B04B0EF" w14:textId="77777777" w:rsidR="007779AE" w:rsidRDefault="00644834">
            <w:pPr>
              <w:jc w:val="both"/>
              <w:rPr>
                <w:color w:val="000000"/>
                <w:szCs w:val="24"/>
                <w:lang w:eastAsia="lt-LT"/>
              </w:rPr>
            </w:pPr>
            <w:r>
              <w:rPr>
                <w:color w:val="000000"/>
                <w:szCs w:val="24"/>
                <w:lang w:eastAsia="lt-LT"/>
              </w:rPr>
              <w:t>1.8.</w:t>
            </w:r>
          </w:p>
        </w:tc>
        <w:tc>
          <w:tcPr>
            <w:tcW w:w="1316" w:type="dxa"/>
            <w:tcBorders>
              <w:top w:val="single" w:sz="4" w:space="0" w:color="auto"/>
              <w:left w:val="single" w:sz="4" w:space="0" w:color="auto"/>
              <w:bottom w:val="single" w:sz="4" w:space="0" w:color="auto"/>
              <w:right w:val="single" w:sz="4" w:space="0" w:color="auto"/>
            </w:tcBorders>
          </w:tcPr>
          <w:p w14:paraId="5E04B75C" w14:textId="77777777" w:rsidR="007779AE" w:rsidRDefault="00644834">
            <w:pPr>
              <w:rPr>
                <w:szCs w:val="24"/>
              </w:rPr>
            </w:pPr>
            <w:r>
              <w:rPr>
                <w:szCs w:val="24"/>
              </w:rPr>
              <w:t>10-01-03 (TP)</w:t>
            </w:r>
          </w:p>
        </w:tc>
        <w:tc>
          <w:tcPr>
            <w:tcW w:w="4129" w:type="dxa"/>
            <w:tcBorders>
              <w:top w:val="single" w:sz="4" w:space="0" w:color="auto"/>
              <w:left w:val="single" w:sz="4" w:space="0" w:color="auto"/>
              <w:bottom w:val="single" w:sz="4" w:space="0" w:color="auto"/>
              <w:right w:val="single" w:sz="4" w:space="0" w:color="auto"/>
            </w:tcBorders>
            <w:vAlign w:val="center"/>
          </w:tcPr>
          <w:p w14:paraId="75FB2BE5" w14:textId="77777777" w:rsidR="007779AE" w:rsidRDefault="00644834">
            <w:pPr>
              <w:rPr>
                <w:color w:val="000000"/>
                <w:szCs w:val="24"/>
                <w:lang w:eastAsia="lt-LT"/>
              </w:rPr>
            </w:pPr>
            <w:r>
              <w:rPr>
                <w:szCs w:val="24"/>
              </w:rPr>
              <w:t>Senatvės pagalbos pašalpos ir senelių išlaikymas globos įstaigose</w:t>
            </w:r>
          </w:p>
        </w:tc>
        <w:tc>
          <w:tcPr>
            <w:tcW w:w="3357" w:type="dxa"/>
            <w:tcBorders>
              <w:top w:val="single" w:sz="4" w:space="0" w:color="auto"/>
              <w:left w:val="single" w:sz="4" w:space="0" w:color="auto"/>
              <w:bottom w:val="single" w:sz="4" w:space="0" w:color="auto"/>
              <w:right w:val="single" w:sz="4" w:space="0" w:color="auto"/>
            </w:tcBorders>
            <w:vAlign w:val="center"/>
          </w:tcPr>
          <w:p w14:paraId="3FCFEA7A" w14:textId="77777777" w:rsidR="007779AE" w:rsidRDefault="00644834">
            <w:pPr>
              <w:rPr>
                <w:color w:val="000000"/>
                <w:szCs w:val="24"/>
                <w:lang w:eastAsia="lt-LT"/>
              </w:rPr>
            </w:pPr>
            <w:r>
              <w:rPr>
                <w:color w:val="000000"/>
                <w:szCs w:val="24"/>
                <w:lang w:eastAsia="lt-LT"/>
              </w:rPr>
              <w:t>Trumpalaikė, ilgalaikė socialinė globa</w:t>
            </w:r>
          </w:p>
        </w:tc>
        <w:tc>
          <w:tcPr>
            <w:tcW w:w="1556" w:type="dxa"/>
            <w:tcBorders>
              <w:top w:val="single" w:sz="4" w:space="0" w:color="auto"/>
              <w:left w:val="single" w:sz="4" w:space="0" w:color="auto"/>
              <w:bottom w:val="single" w:sz="4" w:space="0" w:color="auto"/>
              <w:right w:val="single" w:sz="4" w:space="0" w:color="auto"/>
            </w:tcBorders>
            <w:vAlign w:val="center"/>
          </w:tcPr>
          <w:p w14:paraId="26630E95"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41332FD0" w14:textId="77777777" w:rsidR="007779AE" w:rsidRDefault="00644834">
            <w:pPr>
              <w:rPr>
                <w:color w:val="000000"/>
                <w:szCs w:val="24"/>
                <w:lang w:eastAsia="lt-LT"/>
              </w:rPr>
            </w:pPr>
            <w:r>
              <w:rPr>
                <w:color w:val="000000"/>
                <w:szCs w:val="24"/>
                <w:lang w:eastAsia="lt-LT"/>
              </w:rPr>
              <w:t>Seniūnijos</w:t>
            </w:r>
          </w:p>
          <w:p w14:paraId="63BE158D" w14:textId="77777777" w:rsidR="007779AE" w:rsidRDefault="00644834">
            <w:pPr>
              <w:rPr>
                <w:color w:val="000000"/>
                <w:szCs w:val="24"/>
                <w:lang w:eastAsia="lt-LT"/>
              </w:rPr>
            </w:pPr>
            <w:r>
              <w:rPr>
                <w:color w:val="000000"/>
                <w:szCs w:val="24"/>
                <w:lang w:eastAsia="lt-LT"/>
              </w:rPr>
              <w:t>Socialinės paramos skyrius</w:t>
            </w:r>
          </w:p>
          <w:p w14:paraId="0E4DBE02" w14:textId="77777777" w:rsidR="007779AE" w:rsidRDefault="00644834">
            <w:pPr>
              <w:rPr>
                <w:color w:val="000000"/>
                <w:szCs w:val="24"/>
                <w:lang w:eastAsia="lt-LT"/>
              </w:rPr>
            </w:pPr>
            <w:r>
              <w:rPr>
                <w:color w:val="000000"/>
                <w:szCs w:val="24"/>
                <w:lang w:eastAsia="lt-LT"/>
              </w:rPr>
              <w:t>Rumbonių parapijos grupinio gyvenimai namai</w:t>
            </w:r>
          </w:p>
          <w:p w14:paraId="577F08E6" w14:textId="77777777" w:rsidR="007779AE" w:rsidRDefault="00644834">
            <w:pPr>
              <w:rPr>
                <w:color w:val="000000"/>
                <w:szCs w:val="24"/>
                <w:lang w:eastAsia="lt-LT"/>
              </w:rPr>
            </w:pPr>
            <w:r>
              <w:rPr>
                <w:color w:val="000000"/>
                <w:szCs w:val="24"/>
                <w:lang w:eastAsia="lt-LT"/>
              </w:rPr>
              <w:t>Kitos  socialinės globos  įstaigos</w:t>
            </w:r>
          </w:p>
        </w:tc>
      </w:tr>
      <w:tr w:rsidR="007779AE" w14:paraId="7B9E923A" w14:textId="77777777">
        <w:trPr>
          <w:trHeight w:val="769"/>
        </w:trPr>
        <w:tc>
          <w:tcPr>
            <w:tcW w:w="696" w:type="dxa"/>
            <w:tcBorders>
              <w:top w:val="single" w:sz="4" w:space="0" w:color="auto"/>
              <w:left w:val="single" w:sz="4" w:space="0" w:color="auto"/>
              <w:bottom w:val="single" w:sz="4" w:space="0" w:color="auto"/>
              <w:right w:val="single" w:sz="4" w:space="0" w:color="auto"/>
            </w:tcBorders>
            <w:vAlign w:val="center"/>
          </w:tcPr>
          <w:p w14:paraId="76D7B3C3" w14:textId="77777777" w:rsidR="007779AE" w:rsidRDefault="00644834">
            <w:pPr>
              <w:jc w:val="both"/>
              <w:rPr>
                <w:color w:val="000000"/>
                <w:szCs w:val="24"/>
                <w:lang w:eastAsia="lt-LT"/>
              </w:rPr>
            </w:pPr>
            <w:r>
              <w:rPr>
                <w:color w:val="000000"/>
                <w:szCs w:val="24"/>
                <w:lang w:eastAsia="lt-LT"/>
              </w:rPr>
              <w:t>1.9.</w:t>
            </w:r>
          </w:p>
        </w:tc>
        <w:tc>
          <w:tcPr>
            <w:tcW w:w="1316" w:type="dxa"/>
            <w:tcBorders>
              <w:top w:val="single" w:sz="4" w:space="0" w:color="auto"/>
              <w:left w:val="single" w:sz="4" w:space="0" w:color="auto"/>
              <w:bottom w:val="single" w:sz="4" w:space="0" w:color="auto"/>
              <w:right w:val="single" w:sz="4" w:space="0" w:color="auto"/>
            </w:tcBorders>
          </w:tcPr>
          <w:p w14:paraId="4C1841EA" w14:textId="77777777" w:rsidR="007779AE" w:rsidRDefault="00644834">
            <w:pPr>
              <w:rPr>
                <w:szCs w:val="24"/>
              </w:rPr>
            </w:pPr>
            <w:r>
              <w:rPr>
                <w:szCs w:val="24"/>
              </w:rPr>
              <w:t>10-04-03 (TP)</w:t>
            </w:r>
          </w:p>
        </w:tc>
        <w:tc>
          <w:tcPr>
            <w:tcW w:w="4129" w:type="dxa"/>
            <w:tcBorders>
              <w:top w:val="single" w:sz="4" w:space="0" w:color="auto"/>
              <w:left w:val="single" w:sz="4" w:space="0" w:color="auto"/>
              <w:bottom w:val="single" w:sz="4" w:space="0" w:color="auto"/>
              <w:right w:val="single" w:sz="4" w:space="0" w:color="auto"/>
            </w:tcBorders>
            <w:vAlign w:val="center"/>
          </w:tcPr>
          <w:p w14:paraId="59A5946F" w14:textId="77777777" w:rsidR="007779AE" w:rsidRDefault="00644834">
            <w:pPr>
              <w:rPr>
                <w:szCs w:val="24"/>
              </w:rPr>
            </w:pPr>
            <w:r>
              <w:rPr>
                <w:color w:val="000000"/>
                <w:szCs w:val="24"/>
                <w:lang w:eastAsia="lt-LT"/>
              </w:rPr>
              <w:t>Socialinėms paslaugoms (socialinės globos teikimo asmenims  su sunkia negalia užtikrinimas).</w:t>
            </w:r>
          </w:p>
        </w:tc>
        <w:tc>
          <w:tcPr>
            <w:tcW w:w="3357" w:type="dxa"/>
            <w:tcBorders>
              <w:left w:val="single" w:sz="4" w:space="0" w:color="auto"/>
              <w:bottom w:val="single" w:sz="4" w:space="0" w:color="auto"/>
              <w:right w:val="single" w:sz="4" w:space="0" w:color="auto"/>
            </w:tcBorders>
            <w:vAlign w:val="center"/>
          </w:tcPr>
          <w:p w14:paraId="403C4BC7" w14:textId="77777777" w:rsidR="007779AE" w:rsidRDefault="00644834">
            <w:pPr>
              <w:rPr>
                <w:color w:val="000000"/>
                <w:szCs w:val="24"/>
                <w:lang w:eastAsia="lt-LT"/>
              </w:rPr>
            </w:pPr>
            <w:r>
              <w:rPr>
                <w:color w:val="000000"/>
                <w:szCs w:val="24"/>
                <w:lang w:eastAsia="lt-LT"/>
              </w:rPr>
              <w:t>Trumpalaikė, ilgalaikė socialinė globa</w:t>
            </w:r>
          </w:p>
        </w:tc>
        <w:tc>
          <w:tcPr>
            <w:tcW w:w="1556" w:type="dxa"/>
            <w:tcBorders>
              <w:top w:val="single" w:sz="4" w:space="0" w:color="auto"/>
              <w:left w:val="single" w:sz="4" w:space="0" w:color="auto"/>
              <w:bottom w:val="single" w:sz="4" w:space="0" w:color="auto"/>
              <w:right w:val="single" w:sz="4" w:space="0" w:color="auto"/>
            </w:tcBorders>
            <w:vAlign w:val="center"/>
          </w:tcPr>
          <w:p w14:paraId="6433E8E2" w14:textId="77777777" w:rsidR="007779AE" w:rsidRDefault="00644834">
            <w:pPr>
              <w:rPr>
                <w:color w:val="000000"/>
                <w:szCs w:val="24"/>
                <w:lang w:eastAsia="lt-LT"/>
              </w:rPr>
            </w:pPr>
            <w:r>
              <w:rPr>
                <w:color w:val="000000"/>
                <w:szCs w:val="24"/>
                <w:lang w:eastAsia="lt-LT"/>
              </w:rPr>
              <w:t>VDF, AM</w:t>
            </w:r>
          </w:p>
        </w:tc>
        <w:tc>
          <w:tcPr>
            <w:tcW w:w="3405" w:type="dxa"/>
            <w:tcBorders>
              <w:top w:val="single" w:sz="4" w:space="0" w:color="auto"/>
              <w:left w:val="single" w:sz="4" w:space="0" w:color="auto"/>
              <w:bottom w:val="single" w:sz="4" w:space="0" w:color="auto"/>
              <w:right w:val="single" w:sz="4" w:space="0" w:color="auto"/>
            </w:tcBorders>
          </w:tcPr>
          <w:p w14:paraId="367A0CE7" w14:textId="77777777" w:rsidR="007779AE" w:rsidRDefault="00644834">
            <w:pPr>
              <w:rPr>
                <w:color w:val="000000"/>
                <w:szCs w:val="24"/>
                <w:lang w:eastAsia="lt-LT"/>
              </w:rPr>
            </w:pPr>
            <w:r>
              <w:rPr>
                <w:color w:val="000000"/>
                <w:szCs w:val="24"/>
                <w:lang w:eastAsia="lt-LT"/>
              </w:rPr>
              <w:t>Seniūnijos</w:t>
            </w:r>
          </w:p>
          <w:p w14:paraId="034DDBDA" w14:textId="77777777" w:rsidR="007779AE" w:rsidRDefault="00644834">
            <w:pPr>
              <w:rPr>
                <w:color w:val="000000"/>
                <w:szCs w:val="24"/>
                <w:lang w:eastAsia="lt-LT"/>
              </w:rPr>
            </w:pPr>
            <w:r>
              <w:rPr>
                <w:color w:val="000000"/>
                <w:szCs w:val="24"/>
                <w:lang w:eastAsia="lt-LT"/>
              </w:rPr>
              <w:t>Socialinės paramos skyrius</w:t>
            </w:r>
          </w:p>
          <w:p w14:paraId="5CF7FD2E" w14:textId="77777777" w:rsidR="007779AE" w:rsidRDefault="00644834">
            <w:pPr>
              <w:rPr>
                <w:color w:val="000000"/>
                <w:szCs w:val="24"/>
                <w:lang w:eastAsia="lt-LT"/>
              </w:rPr>
            </w:pPr>
            <w:r>
              <w:rPr>
                <w:color w:val="000000"/>
                <w:szCs w:val="24"/>
                <w:lang w:eastAsia="lt-LT"/>
              </w:rPr>
              <w:t>Alytaus rajono savivaldybės Miroslavo globos namai</w:t>
            </w:r>
          </w:p>
          <w:p w14:paraId="30B8B664" w14:textId="77777777" w:rsidR="007779AE" w:rsidRDefault="00644834">
            <w:pPr>
              <w:rPr>
                <w:color w:val="000000"/>
                <w:szCs w:val="24"/>
                <w:lang w:eastAsia="lt-LT"/>
              </w:rPr>
            </w:pPr>
            <w:r>
              <w:rPr>
                <w:color w:val="000000"/>
                <w:szCs w:val="24"/>
                <w:lang w:eastAsia="lt-LT"/>
              </w:rPr>
              <w:t>Alytaus rajono savivaldybės Pivašiūnų globos namai</w:t>
            </w:r>
          </w:p>
          <w:p w14:paraId="3939DB4B" w14:textId="77777777" w:rsidR="007779AE" w:rsidRDefault="00644834">
            <w:pPr>
              <w:rPr>
                <w:color w:val="000000"/>
                <w:szCs w:val="24"/>
                <w:lang w:eastAsia="lt-LT"/>
              </w:rPr>
            </w:pPr>
            <w:r>
              <w:rPr>
                <w:color w:val="000000"/>
                <w:szCs w:val="24"/>
                <w:lang w:eastAsia="lt-LT"/>
              </w:rPr>
              <w:t>Kitos socialinės globos  įstaigos</w:t>
            </w:r>
          </w:p>
        </w:tc>
      </w:tr>
      <w:tr w:rsidR="007779AE" w14:paraId="032D805D" w14:textId="77777777">
        <w:trPr>
          <w:trHeight w:val="769"/>
        </w:trPr>
        <w:tc>
          <w:tcPr>
            <w:tcW w:w="696" w:type="dxa"/>
            <w:tcBorders>
              <w:top w:val="single" w:sz="4" w:space="0" w:color="auto"/>
              <w:left w:val="single" w:sz="4" w:space="0" w:color="auto"/>
              <w:bottom w:val="single" w:sz="4" w:space="0" w:color="auto"/>
              <w:right w:val="single" w:sz="4" w:space="0" w:color="auto"/>
            </w:tcBorders>
            <w:vAlign w:val="center"/>
          </w:tcPr>
          <w:p w14:paraId="0D5CADF0" w14:textId="77777777" w:rsidR="007779AE" w:rsidRDefault="00644834">
            <w:pPr>
              <w:jc w:val="both"/>
              <w:rPr>
                <w:color w:val="000000"/>
                <w:szCs w:val="24"/>
                <w:lang w:eastAsia="lt-LT"/>
              </w:rPr>
            </w:pPr>
            <w:r>
              <w:rPr>
                <w:color w:val="000000"/>
                <w:szCs w:val="24"/>
                <w:lang w:eastAsia="lt-LT"/>
              </w:rPr>
              <w:t>1.10.</w:t>
            </w:r>
          </w:p>
        </w:tc>
        <w:tc>
          <w:tcPr>
            <w:tcW w:w="1316" w:type="dxa"/>
            <w:tcBorders>
              <w:top w:val="single" w:sz="4" w:space="0" w:color="auto"/>
              <w:left w:val="single" w:sz="4" w:space="0" w:color="auto"/>
              <w:bottom w:val="single" w:sz="4" w:space="0" w:color="auto"/>
              <w:right w:val="single" w:sz="4" w:space="0" w:color="auto"/>
            </w:tcBorders>
          </w:tcPr>
          <w:p w14:paraId="37899533" w14:textId="77777777" w:rsidR="007779AE" w:rsidRDefault="00644834">
            <w:pPr>
              <w:rPr>
                <w:szCs w:val="24"/>
              </w:rPr>
            </w:pPr>
            <w:r>
              <w:rPr>
                <w:szCs w:val="24"/>
              </w:rPr>
              <w:t>10-04-04 (TP)</w:t>
            </w:r>
          </w:p>
        </w:tc>
        <w:tc>
          <w:tcPr>
            <w:tcW w:w="4129" w:type="dxa"/>
            <w:tcBorders>
              <w:top w:val="single" w:sz="4" w:space="0" w:color="auto"/>
              <w:left w:val="single" w:sz="4" w:space="0" w:color="auto"/>
              <w:bottom w:val="single" w:sz="4" w:space="0" w:color="auto"/>
              <w:right w:val="single" w:sz="4" w:space="0" w:color="auto"/>
            </w:tcBorders>
            <w:vAlign w:val="center"/>
          </w:tcPr>
          <w:p w14:paraId="342D842B" w14:textId="77777777" w:rsidR="007779AE" w:rsidRDefault="00644834">
            <w:pPr>
              <w:rPr>
                <w:color w:val="000000"/>
                <w:szCs w:val="24"/>
                <w:lang w:eastAsia="lt-LT"/>
              </w:rPr>
            </w:pPr>
            <w:r>
              <w:rPr>
                <w:color w:val="000000"/>
                <w:szCs w:val="24"/>
                <w:lang w:eastAsia="lt-LT"/>
              </w:rPr>
              <w:t>Socialinėms paslaugoms (socialinės globos teikimo asmenims  su negalia užtikrinimas)</w:t>
            </w:r>
          </w:p>
        </w:tc>
        <w:tc>
          <w:tcPr>
            <w:tcW w:w="3357" w:type="dxa"/>
            <w:tcBorders>
              <w:left w:val="single" w:sz="4" w:space="0" w:color="auto"/>
              <w:bottom w:val="single" w:sz="4" w:space="0" w:color="auto"/>
              <w:right w:val="single" w:sz="4" w:space="0" w:color="auto"/>
            </w:tcBorders>
            <w:vAlign w:val="center"/>
          </w:tcPr>
          <w:p w14:paraId="513439C4" w14:textId="77777777" w:rsidR="007779AE" w:rsidRDefault="00644834">
            <w:pPr>
              <w:rPr>
                <w:color w:val="000000"/>
                <w:szCs w:val="24"/>
                <w:lang w:eastAsia="lt-LT"/>
              </w:rPr>
            </w:pPr>
            <w:r>
              <w:rPr>
                <w:color w:val="000000"/>
                <w:szCs w:val="24"/>
                <w:lang w:eastAsia="lt-LT"/>
              </w:rPr>
              <w:t>Trumpalaikė, ilgalaikė socialinė globa</w:t>
            </w:r>
          </w:p>
        </w:tc>
        <w:tc>
          <w:tcPr>
            <w:tcW w:w="1556" w:type="dxa"/>
            <w:tcBorders>
              <w:top w:val="single" w:sz="4" w:space="0" w:color="auto"/>
              <w:left w:val="single" w:sz="4" w:space="0" w:color="auto"/>
              <w:bottom w:val="single" w:sz="4" w:space="0" w:color="auto"/>
              <w:right w:val="single" w:sz="4" w:space="0" w:color="auto"/>
            </w:tcBorders>
            <w:vAlign w:val="center"/>
          </w:tcPr>
          <w:p w14:paraId="5B98ED5E"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14D70ED6" w14:textId="77777777" w:rsidR="007779AE" w:rsidRDefault="00644834">
            <w:pPr>
              <w:rPr>
                <w:color w:val="000000"/>
                <w:szCs w:val="24"/>
                <w:lang w:eastAsia="lt-LT"/>
              </w:rPr>
            </w:pPr>
            <w:r>
              <w:rPr>
                <w:color w:val="000000"/>
                <w:szCs w:val="24"/>
                <w:lang w:eastAsia="lt-LT"/>
              </w:rPr>
              <w:t>Seniūnijos</w:t>
            </w:r>
          </w:p>
          <w:p w14:paraId="1960D97F" w14:textId="77777777" w:rsidR="007779AE" w:rsidRDefault="00644834">
            <w:pPr>
              <w:rPr>
                <w:color w:val="000000"/>
                <w:szCs w:val="24"/>
                <w:lang w:eastAsia="lt-LT"/>
              </w:rPr>
            </w:pPr>
            <w:r>
              <w:rPr>
                <w:color w:val="000000"/>
                <w:szCs w:val="24"/>
                <w:lang w:eastAsia="lt-LT"/>
              </w:rPr>
              <w:t>Socialinės paramos skyrius</w:t>
            </w:r>
          </w:p>
          <w:p w14:paraId="3384A7FE" w14:textId="77777777" w:rsidR="007779AE" w:rsidRDefault="00644834">
            <w:pPr>
              <w:rPr>
                <w:color w:val="000000"/>
                <w:szCs w:val="24"/>
                <w:lang w:eastAsia="lt-LT"/>
              </w:rPr>
            </w:pPr>
            <w:r>
              <w:rPr>
                <w:color w:val="000000"/>
                <w:szCs w:val="24"/>
                <w:lang w:eastAsia="lt-LT"/>
              </w:rPr>
              <w:t>Socialinės globos įstaigos</w:t>
            </w:r>
          </w:p>
        </w:tc>
      </w:tr>
      <w:tr w:rsidR="007779AE" w14:paraId="123A2046" w14:textId="77777777">
        <w:trPr>
          <w:trHeight w:val="769"/>
        </w:trPr>
        <w:tc>
          <w:tcPr>
            <w:tcW w:w="696" w:type="dxa"/>
            <w:tcBorders>
              <w:top w:val="single" w:sz="4" w:space="0" w:color="auto"/>
              <w:left w:val="single" w:sz="4" w:space="0" w:color="auto"/>
              <w:bottom w:val="single" w:sz="4" w:space="0" w:color="auto"/>
              <w:right w:val="single" w:sz="4" w:space="0" w:color="auto"/>
            </w:tcBorders>
            <w:vAlign w:val="center"/>
          </w:tcPr>
          <w:p w14:paraId="03A20F09" w14:textId="77777777" w:rsidR="007779AE" w:rsidRDefault="00644834">
            <w:pPr>
              <w:jc w:val="both"/>
              <w:rPr>
                <w:color w:val="000000"/>
                <w:szCs w:val="24"/>
                <w:lang w:eastAsia="lt-LT"/>
              </w:rPr>
            </w:pPr>
            <w:r>
              <w:rPr>
                <w:color w:val="000000"/>
                <w:szCs w:val="24"/>
                <w:lang w:eastAsia="lt-LT"/>
              </w:rPr>
              <w:t>1.11.</w:t>
            </w:r>
          </w:p>
        </w:tc>
        <w:tc>
          <w:tcPr>
            <w:tcW w:w="1316" w:type="dxa"/>
            <w:tcBorders>
              <w:top w:val="single" w:sz="4" w:space="0" w:color="auto"/>
              <w:left w:val="single" w:sz="4" w:space="0" w:color="auto"/>
              <w:bottom w:val="single" w:sz="4" w:space="0" w:color="auto"/>
              <w:right w:val="single" w:sz="4" w:space="0" w:color="auto"/>
            </w:tcBorders>
          </w:tcPr>
          <w:p w14:paraId="7B2775EE" w14:textId="77777777" w:rsidR="007779AE" w:rsidRDefault="00644834">
            <w:pPr>
              <w:rPr>
                <w:szCs w:val="24"/>
              </w:rPr>
            </w:pPr>
            <w:r>
              <w:rPr>
                <w:szCs w:val="24"/>
              </w:rPr>
              <w:t>10-04-06 (TP)</w:t>
            </w:r>
          </w:p>
        </w:tc>
        <w:tc>
          <w:tcPr>
            <w:tcW w:w="4129" w:type="dxa"/>
            <w:tcBorders>
              <w:top w:val="single" w:sz="4" w:space="0" w:color="auto"/>
              <w:left w:val="single" w:sz="4" w:space="0" w:color="auto"/>
              <w:bottom w:val="single" w:sz="4" w:space="0" w:color="auto"/>
              <w:right w:val="single" w:sz="4" w:space="0" w:color="auto"/>
            </w:tcBorders>
            <w:vAlign w:val="center"/>
          </w:tcPr>
          <w:p w14:paraId="33E41BFF" w14:textId="77777777" w:rsidR="007779AE" w:rsidRDefault="00644834">
            <w:pPr>
              <w:rPr>
                <w:color w:val="000000"/>
                <w:szCs w:val="24"/>
                <w:lang w:eastAsia="lt-LT"/>
              </w:rPr>
            </w:pPr>
            <w:r>
              <w:rPr>
                <w:szCs w:val="24"/>
              </w:rPr>
              <w:t>Alytaus rajono savivaldybės Miroslavo globos namų veiklos organizavimas</w:t>
            </w:r>
          </w:p>
        </w:tc>
        <w:tc>
          <w:tcPr>
            <w:tcW w:w="3357" w:type="dxa"/>
            <w:tcBorders>
              <w:left w:val="single" w:sz="4" w:space="0" w:color="auto"/>
              <w:bottom w:val="single" w:sz="4" w:space="0" w:color="auto"/>
              <w:right w:val="single" w:sz="4" w:space="0" w:color="auto"/>
            </w:tcBorders>
            <w:vAlign w:val="center"/>
          </w:tcPr>
          <w:p w14:paraId="5112C999" w14:textId="77777777" w:rsidR="007779AE" w:rsidRDefault="00644834">
            <w:pPr>
              <w:rPr>
                <w:color w:val="000000"/>
                <w:szCs w:val="24"/>
                <w:lang w:eastAsia="lt-LT"/>
              </w:rPr>
            </w:pPr>
            <w:r>
              <w:rPr>
                <w:color w:val="000000"/>
                <w:szCs w:val="24"/>
                <w:lang w:eastAsia="lt-LT"/>
              </w:rPr>
              <w:t>Trumpalaikė, ilgalaikė socialinė globa</w:t>
            </w:r>
          </w:p>
        </w:tc>
        <w:tc>
          <w:tcPr>
            <w:tcW w:w="1556" w:type="dxa"/>
            <w:tcBorders>
              <w:top w:val="single" w:sz="4" w:space="0" w:color="auto"/>
              <w:left w:val="single" w:sz="4" w:space="0" w:color="auto"/>
              <w:bottom w:val="single" w:sz="4" w:space="0" w:color="auto"/>
              <w:right w:val="single" w:sz="4" w:space="0" w:color="auto"/>
            </w:tcBorders>
            <w:vAlign w:val="center"/>
          </w:tcPr>
          <w:p w14:paraId="58CCC2C1"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42584D97" w14:textId="77777777" w:rsidR="007779AE" w:rsidRDefault="00644834">
            <w:pPr>
              <w:rPr>
                <w:color w:val="000000"/>
                <w:szCs w:val="24"/>
                <w:lang w:eastAsia="lt-LT"/>
              </w:rPr>
            </w:pPr>
            <w:r>
              <w:rPr>
                <w:color w:val="000000"/>
                <w:szCs w:val="24"/>
                <w:lang w:eastAsia="lt-LT"/>
              </w:rPr>
              <w:t>Seniūnijos</w:t>
            </w:r>
          </w:p>
          <w:p w14:paraId="50A56DC6" w14:textId="77777777" w:rsidR="007779AE" w:rsidRDefault="00644834">
            <w:pPr>
              <w:rPr>
                <w:color w:val="000000"/>
                <w:szCs w:val="24"/>
                <w:lang w:eastAsia="lt-LT"/>
              </w:rPr>
            </w:pPr>
            <w:r>
              <w:rPr>
                <w:color w:val="000000"/>
                <w:szCs w:val="24"/>
                <w:lang w:eastAsia="lt-LT"/>
              </w:rPr>
              <w:t>Socialinės paramos skyrius</w:t>
            </w:r>
          </w:p>
          <w:p w14:paraId="75712F8D" w14:textId="77777777" w:rsidR="007779AE" w:rsidRDefault="00644834">
            <w:pPr>
              <w:rPr>
                <w:color w:val="000000"/>
                <w:szCs w:val="24"/>
                <w:lang w:eastAsia="lt-LT"/>
              </w:rPr>
            </w:pPr>
            <w:r>
              <w:rPr>
                <w:color w:val="000000"/>
                <w:szCs w:val="24"/>
                <w:lang w:eastAsia="lt-LT"/>
              </w:rPr>
              <w:t>Alytaus rajono savivaldybės Miroslavo globos namai</w:t>
            </w:r>
          </w:p>
        </w:tc>
      </w:tr>
      <w:tr w:rsidR="007779AE" w14:paraId="358F512F" w14:textId="77777777">
        <w:trPr>
          <w:trHeight w:val="55"/>
        </w:trPr>
        <w:tc>
          <w:tcPr>
            <w:tcW w:w="696" w:type="dxa"/>
            <w:tcBorders>
              <w:top w:val="single" w:sz="4" w:space="0" w:color="auto"/>
              <w:left w:val="single" w:sz="4" w:space="0" w:color="auto"/>
              <w:bottom w:val="single" w:sz="4" w:space="0" w:color="auto"/>
              <w:right w:val="single" w:sz="4" w:space="0" w:color="auto"/>
            </w:tcBorders>
            <w:vAlign w:val="center"/>
          </w:tcPr>
          <w:p w14:paraId="5AF4CE35" w14:textId="77777777" w:rsidR="007779AE" w:rsidRDefault="00644834">
            <w:pPr>
              <w:jc w:val="both"/>
              <w:rPr>
                <w:color w:val="000000"/>
                <w:szCs w:val="24"/>
                <w:lang w:eastAsia="lt-LT"/>
              </w:rPr>
            </w:pPr>
            <w:r>
              <w:rPr>
                <w:color w:val="000000"/>
                <w:szCs w:val="24"/>
                <w:lang w:eastAsia="lt-LT"/>
              </w:rPr>
              <w:t>1.12.</w:t>
            </w:r>
          </w:p>
          <w:p w14:paraId="7C97AA9B" w14:textId="77777777" w:rsidR="007779AE" w:rsidRDefault="007779AE">
            <w:pPr>
              <w:jc w:val="both"/>
              <w:rPr>
                <w:color w:val="000000"/>
                <w:szCs w:val="24"/>
                <w:lang w:eastAsia="lt-LT"/>
              </w:rPr>
            </w:pPr>
          </w:p>
        </w:tc>
        <w:tc>
          <w:tcPr>
            <w:tcW w:w="1316" w:type="dxa"/>
            <w:tcBorders>
              <w:top w:val="single" w:sz="4" w:space="0" w:color="auto"/>
              <w:left w:val="single" w:sz="4" w:space="0" w:color="auto"/>
              <w:bottom w:val="single" w:sz="4" w:space="0" w:color="auto"/>
              <w:right w:val="single" w:sz="4" w:space="0" w:color="auto"/>
            </w:tcBorders>
          </w:tcPr>
          <w:p w14:paraId="6178F6F7" w14:textId="77777777" w:rsidR="007779AE" w:rsidRDefault="00644834">
            <w:pPr>
              <w:rPr>
                <w:szCs w:val="24"/>
              </w:rPr>
            </w:pPr>
            <w:r>
              <w:rPr>
                <w:szCs w:val="24"/>
              </w:rPr>
              <w:t>10-04-07 (TP)</w:t>
            </w:r>
          </w:p>
        </w:tc>
        <w:tc>
          <w:tcPr>
            <w:tcW w:w="4129" w:type="dxa"/>
            <w:tcBorders>
              <w:top w:val="single" w:sz="4" w:space="0" w:color="auto"/>
              <w:left w:val="single" w:sz="4" w:space="0" w:color="auto"/>
              <w:bottom w:val="single" w:sz="4" w:space="0" w:color="auto"/>
              <w:right w:val="single" w:sz="4" w:space="0" w:color="auto"/>
            </w:tcBorders>
            <w:vAlign w:val="center"/>
          </w:tcPr>
          <w:p w14:paraId="78A748E7" w14:textId="77777777" w:rsidR="007779AE" w:rsidRDefault="00644834">
            <w:pPr>
              <w:rPr>
                <w:szCs w:val="24"/>
              </w:rPr>
            </w:pPr>
            <w:r>
              <w:rPr>
                <w:szCs w:val="24"/>
              </w:rPr>
              <w:t>Alytaus rajono savivaldybės Pivašiūnų globos namų veiklos organizavimas.</w:t>
            </w:r>
          </w:p>
        </w:tc>
        <w:tc>
          <w:tcPr>
            <w:tcW w:w="3357" w:type="dxa"/>
            <w:tcBorders>
              <w:top w:val="single" w:sz="4" w:space="0" w:color="auto"/>
              <w:left w:val="single" w:sz="4" w:space="0" w:color="auto"/>
              <w:bottom w:val="single" w:sz="4" w:space="0" w:color="auto"/>
              <w:right w:val="single" w:sz="4" w:space="0" w:color="auto"/>
            </w:tcBorders>
            <w:vAlign w:val="center"/>
          </w:tcPr>
          <w:p w14:paraId="44A4CAB1" w14:textId="77777777" w:rsidR="007779AE" w:rsidRDefault="00644834">
            <w:pPr>
              <w:rPr>
                <w:color w:val="000000"/>
                <w:szCs w:val="24"/>
                <w:lang w:eastAsia="lt-LT"/>
              </w:rPr>
            </w:pPr>
            <w:r>
              <w:rPr>
                <w:color w:val="000000"/>
                <w:szCs w:val="24"/>
                <w:lang w:eastAsia="lt-LT"/>
              </w:rPr>
              <w:t>Trumpalaikė, ilgalaikė socialinė globa</w:t>
            </w:r>
          </w:p>
        </w:tc>
        <w:tc>
          <w:tcPr>
            <w:tcW w:w="1556" w:type="dxa"/>
            <w:tcBorders>
              <w:top w:val="single" w:sz="4" w:space="0" w:color="auto"/>
              <w:left w:val="single" w:sz="4" w:space="0" w:color="auto"/>
              <w:bottom w:val="single" w:sz="4" w:space="0" w:color="auto"/>
              <w:right w:val="single" w:sz="4" w:space="0" w:color="auto"/>
            </w:tcBorders>
            <w:vAlign w:val="center"/>
          </w:tcPr>
          <w:p w14:paraId="0100BD0D"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1461398C" w14:textId="77777777" w:rsidR="007779AE" w:rsidRDefault="00644834">
            <w:pPr>
              <w:rPr>
                <w:color w:val="000000"/>
                <w:szCs w:val="24"/>
                <w:lang w:eastAsia="lt-LT"/>
              </w:rPr>
            </w:pPr>
            <w:r>
              <w:rPr>
                <w:color w:val="000000"/>
                <w:szCs w:val="24"/>
                <w:lang w:eastAsia="lt-LT"/>
              </w:rPr>
              <w:t>Seniūnijos</w:t>
            </w:r>
          </w:p>
          <w:p w14:paraId="70E96E93" w14:textId="77777777" w:rsidR="007779AE" w:rsidRDefault="00644834">
            <w:pPr>
              <w:rPr>
                <w:color w:val="000000"/>
                <w:szCs w:val="24"/>
                <w:lang w:eastAsia="lt-LT"/>
              </w:rPr>
            </w:pPr>
            <w:r>
              <w:rPr>
                <w:color w:val="000000"/>
                <w:szCs w:val="24"/>
                <w:lang w:eastAsia="lt-LT"/>
              </w:rPr>
              <w:t>Socialinės paramos skyrius</w:t>
            </w:r>
          </w:p>
          <w:p w14:paraId="4643E404" w14:textId="77777777" w:rsidR="007779AE" w:rsidRDefault="00644834">
            <w:pPr>
              <w:rPr>
                <w:color w:val="000000"/>
                <w:szCs w:val="24"/>
                <w:lang w:eastAsia="lt-LT"/>
              </w:rPr>
            </w:pPr>
            <w:r>
              <w:rPr>
                <w:color w:val="000000"/>
                <w:szCs w:val="24"/>
                <w:lang w:eastAsia="lt-LT"/>
              </w:rPr>
              <w:t>Alytaus rajono savivaldybės Pivašiūnų globos namai</w:t>
            </w:r>
          </w:p>
        </w:tc>
      </w:tr>
      <w:tr w:rsidR="007779AE" w14:paraId="00108918" w14:textId="77777777">
        <w:trPr>
          <w:trHeight w:val="358"/>
        </w:trPr>
        <w:tc>
          <w:tcPr>
            <w:tcW w:w="69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62A48D9" w14:textId="77777777" w:rsidR="007779AE" w:rsidRDefault="00644834">
            <w:pPr>
              <w:jc w:val="both"/>
              <w:rPr>
                <w:b/>
                <w:bCs/>
                <w:color w:val="000000"/>
                <w:szCs w:val="24"/>
                <w:lang w:eastAsia="lt-LT"/>
              </w:rPr>
            </w:pPr>
            <w:r>
              <w:rPr>
                <w:b/>
                <w:bCs/>
                <w:color w:val="000000"/>
                <w:szCs w:val="24"/>
                <w:lang w:eastAsia="lt-LT"/>
              </w:rPr>
              <w:t>2.</w:t>
            </w:r>
          </w:p>
        </w:tc>
        <w:tc>
          <w:tcPr>
            <w:tcW w:w="8802"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2F397F54" w14:textId="77777777" w:rsidR="007779AE" w:rsidRDefault="00644834">
            <w:pPr>
              <w:rPr>
                <w:b/>
                <w:bCs/>
                <w:szCs w:val="24"/>
                <w:lang w:eastAsia="lt-LT"/>
              </w:rPr>
            </w:pPr>
            <w:r>
              <w:rPr>
                <w:b/>
                <w:bCs/>
                <w:szCs w:val="24"/>
                <w:lang w:eastAsia="lt-LT"/>
              </w:rPr>
              <w:t>Socialinės paslaugos darbingo amžiaus asmenims su negalia (jų šeimoms)</w:t>
            </w:r>
          </w:p>
        </w:tc>
        <w:tc>
          <w:tcPr>
            <w:tcW w:w="155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BD692D4" w14:textId="77777777" w:rsidR="007779AE" w:rsidRDefault="007779AE">
            <w:pPr>
              <w:rPr>
                <w:szCs w:val="24"/>
                <w:lang w:eastAsia="lt-LT"/>
              </w:rPr>
            </w:pPr>
          </w:p>
        </w:tc>
        <w:tc>
          <w:tcPr>
            <w:tcW w:w="340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1CBBCA4" w14:textId="77777777" w:rsidR="007779AE" w:rsidRDefault="007779AE">
            <w:pPr>
              <w:rPr>
                <w:szCs w:val="24"/>
                <w:lang w:eastAsia="lt-LT"/>
              </w:rPr>
            </w:pPr>
          </w:p>
        </w:tc>
      </w:tr>
      <w:tr w:rsidR="007779AE" w14:paraId="1B4A351F" w14:textId="77777777">
        <w:trPr>
          <w:trHeight w:val="688"/>
        </w:trPr>
        <w:tc>
          <w:tcPr>
            <w:tcW w:w="696" w:type="dxa"/>
            <w:tcBorders>
              <w:top w:val="single" w:sz="4" w:space="0" w:color="auto"/>
              <w:left w:val="single" w:sz="4" w:space="0" w:color="auto"/>
              <w:bottom w:val="single" w:sz="4" w:space="0" w:color="auto"/>
              <w:right w:val="single" w:sz="4" w:space="0" w:color="auto"/>
            </w:tcBorders>
            <w:vAlign w:val="center"/>
          </w:tcPr>
          <w:p w14:paraId="156802F7" w14:textId="77777777" w:rsidR="007779AE" w:rsidRDefault="00644834">
            <w:pPr>
              <w:jc w:val="both"/>
              <w:rPr>
                <w:color w:val="000000"/>
                <w:szCs w:val="24"/>
                <w:lang w:eastAsia="lt-LT"/>
              </w:rPr>
            </w:pPr>
            <w:r>
              <w:rPr>
                <w:color w:val="000000"/>
                <w:szCs w:val="24"/>
                <w:lang w:eastAsia="lt-LT"/>
              </w:rPr>
              <w:t>2.1.</w:t>
            </w:r>
          </w:p>
        </w:tc>
        <w:tc>
          <w:tcPr>
            <w:tcW w:w="1316" w:type="dxa"/>
            <w:tcBorders>
              <w:top w:val="single" w:sz="4" w:space="0" w:color="auto"/>
              <w:left w:val="single" w:sz="4" w:space="0" w:color="auto"/>
              <w:bottom w:val="single" w:sz="4" w:space="0" w:color="auto"/>
              <w:right w:val="single" w:sz="4" w:space="0" w:color="auto"/>
            </w:tcBorders>
            <w:hideMark/>
          </w:tcPr>
          <w:p w14:paraId="52466C68" w14:textId="77777777" w:rsidR="007779AE" w:rsidRDefault="00644834">
            <w:pPr>
              <w:rPr>
                <w:color w:val="000000"/>
                <w:szCs w:val="24"/>
                <w:lang w:eastAsia="lt-LT"/>
              </w:rPr>
            </w:pPr>
            <w:r>
              <w:rPr>
                <w:szCs w:val="24"/>
              </w:rPr>
              <w:t>10-04-06 (TP)</w:t>
            </w:r>
          </w:p>
        </w:tc>
        <w:tc>
          <w:tcPr>
            <w:tcW w:w="4129" w:type="dxa"/>
            <w:tcBorders>
              <w:top w:val="single" w:sz="4" w:space="0" w:color="auto"/>
              <w:left w:val="single" w:sz="4" w:space="0" w:color="auto"/>
              <w:bottom w:val="single" w:sz="4" w:space="0" w:color="auto"/>
              <w:right w:val="single" w:sz="4" w:space="0" w:color="auto"/>
            </w:tcBorders>
          </w:tcPr>
          <w:p w14:paraId="72B9A0DE" w14:textId="77777777" w:rsidR="007779AE" w:rsidRDefault="00644834">
            <w:pPr>
              <w:ind w:firstLine="62"/>
              <w:rPr>
                <w:color w:val="000000"/>
                <w:szCs w:val="24"/>
                <w:lang w:eastAsia="lt-LT"/>
              </w:rPr>
            </w:pPr>
            <w:r>
              <w:rPr>
                <w:szCs w:val="24"/>
              </w:rPr>
              <w:t>Alytaus rajono savivaldybės Miroslavo globos namų veiklos organizavimas</w:t>
            </w:r>
          </w:p>
        </w:tc>
        <w:tc>
          <w:tcPr>
            <w:tcW w:w="3357" w:type="dxa"/>
            <w:tcBorders>
              <w:top w:val="single" w:sz="4" w:space="0" w:color="auto"/>
              <w:left w:val="single" w:sz="4" w:space="0" w:color="auto"/>
              <w:bottom w:val="single" w:sz="4" w:space="0" w:color="auto"/>
              <w:right w:val="single" w:sz="4" w:space="0" w:color="auto"/>
            </w:tcBorders>
          </w:tcPr>
          <w:p w14:paraId="565D46F4" w14:textId="77777777" w:rsidR="007779AE" w:rsidRDefault="007779AE">
            <w:pPr>
              <w:rPr>
                <w:color w:val="000000"/>
                <w:szCs w:val="24"/>
                <w:lang w:eastAsia="lt-LT"/>
              </w:rPr>
            </w:pPr>
          </w:p>
          <w:p w14:paraId="5377E478" w14:textId="77777777" w:rsidR="007779AE" w:rsidRDefault="007779AE">
            <w:pPr>
              <w:rPr>
                <w:color w:val="000000"/>
                <w:szCs w:val="24"/>
                <w:lang w:eastAsia="lt-LT"/>
              </w:rPr>
            </w:pPr>
          </w:p>
          <w:p w14:paraId="3984A3AA" w14:textId="77777777" w:rsidR="007779AE" w:rsidRDefault="00644834">
            <w:pPr>
              <w:ind w:firstLine="62"/>
              <w:rPr>
                <w:color w:val="000000"/>
                <w:szCs w:val="24"/>
                <w:lang w:eastAsia="lt-LT"/>
              </w:rPr>
            </w:pPr>
            <w:r>
              <w:rPr>
                <w:color w:val="000000"/>
                <w:szCs w:val="24"/>
                <w:lang w:eastAsia="lt-LT"/>
              </w:rPr>
              <w:t>Transporto organizavimas</w:t>
            </w:r>
          </w:p>
        </w:tc>
        <w:tc>
          <w:tcPr>
            <w:tcW w:w="1556" w:type="dxa"/>
            <w:tcBorders>
              <w:top w:val="single" w:sz="4" w:space="0" w:color="auto"/>
              <w:left w:val="single" w:sz="4" w:space="0" w:color="auto"/>
              <w:bottom w:val="single" w:sz="4" w:space="0" w:color="auto"/>
              <w:right w:val="single" w:sz="4" w:space="0" w:color="auto"/>
            </w:tcBorders>
            <w:vAlign w:val="center"/>
          </w:tcPr>
          <w:p w14:paraId="308782F5"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59B7AE72" w14:textId="77777777" w:rsidR="007779AE" w:rsidRDefault="00644834">
            <w:pPr>
              <w:rPr>
                <w:color w:val="000000"/>
                <w:szCs w:val="24"/>
                <w:lang w:eastAsia="lt-LT"/>
              </w:rPr>
            </w:pPr>
            <w:r>
              <w:rPr>
                <w:color w:val="000000"/>
                <w:szCs w:val="24"/>
                <w:lang w:eastAsia="lt-LT"/>
              </w:rPr>
              <w:t>Seniūnijos</w:t>
            </w:r>
          </w:p>
          <w:p w14:paraId="76AC2327" w14:textId="77777777" w:rsidR="007779AE" w:rsidRDefault="00644834">
            <w:pPr>
              <w:rPr>
                <w:color w:val="000000"/>
                <w:szCs w:val="24"/>
                <w:lang w:eastAsia="lt-LT"/>
              </w:rPr>
            </w:pPr>
            <w:r>
              <w:rPr>
                <w:color w:val="000000"/>
                <w:szCs w:val="24"/>
                <w:lang w:eastAsia="lt-LT"/>
              </w:rPr>
              <w:t>Socialinės paramos skyrius</w:t>
            </w:r>
          </w:p>
          <w:p w14:paraId="44CD83E8" w14:textId="77777777" w:rsidR="007779AE" w:rsidRDefault="00644834">
            <w:pPr>
              <w:rPr>
                <w:color w:val="000000"/>
                <w:szCs w:val="24"/>
                <w:lang w:eastAsia="lt-LT"/>
              </w:rPr>
            </w:pPr>
            <w:r>
              <w:rPr>
                <w:color w:val="000000"/>
                <w:szCs w:val="24"/>
                <w:lang w:eastAsia="lt-LT"/>
              </w:rPr>
              <w:t>Alytaus rajono savivaldybės Miroslavo globos namai</w:t>
            </w:r>
          </w:p>
        </w:tc>
      </w:tr>
      <w:tr w:rsidR="007779AE" w14:paraId="1779ACD1" w14:textId="77777777">
        <w:trPr>
          <w:trHeight w:val="600"/>
        </w:trPr>
        <w:tc>
          <w:tcPr>
            <w:tcW w:w="696" w:type="dxa"/>
            <w:tcBorders>
              <w:top w:val="single" w:sz="4" w:space="0" w:color="auto"/>
              <w:left w:val="single" w:sz="4" w:space="0" w:color="auto"/>
              <w:bottom w:val="single" w:sz="4" w:space="0" w:color="auto"/>
              <w:right w:val="single" w:sz="4" w:space="0" w:color="auto"/>
            </w:tcBorders>
            <w:vAlign w:val="center"/>
          </w:tcPr>
          <w:p w14:paraId="08E4B7F0" w14:textId="77777777" w:rsidR="007779AE" w:rsidRDefault="00644834">
            <w:pPr>
              <w:jc w:val="both"/>
              <w:rPr>
                <w:color w:val="000000"/>
                <w:szCs w:val="24"/>
                <w:lang w:eastAsia="lt-LT"/>
              </w:rPr>
            </w:pPr>
            <w:r>
              <w:rPr>
                <w:color w:val="000000"/>
                <w:szCs w:val="24"/>
                <w:lang w:eastAsia="lt-LT"/>
              </w:rPr>
              <w:t>2.2.</w:t>
            </w:r>
          </w:p>
        </w:tc>
        <w:tc>
          <w:tcPr>
            <w:tcW w:w="1316" w:type="dxa"/>
            <w:tcBorders>
              <w:top w:val="single" w:sz="4" w:space="0" w:color="auto"/>
              <w:left w:val="single" w:sz="4" w:space="0" w:color="auto"/>
              <w:bottom w:val="single" w:sz="4" w:space="0" w:color="auto"/>
              <w:right w:val="single" w:sz="4" w:space="0" w:color="auto"/>
            </w:tcBorders>
            <w:hideMark/>
          </w:tcPr>
          <w:p w14:paraId="49712537" w14:textId="77777777" w:rsidR="007779AE" w:rsidRDefault="00644834">
            <w:pPr>
              <w:rPr>
                <w:color w:val="000000"/>
                <w:szCs w:val="24"/>
                <w:lang w:eastAsia="lt-LT"/>
              </w:rPr>
            </w:pPr>
            <w:r>
              <w:rPr>
                <w:szCs w:val="24"/>
              </w:rPr>
              <w:t>10-04-06 (TP)</w:t>
            </w:r>
          </w:p>
        </w:tc>
        <w:tc>
          <w:tcPr>
            <w:tcW w:w="4129" w:type="dxa"/>
            <w:tcBorders>
              <w:top w:val="single" w:sz="4" w:space="0" w:color="auto"/>
              <w:left w:val="single" w:sz="4" w:space="0" w:color="auto"/>
              <w:bottom w:val="single" w:sz="4" w:space="0" w:color="auto"/>
              <w:right w:val="single" w:sz="4" w:space="0" w:color="auto"/>
            </w:tcBorders>
          </w:tcPr>
          <w:p w14:paraId="14AD7D35" w14:textId="77777777" w:rsidR="007779AE" w:rsidRDefault="00644834">
            <w:pPr>
              <w:ind w:firstLine="62"/>
              <w:rPr>
                <w:color w:val="000000"/>
                <w:szCs w:val="24"/>
                <w:lang w:eastAsia="lt-LT"/>
              </w:rPr>
            </w:pPr>
            <w:r>
              <w:rPr>
                <w:szCs w:val="24"/>
              </w:rPr>
              <w:t>Alytaus rajono savivaldybės Miroslavo globos namų veiklos organizavimas</w:t>
            </w:r>
          </w:p>
        </w:tc>
        <w:tc>
          <w:tcPr>
            <w:tcW w:w="3357" w:type="dxa"/>
            <w:tcBorders>
              <w:top w:val="single" w:sz="4" w:space="0" w:color="auto"/>
              <w:left w:val="single" w:sz="4" w:space="0" w:color="auto"/>
              <w:bottom w:val="single" w:sz="4" w:space="0" w:color="auto"/>
              <w:right w:val="single" w:sz="4" w:space="0" w:color="auto"/>
            </w:tcBorders>
            <w:vAlign w:val="bottom"/>
          </w:tcPr>
          <w:p w14:paraId="5EA92601" w14:textId="77777777" w:rsidR="007779AE" w:rsidRDefault="00644834">
            <w:pPr>
              <w:rPr>
                <w:color w:val="000000"/>
                <w:szCs w:val="24"/>
                <w:lang w:eastAsia="lt-LT"/>
              </w:rPr>
            </w:pPr>
            <w:r>
              <w:rPr>
                <w:color w:val="000000"/>
                <w:szCs w:val="24"/>
                <w:lang w:eastAsia="lt-LT"/>
              </w:rPr>
              <w:t>Pagalba į namus</w:t>
            </w:r>
          </w:p>
        </w:tc>
        <w:tc>
          <w:tcPr>
            <w:tcW w:w="1556" w:type="dxa"/>
            <w:tcBorders>
              <w:top w:val="single" w:sz="4" w:space="0" w:color="auto"/>
              <w:left w:val="single" w:sz="4" w:space="0" w:color="auto"/>
              <w:bottom w:val="single" w:sz="4" w:space="0" w:color="auto"/>
              <w:right w:val="single" w:sz="4" w:space="0" w:color="auto"/>
            </w:tcBorders>
            <w:vAlign w:val="center"/>
          </w:tcPr>
          <w:p w14:paraId="1A23E6B5"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6E566845" w14:textId="77777777" w:rsidR="007779AE" w:rsidRDefault="00644834">
            <w:pPr>
              <w:rPr>
                <w:color w:val="000000"/>
                <w:szCs w:val="24"/>
                <w:lang w:eastAsia="lt-LT"/>
              </w:rPr>
            </w:pPr>
            <w:r>
              <w:rPr>
                <w:color w:val="000000"/>
                <w:szCs w:val="24"/>
                <w:lang w:eastAsia="lt-LT"/>
              </w:rPr>
              <w:t>Seniūnijos</w:t>
            </w:r>
          </w:p>
          <w:p w14:paraId="03EB19F4" w14:textId="77777777" w:rsidR="007779AE" w:rsidRDefault="00644834">
            <w:pPr>
              <w:rPr>
                <w:color w:val="000000"/>
                <w:szCs w:val="24"/>
                <w:lang w:eastAsia="lt-LT"/>
              </w:rPr>
            </w:pPr>
            <w:r>
              <w:rPr>
                <w:color w:val="000000"/>
                <w:szCs w:val="24"/>
                <w:lang w:eastAsia="lt-LT"/>
              </w:rPr>
              <w:t>Socialinės paramos skyrius</w:t>
            </w:r>
          </w:p>
          <w:p w14:paraId="6D4F54EB" w14:textId="77777777" w:rsidR="007779AE" w:rsidRDefault="00644834">
            <w:pPr>
              <w:rPr>
                <w:color w:val="000000"/>
                <w:szCs w:val="24"/>
                <w:lang w:eastAsia="lt-LT"/>
              </w:rPr>
            </w:pPr>
            <w:r>
              <w:rPr>
                <w:color w:val="000000"/>
                <w:szCs w:val="24"/>
                <w:lang w:eastAsia="lt-LT"/>
              </w:rPr>
              <w:t>Alytaus rajono savivaldybės Miroslavo globos namai</w:t>
            </w:r>
          </w:p>
        </w:tc>
      </w:tr>
      <w:tr w:rsidR="007779AE" w14:paraId="7D14A564" w14:textId="77777777">
        <w:trPr>
          <w:trHeight w:val="830"/>
        </w:trPr>
        <w:tc>
          <w:tcPr>
            <w:tcW w:w="696" w:type="dxa"/>
            <w:tcBorders>
              <w:top w:val="single" w:sz="4" w:space="0" w:color="auto"/>
              <w:left w:val="single" w:sz="4" w:space="0" w:color="auto"/>
              <w:bottom w:val="single" w:sz="4" w:space="0" w:color="auto"/>
              <w:right w:val="single" w:sz="4" w:space="0" w:color="auto"/>
            </w:tcBorders>
            <w:vAlign w:val="center"/>
          </w:tcPr>
          <w:p w14:paraId="31E781B4" w14:textId="77777777" w:rsidR="007779AE" w:rsidRDefault="00644834">
            <w:pPr>
              <w:jc w:val="both"/>
              <w:rPr>
                <w:color w:val="000000"/>
                <w:szCs w:val="24"/>
                <w:lang w:eastAsia="lt-LT"/>
              </w:rPr>
            </w:pPr>
            <w:r>
              <w:rPr>
                <w:color w:val="000000"/>
                <w:szCs w:val="24"/>
                <w:lang w:eastAsia="lt-LT"/>
              </w:rPr>
              <w:t>2.3.</w:t>
            </w:r>
          </w:p>
        </w:tc>
        <w:tc>
          <w:tcPr>
            <w:tcW w:w="1316" w:type="dxa"/>
            <w:tcBorders>
              <w:top w:val="single" w:sz="4" w:space="0" w:color="auto"/>
              <w:left w:val="single" w:sz="4" w:space="0" w:color="auto"/>
              <w:bottom w:val="single" w:sz="4" w:space="0" w:color="auto"/>
              <w:right w:val="single" w:sz="4" w:space="0" w:color="auto"/>
            </w:tcBorders>
            <w:hideMark/>
          </w:tcPr>
          <w:p w14:paraId="19679D93" w14:textId="77777777" w:rsidR="007779AE" w:rsidRDefault="00644834">
            <w:pPr>
              <w:rPr>
                <w:color w:val="000000"/>
                <w:szCs w:val="24"/>
                <w:lang w:eastAsia="lt-LT"/>
              </w:rPr>
            </w:pPr>
            <w:r>
              <w:rPr>
                <w:szCs w:val="24"/>
              </w:rPr>
              <w:t>10-04-07 (TP)</w:t>
            </w:r>
          </w:p>
        </w:tc>
        <w:tc>
          <w:tcPr>
            <w:tcW w:w="4129" w:type="dxa"/>
            <w:tcBorders>
              <w:top w:val="single" w:sz="4" w:space="0" w:color="auto"/>
              <w:left w:val="single" w:sz="4" w:space="0" w:color="auto"/>
              <w:bottom w:val="single" w:sz="4" w:space="0" w:color="auto"/>
              <w:right w:val="single" w:sz="4" w:space="0" w:color="auto"/>
            </w:tcBorders>
          </w:tcPr>
          <w:p w14:paraId="3714D94F" w14:textId="77777777" w:rsidR="007779AE" w:rsidRDefault="00644834">
            <w:pPr>
              <w:rPr>
                <w:color w:val="000000"/>
                <w:szCs w:val="24"/>
                <w:lang w:eastAsia="lt-LT"/>
              </w:rPr>
            </w:pPr>
            <w:r>
              <w:rPr>
                <w:szCs w:val="24"/>
              </w:rPr>
              <w:t>Alytaus rajono savivaldybės Pivašiūnų globos namų veiklos organizavimas.</w:t>
            </w:r>
          </w:p>
        </w:tc>
        <w:tc>
          <w:tcPr>
            <w:tcW w:w="3357" w:type="dxa"/>
            <w:tcBorders>
              <w:top w:val="single" w:sz="4" w:space="0" w:color="auto"/>
              <w:left w:val="single" w:sz="4" w:space="0" w:color="auto"/>
              <w:bottom w:val="single" w:sz="4" w:space="0" w:color="auto"/>
              <w:right w:val="single" w:sz="4" w:space="0" w:color="auto"/>
            </w:tcBorders>
            <w:vAlign w:val="bottom"/>
          </w:tcPr>
          <w:p w14:paraId="35E17B6D" w14:textId="77777777" w:rsidR="007779AE" w:rsidRDefault="00644834">
            <w:pPr>
              <w:rPr>
                <w:color w:val="000000"/>
                <w:szCs w:val="24"/>
                <w:lang w:eastAsia="lt-LT"/>
              </w:rPr>
            </w:pPr>
            <w:r>
              <w:rPr>
                <w:color w:val="000000"/>
                <w:szCs w:val="24"/>
                <w:lang w:eastAsia="lt-LT"/>
              </w:rPr>
              <w:t>Pagalba į namus</w:t>
            </w:r>
          </w:p>
        </w:tc>
        <w:tc>
          <w:tcPr>
            <w:tcW w:w="1556" w:type="dxa"/>
            <w:tcBorders>
              <w:top w:val="single" w:sz="4" w:space="0" w:color="auto"/>
              <w:left w:val="single" w:sz="4" w:space="0" w:color="auto"/>
              <w:bottom w:val="single" w:sz="4" w:space="0" w:color="auto"/>
              <w:right w:val="single" w:sz="4" w:space="0" w:color="auto"/>
            </w:tcBorders>
            <w:vAlign w:val="center"/>
          </w:tcPr>
          <w:p w14:paraId="2648C244"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505170FC" w14:textId="77777777" w:rsidR="007779AE" w:rsidRDefault="00644834">
            <w:pPr>
              <w:rPr>
                <w:color w:val="000000"/>
                <w:szCs w:val="24"/>
                <w:lang w:eastAsia="lt-LT"/>
              </w:rPr>
            </w:pPr>
            <w:r>
              <w:rPr>
                <w:color w:val="000000"/>
                <w:szCs w:val="24"/>
                <w:lang w:eastAsia="lt-LT"/>
              </w:rPr>
              <w:t>Seniūnijos</w:t>
            </w:r>
          </w:p>
          <w:p w14:paraId="5F685BEC" w14:textId="77777777" w:rsidR="007779AE" w:rsidRDefault="00644834">
            <w:pPr>
              <w:rPr>
                <w:color w:val="000000"/>
                <w:szCs w:val="24"/>
                <w:lang w:eastAsia="lt-LT"/>
              </w:rPr>
            </w:pPr>
            <w:r>
              <w:rPr>
                <w:color w:val="000000"/>
                <w:szCs w:val="24"/>
                <w:lang w:eastAsia="lt-LT"/>
              </w:rPr>
              <w:t>Socialinės paramos skyrius</w:t>
            </w:r>
          </w:p>
          <w:p w14:paraId="419B478C" w14:textId="77777777" w:rsidR="007779AE" w:rsidRDefault="00644834">
            <w:pPr>
              <w:rPr>
                <w:color w:val="000000"/>
                <w:szCs w:val="24"/>
                <w:lang w:eastAsia="lt-LT"/>
              </w:rPr>
            </w:pPr>
            <w:r>
              <w:rPr>
                <w:color w:val="000000"/>
                <w:szCs w:val="24"/>
                <w:lang w:eastAsia="lt-LT"/>
              </w:rPr>
              <w:t>Alytaus rajono savivaldybės Pivašiūnų globos namai</w:t>
            </w:r>
          </w:p>
        </w:tc>
      </w:tr>
      <w:tr w:rsidR="007779AE" w14:paraId="3953A50E" w14:textId="77777777">
        <w:trPr>
          <w:trHeight w:val="858"/>
        </w:trPr>
        <w:tc>
          <w:tcPr>
            <w:tcW w:w="696" w:type="dxa"/>
            <w:tcBorders>
              <w:top w:val="single" w:sz="4" w:space="0" w:color="auto"/>
              <w:left w:val="single" w:sz="4" w:space="0" w:color="auto"/>
              <w:bottom w:val="single" w:sz="4" w:space="0" w:color="auto"/>
              <w:right w:val="single" w:sz="4" w:space="0" w:color="auto"/>
            </w:tcBorders>
            <w:vAlign w:val="center"/>
          </w:tcPr>
          <w:p w14:paraId="1C19DDDF" w14:textId="77777777" w:rsidR="007779AE" w:rsidRDefault="00644834">
            <w:pPr>
              <w:jc w:val="both"/>
              <w:rPr>
                <w:color w:val="000000"/>
                <w:szCs w:val="24"/>
                <w:lang w:eastAsia="lt-LT"/>
              </w:rPr>
            </w:pPr>
            <w:r>
              <w:rPr>
                <w:color w:val="000000"/>
                <w:szCs w:val="24"/>
                <w:lang w:eastAsia="lt-LT"/>
              </w:rPr>
              <w:t>2.4.</w:t>
            </w:r>
          </w:p>
        </w:tc>
        <w:tc>
          <w:tcPr>
            <w:tcW w:w="1316" w:type="dxa"/>
            <w:tcBorders>
              <w:top w:val="single" w:sz="4" w:space="0" w:color="auto"/>
              <w:left w:val="single" w:sz="4" w:space="0" w:color="auto"/>
              <w:bottom w:val="single" w:sz="4" w:space="0" w:color="auto"/>
              <w:right w:val="single" w:sz="4" w:space="0" w:color="auto"/>
            </w:tcBorders>
          </w:tcPr>
          <w:p w14:paraId="27618742" w14:textId="77777777" w:rsidR="007779AE" w:rsidRDefault="00644834">
            <w:pPr>
              <w:rPr>
                <w:szCs w:val="24"/>
              </w:rPr>
            </w:pPr>
            <w:r>
              <w:rPr>
                <w:color w:val="000000"/>
                <w:szCs w:val="24"/>
                <w:lang w:eastAsia="lt-LT"/>
              </w:rPr>
              <w:t>10-04-11 (TP)</w:t>
            </w:r>
          </w:p>
        </w:tc>
        <w:tc>
          <w:tcPr>
            <w:tcW w:w="4129" w:type="dxa"/>
            <w:tcBorders>
              <w:top w:val="single" w:sz="4" w:space="0" w:color="auto"/>
              <w:left w:val="single" w:sz="4" w:space="0" w:color="auto"/>
              <w:bottom w:val="single" w:sz="4" w:space="0" w:color="auto"/>
              <w:right w:val="single" w:sz="4" w:space="0" w:color="auto"/>
            </w:tcBorders>
          </w:tcPr>
          <w:p w14:paraId="638EC13F" w14:textId="77777777" w:rsidR="007779AE" w:rsidRDefault="00644834">
            <w:pPr>
              <w:rPr>
                <w:szCs w:val="24"/>
              </w:rPr>
            </w:pPr>
            <w:r>
              <w:rPr>
                <w:szCs w:val="24"/>
              </w:rPr>
              <w:t>Priemonės, susijusios su socialiai pažeidžiamais asmenimis</w:t>
            </w:r>
          </w:p>
        </w:tc>
        <w:tc>
          <w:tcPr>
            <w:tcW w:w="3357" w:type="dxa"/>
            <w:tcBorders>
              <w:top w:val="single" w:sz="4" w:space="0" w:color="auto"/>
              <w:left w:val="single" w:sz="4" w:space="0" w:color="auto"/>
              <w:bottom w:val="single" w:sz="4" w:space="0" w:color="auto"/>
              <w:right w:val="single" w:sz="4" w:space="0" w:color="auto"/>
            </w:tcBorders>
            <w:vAlign w:val="bottom"/>
          </w:tcPr>
          <w:p w14:paraId="769878A8" w14:textId="77777777" w:rsidR="007779AE" w:rsidRDefault="00644834">
            <w:pPr>
              <w:rPr>
                <w:color w:val="000000"/>
                <w:szCs w:val="24"/>
                <w:lang w:eastAsia="lt-LT"/>
              </w:rPr>
            </w:pPr>
            <w:r>
              <w:rPr>
                <w:color w:val="000000"/>
                <w:szCs w:val="24"/>
                <w:lang w:eastAsia="lt-LT"/>
              </w:rPr>
              <w:t>Apgyvendinimas savarankiško gyvenimo namuose</w:t>
            </w:r>
          </w:p>
        </w:tc>
        <w:tc>
          <w:tcPr>
            <w:tcW w:w="1556" w:type="dxa"/>
            <w:tcBorders>
              <w:top w:val="single" w:sz="4" w:space="0" w:color="auto"/>
              <w:left w:val="single" w:sz="4" w:space="0" w:color="auto"/>
              <w:bottom w:val="single" w:sz="4" w:space="0" w:color="auto"/>
              <w:right w:val="single" w:sz="4" w:space="0" w:color="auto"/>
            </w:tcBorders>
            <w:vAlign w:val="center"/>
          </w:tcPr>
          <w:p w14:paraId="5259BF04"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5801CB34" w14:textId="77777777" w:rsidR="007779AE" w:rsidRDefault="00644834">
            <w:pPr>
              <w:rPr>
                <w:color w:val="000000"/>
                <w:szCs w:val="24"/>
                <w:lang w:eastAsia="lt-LT"/>
              </w:rPr>
            </w:pPr>
            <w:r>
              <w:rPr>
                <w:color w:val="000000"/>
                <w:szCs w:val="24"/>
                <w:lang w:eastAsia="lt-LT"/>
              </w:rPr>
              <w:t>Seniūnijos</w:t>
            </w:r>
          </w:p>
          <w:p w14:paraId="57DD600F" w14:textId="77777777" w:rsidR="007779AE" w:rsidRDefault="00644834">
            <w:pPr>
              <w:rPr>
                <w:color w:val="000000"/>
                <w:szCs w:val="24"/>
                <w:lang w:eastAsia="lt-LT"/>
              </w:rPr>
            </w:pPr>
            <w:r>
              <w:rPr>
                <w:color w:val="000000"/>
                <w:szCs w:val="24"/>
                <w:lang w:eastAsia="lt-LT"/>
              </w:rPr>
              <w:t>Socialinės paramos skyrius</w:t>
            </w:r>
          </w:p>
          <w:p w14:paraId="62BAF4F1" w14:textId="77777777" w:rsidR="007779AE" w:rsidRDefault="00644834">
            <w:pPr>
              <w:rPr>
                <w:color w:val="000000"/>
                <w:szCs w:val="24"/>
                <w:lang w:eastAsia="lt-LT"/>
              </w:rPr>
            </w:pPr>
            <w:r>
              <w:rPr>
                <w:color w:val="000000"/>
                <w:szCs w:val="24"/>
                <w:lang w:eastAsia="lt-LT"/>
              </w:rPr>
              <w:t>Akredituotas socialines paslaugas teikiančios įstaigos</w:t>
            </w:r>
          </w:p>
        </w:tc>
      </w:tr>
      <w:tr w:rsidR="007779AE" w14:paraId="21D28908" w14:textId="77777777">
        <w:trPr>
          <w:trHeight w:val="756"/>
        </w:trPr>
        <w:tc>
          <w:tcPr>
            <w:tcW w:w="696" w:type="dxa"/>
            <w:tcBorders>
              <w:top w:val="single" w:sz="4" w:space="0" w:color="auto"/>
              <w:left w:val="single" w:sz="4" w:space="0" w:color="auto"/>
              <w:bottom w:val="single" w:sz="4" w:space="0" w:color="auto"/>
              <w:right w:val="single" w:sz="4" w:space="0" w:color="auto"/>
            </w:tcBorders>
            <w:vAlign w:val="center"/>
          </w:tcPr>
          <w:p w14:paraId="58EFEC51" w14:textId="77777777" w:rsidR="007779AE" w:rsidRDefault="00644834">
            <w:pPr>
              <w:jc w:val="both"/>
              <w:rPr>
                <w:color w:val="000000"/>
                <w:szCs w:val="24"/>
                <w:lang w:eastAsia="lt-LT"/>
              </w:rPr>
            </w:pPr>
            <w:r>
              <w:rPr>
                <w:color w:val="000000"/>
                <w:szCs w:val="24"/>
                <w:lang w:eastAsia="lt-LT"/>
              </w:rPr>
              <w:t>2.5.</w:t>
            </w:r>
          </w:p>
        </w:tc>
        <w:tc>
          <w:tcPr>
            <w:tcW w:w="1316" w:type="dxa"/>
            <w:tcBorders>
              <w:top w:val="single" w:sz="4" w:space="0" w:color="auto"/>
              <w:left w:val="single" w:sz="4" w:space="0" w:color="auto"/>
              <w:bottom w:val="single" w:sz="4" w:space="0" w:color="auto"/>
              <w:right w:val="single" w:sz="4" w:space="0" w:color="auto"/>
            </w:tcBorders>
          </w:tcPr>
          <w:p w14:paraId="0749BE4A" w14:textId="77777777" w:rsidR="007779AE" w:rsidRDefault="00644834">
            <w:pPr>
              <w:rPr>
                <w:szCs w:val="24"/>
              </w:rPr>
            </w:pPr>
            <w:r>
              <w:rPr>
                <w:color w:val="000000"/>
                <w:szCs w:val="24"/>
                <w:lang w:eastAsia="lt-LT"/>
              </w:rPr>
              <w:t>10-04-02 (TP)</w:t>
            </w:r>
          </w:p>
        </w:tc>
        <w:tc>
          <w:tcPr>
            <w:tcW w:w="4129" w:type="dxa"/>
            <w:tcBorders>
              <w:top w:val="single" w:sz="4" w:space="0" w:color="auto"/>
              <w:left w:val="single" w:sz="4" w:space="0" w:color="auto"/>
              <w:bottom w:val="single" w:sz="4" w:space="0" w:color="auto"/>
              <w:right w:val="single" w:sz="4" w:space="0" w:color="auto"/>
            </w:tcBorders>
          </w:tcPr>
          <w:p w14:paraId="3315CEB6" w14:textId="77777777" w:rsidR="007779AE" w:rsidRDefault="00644834">
            <w:pPr>
              <w:rPr>
                <w:szCs w:val="24"/>
              </w:rPr>
            </w:pPr>
            <w:r>
              <w:rPr>
                <w:color w:val="000000"/>
                <w:szCs w:val="24"/>
                <w:lang w:eastAsia="lt-LT"/>
              </w:rPr>
              <w:t>Organizuoti socialinę reabilitaciją asmenims su negalia bendruomenėje</w:t>
            </w:r>
          </w:p>
        </w:tc>
        <w:tc>
          <w:tcPr>
            <w:tcW w:w="3357" w:type="dxa"/>
            <w:tcBorders>
              <w:top w:val="single" w:sz="4" w:space="0" w:color="auto"/>
              <w:left w:val="single" w:sz="4" w:space="0" w:color="auto"/>
              <w:bottom w:val="single" w:sz="4" w:space="0" w:color="auto"/>
              <w:right w:val="single" w:sz="4" w:space="0" w:color="auto"/>
            </w:tcBorders>
            <w:vAlign w:val="bottom"/>
          </w:tcPr>
          <w:p w14:paraId="66A7EDF0" w14:textId="77777777" w:rsidR="007779AE" w:rsidRDefault="00644834">
            <w:pPr>
              <w:rPr>
                <w:color w:val="000000"/>
                <w:szCs w:val="24"/>
                <w:lang w:eastAsia="lt-LT"/>
              </w:rPr>
            </w:pPr>
            <w:r>
              <w:rPr>
                <w:color w:val="000000"/>
                <w:szCs w:val="24"/>
                <w:lang w:eastAsia="lt-LT"/>
              </w:rPr>
              <w:t>Socialinė reabilitacija asmenims su negalia bendruomenėje</w:t>
            </w:r>
          </w:p>
        </w:tc>
        <w:tc>
          <w:tcPr>
            <w:tcW w:w="1556" w:type="dxa"/>
            <w:tcBorders>
              <w:top w:val="single" w:sz="4" w:space="0" w:color="auto"/>
              <w:left w:val="single" w:sz="4" w:space="0" w:color="auto"/>
              <w:bottom w:val="single" w:sz="4" w:space="0" w:color="auto"/>
              <w:right w:val="single" w:sz="4" w:space="0" w:color="auto"/>
            </w:tcBorders>
            <w:vAlign w:val="center"/>
          </w:tcPr>
          <w:p w14:paraId="535FF783" w14:textId="77777777" w:rsidR="007779AE" w:rsidRDefault="00644834">
            <w:pPr>
              <w:rPr>
                <w:color w:val="000000"/>
                <w:szCs w:val="24"/>
                <w:lang w:eastAsia="lt-LT"/>
              </w:rPr>
            </w:pPr>
            <w:r>
              <w:rPr>
                <w:color w:val="000000"/>
                <w:szCs w:val="24"/>
                <w:lang w:eastAsia="lt-LT"/>
              </w:rPr>
              <w:t>SB, VB</w:t>
            </w:r>
          </w:p>
        </w:tc>
        <w:tc>
          <w:tcPr>
            <w:tcW w:w="3405" w:type="dxa"/>
            <w:tcBorders>
              <w:top w:val="single" w:sz="4" w:space="0" w:color="auto"/>
              <w:left w:val="single" w:sz="4" w:space="0" w:color="auto"/>
              <w:bottom w:val="single" w:sz="4" w:space="0" w:color="auto"/>
              <w:right w:val="single" w:sz="4" w:space="0" w:color="auto"/>
            </w:tcBorders>
          </w:tcPr>
          <w:p w14:paraId="23A748F0" w14:textId="77777777" w:rsidR="007779AE" w:rsidRDefault="00644834">
            <w:pPr>
              <w:rPr>
                <w:color w:val="000000"/>
                <w:szCs w:val="24"/>
                <w:lang w:eastAsia="lt-LT"/>
              </w:rPr>
            </w:pPr>
            <w:r>
              <w:rPr>
                <w:color w:val="000000"/>
                <w:szCs w:val="24"/>
                <w:lang w:eastAsia="lt-LT"/>
              </w:rPr>
              <w:t>Seniūnijos</w:t>
            </w:r>
          </w:p>
          <w:p w14:paraId="63A5EBB0" w14:textId="77777777" w:rsidR="007779AE" w:rsidRDefault="00644834">
            <w:pPr>
              <w:rPr>
                <w:color w:val="000000"/>
                <w:szCs w:val="24"/>
                <w:lang w:eastAsia="lt-LT"/>
              </w:rPr>
            </w:pPr>
            <w:r>
              <w:rPr>
                <w:color w:val="000000"/>
                <w:szCs w:val="24"/>
                <w:lang w:eastAsia="lt-LT"/>
              </w:rPr>
              <w:t>Socialinės paramos skyrius</w:t>
            </w:r>
          </w:p>
          <w:p w14:paraId="6F4FAA3B" w14:textId="77777777" w:rsidR="007779AE" w:rsidRDefault="00644834">
            <w:pPr>
              <w:rPr>
                <w:color w:val="000000"/>
                <w:szCs w:val="24"/>
                <w:lang w:eastAsia="lt-LT"/>
              </w:rPr>
            </w:pPr>
            <w:r>
              <w:rPr>
                <w:color w:val="000000"/>
                <w:szCs w:val="24"/>
                <w:lang w:eastAsia="lt-LT"/>
              </w:rPr>
              <w:t>LASS pietvakarių centras</w:t>
            </w:r>
          </w:p>
          <w:p w14:paraId="5E429DD5" w14:textId="77777777" w:rsidR="007779AE" w:rsidRDefault="00644834">
            <w:pPr>
              <w:rPr>
                <w:color w:val="000000"/>
                <w:szCs w:val="24"/>
                <w:lang w:eastAsia="lt-LT"/>
              </w:rPr>
            </w:pPr>
            <w:r>
              <w:rPr>
                <w:color w:val="000000"/>
                <w:szCs w:val="24"/>
                <w:lang w:eastAsia="lt-LT"/>
              </w:rPr>
              <w:t>Lietuvos sutrikusio intelekto žmonių globos bendrijos „Viltis“ Alytaus rajono padalinys</w:t>
            </w:r>
          </w:p>
          <w:p w14:paraId="3CADCCB8" w14:textId="77777777" w:rsidR="007779AE" w:rsidRDefault="00644834">
            <w:pPr>
              <w:rPr>
                <w:color w:val="000000"/>
                <w:szCs w:val="24"/>
                <w:lang w:eastAsia="lt-LT"/>
              </w:rPr>
            </w:pPr>
            <w:r>
              <w:rPr>
                <w:color w:val="000000"/>
                <w:szCs w:val="24"/>
                <w:lang w:eastAsia="lt-LT"/>
              </w:rPr>
              <w:t>Alytaus krašto asmenų su negalia  draugija</w:t>
            </w:r>
          </w:p>
          <w:p w14:paraId="72938E99" w14:textId="77777777" w:rsidR="007779AE" w:rsidRDefault="00644834">
            <w:pPr>
              <w:rPr>
                <w:color w:val="000000"/>
                <w:szCs w:val="24"/>
                <w:lang w:eastAsia="lt-LT"/>
              </w:rPr>
            </w:pPr>
            <w:r>
              <w:rPr>
                <w:color w:val="000000"/>
                <w:szCs w:val="24"/>
                <w:lang w:eastAsia="lt-LT"/>
              </w:rPr>
              <w:t>Kitos akredituotas socialines paslaugas teikiančios įstaigos</w:t>
            </w:r>
          </w:p>
        </w:tc>
      </w:tr>
      <w:tr w:rsidR="007779AE" w14:paraId="3B55F286" w14:textId="77777777">
        <w:trPr>
          <w:trHeight w:val="756"/>
        </w:trPr>
        <w:tc>
          <w:tcPr>
            <w:tcW w:w="696" w:type="dxa"/>
            <w:tcBorders>
              <w:top w:val="single" w:sz="4" w:space="0" w:color="auto"/>
              <w:left w:val="single" w:sz="4" w:space="0" w:color="auto"/>
              <w:bottom w:val="single" w:sz="4" w:space="0" w:color="auto"/>
              <w:right w:val="single" w:sz="4" w:space="0" w:color="auto"/>
            </w:tcBorders>
            <w:vAlign w:val="center"/>
          </w:tcPr>
          <w:p w14:paraId="24DFBEB7" w14:textId="77777777" w:rsidR="007779AE" w:rsidRDefault="00644834">
            <w:pPr>
              <w:jc w:val="both"/>
              <w:rPr>
                <w:color w:val="000000"/>
                <w:szCs w:val="24"/>
                <w:lang w:eastAsia="lt-LT"/>
              </w:rPr>
            </w:pPr>
            <w:r>
              <w:rPr>
                <w:color w:val="000000"/>
                <w:szCs w:val="24"/>
                <w:lang w:eastAsia="lt-LT"/>
              </w:rPr>
              <w:t>2.6.</w:t>
            </w:r>
          </w:p>
        </w:tc>
        <w:tc>
          <w:tcPr>
            <w:tcW w:w="1316" w:type="dxa"/>
            <w:tcBorders>
              <w:top w:val="single" w:sz="4" w:space="0" w:color="auto"/>
              <w:left w:val="single" w:sz="4" w:space="0" w:color="auto"/>
              <w:bottom w:val="single" w:sz="4" w:space="0" w:color="auto"/>
              <w:right w:val="single" w:sz="4" w:space="0" w:color="auto"/>
            </w:tcBorders>
          </w:tcPr>
          <w:p w14:paraId="36A43EE9" w14:textId="77777777" w:rsidR="007779AE" w:rsidRDefault="00644834">
            <w:pPr>
              <w:rPr>
                <w:color w:val="000000"/>
                <w:szCs w:val="24"/>
                <w:lang w:eastAsia="lt-LT"/>
              </w:rPr>
            </w:pPr>
            <w:r>
              <w:rPr>
                <w:color w:val="000000"/>
                <w:szCs w:val="24"/>
                <w:lang w:eastAsia="lt-LT"/>
              </w:rPr>
              <w:t>10-04-03 (TP)</w:t>
            </w:r>
          </w:p>
        </w:tc>
        <w:tc>
          <w:tcPr>
            <w:tcW w:w="4129" w:type="dxa"/>
            <w:tcBorders>
              <w:top w:val="single" w:sz="4" w:space="0" w:color="auto"/>
              <w:left w:val="single" w:sz="4" w:space="0" w:color="auto"/>
              <w:bottom w:val="single" w:sz="4" w:space="0" w:color="auto"/>
              <w:right w:val="single" w:sz="4" w:space="0" w:color="auto"/>
            </w:tcBorders>
          </w:tcPr>
          <w:p w14:paraId="560E2E9C" w14:textId="77777777" w:rsidR="007779AE" w:rsidRDefault="00644834">
            <w:pPr>
              <w:rPr>
                <w:color w:val="000000"/>
                <w:szCs w:val="24"/>
                <w:lang w:eastAsia="lt-LT"/>
              </w:rPr>
            </w:pPr>
            <w:r>
              <w:rPr>
                <w:color w:val="000000"/>
                <w:szCs w:val="24"/>
                <w:lang w:eastAsia="lt-LT"/>
              </w:rPr>
              <w:t>Socialinėms paslaugoms (socialinės globos teikimo asmenims  su sunkia negalia užtikrinimas).</w:t>
            </w:r>
          </w:p>
        </w:tc>
        <w:tc>
          <w:tcPr>
            <w:tcW w:w="3357" w:type="dxa"/>
            <w:tcBorders>
              <w:top w:val="single" w:sz="4" w:space="0" w:color="auto"/>
              <w:left w:val="single" w:sz="4" w:space="0" w:color="auto"/>
              <w:bottom w:val="single" w:sz="4" w:space="0" w:color="auto"/>
              <w:right w:val="single" w:sz="4" w:space="0" w:color="auto"/>
            </w:tcBorders>
            <w:vAlign w:val="bottom"/>
          </w:tcPr>
          <w:p w14:paraId="791EF8D3" w14:textId="77777777" w:rsidR="007779AE" w:rsidRDefault="00644834">
            <w:pPr>
              <w:rPr>
                <w:color w:val="000000"/>
                <w:szCs w:val="24"/>
                <w:lang w:eastAsia="lt-LT"/>
              </w:rPr>
            </w:pPr>
            <w:r>
              <w:rPr>
                <w:color w:val="000000"/>
                <w:szCs w:val="24"/>
                <w:lang w:eastAsia="lt-LT"/>
              </w:rPr>
              <w:t>Dienos socialinė globa</w:t>
            </w:r>
          </w:p>
        </w:tc>
        <w:tc>
          <w:tcPr>
            <w:tcW w:w="1556" w:type="dxa"/>
            <w:tcBorders>
              <w:top w:val="single" w:sz="4" w:space="0" w:color="auto"/>
              <w:left w:val="single" w:sz="4" w:space="0" w:color="auto"/>
              <w:bottom w:val="single" w:sz="4" w:space="0" w:color="auto"/>
              <w:right w:val="single" w:sz="4" w:space="0" w:color="auto"/>
            </w:tcBorders>
            <w:vAlign w:val="center"/>
          </w:tcPr>
          <w:p w14:paraId="343CB4E8" w14:textId="77777777" w:rsidR="007779AE" w:rsidRDefault="00644834">
            <w:pPr>
              <w:rPr>
                <w:color w:val="000000"/>
                <w:szCs w:val="24"/>
                <w:lang w:eastAsia="lt-LT"/>
              </w:rPr>
            </w:pPr>
            <w:r>
              <w:rPr>
                <w:color w:val="000000"/>
                <w:szCs w:val="24"/>
                <w:lang w:eastAsia="lt-LT"/>
              </w:rPr>
              <w:t>VDF, AM</w:t>
            </w:r>
          </w:p>
        </w:tc>
        <w:tc>
          <w:tcPr>
            <w:tcW w:w="3405" w:type="dxa"/>
            <w:tcBorders>
              <w:top w:val="single" w:sz="4" w:space="0" w:color="auto"/>
              <w:left w:val="single" w:sz="4" w:space="0" w:color="auto"/>
              <w:bottom w:val="single" w:sz="4" w:space="0" w:color="auto"/>
              <w:right w:val="single" w:sz="4" w:space="0" w:color="auto"/>
            </w:tcBorders>
          </w:tcPr>
          <w:p w14:paraId="17F504AC" w14:textId="77777777" w:rsidR="007779AE" w:rsidRDefault="00644834">
            <w:pPr>
              <w:rPr>
                <w:color w:val="000000"/>
                <w:szCs w:val="24"/>
                <w:lang w:eastAsia="lt-LT"/>
              </w:rPr>
            </w:pPr>
            <w:r>
              <w:rPr>
                <w:color w:val="000000"/>
                <w:szCs w:val="24"/>
                <w:lang w:eastAsia="lt-LT"/>
              </w:rPr>
              <w:t>Seniūnijos</w:t>
            </w:r>
          </w:p>
          <w:p w14:paraId="2DC0EC8A" w14:textId="77777777" w:rsidR="007779AE" w:rsidRDefault="00644834">
            <w:pPr>
              <w:rPr>
                <w:color w:val="000000"/>
                <w:szCs w:val="24"/>
                <w:lang w:eastAsia="lt-LT"/>
              </w:rPr>
            </w:pPr>
            <w:r>
              <w:rPr>
                <w:color w:val="000000"/>
                <w:szCs w:val="24"/>
                <w:lang w:eastAsia="lt-LT"/>
              </w:rPr>
              <w:t>Socialinės paramos skyrius</w:t>
            </w:r>
          </w:p>
          <w:p w14:paraId="5D3F2A7F" w14:textId="77777777" w:rsidR="007779AE" w:rsidRDefault="00644834">
            <w:pPr>
              <w:rPr>
                <w:color w:val="000000"/>
                <w:szCs w:val="24"/>
                <w:lang w:eastAsia="lt-LT"/>
              </w:rPr>
            </w:pPr>
            <w:r>
              <w:rPr>
                <w:color w:val="000000"/>
                <w:szCs w:val="24"/>
                <w:lang w:eastAsia="lt-LT"/>
              </w:rPr>
              <w:t>VšĮ Alytaus rajono savivaldybės pirminės sveikatos priežiūros centras</w:t>
            </w:r>
          </w:p>
          <w:p w14:paraId="5B4E2519" w14:textId="77777777" w:rsidR="007779AE" w:rsidRDefault="00644834">
            <w:pPr>
              <w:rPr>
                <w:color w:val="000000"/>
                <w:szCs w:val="24"/>
                <w:lang w:eastAsia="lt-LT"/>
              </w:rPr>
            </w:pPr>
            <w:r>
              <w:rPr>
                <w:color w:val="000000"/>
                <w:szCs w:val="24"/>
                <w:lang w:eastAsia="lt-LT"/>
              </w:rPr>
              <w:t>VšĮ „Tėviškės namai“,</w:t>
            </w:r>
          </w:p>
          <w:p w14:paraId="5FF21D8D" w14:textId="77777777" w:rsidR="007779AE" w:rsidRDefault="00644834">
            <w:pPr>
              <w:rPr>
                <w:color w:val="000000"/>
                <w:szCs w:val="24"/>
                <w:lang w:eastAsia="lt-LT"/>
              </w:rPr>
            </w:pPr>
            <w:r>
              <w:rPr>
                <w:color w:val="000000"/>
                <w:szCs w:val="24"/>
                <w:lang w:eastAsia="lt-LT"/>
              </w:rPr>
              <w:t>VšĮ „Nuoširdus rūpestis“</w:t>
            </w:r>
          </w:p>
          <w:p w14:paraId="66649285" w14:textId="77777777" w:rsidR="007779AE" w:rsidRDefault="00644834">
            <w:pPr>
              <w:ind w:firstLine="62"/>
              <w:rPr>
                <w:color w:val="000000"/>
                <w:szCs w:val="24"/>
                <w:lang w:eastAsia="lt-LT"/>
              </w:rPr>
            </w:pPr>
            <w:r>
              <w:rPr>
                <w:color w:val="000000"/>
                <w:szCs w:val="24"/>
                <w:lang w:eastAsia="lt-LT"/>
              </w:rPr>
              <w:t>Kitos socialinės globos  įstaigos</w:t>
            </w:r>
          </w:p>
        </w:tc>
      </w:tr>
      <w:tr w:rsidR="007779AE" w14:paraId="441E2E27" w14:textId="77777777">
        <w:trPr>
          <w:trHeight w:val="766"/>
        </w:trPr>
        <w:tc>
          <w:tcPr>
            <w:tcW w:w="696" w:type="dxa"/>
            <w:tcBorders>
              <w:top w:val="single" w:sz="4" w:space="0" w:color="auto"/>
              <w:left w:val="single" w:sz="4" w:space="0" w:color="auto"/>
              <w:bottom w:val="single" w:sz="4" w:space="0" w:color="auto"/>
              <w:right w:val="single" w:sz="4" w:space="0" w:color="auto"/>
            </w:tcBorders>
            <w:vAlign w:val="center"/>
          </w:tcPr>
          <w:p w14:paraId="6B45E255" w14:textId="77777777" w:rsidR="007779AE" w:rsidRDefault="00644834">
            <w:pPr>
              <w:jc w:val="both"/>
              <w:rPr>
                <w:color w:val="000000"/>
                <w:szCs w:val="24"/>
                <w:lang w:eastAsia="lt-LT"/>
              </w:rPr>
            </w:pPr>
            <w:r>
              <w:rPr>
                <w:color w:val="000000"/>
                <w:szCs w:val="24"/>
                <w:lang w:eastAsia="lt-LT"/>
              </w:rPr>
              <w:t>2.7.</w:t>
            </w:r>
          </w:p>
        </w:tc>
        <w:tc>
          <w:tcPr>
            <w:tcW w:w="1316" w:type="dxa"/>
            <w:tcBorders>
              <w:top w:val="single" w:sz="4" w:space="0" w:color="auto"/>
              <w:left w:val="single" w:sz="4" w:space="0" w:color="auto"/>
              <w:bottom w:val="single" w:sz="4" w:space="0" w:color="auto"/>
              <w:right w:val="single" w:sz="4" w:space="0" w:color="auto"/>
            </w:tcBorders>
          </w:tcPr>
          <w:p w14:paraId="7308C70B" w14:textId="77777777" w:rsidR="007779AE" w:rsidRDefault="00644834">
            <w:pPr>
              <w:rPr>
                <w:color w:val="000000"/>
                <w:szCs w:val="24"/>
                <w:lang w:eastAsia="lt-LT"/>
              </w:rPr>
            </w:pPr>
            <w:r>
              <w:rPr>
                <w:color w:val="000000"/>
                <w:szCs w:val="24"/>
                <w:lang w:eastAsia="lt-LT"/>
              </w:rPr>
              <w:t>10-04-04 (TP)</w:t>
            </w:r>
          </w:p>
        </w:tc>
        <w:tc>
          <w:tcPr>
            <w:tcW w:w="4129" w:type="dxa"/>
            <w:tcBorders>
              <w:top w:val="single" w:sz="4" w:space="0" w:color="auto"/>
              <w:left w:val="single" w:sz="4" w:space="0" w:color="auto"/>
              <w:bottom w:val="single" w:sz="4" w:space="0" w:color="auto"/>
              <w:right w:val="single" w:sz="4" w:space="0" w:color="auto"/>
            </w:tcBorders>
          </w:tcPr>
          <w:p w14:paraId="32C8EE0D" w14:textId="77777777" w:rsidR="007779AE" w:rsidRDefault="00644834">
            <w:pPr>
              <w:rPr>
                <w:color w:val="000000"/>
                <w:szCs w:val="24"/>
                <w:lang w:eastAsia="lt-LT"/>
              </w:rPr>
            </w:pPr>
            <w:r>
              <w:rPr>
                <w:color w:val="000000"/>
                <w:szCs w:val="24"/>
                <w:lang w:eastAsia="lt-LT"/>
              </w:rPr>
              <w:t>Socialinėms paslaugoms (socialinės globos teikimo asmenims  su negalia užtikrinimas)</w:t>
            </w:r>
          </w:p>
        </w:tc>
        <w:tc>
          <w:tcPr>
            <w:tcW w:w="3357" w:type="dxa"/>
            <w:tcBorders>
              <w:top w:val="single" w:sz="4" w:space="0" w:color="auto"/>
              <w:left w:val="single" w:sz="4" w:space="0" w:color="auto"/>
              <w:bottom w:val="single" w:sz="4" w:space="0" w:color="auto"/>
              <w:right w:val="single" w:sz="4" w:space="0" w:color="auto"/>
            </w:tcBorders>
            <w:vAlign w:val="bottom"/>
          </w:tcPr>
          <w:p w14:paraId="616148B4" w14:textId="77777777" w:rsidR="007779AE" w:rsidRDefault="00644834">
            <w:pPr>
              <w:rPr>
                <w:color w:val="000000"/>
                <w:szCs w:val="24"/>
                <w:lang w:eastAsia="lt-LT"/>
              </w:rPr>
            </w:pPr>
            <w:r>
              <w:rPr>
                <w:color w:val="000000"/>
                <w:szCs w:val="24"/>
                <w:lang w:eastAsia="lt-LT"/>
              </w:rPr>
              <w:t>Dienos socialinė globa</w:t>
            </w:r>
          </w:p>
        </w:tc>
        <w:tc>
          <w:tcPr>
            <w:tcW w:w="1556" w:type="dxa"/>
            <w:tcBorders>
              <w:top w:val="single" w:sz="4" w:space="0" w:color="auto"/>
              <w:left w:val="single" w:sz="4" w:space="0" w:color="auto"/>
              <w:bottom w:val="single" w:sz="4" w:space="0" w:color="auto"/>
              <w:right w:val="single" w:sz="4" w:space="0" w:color="auto"/>
            </w:tcBorders>
            <w:vAlign w:val="center"/>
          </w:tcPr>
          <w:p w14:paraId="6C2F1561"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65540AF8" w14:textId="77777777" w:rsidR="007779AE" w:rsidRDefault="00644834">
            <w:pPr>
              <w:rPr>
                <w:color w:val="000000"/>
                <w:szCs w:val="24"/>
                <w:lang w:eastAsia="lt-LT"/>
              </w:rPr>
            </w:pPr>
            <w:r>
              <w:rPr>
                <w:color w:val="000000"/>
                <w:szCs w:val="24"/>
                <w:lang w:eastAsia="lt-LT"/>
              </w:rPr>
              <w:t>Seniūnijos</w:t>
            </w:r>
          </w:p>
          <w:p w14:paraId="6435B91D" w14:textId="77777777" w:rsidR="007779AE" w:rsidRDefault="00644834">
            <w:pPr>
              <w:rPr>
                <w:color w:val="000000"/>
                <w:szCs w:val="24"/>
                <w:lang w:eastAsia="lt-LT"/>
              </w:rPr>
            </w:pPr>
            <w:r>
              <w:rPr>
                <w:color w:val="000000"/>
                <w:szCs w:val="24"/>
                <w:lang w:eastAsia="lt-LT"/>
              </w:rPr>
              <w:t>Socialinės paramos skyrius</w:t>
            </w:r>
          </w:p>
          <w:p w14:paraId="7C0B7263" w14:textId="77777777" w:rsidR="007779AE" w:rsidRDefault="00644834">
            <w:pPr>
              <w:rPr>
                <w:color w:val="000000"/>
                <w:szCs w:val="24"/>
                <w:lang w:eastAsia="lt-LT"/>
              </w:rPr>
            </w:pPr>
            <w:r>
              <w:rPr>
                <w:color w:val="000000"/>
                <w:szCs w:val="24"/>
                <w:lang w:eastAsia="lt-LT"/>
              </w:rPr>
              <w:t>VšĮ „Tėviškės namai“,</w:t>
            </w:r>
          </w:p>
          <w:p w14:paraId="5E302C89" w14:textId="77777777" w:rsidR="007779AE" w:rsidRDefault="00644834">
            <w:pPr>
              <w:rPr>
                <w:color w:val="000000"/>
                <w:szCs w:val="24"/>
                <w:lang w:eastAsia="lt-LT"/>
              </w:rPr>
            </w:pPr>
            <w:r>
              <w:rPr>
                <w:color w:val="000000"/>
                <w:szCs w:val="24"/>
                <w:lang w:eastAsia="lt-LT"/>
              </w:rPr>
              <w:t>VšĮ „Nuoširdus rūpestis“</w:t>
            </w:r>
          </w:p>
          <w:p w14:paraId="79296540" w14:textId="77777777" w:rsidR="007779AE" w:rsidRDefault="00644834">
            <w:pPr>
              <w:rPr>
                <w:color w:val="000000"/>
                <w:szCs w:val="24"/>
                <w:lang w:eastAsia="lt-LT"/>
              </w:rPr>
            </w:pPr>
            <w:r>
              <w:rPr>
                <w:color w:val="000000"/>
                <w:szCs w:val="24"/>
                <w:lang w:eastAsia="lt-LT"/>
              </w:rPr>
              <w:t>Kitos socialinės globos įstaigos</w:t>
            </w:r>
          </w:p>
        </w:tc>
      </w:tr>
      <w:tr w:rsidR="007779AE" w14:paraId="0CD78AA7" w14:textId="77777777">
        <w:trPr>
          <w:trHeight w:val="756"/>
        </w:trPr>
        <w:tc>
          <w:tcPr>
            <w:tcW w:w="696" w:type="dxa"/>
            <w:tcBorders>
              <w:top w:val="single" w:sz="4" w:space="0" w:color="auto"/>
              <w:left w:val="single" w:sz="4" w:space="0" w:color="auto"/>
              <w:bottom w:val="single" w:sz="4" w:space="0" w:color="auto"/>
              <w:right w:val="single" w:sz="4" w:space="0" w:color="auto"/>
            </w:tcBorders>
            <w:vAlign w:val="center"/>
          </w:tcPr>
          <w:p w14:paraId="54DD6934" w14:textId="77777777" w:rsidR="007779AE" w:rsidRDefault="00644834">
            <w:pPr>
              <w:jc w:val="both"/>
              <w:rPr>
                <w:color w:val="000000"/>
                <w:szCs w:val="24"/>
                <w:lang w:eastAsia="lt-LT"/>
              </w:rPr>
            </w:pPr>
            <w:r>
              <w:rPr>
                <w:color w:val="000000"/>
                <w:szCs w:val="24"/>
                <w:lang w:eastAsia="lt-LT"/>
              </w:rPr>
              <w:t>2.8.</w:t>
            </w:r>
          </w:p>
        </w:tc>
        <w:tc>
          <w:tcPr>
            <w:tcW w:w="1316" w:type="dxa"/>
            <w:tcBorders>
              <w:top w:val="single" w:sz="4" w:space="0" w:color="auto"/>
              <w:left w:val="single" w:sz="4" w:space="0" w:color="auto"/>
              <w:bottom w:val="single" w:sz="4" w:space="0" w:color="auto"/>
              <w:right w:val="single" w:sz="4" w:space="0" w:color="auto"/>
            </w:tcBorders>
          </w:tcPr>
          <w:p w14:paraId="4D19E454" w14:textId="77777777" w:rsidR="007779AE" w:rsidRDefault="00644834">
            <w:pPr>
              <w:rPr>
                <w:color w:val="000000"/>
                <w:szCs w:val="24"/>
                <w:lang w:eastAsia="lt-LT"/>
              </w:rPr>
            </w:pPr>
            <w:r>
              <w:rPr>
                <w:color w:val="000000"/>
                <w:szCs w:val="24"/>
                <w:lang w:eastAsia="lt-LT"/>
              </w:rPr>
              <w:t>10-04-03 (TP)</w:t>
            </w:r>
          </w:p>
        </w:tc>
        <w:tc>
          <w:tcPr>
            <w:tcW w:w="4129" w:type="dxa"/>
            <w:tcBorders>
              <w:top w:val="single" w:sz="4" w:space="0" w:color="auto"/>
              <w:left w:val="single" w:sz="4" w:space="0" w:color="auto"/>
              <w:bottom w:val="single" w:sz="4" w:space="0" w:color="auto"/>
              <w:right w:val="single" w:sz="4" w:space="0" w:color="auto"/>
            </w:tcBorders>
          </w:tcPr>
          <w:p w14:paraId="75594EB1" w14:textId="77777777" w:rsidR="007779AE" w:rsidRDefault="00644834">
            <w:pPr>
              <w:rPr>
                <w:color w:val="000000"/>
                <w:szCs w:val="24"/>
                <w:lang w:eastAsia="lt-LT"/>
              </w:rPr>
            </w:pPr>
            <w:r>
              <w:rPr>
                <w:color w:val="000000"/>
                <w:szCs w:val="24"/>
                <w:lang w:eastAsia="lt-LT"/>
              </w:rPr>
              <w:t>Socialinėms paslaugoms (socialinės globos teikimo asmenims  su sunkia negalia užtikrinimas).</w:t>
            </w:r>
          </w:p>
        </w:tc>
        <w:tc>
          <w:tcPr>
            <w:tcW w:w="3357" w:type="dxa"/>
            <w:tcBorders>
              <w:top w:val="single" w:sz="4" w:space="0" w:color="auto"/>
              <w:left w:val="single" w:sz="4" w:space="0" w:color="auto"/>
              <w:bottom w:val="single" w:sz="4" w:space="0" w:color="auto"/>
              <w:right w:val="single" w:sz="4" w:space="0" w:color="auto"/>
            </w:tcBorders>
            <w:vAlign w:val="bottom"/>
          </w:tcPr>
          <w:p w14:paraId="7E2CD6E1" w14:textId="77777777" w:rsidR="007779AE" w:rsidRDefault="00644834">
            <w:pPr>
              <w:rPr>
                <w:color w:val="000000"/>
                <w:szCs w:val="24"/>
                <w:lang w:eastAsia="lt-LT"/>
              </w:rPr>
            </w:pPr>
            <w:r>
              <w:rPr>
                <w:color w:val="000000"/>
                <w:szCs w:val="24"/>
                <w:lang w:eastAsia="lt-LT"/>
              </w:rPr>
              <w:t>Trumpalaikė, ilgalaikė socialinė globa</w:t>
            </w:r>
          </w:p>
        </w:tc>
        <w:tc>
          <w:tcPr>
            <w:tcW w:w="1556" w:type="dxa"/>
            <w:tcBorders>
              <w:top w:val="single" w:sz="4" w:space="0" w:color="auto"/>
              <w:left w:val="single" w:sz="4" w:space="0" w:color="auto"/>
              <w:bottom w:val="single" w:sz="4" w:space="0" w:color="auto"/>
              <w:right w:val="single" w:sz="4" w:space="0" w:color="auto"/>
            </w:tcBorders>
            <w:vAlign w:val="center"/>
          </w:tcPr>
          <w:p w14:paraId="193C7C3D" w14:textId="77777777" w:rsidR="007779AE" w:rsidRDefault="00644834">
            <w:pPr>
              <w:rPr>
                <w:color w:val="000000"/>
                <w:szCs w:val="24"/>
                <w:lang w:eastAsia="lt-LT"/>
              </w:rPr>
            </w:pPr>
            <w:r>
              <w:rPr>
                <w:color w:val="000000"/>
                <w:szCs w:val="24"/>
                <w:lang w:eastAsia="lt-LT"/>
              </w:rPr>
              <w:t>VDF, AM</w:t>
            </w:r>
          </w:p>
        </w:tc>
        <w:tc>
          <w:tcPr>
            <w:tcW w:w="3405" w:type="dxa"/>
            <w:tcBorders>
              <w:top w:val="single" w:sz="4" w:space="0" w:color="auto"/>
              <w:left w:val="single" w:sz="4" w:space="0" w:color="auto"/>
              <w:bottom w:val="single" w:sz="4" w:space="0" w:color="auto"/>
              <w:right w:val="single" w:sz="4" w:space="0" w:color="auto"/>
            </w:tcBorders>
          </w:tcPr>
          <w:p w14:paraId="4076E56F" w14:textId="77777777" w:rsidR="007779AE" w:rsidRDefault="00644834">
            <w:pPr>
              <w:rPr>
                <w:color w:val="000000"/>
                <w:szCs w:val="24"/>
                <w:lang w:eastAsia="lt-LT"/>
              </w:rPr>
            </w:pPr>
            <w:r>
              <w:rPr>
                <w:color w:val="000000"/>
                <w:szCs w:val="24"/>
                <w:lang w:eastAsia="lt-LT"/>
              </w:rPr>
              <w:t>Seniūnijos</w:t>
            </w:r>
          </w:p>
          <w:p w14:paraId="2C4CB2C9" w14:textId="77777777" w:rsidR="007779AE" w:rsidRDefault="00644834">
            <w:pPr>
              <w:rPr>
                <w:color w:val="000000"/>
                <w:szCs w:val="24"/>
                <w:lang w:eastAsia="lt-LT"/>
              </w:rPr>
            </w:pPr>
            <w:r>
              <w:rPr>
                <w:color w:val="000000"/>
                <w:szCs w:val="24"/>
                <w:lang w:eastAsia="lt-LT"/>
              </w:rPr>
              <w:t>Socialinės paramos skyrius</w:t>
            </w:r>
          </w:p>
          <w:p w14:paraId="15738C3C" w14:textId="77777777" w:rsidR="007779AE" w:rsidRDefault="00644834">
            <w:pPr>
              <w:rPr>
                <w:color w:val="000000"/>
                <w:szCs w:val="24"/>
                <w:lang w:eastAsia="lt-LT"/>
              </w:rPr>
            </w:pPr>
            <w:r>
              <w:rPr>
                <w:color w:val="000000"/>
                <w:szCs w:val="24"/>
                <w:lang w:eastAsia="lt-LT"/>
              </w:rPr>
              <w:t>Socialinės globos įstaigos</w:t>
            </w:r>
          </w:p>
        </w:tc>
      </w:tr>
      <w:tr w:rsidR="007779AE" w14:paraId="0141BF01" w14:textId="77777777">
        <w:trPr>
          <w:trHeight w:val="756"/>
        </w:trPr>
        <w:tc>
          <w:tcPr>
            <w:tcW w:w="696" w:type="dxa"/>
            <w:tcBorders>
              <w:top w:val="single" w:sz="4" w:space="0" w:color="auto"/>
              <w:left w:val="single" w:sz="4" w:space="0" w:color="auto"/>
              <w:bottom w:val="single" w:sz="4" w:space="0" w:color="auto"/>
              <w:right w:val="single" w:sz="4" w:space="0" w:color="auto"/>
            </w:tcBorders>
            <w:vAlign w:val="center"/>
          </w:tcPr>
          <w:p w14:paraId="43EEECA1" w14:textId="77777777" w:rsidR="007779AE" w:rsidRDefault="00644834">
            <w:pPr>
              <w:jc w:val="both"/>
              <w:rPr>
                <w:color w:val="000000"/>
                <w:szCs w:val="24"/>
                <w:lang w:eastAsia="lt-LT"/>
              </w:rPr>
            </w:pPr>
            <w:r>
              <w:rPr>
                <w:color w:val="000000"/>
                <w:szCs w:val="24"/>
                <w:lang w:eastAsia="lt-LT"/>
              </w:rPr>
              <w:t>2.9.</w:t>
            </w:r>
          </w:p>
        </w:tc>
        <w:tc>
          <w:tcPr>
            <w:tcW w:w="1316" w:type="dxa"/>
            <w:tcBorders>
              <w:top w:val="single" w:sz="4" w:space="0" w:color="auto"/>
              <w:left w:val="single" w:sz="4" w:space="0" w:color="auto"/>
              <w:bottom w:val="single" w:sz="4" w:space="0" w:color="auto"/>
              <w:right w:val="single" w:sz="4" w:space="0" w:color="auto"/>
            </w:tcBorders>
          </w:tcPr>
          <w:p w14:paraId="3FF8ACA9" w14:textId="77777777" w:rsidR="007779AE" w:rsidRDefault="00644834">
            <w:pPr>
              <w:rPr>
                <w:color w:val="000000"/>
                <w:szCs w:val="24"/>
                <w:lang w:eastAsia="lt-LT"/>
              </w:rPr>
            </w:pPr>
            <w:r>
              <w:rPr>
                <w:color w:val="000000"/>
                <w:szCs w:val="24"/>
                <w:lang w:eastAsia="lt-LT"/>
              </w:rPr>
              <w:t>10-04-04 (TP)</w:t>
            </w:r>
          </w:p>
        </w:tc>
        <w:tc>
          <w:tcPr>
            <w:tcW w:w="4129" w:type="dxa"/>
            <w:tcBorders>
              <w:top w:val="single" w:sz="4" w:space="0" w:color="auto"/>
              <w:left w:val="single" w:sz="4" w:space="0" w:color="auto"/>
              <w:bottom w:val="single" w:sz="4" w:space="0" w:color="auto"/>
              <w:right w:val="single" w:sz="4" w:space="0" w:color="auto"/>
            </w:tcBorders>
          </w:tcPr>
          <w:p w14:paraId="4204B6DF" w14:textId="77777777" w:rsidR="007779AE" w:rsidRDefault="00644834">
            <w:pPr>
              <w:rPr>
                <w:color w:val="000000"/>
                <w:szCs w:val="24"/>
                <w:lang w:eastAsia="lt-LT"/>
              </w:rPr>
            </w:pPr>
            <w:r>
              <w:rPr>
                <w:color w:val="000000"/>
                <w:szCs w:val="24"/>
                <w:lang w:eastAsia="lt-LT"/>
              </w:rPr>
              <w:t>Socialinėms paslaugoms (socialinės globos teikimo asmenims  su negalia užtikrinimas).</w:t>
            </w:r>
          </w:p>
        </w:tc>
        <w:tc>
          <w:tcPr>
            <w:tcW w:w="3357" w:type="dxa"/>
            <w:tcBorders>
              <w:top w:val="single" w:sz="4" w:space="0" w:color="auto"/>
              <w:left w:val="single" w:sz="4" w:space="0" w:color="auto"/>
              <w:bottom w:val="single" w:sz="4" w:space="0" w:color="auto"/>
              <w:right w:val="single" w:sz="4" w:space="0" w:color="auto"/>
            </w:tcBorders>
            <w:vAlign w:val="bottom"/>
          </w:tcPr>
          <w:p w14:paraId="49E85CEE" w14:textId="77777777" w:rsidR="007779AE" w:rsidRDefault="00644834">
            <w:pPr>
              <w:rPr>
                <w:color w:val="000000"/>
                <w:szCs w:val="24"/>
                <w:lang w:eastAsia="lt-LT"/>
              </w:rPr>
            </w:pPr>
            <w:r>
              <w:rPr>
                <w:color w:val="000000"/>
                <w:szCs w:val="24"/>
                <w:lang w:eastAsia="lt-LT"/>
              </w:rPr>
              <w:t>Trumpalaikė, ilgalaikė socialinė globa</w:t>
            </w:r>
          </w:p>
        </w:tc>
        <w:tc>
          <w:tcPr>
            <w:tcW w:w="1556" w:type="dxa"/>
            <w:tcBorders>
              <w:top w:val="single" w:sz="4" w:space="0" w:color="auto"/>
              <w:left w:val="single" w:sz="4" w:space="0" w:color="auto"/>
              <w:bottom w:val="single" w:sz="4" w:space="0" w:color="auto"/>
              <w:right w:val="single" w:sz="4" w:space="0" w:color="auto"/>
            </w:tcBorders>
            <w:vAlign w:val="center"/>
          </w:tcPr>
          <w:p w14:paraId="72420115"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69306EAC" w14:textId="77777777" w:rsidR="007779AE" w:rsidRDefault="00644834">
            <w:pPr>
              <w:rPr>
                <w:color w:val="000000"/>
                <w:szCs w:val="24"/>
                <w:lang w:eastAsia="lt-LT"/>
              </w:rPr>
            </w:pPr>
            <w:r>
              <w:rPr>
                <w:color w:val="000000"/>
                <w:szCs w:val="24"/>
                <w:lang w:eastAsia="lt-LT"/>
              </w:rPr>
              <w:t>Seniūnijos</w:t>
            </w:r>
          </w:p>
          <w:p w14:paraId="0212B9FE" w14:textId="77777777" w:rsidR="007779AE" w:rsidRDefault="00644834">
            <w:pPr>
              <w:rPr>
                <w:color w:val="000000"/>
                <w:szCs w:val="24"/>
                <w:lang w:eastAsia="lt-LT"/>
              </w:rPr>
            </w:pPr>
            <w:r>
              <w:rPr>
                <w:color w:val="000000"/>
                <w:szCs w:val="24"/>
                <w:lang w:eastAsia="lt-LT"/>
              </w:rPr>
              <w:t>Socialinės paramos skyrius</w:t>
            </w:r>
          </w:p>
          <w:p w14:paraId="23760244" w14:textId="77777777" w:rsidR="007779AE" w:rsidRDefault="00644834">
            <w:pPr>
              <w:rPr>
                <w:color w:val="000000"/>
                <w:szCs w:val="24"/>
                <w:lang w:eastAsia="lt-LT"/>
              </w:rPr>
            </w:pPr>
            <w:r>
              <w:rPr>
                <w:color w:val="000000"/>
                <w:szCs w:val="24"/>
                <w:lang w:eastAsia="lt-LT"/>
              </w:rPr>
              <w:t>Socialinės globos  įstaigos</w:t>
            </w:r>
          </w:p>
        </w:tc>
      </w:tr>
      <w:tr w:rsidR="007779AE" w14:paraId="2277362B" w14:textId="77777777">
        <w:trPr>
          <w:trHeight w:val="315"/>
        </w:trPr>
        <w:tc>
          <w:tcPr>
            <w:tcW w:w="69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2493ABE" w14:textId="77777777" w:rsidR="007779AE" w:rsidRDefault="00644834">
            <w:pPr>
              <w:jc w:val="both"/>
              <w:rPr>
                <w:b/>
                <w:bCs/>
                <w:color w:val="000000"/>
                <w:szCs w:val="24"/>
                <w:lang w:eastAsia="lt-LT"/>
              </w:rPr>
            </w:pPr>
            <w:r>
              <w:rPr>
                <w:b/>
                <w:bCs/>
                <w:color w:val="000000"/>
                <w:szCs w:val="24"/>
                <w:lang w:eastAsia="lt-LT"/>
              </w:rPr>
              <w:t>3.</w:t>
            </w:r>
          </w:p>
        </w:tc>
        <w:tc>
          <w:tcPr>
            <w:tcW w:w="8802"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E5F5966" w14:textId="77777777" w:rsidR="007779AE" w:rsidRDefault="00644834">
            <w:pPr>
              <w:rPr>
                <w:b/>
                <w:bCs/>
                <w:szCs w:val="24"/>
                <w:lang w:eastAsia="lt-LT"/>
              </w:rPr>
            </w:pPr>
            <w:r>
              <w:rPr>
                <w:b/>
                <w:bCs/>
                <w:szCs w:val="24"/>
                <w:lang w:eastAsia="lt-LT"/>
              </w:rPr>
              <w:t>Socialinės paslaugos vaikams (jų šeimoms)</w:t>
            </w:r>
          </w:p>
        </w:tc>
        <w:tc>
          <w:tcPr>
            <w:tcW w:w="155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AF58336" w14:textId="77777777" w:rsidR="007779AE" w:rsidRDefault="007779AE">
            <w:pPr>
              <w:rPr>
                <w:szCs w:val="24"/>
                <w:lang w:eastAsia="lt-LT"/>
              </w:rPr>
            </w:pPr>
          </w:p>
        </w:tc>
        <w:tc>
          <w:tcPr>
            <w:tcW w:w="340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7B76A57" w14:textId="77777777" w:rsidR="007779AE" w:rsidRDefault="007779AE">
            <w:pPr>
              <w:rPr>
                <w:szCs w:val="24"/>
                <w:lang w:eastAsia="lt-LT"/>
              </w:rPr>
            </w:pPr>
          </w:p>
        </w:tc>
      </w:tr>
      <w:tr w:rsidR="007779AE" w14:paraId="57478D5B" w14:textId="77777777">
        <w:trPr>
          <w:trHeight w:val="697"/>
        </w:trPr>
        <w:tc>
          <w:tcPr>
            <w:tcW w:w="696" w:type="dxa"/>
            <w:tcBorders>
              <w:top w:val="single" w:sz="4" w:space="0" w:color="auto"/>
              <w:left w:val="single" w:sz="4" w:space="0" w:color="auto"/>
              <w:bottom w:val="single" w:sz="4" w:space="0" w:color="auto"/>
              <w:right w:val="single" w:sz="4" w:space="0" w:color="auto"/>
            </w:tcBorders>
            <w:vAlign w:val="center"/>
          </w:tcPr>
          <w:p w14:paraId="5265C9B1" w14:textId="77777777" w:rsidR="007779AE" w:rsidRDefault="00644834">
            <w:pPr>
              <w:jc w:val="both"/>
              <w:rPr>
                <w:color w:val="000000"/>
                <w:szCs w:val="24"/>
                <w:lang w:eastAsia="lt-LT"/>
              </w:rPr>
            </w:pPr>
            <w:r>
              <w:rPr>
                <w:color w:val="000000"/>
                <w:szCs w:val="24"/>
                <w:lang w:eastAsia="lt-LT"/>
              </w:rPr>
              <w:t>3.1.</w:t>
            </w:r>
          </w:p>
        </w:tc>
        <w:tc>
          <w:tcPr>
            <w:tcW w:w="1316" w:type="dxa"/>
            <w:tcBorders>
              <w:top w:val="single" w:sz="4" w:space="0" w:color="auto"/>
              <w:left w:val="single" w:sz="4" w:space="0" w:color="auto"/>
              <w:bottom w:val="single" w:sz="4" w:space="0" w:color="auto"/>
              <w:right w:val="single" w:sz="4" w:space="0" w:color="auto"/>
            </w:tcBorders>
          </w:tcPr>
          <w:p w14:paraId="25F75C60" w14:textId="77777777" w:rsidR="007779AE" w:rsidRDefault="00644834">
            <w:pPr>
              <w:rPr>
                <w:color w:val="000000"/>
                <w:szCs w:val="24"/>
                <w:lang w:eastAsia="lt-LT"/>
              </w:rPr>
            </w:pPr>
            <w:r>
              <w:rPr>
                <w:color w:val="000000"/>
                <w:szCs w:val="24"/>
                <w:lang w:eastAsia="lt-LT"/>
              </w:rPr>
              <w:t>10-04-11 (TP)</w:t>
            </w:r>
          </w:p>
        </w:tc>
        <w:tc>
          <w:tcPr>
            <w:tcW w:w="4129" w:type="dxa"/>
            <w:tcBorders>
              <w:top w:val="single" w:sz="4" w:space="0" w:color="auto"/>
              <w:left w:val="single" w:sz="4" w:space="0" w:color="auto"/>
              <w:bottom w:val="single" w:sz="4" w:space="0" w:color="auto"/>
              <w:right w:val="single" w:sz="4" w:space="0" w:color="auto"/>
            </w:tcBorders>
          </w:tcPr>
          <w:p w14:paraId="1D9F96E2" w14:textId="77777777" w:rsidR="007779AE" w:rsidRDefault="00644834">
            <w:pPr>
              <w:rPr>
                <w:color w:val="000000"/>
                <w:szCs w:val="24"/>
                <w:lang w:eastAsia="lt-LT"/>
              </w:rPr>
            </w:pPr>
            <w:r>
              <w:rPr>
                <w:color w:val="000000"/>
                <w:szCs w:val="24"/>
                <w:lang w:eastAsia="lt-LT"/>
              </w:rPr>
              <w:t>Priemonės, susijusios su socialiai pažeidžiamais asmenimis</w:t>
            </w:r>
          </w:p>
        </w:tc>
        <w:tc>
          <w:tcPr>
            <w:tcW w:w="3357" w:type="dxa"/>
            <w:tcBorders>
              <w:top w:val="single" w:sz="4" w:space="0" w:color="auto"/>
              <w:left w:val="single" w:sz="4" w:space="0" w:color="auto"/>
              <w:bottom w:val="single" w:sz="4" w:space="0" w:color="auto"/>
              <w:right w:val="single" w:sz="4" w:space="0" w:color="auto"/>
            </w:tcBorders>
          </w:tcPr>
          <w:p w14:paraId="0E6C24EF" w14:textId="77777777" w:rsidR="007779AE" w:rsidRDefault="00644834">
            <w:pPr>
              <w:rPr>
                <w:color w:val="000000"/>
                <w:szCs w:val="24"/>
                <w:lang w:eastAsia="lt-LT"/>
              </w:rPr>
            </w:pPr>
            <w:r>
              <w:rPr>
                <w:color w:val="000000"/>
                <w:szCs w:val="24"/>
                <w:lang w:eastAsia="lt-LT"/>
              </w:rPr>
              <w:t>Šeimos konferencija</w:t>
            </w:r>
          </w:p>
        </w:tc>
        <w:tc>
          <w:tcPr>
            <w:tcW w:w="1556" w:type="dxa"/>
            <w:tcBorders>
              <w:top w:val="single" w:sz="4" w:space="0" w:color="auto"/>
              <w:left w:val="single" w:sz="4" w:space="0" w:color="auto"/>
              <w:bottom w:val="single" w:sz="4" w:space="0" w:color="auto"/>
              <w:right w:val="single" w:sz="4" w:space="0" w:color="auto"/>
            </w:tcBorders>
            <w:vAlign w:val="center"/>
          </w:tcPr>
          <w:p w14:paraId="65D1AD94" w14:textId="77777777" w:rsidR="007779AE" w:rsidRDefault="00644834">
            <w:pPr>
              <w:rPr>
                <w:color w:val="000000"/>
                <w:szCs w:val="24"/>
                <w:lang w:eastAsia="lt-LT"/>
              </w:rPr>
            </w:pPr>
            <w:r>
              <w:rPr>
                <w:color w:val="000000"/>
                <w:szCs w:val="24"/>
                <w:lang w:eastAsia="lt-LT"/>
              </w:rPr>
              <w:t>SB</w:t>
            </w:r>
          </w:p>
        </w:tc>
        <w:tc>
          <w:tcPr>
            <w:tcW w:w="3405" w:type="dxa"/>
            <w:tcBorders>
              <w:top w:val="single" w:sz="4" w:space="0" w:color="auto"/>
              <w:left w:val="single" w:sz="4" w:space="0" w:color="auto"/>
              <w:bottom w:val="single" w:sz="4" w:space="0" w:color="auto"/>
              <w:right w:val="single" w:sz="4" w:space="0" w:color="auto"/>
            </w:tcBorders>
          </w:tcPr>
          <w:p w14:paraId="37FCEEEB" w14:textId="77777777" w:rsidR="007779AE" w:rsidRDefault="00644834">
            <w:pPr>
              <w:rPr>
                <w:color w:val="000000"/>
                <w:szCs w:val="24"/>
                <w:lang w:eastAsia="lt-LT"/>
              </w:rPr>
            </w:pPr>
            <w:r>
              <w:rPr>
                <w:color w:val="000000"/>
                <w:szCs w:val="24"/>
                <w:lang w:eastAsia="lt-LT"/>
              </w:rPr>
              <w:t>Seniūnijos</w:t>
            </w:r>
          </w:p>
          <w:p w14:paraId="7D667347" w14:textId="77777777" w:rsidR="007779AE" w:rsidRDefault="00644834">
            <w:pPr>
              <w:rPr>
                <w:color w:val="000000"/>
                <w:szCs w:val="24"/>
                <w:lang w:eastAsia="lt-LT"/>
              </w:rPr>
            </w:pPr>
            <w:r>
              <w:rPr>
                <w:color w:val="000000"/>
                <w:szCs w:val="24"/>
                <w:lang w:eastAsia="lt-LT"/>
              </w:rPr>
              <w:t>Socialinės paramos skyrius</w:t>
            </w:r>
          </w:p>
          <w:p w14:paraId="5E6156B0" w14:textId="77777777" w:rsidR="007779AE" w:rsidRDefault="00644834">
            <w:pPr>
              <w:rPr>
                <w:color w:val="000000"/>
                <w:szCs w:val="24"/>
                <w:lang w:eastAsia="lt-LT"/>
              </w:rPr>
            </w:pPr>
            <w:r>
              <w:rPr>
                <w:color w:val="000000"/>
                <w:szCs w:val="24"/>
                <w:lang w:eastAsia="lt-LT"/>
              </w:rPr>
              <w:t>Prevencines (šeimos konferencijos) paslaugas teikiančios įstaigos</w:t>
            </w:r>
          </w:p>
        </w:tc>
      </w:tr>
      <w:tr w:rsidR="007779AE" w14:paraId="30489966" w14:textId="77777777">
        <w:trPr>
          <w:trHeight w:val="697"/>
        </w:trPr>
        <w:tc>
          <w:tcPr>
            <w:tcW w:w="696" w:type="dxa"/>
            <w:tcBorders>
              <w:top w:val="single" w:sz="4" w:space="0" w:color="auto"/>
              <w:left w:val="single" w:sz="4" w:space="0" w:color="auto"/>
              <w:bottom w:val="single" w:sz="4" w:space="0" w:color="auto"/>
              <w:right w:val="single" w:sz="4" w:space="0" w:color="auto"/>
            </w:tcBorders>
            <w:vAlign w:val="center"/>
          </w:tcPr>
          <w:p w14:paraId="6F06B9B7" w14:textId="77777777" w:rsidR="007779AE" w:rsidRDefault="00644834">
            <w:pPr>
              <w:jc w:val="both"/>
              <w:rPr>
                <w:color w:val="000000"/>
                <w:szCs w:val="24"/>
                <w:lang w:eastAsia="lt-LT"/>
              </w:rPr>
            </w:pPr>
            <w:r>
              <w:rPr>
                <w:color w:val="000000"/>
                <w:szCs w:val="24"/>
                <w:lang w:eastAsia="lt-LT"/>
              </w:rPr>
              <w:t>3.2.</w:t>
            </w:r>
          </w:p>
        </w:tc>
        <w:tc>
          <w:tcPr>
            <w:tcW w:w="1316" w:type="dxa"/>
            <w:tcBorders>
              <w:top w:val="single" w:sz="4" w:space="0" w:color="auto"/>
              <w:left w:val="single" w:sz="4" w:space="0" w:color="auto"/>
              <w:bottom w:val="single" w:sz="4" w:space="0" w:color="auto"/>
              <w:right w:val="single" w:sz="4" w:space="0" w:color="auto"/>
            </w:tcBorders>
          </w:tcPr>
          <w:p w14:paraId="700FA3A1" w14:textId="77777777" w:rsidR="007779AE" w:rsidRDefault="00644834">
            <w:pPr>
              <w:rPr>
                <w:color w:val="000000"/>
                <w:szCs w:val="24"/>
                <w:lang w:eastAsia="lt-LT"/>
              </w:rPr>
            </w:pPr>
            <w:r>
              <w:rPr>
                <w:color w:val="000000"/>
                <w:szCs w:val="24"/>
                <w:lang w:eastAsia="lt-LT"/>
              </w:rPr>
              <w:t>10-03-01 (TP)</w:t>
            </w:r>
          </w:p>
        </w:tc>
        <w:tc>
          <w:tcPr>
            <w:tcW w:w="4129" w:type="dxa"/>
            <w:tcBorders>
              <w:top w:val="single" w:sz="4" w:space="0" w:color="auto"/>
              <w:left w:val="single" w:sz="4" w:space="0" w:color="auto"/>
              <w:bottom w:val="single" w:sz="4" w:space="0" w:color="auto"/>
              <w:right w:val="single" w:sz="4" w:space="0" w:color="auto"/>
            </w:tcBorders>
          </w:tcPr>
          <w:p w14:paraId="230544F6" w14:textId="77777777" w:rsidR="007779AE" w:rsidRDefault="00644834">
            <w:pPr>
              <w:rPr>
                <w:color w:val="000000"/>
                <w:szCs w:val="24"/>
                <w:lang w:eastAsia="lt-LT"/>
              </w:rPr>
            </w:pPr>
            <w:r>
              <w:rPr>
                <w:color w:val="000000"/>
                <w:szCs w:val="24"/>
                <w:lang w:eastAsia="lt-LT"/>
              </w:rPr>
              <w:t>Socialinėms paslaugoms (darbo užmokesčio individualios priežiūros darbuotojams, teikiantiems socialinę priežiūrą šeimoms, mokėjimas).</w:t>
            </w:r>
          </w:p>
        </w:tc>
        <w:tc>
          <w:tcPr>
            <w:tcW w:w="3357" w:type="dxa"/>
            <w:tcBorders>
              <w:top w:val="single" w:sz="4" w:space="0" w:color="auto"/>
              <w:left w:val="single" w:sz="4" w:space="0" w:color="auto"/>
              <w:bottom w:val="single" w:sz="4" w:space="0" w:color="auto"/>
              <w:right w:val="single" w:sz="4" w:space="0" w:color="auto"/>
            </w:tcBorders>
          </w:tcPr>
          <w:p w14:paraId="1C335362" w14:textId="77777777" w:rsidR="007779AE" w:rsidRDefault="00644834">
            <w:pPr>
              <w:rPr>
                <w:color w:val="000000"/>
                <w:szCs w:val="24"/>
                <w:lang w:eastAsia="lt-LT"/>
              </w:rPr>
            </w:pPr>
            <w:r>
              <w:rPr>
                <w:color w:val="000000"/>
                <w:szCs w:val="24"/>
                <w:lang w:eastAsia="lt-LT"/>
              </w:rPr>
              <w:t>Socialinė priežiūra šeimoms</w:t>
            </w:r>
          </w:p>
          <w:p w14:paraId="78128B0C" w14:textId="77777777" w:rsidR="007779AE" w:rsidRDefault="007779AE">
            <w:pPr>
              <w:rPr>
                <w:color w:val="000000"/>
                <w:szCs w:val="24"/>
                <w:lang w:eastAsia="lt-LT"/>
              </w:rPr>
            </w:pPr>
          </w:p>
        </w:tc>
        <w:tc>
          <w:tcPr>
            <w:tcW w:w="1556" w:type="dxa"/>
            <w:tcBorders>
              <w:top w:val="single" w:sz="4" w:space="0" w:color="auto"/>
              <w:left w:val="single" w:sz="4" w:space="0" w:color="auto"/>
              <w:bottom w:val="single" w:sz="4" w:space="0" w:color="auto"/>
              <w:right w:val="single" w:sz="4" w:space="0" w:color="auto"/>
            </w:tcBorders>
            <w:vAlign w:val="center"/>
          </w:tcPr>
          <w:p w14:paraId="7A6D5141" w14:textId="77777777" w:rsidR="007779AE" w:rsidRDefault="00644834">
            <w:pPr>
              <w:rPr>
                <w:color w:val="000000"/>
                <w:szCs w:val="24"/>
                <w:lang w:eastAsia="lt-LT"/>
              </w:rPr>
            </w:pPr>
            <w:r>
              <w:rPr>
                <w:color w:val="000000"/>
                <w:szCs w:val="24"/>
                <w:lang w:eastAsia="lt-LT"/>
              </w:rPr>
              <w:t>VDF</w:t>
            </w:r>
          </w:p>
        </w:tc>
        <w:tc>
          <w:tcPr>
            <w:tcW w:w="3405" w:type="dxa"/>
            <w:tcBorders>
              <w:top w:val="single" w:sz="4" w:space="0" w:color="auto"/>
              <w:left w:val="single" w:sz="4" w:space="0" w:color="auto"/>
              <w:bottom w:val="single" w:sz="4" w:space="0" w:color="auto"/>
              <w:right w:val="single" w:sz="4" w:space="0" w:color="auto"/>
            </w:tcBorders>
          </w:tcPr>
          <w:p w14:paraId="4ED31B3B" w14:textId="77777777" w:rsidR="007779AE" w:rsidRDefault="00644834">
            <w:pPr>
              <w:rPr>
                <w:color w:val="000000"/>
                <w:szCs w:val="24"/>
                <w:lang w:eastAsia="lt-LT"/>
              </w:rPr>
            </w:pPr>
            <w:r>
              <w:rPr>
                <w:color w:val="000000"/>
                <w:szCs w:val="24"/>
                <w:lang w:eastAsia="lt-LT"/>
              </w:rPr>
              <w:t>Seniūnijos</w:t>
            </w:r>
          </w:p>
          <w:p w14:paraId="13C88093" w14:textId="77777777" w:rsidR="007779AE" w:rsidRDefault="00644834">
            <w:pPr>
              <w:rPr>
                <w:color w:val="000000"/>
                <w:szCs w:val="24"/>
                <w:lang w:eastAsia="lt-LT"/>
              </w:rPr>
            </w:pPr>
            <w:r>
              <w:rPr>
                <w:color w:val="000000"/>
                <w:szCs w:val="24"/>
                <w:lang w:eastAsia="lt-LT"/>
              </w:rPr>
              <w:t>Socialinės paramos skyrius</w:t>
            </w:r>
          </w:p>
          <w:p w14:paraId="0DF94E96" w14:textId="77777777" w:rsidR="007779AE" w:rsidRDefault="00644834">
            <w:pPr>
              <w:rPr>
                <w:color w:val="000000"/>
                <w:szCs w:val="24"/>
                <w:lang w:eastAsia="lt-LT"/>
              </w:rPr>
            </w:pPr>
            <w:r>
              <w:rPr>
                <w:color w:val="000000"/>
                <w:szCs w:val="24"/>
                <w:lang w:eastAsia="lt-LT"/>
              </w:rPr>
              <w:t>VšĮ Alytaus šeimos pagalbos centras</w:t>
            </w:r>
          </w:p>
        </w:tc>
      </w:tr>
      <w:tr w:rsidR="007779AE" w14:paraId="7C480929" w14:textId="77777777">
        <w:trPr>
          <w:trHeight w:val="1065"/>
        </w:trPr>
        <w:tc>
          <w:tcPr>
            <w:tcW w:w="696" w:type="dxa"/>
            <w:tcBorders>
              <w:top w:val="single" w:sz="4" w:space="0" w:color="auto"/>
              <w:left w:val="single" w:sz="4" w:space="0" w:color="auto"/>
              <w:bottom w:val="single" w:sz="4" w:space="0" w:color="auto"/>
              <w:right w:val="single" w:sz="4" w:space="0" w:color="auto"/>
            </w:tcBorders>
            <w:vAlign w:val="center"/>
          </w:tcPr>
          <w:p w14:paraId="6C31ADC7" w14:textId="77777777" w:rsidR="007779AE" w:rsidRDefault="00644834">
            <w:pPr>
              <w:jc w:val="both"/>
              <w:rPr>
                <w:color w:val="000000"/>
                <w:szCs w:val="24"/>
                <w:lang w:eastAsia="lt-LT"/>
              </w:rPr>
            </w:pPr>
            <w:r>
              <w:rPr>
                <w:color w:val="000000"/>
                <w:szCs w:val="24"/>
                <w:lang w:eastAsia="lt-LT"/>
              </w:rPr>
              <w:t>3.3.</w:t>
            </w:r>
          </w:p>
        </w:tc>
        <w:tc>
          <w:tcPr>
            <w:tcW w:w="1316" w:type="dxa"/>
            <w:tcBorders>
              <w:top w:val="single" w:sz="4" w:space="0" w:color="auto"/>
              <w:left w:val="single" w:sz="4" w:space="0" w:color="auto"/>
              <w:bottom w:val="single" w:sz="4" w:space="0" w:color="auto"/>
              <w:right w:val="single" w:sz="4" w:space="0" w:color="auto"/>
            </w:tcBorders>
          </w:tcPr>
          <w:p w14:paraId="48E48F52" w14:textId="77777777" w:rsidR="007779AE" w:rsidRDefault="00644834">
            <w:pPr>
              <w:rPr>
                <w:color w:val="000000"/>
                <w:szCs w:val="24"/>
                <w:lang w:eastAsia="lt-LT"/>
              </w:rPr>
            </w:pPr>
            <w:r>
              <w:rPr>
                <w:color w:val="000000"/>
                <w:szCs w:val="24"/>
                <w:lang w:eastAsia="lt-LT"/>
              </w:rPr>
              <w:t>10-03-02 (TP)</w:t>
            </w:r>
          </w:p>
        </w:tc>
        <w:tc>
          <w:tcPr>
            <w:tcW w:w="4129" w:type="dxa"/>
            <w:tcBorders>
              <w:top w:val="single" w:sz="4" w:space="0" w:color="auto"/>
              <w:left w:val="single" w:sz="4" w:space="0" w:color="auto"/>
              <w:bottom w:val="single" w:sz="4" w:space="0" w:color="auto"/>
              <w:right w:val="single" w:sz="4" w:space="0" w:color="auto"/>
            </w:tcBorders>
          </w:tcPr>
          <w:p w14:paraId="035B2984" w14:textId="77777777" w:rsidR="007779AE" w:rsidRDefault="00644834">
            <w:pPr>
              <w:rPr>
                <w:color w:val="000000"/>
                <w:szCs w:val="24"/>
                <w:lang w:eastAsia="lt-LT"/>
              </w:rPr>
            </w:pPr>
            <w:r>
              <w:rPr>
                <w:color w:val="000000"/>
                <w:szCs w:val="24"/>
                <w:lang w:eastAsia="lt-LT"/>
              </w:rPr>
              <w:t>Socialinėms paslaugoms (darbo užmokesčio socialiniams darbuotojams, atvejo vadybininkams, teikiantiems socialinę priežiūrą šeimoms, mokėjimas).</w:t>
            </w:r>
          </w:p>
        </w:tc>
        <w:tc>
          <w:tcPr>
            <w:tcW w:w="3357" w:type="dxa"/>
            <w:tcBorders>
              <w:left w:val="single" w:sz="4" w:space="0" w:color="auto"/>
              <w:bottom w:val="single" w:sz="4" w:space="0" w:color="auto"/>
              <w:right w:val="single" w:sz="4" w:space="0" w:color="auto"/>
            </w:tcBorders>
          </w:tcPr>
          <w:p w14:paraId="5B544F92" w14:textId="77777777" w:rsidR="007779AE" w:rsidRDefault="00644834">
            <w:pPr>
              <w:rPr>
                <w:color w:val="000000"/>
                <w:szCs w:val="24"/>
                <w:lang w:eastAsia="lt-LT"/>
              </w:rPr>
            </w:pPr>
            <w:r>
              <w:rPr>
                <w:color w:val="000000"/>
                <w:szCs w:val="24"/>
                <w:lang w:eastAsia="lt-LT"/>
              </w:rPr>
              <w:t>Socialinė priežiūra šeimoms</w:t>
            </w:r>
          </w:p>
          <w:p w14:paraId="4C7D6ABB" w14:textId="77777777" w:rsidR="007779AE" w:rsidRDefault="007779AE">
            <w:pPr>
              <w:rPr>
                <w:color w:val="000000"/>
                <w:szCs w:val="24"/>
                <w:lang w:eastAsia="lt-LT"/>
              </w:rPr>
            </w:pPr>
          </w:p>
        </w:tc>
        <w:tc>
          <w:tcPr>
            <w:tcW w:w="1556" w:type="dxa"/>
            <w:tcBorders>
              <w:top w:val="single" w:sz="4" w:space="0" w:color="auto"/>
              <w:left w:val="single" w:sz="4" w:space="0" w:color="auto"/>
              <w:bottom w:val="single" w:sz="4" w:space="0" w:color="auto"/>
              <w:right w:val="single" w:sz="4" w:space="0" w:color="auto"/>
            </w:tcBorders>
            <w:vAlign w:val="center"/>
          </w:tcPr>
          <w:p w14:paraId="027467D9" w14:textId="77777777" w:rsidR="007779AE" w:rsidRDefault="00644834">
            <w:pPr>
              <w:rPr>
                <w:color w:val="000000"/>
                <w:szCs w:val="24"/>
                <w:lang w:eastAsia="lt-LT"/>
              </w:rPr>
            </w:pPr>
            <w:r>
              <w:rPr>
                <w:color w:val="000000"/>
                <w:szCs w:val="24"/>
                <w:lang w:eastAsia="lt-LT"/>
              </w:rPr>
              <w:t>VDF</w:t>
            </w:r>
          </w:p>
          <w:p w14:paraId="46C09020" w14:textId="77777777" w:rsidR="007779AE" w:rsidRDefault="007779AE">
            <w:pPr>
              <w:rPr>
                <w:color w:val="000000"/>
                <w:szCs w:val="24"/>
                <w:lang w:eastAsia="lt-LT"/>
              </w:rPr>
            </w:pPr>
          </w:p>
        </w:tc>
        <w:tc>
          <w:tcPr>
            <w:tcW w:w="3405" w:type="dxa"/>
            <w:tcBorders>
              <w:top w:val="single" w:sz="4" w:space="0" w:color="auto"/>
              <w:left w:val="single" w:sz="4" w:space="0" w:color="auto"/>
              <w:bottom w:val="single" w:sz="4" w:space="0" w:color="auto"/>
              <w:right w:val="single" w:sz="4" w:space="0" w:color="auto"/>
            </w:tcBorders>
          </w:tcPr>
          <w:p w14:paraId="6466007B" w14:textId="77777777" w:rsidR="007779AE" w:rsidRDefault="00644834">
            <w:pPr>
              <w:rPr>
                <w:color w:val="000000"/>
                <w:szCs w:val="24"/>
                <w:lang w:eastAsia="lt-LT"/>
              </w:rPr>
            </w:pPr>
            <w:r>
              <w:rPr>
                <w:color w:val="000000"/>
                <w:szCs w:val="24"/>
                <w:lang w:eastAsia="lt-LT"/>
              </w:rPr>
              <w:t>Seniūnijos</w:t>
            </w:r>
          </w:p>
          <w:p w14:paraId="382D4BE5" w14:textId="77777777" w:rsidR="007779AE" w:rsidRDefault="00644834">
            <w:pPr>
              <w:rPr>
                <w:color w:val="000000"/>
                <w:szCs w:val="24"/>
                <w:lang w:eastAsia="lt-LT"/>
              </w:rPr>
            </w:pPr>
            <w:r>
              <w:rPr>
                <w:color w:val="000000"/>
                <w:szCs w:val="24"/>
                <w:lang w:eastAsia="lt-LT"/>
              </w:rPr>
              <w:t>Socialinės paramos skyrius</w:t>
            </w:r>
          </w:p>
          <w:p w14:paraId="3CC56888" w14:textId="77777777" w:rsidR="007779AE" w:rsidRDefault="00644834">
            <w:pPr>
              <w:rPr>
                <w:color w:val="000000"/>
                <w:szCs w:val="24"/>
                <w:lang w:eastAsia="lt-LT"/>
              </w:rPr>
            </w:pPr>
            <w:r>
              <w:rPr>
                <w:color w:val="000000"/>
                <w:szCs w:val="24"/>
                <w:lang w:eastAsia="lt-LT"/>
              </w:rPr>
              <w:t>VšĮ Alytaus šeimos pagalbos centras</w:t>
            </w:r>
          </w:p>
        </w:tc>
      </w:tr>
      <w:tr w:rsidR="007779AE" w14:paraId="136F295A" w14:textId="77777777">
        <w:trPr>
          <w:trHeight w:val="690"/>
        </w:trPr>
        <w:tc>
          <w:tcPr>
            <w:tcW w:w="696" w:type="dxa"/>
            <w:tcBorders>
              <w:top w:val="single" w:sz="4" w:space="0" w:color="auto"/>
              <w:left w:val="single" w:sz="4" w:space="0" w:color="auto"/>
              <w:bottom w:val="single" w:sz="4" w:space="0" w:color="auto"/>
              <w:right w:val="single" w:sz="4" w:space="0" w:color="auto"/>
            </w:tcBorders>
            <w:vAlign w:val="center"/>
          </w:tcPr>
          <w:p w14:paraId="72946F57" w14:textId="77777777" w:rsidR="007779AE" w:rsidRDefault="00644834">
            <w:pPr>
              <w:jc w:val="both"/>
              <w:rPr>
                <w:color w:val="000000"/>
                <w:szCs w:val="24"/>
                <w:lang w:eastAsia="lt-LT"/>
              </w:rPr>
            </w:pPr>
            <w:r>
              <w:rPr>
                <w:color w:val="000000"/>
                <w:szCs w:val="24"/>
                <w:lang w:eastAsia="lt-LT"/>
              </w:rPr>
              <w:t>3.4.</w:t>
            </w:r>
          </w:p>
        </w:tc>
        <w:tc>
          <w:tcPr>
            <w:tcW w:w="1316" w:type="dxa"/>
            <w:tcBorders>
              <w:top w:val="single" w:sz="4" w:space="0" w:color="auto"/>
              <w:left w:val="single" w:sz="4" w:space="0" w:color="auto"/>
              <w:bottom w:val="single" w:sz="4" w:space="0" w:color="auto"/>
              <w:right w:val="single" w:sz="4" w:space="0" w:color="auto"/>
            </w:tcBorders>
          </w:tcPr>
          <w:p w14:paraId="438049C7" w14:textId="77777777" w:rsidR="007779AE" w:rsidRDefault="00644834">
            <w:pPr>
              <w:rPr>
                <w:color w:val="000000"/>
                <w:szCs w:val="24"/>
                <w:lang w:eastAsia="lt-LT"/>
              </w:rPr>
            </w:pPr>
            <w:r>
              <w:rPr>
                <w:color w:val="000000"/>
                <w:szCs w:val="24"/>
                <w:lang w:eastAsia="lt-LT"/>
              </w:rPr>
              <w:t>10-04-11 (TP)</w:t>
            </w:r>
          </w:p>
        </w:tc>
        <w:tc>
          <w:tcPr>
            <w:tcW w:w="4129" w:type="dxa"/>
            <w:tcBorders>
              <w:top w:val="single" w:sz="4" w:space="0" w:color="auto"/>
              <w:left w:val="single" w:sz="4" w:space="0" w:color="auto"/>
              <w:bottom w:val="single" w:sz="4" w:space="0" w:color="auto"/>
              <w:right w:val="single" w:sz="4" w:space="0" w:color="auto"/>
            </w:tcBorders>
          </w:tcPr>
          <w:p w14:paraId="2B9B23CC" w14:textId="77777777" w:rsidR="007779AE" w:rsidRDefault="00644834">
            <w:pPr>
              <w:rPr>
                <w:color w:val="000000"/>
                <w:szCs w:val="24"/>
                <w:lang w:eastAsia="lt-LT"/>
              </w:rPr>
            </w:pPr>
            <w:r>
              <w:rPr>
                <w:color w:val="000000"/>
                <w:szCs w:val="24"/>
                <w:lang w:eastAsia="lt-LT"/>
              </w:rPr>
              <w:t>Priemonės, susijusios su socialiai pažeidžiamais asmenims.</w:t>
            </w:r>
          </w:p>
        </w:tc>
        <w:tc>
          <w:tcPr>
            <w:tcW w:w="3357" w:type="dxa"/>
            <w:tcBorders>
              <w:top w:val="single" w:sz="4" w:space="0" w:color="auto"/>
              <w:left w:val="single" w:sz="4" w:space="0" w:color="auto"/>
              <w:bottom w:val="single" w:sz="4" w:space="0" w:color="auto"/>
              <w:right w:val="single" w:sz="4" w:space="0" w:color="auto"/>
            </w:tcBorders>
          </w:tcPr>
          <w:p w14:paraId="79B90E0A" w14:textId="77777777" w:rsidR="007779AE" w:rsidRDefault="00644834">
            <w:pPr>
              <w:rPr>
                <w:color w:val="000000"/>
                <w:szCs w:val="24"/>
                <w:lang w:eastAsia="lt-LT"/>
              </w:rPr>
            </w:pPr>
            <w:r>
              <w:rPr>
                <w:color w:val="000000"/>
                <w:szCs w:val="24"/>
                <w:lang w:eastAsia="lt-LT"/>
              </w:rPr>
              <w:t>Intensyvi krizių įveikimo pagalba</w:t>
            </w:r>
          </w:p>
        </w:tc>
        <w:tc>
          <w:tcPr>
            <w:tcW w:w="1556" w:type="dxa"/>
            <w:tcBorders>
              <w:top w:val="single" w:sz="4" w:space="0" w:color="auto"/>
              <w:left w:val="single" w:sz="4" w:space="0" w:color="auto"/>
              <w:bottom w:val="single" w:sz="4" w:space="0" w:color="auto"/>
              <w:right w:val="single" w:sz="4" w:space="0" w:color="auto"/>
            </w:tcBorders>
            <w:vAlign w:val="center"/>
          </w:tcPr>
          <w:p w14:paraId="4B5C9A08"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3A8DFD3F" w14:textId="77777777" w:rsidR="007779AE" w:rsidRDefault="00644834">
            <w:pPr>
              <w:rPr>
                <w:color w:val="000000"/>
                <w:szCs w:val="24"/>
                <w:lang w:eastAsia="lt-LT"/>
              </w:rPr>
            </w:pPr>
            <w:r>
              <w:rPr>
                <w:color w:val="000000"/>
                <w:szCs w:val="24"/>
                <w:lang w:eastAsia="lt-LT"/>
              </w:rPr>
              <w:t>Seniūnijos</w:t>
            </w:r>
          </w:p>
          <w:p w14:paraId="743939A4" w14:textId="77777777" w:rsidR="007779AE" w:rsidRDefault="00644834">
            <w:pPr>
              <w:rPr>
                <w:color w:val="000000"/>
                <w:szCs w:val="24"/>
                <w:lang w:eastAsia="lt-LT"/>
              </w:rPr>
            </w:pPr>
            <w:r>
              <w:rPr>
                <w:color w:val="000000"/>
                <w:szCs w:val="24"/>
                <w:lang w:eastAsia="lt-LT"/>
              </w:rPr>
              <w:t>Socialinės paramos skyrius</w:t>
            </w:r>
          </w:p>
          <w:p w14:paraId="52654E06" w14:textId="77777777" w:rsidR="007779AE" w:rsidRDefault="00644834">
            <w:pPr>
              <w:rPr>
                <w:color w:val="000000"/>
                <w:szCs w:val="24"/>
                <w:lang w:eastAsia="lt-LT"/>
              </w:rPr>
            </w:pPr>
            <w:r>
              <w:rPr>
                <w:color w:val="000000"/>
                <w:szCs w:val="24"/>
                <w:lang w:eastAsia="lt-LT"/>
              </w:rPr>
              <w:t>Akredituotas socialines paslaugas teikiančios įstaigos</w:t>
            </w:r>
          </w:p>
        </w:tc>
      </w:tr>
      <w:tr w:rsidR="007779AE" w14:paraId="009184EF" w14:textId="77777777">
        <w:trPr>
          <w:trHeight w:val="600"/>
        </w:trPr>
        <w:tc>
          <w:tcPr>
            <w:tcW w:w="696" w:type="dxa"/>
            <w:tcBorders>
              <w:top w:val="single" w:sz="4" w:space="0" w:color="auto"/>
              <w:left w:val="single" w:sz="4" w:space="0" w:color="auto"/>
              <w:bottom w:val="single" w:sz="4" w:space="0" w:color="auto"/>
              <w:right w:val="single" w:sz="4" w:space="0" w:color="auto"/>
            </w:tcBorders>
            <w:vAlign w:val="center"/>
          </w:tcPr>
          <w:p w14:paraId="2A922E20" w14:textId="77777777" w:rsidR="007779AE" w:rsidRDefault="00644834">
            <w:pPr>
              <w:jc w:val="both"/>
              <w:rPr>
                <w:color w:val="000000"/>
                <w:szCs w:val="24"/>
                <w:lang w:eastAsia="lt-LT"/>
              </w:rPr>
            </w:pPr>
            <w:r>
              <w:rPr>
                <w:color w:val="000000"/>
                <w:szCs w:val="24"/>
                <w:lang w:eastAsia="lt-LT"/>
              </w:rPr>
              <w:t>3.5.</w:t>
            </w:r>
          </w:p>
        </w:tc>
        <w:tc>
          <w:tcPr>
            <w:tcW w:w="1316" w:type="dxa"/>
            <w:tcBorders>
              <w:top w:val="single" w:sz="4" w:space="0" w:color="auto"/>
              <w:left w:val="single" w:sz="4" w:space="0" w:color="auto"/>
              <w:bottom w:val="single" w:sz="4" w:space="0" w:color="auto"/>
              <w:right w:val="single" w:sz="4" w:space="0" w:color="auto"/>
            </w:tcBorders>
          </w:tcPr>
          <w:p w14:paraId="45003F97" w14:textId="77777777" w:rsidR="007779AE" w:rsidRDefault="00644834">
            <w:pPr>
              <w:rPr>
                <w:color w:val="000000"/>
                <w:szCs w:val="24"/>
                <w:lang w:eastAsia="lt-LT"/>
              </w:rPr>
            </w:pPr>
            <w:r>
              <w:rPr>
                <w:color w:val="000000"/>
                <w:szCs w:val="24"/>
                <w:lang w:eastAsia="lt-LT"/>
              </w:rPr>
              <w:t>10-01-02 (TP)</w:t>
            </w:r>
          </w:p>
        </w:tc>
        <w:tc>
          <w:tcPr>
            <w:tcW w:w="4129" w:type="dxa"/>
            <w:tcBorders>
              <w:top w:val="single" w:sz="4" w:space="0" w:color="auto"/>
              <w:left w:val="single" w:sz="4" w:space="0" w:color="auto"/>
              <w:bottom w:val="single" w:sz="4" w:space="0" w:color="auto"/>
              <w:right w:val="single" w:sz="4" w:space="0" w:color="auto"/>
            </w:tcBorders>
          </w:tcPr>
          <w:p w14:paraId="35946603" w14:textId="77777777" w:rsidR="007779AE" w:rsidRDefault="00644834">
            <w:pPr>
              <w:rPr>
                <w:color w:val="000000"/>
                <w:szCs w:val="24"/>
                <w:lang w:eastAsia="lt-LT"/>
              </w:rPr>
            </w:pPr>
            <w:r>
              <w:rPr>
                <w:color w:val="000000"/>
                <w:szCs w:val="24"/>
                <w:lang w:eastAsia="lt-LT"/>
              </w:rPr>
              <w:t>Akredituotos vaikų dienos socialinės priežiūros organizavimas.</w:t>
            </w:r>
          </w:p>
        </w:tc>
        <w:tc>
          <w:tcPr>
            <w:tcW w:w="3357" w:type="dxa"/>
            <w:tcBorders>
              <w:top w:val="single" w:sz="4" w:space="0" w:color="auto"/>
              <w:left w:val="single" w:sz="4" w:space="0" w:color="auto"/>
              <w:bottom w:val="single" w:sz="4" w:space="0" w:color="auto"/>
              <w:right w:val="single" w:sz="4" w:space="0" w:color="auto"/>
            </w:tcBorders>
          </w:tcPr>
          <w:p w14:paraId="191A58FC" w14:textId="77777777" w:rsidR="007779AE" w:rsidRDefault="00644834">
            <w:pPr>
              <w:rPr>
                <w:color w:val="000000"/>
                <w:szCs w:val="24"/>
                <w:lang w:eastAsia="lt-LT"/>
              </w:rPr>
            </w:pPr>
            <w:r>
              <w:rPr>
                <w:color w:val="000000"/>
                <w:szCs w:val="24"/>
                <w:lang w:eastAsia="lt-LT"/>
              </w:rPr>
              <w:t>Vaikų dienos socialinė priežiūra</w:t>
            </w:r>
          </w:p>
        </w:tc>
        <w:tc>
          <w:tcPr>
            <w:tcW w:w="1556" w:type="dxa"/>
            <w:tcBorders>
              <w:top w:val="single" w:sz="4" w:space="0" w:color="auto"/>
              <w:left w:val="single" w:sz="4" w:space="0" w:color="auto"/>
              <w:bottom w:val="single" w:sz="4" w:space="0" w:color="auto"/>
              <w:right w:val="single" w:sz="4" w:space="0" w:color="auto"/>
            </w:tcBorders>
            <w:vAlign w:val="center"/>
          </w:tcPr>
          <w:p w14:paraId="22D4717F" w14:textId="77777777" w:rsidR="007779AE" w:rsidRDefault="00644834">
            <w:pPr>
              <w:rPr>
                <w:color w:val="000000"/>
                <w:szCs w:val="24"/>
                <w:lang w:eastAsia="lt-LT"/>
              </w:rPr>
            </w:pPr>
            <w:r>
              <w:rPr>
                <w:color w:val="000000"/>
                <w:szCs w:val="24"/>
                <w:lang w:eastAsia="lt-LT"/>
              </w:rPr>
              <w:t>VB, SB</w:t>
            </w:r>
          </w:p>
        </w:tc>
        <w:tc>
          <w:tcPr>
            <w:tcW w:w="3405" w:type="dxa"/>
            <w:tcBorders>
              <w:top w:val="single" w:sz="4" w:space="0" w:color="auto"/>
              <w:left w:val="single" w:sz="4" w:space="0" w:color="auto"/>
              <w:bottom w:val="single" w:sz="4" w:space="0" w:color="auto"/>
              <w:right w:val="single" w:sz="4" w:space="0" w:color="auto"/>
            </w:tcBorders>
          </w:tcPr>
          <w:p w14:paraId="4B12E695" w14:textId="77777777" w:rsidR="007779AE" w:rsidRDefault="00644834">
            <w:pPr>
              <w:rPr>
                <w:color w:val="000000"/>
                <w:szCs w:val="24"/>
                <w:lang w:eastAsia="lt-LT"/>
              </w:rPr>
            </w:pPr>
            <w:r>
              <w:rPr>
                <w:color w:val="000000"/>
                <w:szCs w:val="24"/>
                <w:lang w:eastAsia="lt-LT"/>
              </w:rPr>
              <w:t>Seniūnijos</w:t>
            </w:r>
          </w:p>
          <w:p w14:paraId="2F24CCFA" w14:textId="77777777" w:rsidR="007779AE" w:rsidRDefault="00644834">
            <w:pPr>
              <w:rPr>
                <w:color w:val="000000"/>
                <w:szCs w:val="24"/>
                <w:lang w:eastAsia="lt-LT"/>
              </w:rPr>
            </w:pPr>
            <w:r>
              <w:rPr>
                <w:color w:val="000000"/>
                <w:szCs w:val="24"/>
                <w:lang w:eastAsia="lt-LT"/>
              </w:rPr>
              <w:t>Socialinės paramos skyrius</w:t>
            </w:r>
          </w:p>
          <w:p w14:paraId="31D86D69" w14:textId="77777777" w:rsidR="007779AE" w:rsidRDefault="00644834">
            <w:pPr>
              <w:rPr>
                <w:color w:val="000000"/>
                <w:szCs w:val="24"/>
                <w:lang w:eastAsia="lt-LT"/>
              </w:rPr>
            </w:pPr>
            <w:r>
              <w:rPr>
                <w:color w:val="000000"/>
                <w:szCs w:val="24"/>
                <w:lang w:eastAsia="lt-LT"/>
              </w:rPr>
              <w:t>VšĮ Alytaus šeimos pagalbos centras (Butrimonių ir Rimėnų vaikų dienos centrai)</w:t>
            </w:r>
          </w:p>
          <w:p w14:paraId="56EA1FC6" w14:textId="77777777" w:rsidR="007779AE" w:rsidRDefault="00644834">
            <w:pPr>
              <w:rPr>
                <w:color w:val="000000"/>
                <w:szCs w:val="24"/>
                <w:lang w:eastAsia="lt-LT"/>
              </w:rPr>
            </w:pPr>
            <w:r>
              <w:rPr>
                <w:color w:val="000000"/>
                <w:szCs w:val="24"/>
                <w:lang w:eastAsia="lt-LT"/>
              </w:rPr>
              <w:t>LPF „SOS vaikų kaimų Lietuvoje draugija“ Pivašiūnų vaikų dienos centras</w:t>
            </w:r>
          </w:p>
          <w:p w14:paraId="6ED1C578" w14:textId="77777777" w:rsidR="007779AE" w:rsidRDefault="00644834">
            <w:pPr>
              <w:rPr>
                <w:color w:val="000000"/>
                <w:szCs w:val="24"/>
                <w:lang w:eastAsia="lt-LT"/>
              </w:rPr>
            </w:pPr>
            <w:r>
              <w:rPr>
                <w:color w:val="000000"/>
                <w:szCs w:val="24"/>
                <w:lang w:eastAsia="lt-LT"/>
              </w:rPr>
              <w:t>Kitos akredituotas socialines paslaugas teikiančios įstaigos</w:t>
            </w:r>
          </w:p>
        </w:tc>
      </w:tr>
      <w:tr w:rsidR="007779AE" w14:paraId="098EA4B3" w14:textId="77777777">
        <w:trPr>
          <w:trHeight w:val="300"/>
        </w:trPr>
        <w:tc>
          <w:tcPr>
            <w:tcW w:w="69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9A56D82" w14:textId="77777777" w:rsidR="007779AE" w:rsidRDefault="00644834">
            <w:pPr>
              <w:jc w:val="both"/>
              <w:rPr>
                <w:b/>
                <w:bCs/>
                <w:color w:val="000000"/>
                <w:szCs w:val="24"/>
                <w:lang w:eastAsia="lt-LT"/>
              </w:rPr>
            </w:pPr>
            <w:r>
              <w:rPr>
                <w:b/>
                <w:bCs/>
                <w:color w:val="000000"/>
                <w:szCs w:val="24"/>
                <w:lang w:eastAsia="lt-LT"/>
              </w:rPr>
              <w:t>4.</w:t>
            </w:r>
          </w:p>
        </w:tc>
        <w:tc>
          <w:tcPr>
            <w:tcW w:w="8802"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A670646" w14:textId="77777777" w:rsidR="007779AE" w:rsidRDefault="00644834">
            <w:pPr>
              <w:rPr>
                <w:b/>
                <w:bCs/>
                <w:color w:val="000000"/>
                <w:szCs w:val="24"/>
                <w:lang w:eastAsia="lt-LT"/>
              </w:rPr>
            </w:pPr>
            <w:r>
              <w:rPr>
                <w:b/>
                <w:bCs/>
                <w:color w:val="000000"/>
                <w:szCs w:val="24"/>
                <w:lang w:eastAsia="lt-LT"/>
              </w:rPr>
              <w:t>Socialinės paslaugos vaikams su negalia (jų šeimoms)</w:t>
            </w:r>
          </w:p>
        </w:tc>
        <w:tc>
          <w:tcPr>
            <w:tcW w:w="155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D68558A" w14:textId="77777777" w:rsidR="007779AE" w:rsidRDefault="007779AE">
            <w:pPr>
              <w:rPr>
                <w:color w:val="000000"/>
                <w:szCs w:val="24"/>
                <w:lang w:eastAsia="lt-LT"/>
              </w:rPr>
            </w:pPr>
          </w:p>
        </w:tc>
        <w:tc>
          <w:tcPr>
            <w:tcW w:w="340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6A66C1F" w14:textId="77777777" w:rsidR="007779AE" w:rsidRDefault="007779AE">
            <w:pPr>
              <w:rPr>
                <w:color w:val="000000"/>
                <w:szCs w:val="24"/>
                <w:lang w:eastAsia="lt-LT"/>
              </w:rPr>
            </w:pPr>
          </w:p>
        </w:tc>
      </w:tr>
      <w:tr w:rsidR="007779AE" w14:paraId="61199E6D"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40512CC9" w14:textId="77777777" w:rsidR="007779AE" w:rsidRDefault="00644834">
            <w:pPr>
              <w:jc w:val="both"/>
              <w:rPr>
                <w:color w:val="000000"/>
                <w:szCs w:val="24"/>
                <w:lang w:eastAsia="lt-LT"/>
              </w:rPr>
            </w:pPr>
            <w:r>
              <w:rPr>
                <w:color w:val="000000"/>
                <w:szCs w:val="24"/>
                <w:lang w:eastAsia="lt-LT"/>
              </w:rPr>
              <w:t>4.1.</w:t>
            </w:r>
          </w:p>
        </w:tc>
        <w:tc>
          <w:tcPr>
            <w:tcW w:w="1316" w:type="dxa"/>
            <w:tcBorders>
              <w:top w:val="single" w:sz="4" w:space="0" w:color="auto"/>
              <w:left w:val="single" w:sz="4" w:space="0" w:color="auto"/>
              <w:bottom w:val="single" w:sz="4" w:space="0" w:color="auto"/>
              <w:right w:val="single" w:sz="4" w:space="0" w:color="auto"/>
            </w:tcBorders>
            <w:vAlign w:val="center"/>
          </w:tcPr>
          <w:p w14:paraId="052FF8FC" w14:textId="77777777" w:rsidR="007779AE" w:rsidRDefault="00644834">
            <w:pPr>
              <w:rPr>
                <w:szCs w:val="24"/>
              </w:rPr>
            </w:pPr>
            <w:r>
              <w:rPr>
                <w:szCs w:val="24"/>
              </w:rPr>
              <w:t>10-04-06 (TP)</w:t>
            </w:r>
          </w:p>
        </w:tc>
        <w:tc>
          <w:tcPr>
            <w:tcW w:w="4129" w:type="dxa"/>
            <w:tcBorders>
              <w:top w:val="single" w:sz="4" w:space="0" w:color="auto"/>
              <w:left w:val="single" w:sz="4" w:space="0" w:color="auto"/>
              <w:bottom w:val="single" w:sz="4" w:space="0" w:color="auto"/>
              <w:right w:val="single" w:sz="4" w:space="0" w:color="auto"/>
            </w:tcBorders>
            <w:vAlign w:val="center"/>
          </w:tcPr>
          <w:p w14:paraId="1C6F867C" w14:textId="77777777" w:rsidR="007779AE" w:rsidRDefault="00644834">
            <w:pPr>
              <w:rPr>
                <w:szCs w:val="24"/>
              </w:rPr>
            </w:pPr>
            <w:r>
              <w:rPr>
                <w:szCs w:val="24"/>
              </w:rPr>
              <w:t>Alytaus rajono savivaldybės Miroslavo globos namų veiklos organizavimas</w:t>
            </w:r>
          </w:p>
        </w:tc>
        <w:tc>
          <w:tcPr>
            <w:tcW w:w="3357" w:type="dxa"/>
            <w:tcBorders>
              <w:top w:val="single" w:sz="4" w:space="0" w:color="auto"/>
              <w:left w:val="single" w:sz="4" w:space="0" w:color="auto"/>
              <w:bottom w:val="single" w:sz="4" w:space="0" w:color="auto"/>
              <w:right w:val="single" w:sz="4" w:space="0" w:color="auto"/>
            </w:tcBorders>
          </w:tcPr>
          <w:p w14:paraId="7D86F997" w14:textId="77777777" w:rsidR="007779AE" w:rsidRDefault="00644834">
            <w:pPr>
              <w:rPr>
                <w:color w:val="000000"/>
                <w:szCs w:val="24"/>
                <w:lang w:eastAsia="lt-LT"/>
              </w:rPr>
            </w:pPr>
            <w:r>
              <w:rPr>
                <w:color w:val="000000"/>
                <w:szCs w:val="24"/>
                <w:lang w:eastAsia="lt-LT"/>
              </w:rPr>
              <w:t>Transporto organizavimas</w:t>
            </w:r>
          </w:p>
        </w:tc>
        <w:tc>
          <w:tcPr>
            <w:tcW w:w="1556" w:type="dxa"/>
            <w:tcBorders>
              <w:top w:val="single" w:sz="4" w:space="0" w:color="auto"/>
              <w:left w:val="single" w:sz="4" w:space="0" w:color="auto"/>
              <w:bottom w:val="single" w:sz="4" w:space="0" w:color="auto"/>
              <w:right w:val="single" w:sz="4" w:space="0" w:color="auto"/>
            </w:tcBorders>
            <w:vAlign w:val="center"/>
          </w:tcPr>
          <w:p w14:paraId="3E221F0D"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3E0DFFAD" w14:textId="77777777" w:rsidR="007779AE" w:rsidRDefault="00644834">
            <w:pPr>
              <w:rPr>
                <w:color w:val="000000"/>
                <w:szCs w:val="24"/>
                <w:lang w:eastAsia="lt-LT"/>
              </w:rPr>
            </w:pPr>
            <w:r>
              <w:rPr>
                <w:color w:val="000000"/>
                <w:szCs w:val="24"/>
                <w:lang w:eastAsia="lt-LT"/>
              </w:rPr>
              <w:t>Seniūnijos</w:t>
            </w:r>
          </w:p>
          <w:p w14:paraId="3A167467" w14:textId="77777777" w:rsidR="007779AE" w:rsidRDefault="00644834">
            <w:pPr>
              <w:rPr>
                <w:color w:val="000000"/>
                <w:szCs w:val="24"/>
                <w:lang w:eastAsia="lt-LT"/>
              </w:rPr>
            </w:pPr>
            <w:r>
              <w:rPr>
                <w:color w:val="000000"/>
                <w:szCs w:val="24"/>
                <w:lang w:eastAsia="lt-LT"/>
              </w:rPr>
              <w:t>Socialinės paramos skyrius</w:t>
            </w:r>
          </w:p>
          <w:p w14:paraId="0A7C641F" w14:textId="77777777" w:rsidR="007779AE" w:rsidRDefault="00644834">
            <w:pPr>
              <w:rPr>
                <w:color w:val="000000"/>
                <w:szCs w:val="24"/>
                <w:lang w:eastAsia="lt-LT"/>
              </w:rPr>
            </w:pPr>
            <w:r>
              <w:rPr>
                <w:color w:val="000000"/>
                <w:szCs w:val="24"/>
                <w:lang w:eastAsia="lt-LT"/>
              </w:rPr>
              <w:t>Alytaus rajono savivaldybės Miroslavo globos namai</w:t>
            </w:r>
          </w:p>
        </w:tc>
      </w:tr>
      <w:tr w:rsidR="007779AE" w14:paraId="04F84AC2"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2EDF9909" w14:textId="77777777" w:rsidR="007779AE" w:rsidRDefault="00644834">
            <w:pPr>
              <w:jc w:val="both"/>
              <w:rPr>
                <w:color w:val="000000"/>
                <w:szCs w:val="24"/>
                <w:lang w:eastAsia="lt-LT"/>
              </w:rPr>
            </w:pPr>
            <w:r>
              <w:rPr>
                <w:color w:val="000000"/>
                <w:szCs w:val="24"/>
                <w:lang w:eastAsia="lt-LT"/>
              </w:rPr>
              <w:t>4.2.</w:t>
            </w:r>
          </w:p>
        </w:tc>
        <w:tc>
          <w:tcPr>
            <w:tcW w:w="1316" w:type="dxa"/>
            <w:tcBorders>
              <w:top w:val="single" w:sz="4" w:space="0" w:color="auto"/>
              <w:left w:val="single" w:sz="4" w:space="0" w:color="auto"/>
              <w:bottom w:val="single" w:sz="4" w:space="0" w:color="auto"/>
              <w:right w:val="single" w:sz="4" w:space="0" w:color="auto"/>
            </w:tcBorders>
            <w:vAlign w:val="center"/>
          </w:tcPr>
          <w:p w14:paraId="52FEB527" w14:textId="77777777" w:rsidR="007779AE" w:rsidRDefault="00644834">
            <w:pPr>
              <w:rPr>
                <w:szCs w:val="24"/>
              </w:rPr>
            </w:pPr>
            <w:r>
              <w:rPr>
                <w:color w:val="000000"/>
                <w:szCs w:val="24"/>
                <w:lang w:eastAsia="lt-LT"/>
              </w:rPr>
              <w:t>10-01-02 (TP)</w:t>
            </w:r>
          </w:p>
        </w:tc>
        <w:tc>
          <w:tcPr>
            <w:tcW w:w="4129" w:type="dxa"/>
            <w:tcBorders>
              <w:top w:val="single" w:sz="4" w:space="0" w:color="auto"/>
              <w:left w:val="single" w:sz="4" w:space="0" w:color="auto"/>
              <w:bottom w:val="single" w:sz="4" w:space="0" w:color="auto"/>
              <w:right w:val="single" w:sz="4" w:space="0" w:color="auto"/>
            </w:tcBorders>
            <w:vAlign w:val="center"/>
          </w:tcPr>
          <w:p w14:paraId="10786C91" w14:textId="77777777" w:rsidR="007779AE" w:rsidRDefault="00644834">
            <w:pPr>
              <w:rPr>
                <w:szCs w:val="24"/>
              </w:rPr>
            </w:pPr>
            <w:r>
              <w:rPr>
                <w:color w:val="000000"/>
                <w:szCs w:val="24"/>
                <w:lang w:eastAsia="lt-LT"/>
              </w:rPr>
              <w:t>Akredituotos vaikų dienos socialinės priežiūros organizavimas</w:t>
            </w:r>
          </w:p>
        </w:tc>
        <w:tc>
          <w:tcPr>
            <w:tcW w:w="3357" w:type="dxa"/>
            <w:tcBorders>
              <w:top w:val="single" w:sz="4" w:space="0" w:color="auto"/>
              <w:left w:val="single" w:sz="4" w:space="0" w:color="auto"/>
              <w:bottom w:val="single" w:sz="4" w:space="0" w:color="auto"/>
              <w:right w:val="single" w:sz="4" w:space="0" w:color="auto"/>
            </w:tcBorders>
          </w:tcPr>
          <w:p w14:paraId="76E9B084" w14:textId="77777777" w:rsidR="007779AE" w:rsidRDefault="00644834">
            <w:pPr>
              <w:rPr>
                <w:color w:val="000000"/>
                <w:szCs w:val="24"/>
                <w:lang w:eastAsia="lt-LT"/>
              </w:rPr>
            </w:pPr>
            <w:r>
              <w:rPr>
                <w:color w:val="000000"/>
                <w:szCs w:val="24"/>
                <w:lang w:eastAsia="lt-LT"/>
              </w:rPr>
              <w:t>Vaikų dienos socialinė priežiūra</w:t>
            </w:r>
          </w:p>
        </w:tc>
        <w:tc>
          <w:tcPr>
            <w:tcW w:w="1556" w:type="dxa"/>
            <w:tcBorders>
              <w:top w:val="single" w:sz="4" w:space="0" w:color="auto"/>
              <w:left w:val="single" w:sz="4" w:space="0" w:color="auto"/>
              <w:bottom w:val="single" w:sz="4" w:space="0" w:color="auto"/>
              <w:right w:val="single" w:sz="4" w:space="0" w:color="auto"/>
            </w:tcBorders>
            <w:vAlign w:val="center"/>
          </w:tcPr>
          <w:p w14:paraId="7E25C0D8" w14:textId="77777777" w:rsidR="007779AE" w:rsidRDefault="00644834">
            <w:pPr>
              <w:rPr>
                <w:color w:val="000000"/>
                <w:szCs w:val="24"/>
                <w:lang w:eastAsia="lt-LT"/>
              </w:rPr>
            </w:pPr>
            <w:r>
              <w:rPr>
                <w:color w:val="000000"/>
                <w:szCs w:val="24"/>
                <w:lang w:eastAsia="lt-LT"/>
              </w:rPr>
              <w:t>VB, SB</w:t>
            </w:r>
          </w:p>
        </w:tc>
        <w:tc>
          <w:tcPr>
            <w:tcW w:w="3405" w:type="dxa"/>
            <w:tcBorders>
              <w:top w:val="single" w:sz="4" w:space="0" w:color="auto"/>
              <w:left w:val="single" w:sz="4" w:space="0" w:color="auto"/>
              <w:bottom w:val="single" w:sz="4" w:space="0" w:color="auto"/>
              <w:right w:val="single" w:sz="4" w:space="0" w:color="auto"/>
            </w:tcBorders>
          </w:tcPr>
          <w:p w14:paraId="09641948" w14:textId="77777777" w:rsidR="007779AE" w:rsidRDefault="00644834">
            <w:pPr>
              <w:rPr>
                <w:color w:val="000000"/>
                <w:szCs w:val="24"/>
                <w:lang w:eastAsia="lt-LT"/>
              </w:rPr>
            </w:pPr>
            <w:r>
              <w:rPr>
                <w:color w:val="000000"/>
                <w:szCs w:val="24"/>
                <w:lang w:eastAsia="lt-LT"/>
              </w:rPr>
              <w:t>Seniūnijos</w:t>
            </w:r>
          </w:p>
          <w:p w14:paraId="602A878A" w14:textId="77777777" w:rsidR="007779AE" w:rsidRDefault="00644834">
            <w:pPr>
              <w:rPr>
                <w:color w:val="000000"/>
                <w:szCs w:val="24"/>
                <w:lang w:eastAsia="lt-LT"/>
              </w:rPr>
            </w:pPr>
            <w:r>
              <w:rPr>
                <w:color w:val="000000"/>
                <w:szCs w:val="24"/>
                <w:lang w:eastAsia="lt-LT"/>
              </w:rPr>
              <w:t>Socialinės paramos skyrius</w:t>
            </w:r>
          </w:p>
          <w:p w14:paraId="5A9EB5AA" w14:textId="77777777" w:rsidR="007779AE" w:rsidRDefault="00644834">
            <w:pPr>
              <w:rPr>
                <w:color w:val="000000"/>
                <w:szCs w:val="24"/>
                <w:lang w:eastAsia="lt-LT"/>
              </w:rPr>
            </w:pPr>
            <w:r>
              <w:rPr>
                <w:color w:val="000000"/>
                <w:szCs w:val="24"/>
                <w:lang w:eastAsia="lt-LT"/>
              </w:rPr>
              <w:t>VšĮ Alytaus šeimos pagalbos centras</w:t>
            </w:r>
          </w:p>
          <w:p w14:paraId="15AC1041" w14:textId="77777777" w:rsidR="007779AE" w:rsidRDefault="00644834">
            <w:pPr>
              <w:rPr>
                <w:color w:val="000000"/>
                <w:szCs w:val="24"/>
                <w:lang w:eastAsia="lt-LT"/>
              </w:rPr>
            </w:pPr>
            <w:r>
              <w:rPr>
                <w:color w:val="000000"/>
                <w:szCs w:val="24"/>
                <w:lang w:eastAsia="lt-LT"/>
              </w:rPr>
              <w:t>Kitos akredituotas socialines paslaugas teikiančios įstaigos</w:t>
            </w:r>
          </w:p>
        </w:tc>
      </w:tr>
      <w:tr w:rsidR="007779AE" w14:paraId="4FFACE3C"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4458B058" w14:textId="77777777" w:rsidR="007779AE" w:rsidRDefault="00644834">
            <w:pPr>
              <w:jc w:val="both"/>
              <w:rPr>
                <w:color w:val="000000"/>
                <w:szCs w:val="24"/>
                <w:lang w:eastAsia="lt-LT"/>
              </w:rPr>
            </w:pPr>
            <w:r>
              <w:rPr>
                <w:color w:val="000000"/>
                <w:szCs w:val="24"/>
                <w:lang w:eastAsia="lt-LT"/>
              </w:rPr>
              <w:t>4.3.</w:t>
            </w:r>
          </w:p>
        </w:tc>
        <w:tc>
          <w:tcPr>
            <w:tcW w:w="1316" w:type="dxa"/>
            <w:tcBorders>
              <w:top w:val="single" w:sz="4" w:space="0" w:color="auto"/>
              <w:left w:val="single" w:sz="4" w:space="0" w:color="auto"/>
              <w:bottom w:val="single" w:sz="4" w:space="0" w:color="auto"/>
              <w:right w:val="single" w:sz="4" w:space="0" w:color="auto"/>
            </w:tcBorders>
          </w:tcPr>
          <w:p w14:paraId="1971FED5" w14:textId="77777777" w:rsidR="007779AE" w:rsidRDefault="00644834">
            <w:pPr>
              <w:rPr>
                <w:color w:val="000000"/>
                <w:szCs w:val="24"/>
                <w:lang w:eastAsia="lt-LT"/>
              </w:rPr>
            </w:pPr>
            <w:r>
              <w:rPr>
                <w:color w:val="000000"/>
                <w:szCs w:val="24"/>
                <w:lang w:eastAsia="lt-LT"/>
              </w:rPr>
              <w:t>10-03-01 (TP)</w:t>
            </w:r>
          </w:p>
        </w:tc>
        <w:tc>
          <w:tcPr>
            <w:tcW w:w="4129" w:type="dxa"/>
            <w:tcBorders>
              <w:top w:val="single" w:sz="4" w:space="0" w:color="auto"/>
              <w:left w:val="single" w:sz="4" w:space="0" w:color="auto"/>
              <w:bottom w:val="single" w:sz="4" w:space="0" w:color="auto"/>
              <w:right w:val="single" w:sz="4" w:space="0" w:color="auto"/>
            </w:tcBorders>
            <w:vAlign w:val="center"/>
          </w:tcPr>
          <w:p w14:paraId="4549E335" w14:textId="77777777" w:rsidR="007779AE" w:rsidRDefault="00644834">
            <w:pPr>
              <w:rPr>
                <w:color w:val="000000"/>
                <w:szCs w:val="24"/>
                <w:lang w:eastAsia="lt-LT"/>
              </w:rPr>
            </w:pPr>
            <w:r>
              <w:rPr>
                <w:color w:val="000000"/>
                <w:szCs w:val="24"/>
                <w:lang w:eastAsia="lt-LT"/>
              </w:rPr>
              <w:t>Socialinėms paslaugoms (darbo užmokesčio individualios priežiūros darbuotojams, teikiantiems socialinę priežiūrą šeimoms, mokėjimas).</w:t>
            </w:r>
          </w:p>
        </w:tc>
        <w:tc>
          <w:tcPr>
            <w:tcW w:w="3357" w:type="dxa"/>
            <w:tcBorders>
              <w:top w:val="single" w:sz="4" w:space="0" w:color="auto"/>
              <w:left w:val="single" w:sz="4" w:space="0" w:color="auto"/>
              <w:bottom w:val="single" w:sz="4" w:space="0" w:color="auto"/>
              <w:right w:val="single" w:sz="4" w:space="0" w:color="auto"/>
            </w:tcBorders>
          </w:tcPr>
          <w:p w14:paraId="3E9E3A13" w14:textId="77777777" w:rsidR="007779AE" w:rsidRDefault="00644834">
            <w:pPr>
              <w:rPr>
                <w:color w:val="000000"/>
                <w:szCs w:val="24"/>
                <w:lang w:eastAsia="lt-LT"/>
              </w:rPr>
            </w:pPr>
            <w:r>
              <w:rPr>
                <w:color w:val="000000"/>
                <w:szCs w:val="24"/>
                <w:lang w:eastAsia="lt-LT"/>
              </w:rPr>
              <w:t>Socialinė priežiūra šeimoms</w:t>
            </w:r>
          </w:p>
        </w:tc>
        <w:tc>
          <w:tcPr>
            <w:tcW w:w="1556" w:type="dxa"/>
            <w:tcBorders>
              <w:top w:val="single" w:sz="4" w:space="0" w:color="auto"/>
              <w:left w:val="single" w:sz="4" w:space="0" w:color="auto"/>
              <w:bottom w:val="single" w:sz="4" w:space="0" w:color="auto"/>
              <w:right w:val="single" w:sz="4" w:space="0" w:color="auto"/>
            </w:tcBorders>
            <w:vAlign w:val="center"/>
          </w:tcPr>
          <w:p w14:paraId="5726D23A" w14:textId="77777777" w:rsidR="007779AE" w:rsidRDefault="00644834">
            <w:pPr>
              <w:rPr>
                <w:color w:val="000000"/>
                <w:szCs w:val="24"/>
                <w:lang w:eastAsia="lt-LT"/>
              </w:rPr>
            </w:pPr>
            <w:r>
              <w:rPr>
                <w:color w:val="000000"/>
                <w:szCs w:val="24"/>
                <w:lang w:eastAsia="lt-LT"/>
              </w:rPr>
              <w:t>VDF</w:t>
            </w:r>
          </w:p>
        </w:tc>
        <w:tc>
          <w:tcPr>
            <w:tcW w:w="3405" w:type="dxa"/>
            <w:tcBorders>
              <w:top w:val="single" w:sz="4" w:space="0" w:color="auto"/>
              <w:left w:val="single" w:sz="4" w:space="0" w:color="auto"/>
              <w:bottom w:val="single" w:sz="4" w:space="0" w:color="auto"/>
              <w:right w:val="single" w:sz="4" w:space="0" w:color="auto"/>
            </w:tcBorders>
          </w:tcPr>
          <w:p w14:paraId="075BE76C" w14:textId="77777777" w:rsidR="007779AE" w:rsidRDefault="00644834">
            <w:pPr>
              <w:rPr>
                <w:color w:val="000000"/>
                <w:szCs w:val="24"/>
                <w:lang w:eastAsia="lt-LT"/>
              </w:rPr>
            </w:pPr>
            <w:r>
              <w:rPr>
                <w:color w:val="000000"/>
                <w:szCs w:val="24"/>
                <w:lang w:eastAsia="lt-LT"/>
              </w:rPr>
              <w:t>Seniūnijos</w:t>
            </w:r>
          </w:p>
          <w:p w14:paraId="6BC9C05F" w14:textId="77777777" w:rsidR="007779AE" w:rsidRDefault="00644834">
            <w:pPr>
              <w:rPr>
                <w:color w:val="000000"/>
                <w:szCs w:val="24"/>
                <w:lang w:eastAsia="lt-LT"/>
              </w:rPr>
            </w:pPr>
            <w:r>
              <w:rPr>
                <w:color w:val="000000"/>
                <w:szCs w:val="24"/>
                <w:lang w:eastAsia="lt-LT"/>
              </w:rPr>
              <w:t>Socialinės paramos skyrius</w:t>
            </w:r>
          </w:p>
          <w:p w14:paraId="35E5E7CF" w14:textId="77777777" w:rsidR="007779AE" w:rsidRDefault="00644834">
            <w:pPr>
              <w:rPr>
                <w:color w:val="000000"/>
                <w:szCs w:val="24"/>
                <w:lang w:eastAsia="lt-LT"/>
              </w:rPr>
            </w:pPr>
            <w:r>
              <w:rPr>
                <w:color w:val="000000"/>
                <w:szCs w:val="24"/>
                <w:lang w:eastAsia="lt-LT"/>
              </w:rPr>
              <w:t>VšĮ Alytaus šeimos pagalbos centras</w:t>
            </w:r>
          </w:p>
        </w:tc>
      </w:tr>
      <w:tr w:rsidR="007779AE" w14:paraId="44904980" w14:textId="77777777">
        <w:trPr>
          <w:trHeight w:val="1459"/>
        </w:trPr>
        <w:tc>
          <w:tcPr>
            <w:tcW w:w="696" w:type="dxa"/>
            <w:tcBorders>
              <w:top w:val="single" w:sz="4" w:space="0" w:color="auto"/>
              <w:left w:val="single" w:sz="4" w:space="0" w:color="auto"/>
              <w:bottom w:val="single" w:sz="4" w:space="0" w:color="auto"/>
              <w:right w:val="single" w:sz="4" w:space="0" w:color="auto"/>
            </w:tcBorders>
            <w:vAlign w:val="center"/>
          </w:tcPr>
          <w:p w14:paraId="63C6AC0F" w14:textId="77777777" w:rsidR="007779AE" w:rsidRDefault="00644834">
            <w:pPr>
              <w:jc w:val="both"/>
              <w:rPr>
                <w:color w:val="000000"/>
                <w:szCs w:val="24"/>
                <w:lang w:eastAsia="lt-LT"/>
              </w:rPr>
            </w:pPr>
            <w:r>
              <w:rPr>
                <w:color w:val="000000"/>
                <w:szCs w:val="24"/>
                <w:lang w:eastAsia="lt-LT"/>
              </w:rPr>
              <w:t>4.4.</w:t>
            </w:r>
          </w:p>
        </w:tc>
        <w:tc>
          <w:tcPr>
            <w:tcW w:w="1316" w:type="dxa"/>
            <w:tcBorders>
              <w:top w:val="single" w:sz="4" w:space="0" w:color="auto"/>
              <w:left w:val="single" w:sz="4" w:space="0" w:color="auto"/>
              <w:bottom w:val="single" w:sz="4" w:space="0" w:color="auto"/>
              <w:right w:val="single" w:sz="4" w:space="0" w:color="auto"/>
            </w:tcBorders>
            <w:vAlign w:val="center"/>
          </w:tcPr>
          <w:p w14:paraId="57C3BA9A" w14:textId="77777777" w:rsidR="007779AE" w:rsidRDefault="00644834">
            <w:pPr>
              <w:rPr>
                <w:szCs w:val="24"/>
              </w:rPr>
            </w:pPr>
            <w:r>
              <w:rPr>
                <w:color w:val="000000"/>
                <w:szCs w:val="24"/>
                <w:lang w:eastAsia="lt-LT"/>
              </w:rPr>
              <w:t>10-04-03 (TP)</w:t>
            </w:r>
          </w:p>
        </w:tc>
        <w:tc>
          <w:tcPr>
            <w:tcW w:w="4129" w:type="dxa"/>
            <w:tcBorders>
              <w:top w:val="single" w:sz="4" w:space="0" w:color="auto"/>
              <w:left w:val="single" w:sz="4" w:space="0" w:color="auto"/>
              <w:bottom w:val="single" w:sz="4" w:space="0" w:color="auto"/>
              <w:right w:val="single" w:sz="4" w:space="0" w:color="auto"/>
            </w:tcBorders>
            <w:vAlign w:val="center"/>
          </w:tcPr>
          <w:p w14:paraId="0ADA8927" w14:textId="77777777" w:rsidR="007779AE" w:rsidRDefault="00644834">
            <w:pPr>
              <w:rPr>
                <w:szCs w:val="24"/>
              </w:rPr>
            </w:pPr>
            <w:r>
              <w:rPr>
                <w:color w:val="000000"/>
                <w:szCs w:val="24"/>
                <w:lang w:eastAsia="lt-LT"/>
              </w:rPr>
              <w:t>Socialinėms paslaugoms (Socialinės globos teikimo asmenims  su sunkia negalia užtikrinimas)</w:t>
            </w:r>
          </w:p>
        </w:tc>
        <w:tc>
          <w:tcPr>
            <w:tcW w:w="3357" w:type="dxa"/>
            <w:tcBorders>
              <w:top w:val="single" w:sz="4" w:space="0" w:color="auto"/>
              <w:left w:val="single" w:sz="4" w:space="0" w:color="auto"/>
              <w:bottom w:val="single" w:sz="4" w:space="0" w:color="auto"/>
              <w:right w:val="single" w:sz="4" w:space="0" w:color="auto"/>
            </w:tcBorders>
          </w:tcPr>
          <w:p w14:paraId="7CCC6386" w14:textId="77777777" w:rsidR="007779AE" w:rsidRDefault="00644834">
            <w:pPr>
              <w:rPr>
                <w:color w:val="000000"/>
                <w:szCs w:val="24"/>
                <w:lang w:eastAsia="lt-LT"/>
              </w:rPr>
            </w:pPr>
            <w:r>
              <w:rPr>
                <w:color w:val="000000"/>
                <w:szCs w:val="24"/>
                <w:lang w:eastAsia="lt-LT"/>
              </w:rPr>
              <w:t>Dienos socialinė globa</w:t>
            </w:r>
          </w:p>
        </w:tc>
        <w:tc>
          <w:tcPr>
            <w:tcW w:w="1556" w:type="dxa"/>
            <w:tcBorders>
              <w:top w:val="single" w:sz="4" w:space="0" w:color="auto"/>
              <w:left w:val="single" w:sz="4" w:space="0" w:color="auto"/>
              <w:bottom w:val="single" w:sz="4" w:space="0" w:color="auto"/>
              <w:right w:val="single" w:sz="4" w:space="0" w:color="auto"/>
            </w:tcBorders>
            <w:vAlign w:val="center"/>
          </w:tcPr>
          <w:p w14:paraId="4812FB06" w14:textId="77777777" w:rsidR="007779AE" w:rsidRDefault="00644834">
            <w:pPr>
              <w:rPr>
                <w:color w:val="000000"/>
                <w:szCs w:val="24"/>
                <w:lang w:eastAsia="lt-LT"/>
              </w:rPr>
            </w:pPr>
            <w:r>
              <w:rPr>
                <w:color w:val="000000"/>
                <w:szCs w:val="24"/>
                <w:lang w:eastAsia="lt-LT"/>
              </w:rPr>
              <w:t>VDF, AM</w:t>
            </w:r>
          </w:p>
        </w:tc>
        <w:tc>
          <w:tcPr>
            <w:tcW w:w="3405" w:type="dxa"/>
            <w:tcBorders>
              <w:top w:val="single" w:sz="4" w:space="0" w:color="auto"/>
              <w:left w:val="single" w:sz="4" w:space="0" w:color="auto"/>
              <w:bottom w:val="single" w:sz="4" w:space="0" w:color="auto"/>
              <w:right w:val="single" w:sz="4" w:space="0" w:color="auto"/>
            </w:tcBorders>
          </w:tcPr>
          <w:p w14:paraId="1B34EC06" w14:textId="77777777" w:rsidR="007779AE" w:rsidRDefault="00644834">
            <w:pPr>
              <w:rPr>
                <w:color w:val="000000"/>
                <w:szCs w:val="24"/>
                <w:lang w:eastAsia="lt-LT"/>
              </w:rPr>
            </w:pPr>
            <w:r>
              <w:rPr>
                <w:color w:val="000000"/>
                <w:szCs w:val="24"/>
                <w:lang w:eastAsia="lt-LT"/>
              </w:rPr>
              <w:t>Seniūnijos</w:t>
            </w:r>
          </w:p>
          <w:p w14:paraId="584F69A9" w14:textId="77777777" w:rsidR="007779AE" w:rsidRDefault="00644834">
            <w:pPr>
              <w:rPr>
                <w:color w:val="000000"/>
                <w:szCs w:val="24"/>
                <w:lang w:eastAsia="lt-LT"/>
              </w:rPr>
            </w:pPr>
            <w:r>
              <w:rPr>
                <w:color w:val="000000"/>
                <w:szCs w:val="24"/>
                <w:lang w:eastAsia="lt-LT"/>
              </w:rPr>
              <w:t>Socialinės paramos skyrius</w:t>
            </w:r>
          </w:p>
          <w:p w14:paraId="79955D2B" w14:textId="77777777" w:rsidR="007779AE" w:rsidRDefault="00644834">
            <w:pPr>
              <w:rPr>
                <w:color w:val="000000"/>
                <w:szCs w:val="24"/>
                <w:lang w:eastAsia="lt-LT"/>
              </w:rPr>
            </w:pPr>
            <w:r>
              <w:rPr>
                <w:color w:val="000000"/>
                <w:szCs w:val="24"/>
                <w:lang w:eastAsia="lt-LT"/>
              </w:rPr>
              <w:t>VšĮ Alytaus rajono savivaldybės pirminės sveikatos priežiūros centras</w:t>
            </w:r>
          </w:p>
          <w:p w14:paraId="72244696" w14:textId="77777777" w:rsidR="007779AE" w:rsidRDefault="00644834">
            <w:pPr>
              <w:rPr>
                <w:color w:val="000000"/>
                <w:szCs w:val="24"/>
                <w:lang w:eastAsia="lt-LT"/>
              </w:rPr>
            </w:pPr>
            <w:r>
              <w:rPr>
                <w:color w:val="000000"/>
                <w:szCs w:val="24"/>
                <w:lang w:eastAsia="lt-LT"/>
              </w:rPr>
              <w:t>VšĮ „Tėviškės namai“,</w:t>
            </w:r>
          </w:p>
          <w:p w14:paraId="74B4CE04" w14:textId="77777777" w:rsidR="007779AE" w:rsidRDefault="00644834">
            <w:pPr>
              <w:rPr>
                <w:color w:val="000000"/>
                <w:szCs w:val="24"/>
                <w:lang w:eastAsia="lt-LT"/>
              </w:rPr>
            </w:pPr>
            <w:r>
              <w:rPr>
                <w:color w:val="000000"/>
                <w:szCs w:val="24"/>
                <w:lang w:eastAsia="lt-LT"/>
              </w:rPr>
              <w:t>VšĮ „Nuoširdus rūpestis“</w:t>
            </w:r>
          </w:p>
          <w:p w14:paraId="57507473" w14:textId="77777777" w:rsidR="007779AE" w:rsidRDefault="00644834">
            <w:pPr>
              <w:rPr>
                <w:color w:val="000000"/>
                <w:szCs w:val="24"/>
                <w:lang w:eastAsia="lt-LT"/>
              </w:rPr>
            </w:pPr>
            <w:r>
              <w:rPr>
                <w:color w:val="000000"/>
                <w:szCs w:val="24"/>
                <w:lang w:eastAsia="lt-LT"/>
              </w:rPr>
              <w:t>Kitos socialinės globos  įstaigos</w:t>
            </w:r>
          </w:p>
        </w:tc>
      </w:tr>
      <w:tr w:rsidR="007779AE" w14:paraId="47B715DC"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6E6098A7" w14:textId="77777777" w:rsidR="007779AE" w:rsidRDefault="00644834">
            <w:pPr>
              <w:jc w:val="both"/>
              <w:rPr>
                <w:color w:val="000000"/>
                <w:szCs w:val="24"/>
                <w:lang w:eastAsia="lt-LT"/>
              </w:rPr>
            </w:pPr>
            <w:r>
              <w:rPr>
                <w:color w:val="000000"/>
                <w:szCs w:val="24"/>
                <w:lang w:eastAsia="lt-LT"/>
              </w:rPr>
              <w:t>4.5.</w:t>
            </w:r>
          </w:p>
        </w:tc>
        <w:tc>
          <w:tcPr>
            <w:tcW w:w="1316" w:type="dxa"/>
            <w:tcBorders>
              <w:top w:val="single" w:sz="4" w:space="0" w:color="auto"/>
              <w:left w:val="single" w:sz="4" w:space="0" w:color="auto"/>
              <w:bottom w:val="single" w:sz="4" w:space="0" w:color="auto"/>
              <w:right w:val="single" w:sz="4" w:space="0" w:color="auto"/>
            </w:tcBorders>
            <w:vAlign w:val="center"/>
          </w:tcPr>
          <w:p w14:paraId="0ACD20C1" w14:textId="77777777" w:rsidR="007779AE" w:rsidRDefault="00644834">
            <w:pPr>
              <w:rPr>
                <w:szCs w:val="24"/>
              </w:rPr>
            </w:pPr>
            <w:r>
              <w:rPr>
                <w:color w:val="000000"/>
                <w:szCs w:val="24"/>
                <w:lang w:eastAsia="lt-LT"/>
              </w:rPr>
              <w:t>10-04-03 (TP)</w:t>
            </w:r>
          </w:p>
        </w:tc>
        <w:tc>
          <w:tcPr>
            <w:tcW w:w="4129" w:type="dxa"/>
            <w:tcBorders>
              <w:top w:val="single" w:sz="4" w:space="0" w:color="auto"/>
              <w:left w:val="single" w:sz="4" w:space="0" w:color="auto"/>
              <w:bottom w:val="single" w:sz="4" w:space="0" w:color="auto"/>
              <w:right w:val="single" w:sz="4" w:space="0" w:color="auto"/>
            </w:tcBorders>
            <w:vAlign w:val="center"/>
          </w:tcPr>
          <w:p w14:paraId="7A6E36BF" w14:textId="77777777" w:rsidR="007779AE" w:rsidRDefault="00644834">
            <w:pPr>
              <w:rPr>
                <w:szCs w:val="24"/>
              </w:rPr>
            </w:pPr>
            <w:r>
              <w:rPr>
                <w:color w:val="000000"/>
                <w:szCs w:val="24"/>
                <w:lang w:eastAsia="lt-LT"/>
              </w:rPr>
              <w:t>Socialinėms paslaugoms (Socialinės globos teikimo asmenims  su sunkia negalia užtikrinimas).</w:t>
            </w:r>
          </w:p>
        </w:tc>
        <w:tc>
          <w:tcPr>
            <w:tcW w:w="3357" w:type="dxa"/>
            <w:tcBorders>
              <w:top w:val="single" w:sz="4" w:space="0" w:color="auto"/>
              <w:left w:val="single" w:sz="4" w:space="0" w:color="auto"/>
              <w:bottom w:val="single" w:sz="4" w:space="0" w:color="auto"/>
              <w:right w:val="single" w:sz="4" w:space="0" w:color="auto"/>
            </w:tcBorders>
          </w:tcPr>
          <w:p w14:paraId="713724C9" w14:textId="77777777" w:rsidR="007779AE" w:rsidRDefault="00644834">
            <w:pPr>
              <w:rPr>
                <w:color w:val="000000"/>
                <w:szCs w:val="24"/>
                <w:lang w:eastAsia="lt-LT"/>
              </w:rPr>
            </w:pPr>
            <w:r>
              <w:rPr>
                <w:color w:val="000000"/>
                <w:szCs w:val="24"/>
                <w:lang w:eastAsia="lt-LT"/>
              </w:rPr>
              <w:t>Ilgalaikė socialinė globa</w:t>
            </w:r>
          </w:p>
        </w:tc>
        <w:tc>
          <w:tcPr>
            <w:tcW w:w="1556" w:type="dxa"/>
            <w:tcBorders>
              <w:top w:val="single" w:sz="4" w:space="0" w:color="auto"/>
              <w:left w:val="single" w:sz="4" w:space="0" w:color="auto"/>
              <w:bottom w:val="single" w:sz="4" w:space="0" w:color="auto"/>
              <w:right w:val="single" w:sz="4" w:space="0" w:color="auto"/>
            </w:tcBorders>
            <w:vAlign w:val="center"/>
          </w:tcPr>
          <w:p w14:paraId="6B8B2655" w14:textId="77777777" w:rsidR="007779AE" w:rsidRDefault="00644834">
            <w:pPr>
              <w:rPr>
                <w:color w:val="000000"/>
                <w:szCs w:val="24"/>
                <w:lang w:eastAsia="lt-LT"/>
              </w:rPr>
            </w:pPr>
            <w:r>
              <w:rPr>
                <w:color w:val="000000"/>
                <w:szCs w:val="24"/>
                <w:lang w:eastAsia="lt-LT"/>
              </w:rPr>
              <w:t>VDF, AM</w:t>
            </w:r>
          </w:p>
        </w:tc>
        <w:tc>
          <w:tcPr>
            <w:tcW w:w="3405" w:type="dxa"/>
            <w:tcBorders>
              <w:top w:val="single" w:sz="4" w:space="0" w:color="auto"/>
              <w:left w:val="single" w:sz="4" w:space="0" w:color="auto"/>
              <w:bottom w:val="single" w:sz="4" w:space="0" w:color="auto"/>
              <w:right w:val="single" w:sz="4" w:space="0" w:color="auto"/>
            </w:tcBorders>
          </w:tcPr>
          <w:p w14:paraId="544A79B2" w14:textId="77777777" w:rsidR="007779AE" w:rsidRDefault="00644834">
            <w:pPr>
              <w:rPr>
                <w:color w:val="000000"/>
                <w:szCs w:val="24"/>
                <w:lang w:eastAsia="lt-LT"/>
              </w:rPr>
            </w:pPr>
            <w:r>
              <w:rPr>
                <w:color w:val="000000"/>
                <w:szCs w:val="24"/>
                <w:lang w:eastAsia="lt-LT"/>
              </w:rPr>
              <w:t>Seniūnijos</w:t>
            </w:r>
          </w:p>
          <w:p w14:paraId="482B9461" w14:textId="77777777" w:rsidR="007779AE" w:rsidRDefault="00644834">
            <w:pPr>
              <w:rPr>
                <w:color w:val="000000"/>
                <w:szCs w:val="24"/>
                <w:lang w:eastAsia="lt-LT"/>
              </w:rPr>
            </w:pPr>
            <w:r>
              <w:rPr>
                <w:color w:val="000000"/>
                <w:szCs w:val="24"/>
                <w:lang w:eastAsia="lt-LT"/>
              </w:rPr>
              <w:t>Socialinės paramos skyrius</w:t>
            </w:r>
          </w:p>
          <w:p w14:paraId="4AE82A99" w14:textId="77777777" w:rsidR="007779AE" w:rsidRDefault="00644834">
            <w:pPr>
              <w:rPr>
                <w:color w:val="000000"/>
                <w:szCs w:val="24"/>
                <w:lang w:eastAsia="lt-LT"/>
              </w:rPr>
            </w:pPr>
            <w:r>
              <w:rPr>
                <w:color w:val="000000"/>
                <w:szCs w:val="24"/>
                <w:lang w:eastAsia="lt-LT"/>
              </w:rPr>
              <w:t>Socialinės globos  įstaigos</w:t>
            </w:r>
          </w:p>
        </w:tc>
      </w:tr>
      <w:tr w:rsidR="007779AE" w14:paraId="72782032" w14:textId="77777777">
        <w:trPr>
          <w:trHeight w:val="300"/>
        </w:trPr>
        <w:tc>
          <w:tcPr>
            <w:tcW w:w="69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5CE7070" w14:textId="77777777" w:rsidR="007779AE" w:rsidRDefault="00644834">
            <w:pPr>
              <w:jc w:val="both"/>
              <w:rPr>
                <w:b/>
                <w:bCs/>
                <w:color w:val="000000"/>
                <w:szCs w:val="24"/>
                <w:lang w:eastAsia="lt-LT"/>
              </w:rPr>
            </w:pPr>
            <w:r>
              <w:rPr>
                <w:b/>
                <w:bCs/>
                <w:color w:val="000000"/>
                <w:szCs w:val="24"/>
                <w:lang w:eastAsia="lt-LT"/>
              </w:rPr>
              <w:t>5.</w:t>
            </w:r>
          </w:p>
        </w:tc>
        <w:tc>
          <w:tcPr>
            <w:tcW w:w="8802"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BBC5885" w14:textId="77777777" w:rsidR="007779AE" w:rsidRDefault="00644834">
            <w:pPr>
              <w:rPr>
                <w:b/>
                <w:bCs/>
                <w:color w:val="000000"/>
                <w:szCs w:val="24"/>
                <w:lang w:eastAsia="lt-LT"/>
              </w:rPr>
            </w:pPr>
            <w:r>
              <w:rPr>
                <w:b/>
                <w:bCs/>
                <w:color w:val="000000"/>
                <w:szCs w:val="24"/>
                <w:lang w:eastAsia="lt-LT"/>
              </w:rPr>
              <w:t>Socialinės paslaugos likusiems be tėvų globos vaikams</w:t>
            </w:r>
          </w:p>
        </w:tc>
        <w:tc>
          <w:tcPr>
            <w:tcW w:w="155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39CCC5F" w14:textId="77777777" w:rsidR="007779AE" w:rsidRDefault="007779AE">
            <w:pPr>
              <w:rPr>
                <w:color w:val="000000"/>
                <w:szCs w:val="24"/>
                <w:lang w:eastAsia="lt-LT"/>
              </w:rPr>
            </w:pPr>
          </w:p>
        </w:tc>
        <w:tc>
          <w:tcPr>
            <w:tcW w:w="340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1591B46" w14:textId="77777777" w:rsidR="007779AE" w:rsidRDefault="007779AE">
            <w:pPr>
              <w:rPr>
                <w:color w:val="000000"/>
                <w:szCs w:val="24"/>
                <w:lang w:eastAsia="lt-LT"/>
              </w:rPr>
            </w:pPr>
          </w:p>
        </w:tc>
      </w:tr>
      <w:tr w:rsidR="007779AE" w14:paraId="19543871"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05782138" w14:textId="77777777" w:rsidR="007779AE" w:rsidRDefault="00644834">
            <w:pPr>
              <w:jc w:val="both"/>
              <w:rPr>
                <w:color w:val="000000"/>
                <w:szCs w:val="24"/>
                <w:lang w:eastAsia="lt-LT"/>
              </w:rPr>
            </w:pPr>
            <w:r>
              <w:rPr>
                <w:color w:val="000000"/>
                <w:szCs w:val="24"/>
                <w:lang w:eastAsia="lt-LT"/>
              </w:rPr>
              <w:t>5.1.</w:t>
            </w:r>
          </w:p>
        </w:tc>
        <w:tc>
          <w:tcPr>
            <w:tcW w:w="1316" w:type="dxa"/>
            <w:tcBorders>
              <w:top w:val="single" w:sz="4" w:space="0" w:color="auto"/>
              <w:left w:val="single" w:sz="4" w:space="0" w:color="auto"/>
              <w:bottom w:val="single" w:sz="4" w:space="0" w:color="auto"/>
              <w:right w:val="single" w:sz="4" w:space="0" w:color="auto"/>
            </w:tcBorders>
            <w:vAlign w:val="center"/>
          </w:tcPr>
          <w:p w14:paraId="6C9F08FA" w14:textId="77777777" w:rsidR="007779AE" w:rsidRDefault="00644834">
            <w:pPr>
              <w:rPr>
                <w:szCs w:val="24"/>
              </w:rPr>
            </w:pPr>
            <w:r>
              <w:rPr>
                <w:color w:val="000000"/>
                <w:szCs w:val="24"/>
                <w:lang w:eastAsia="lt-LT"/>
              </w:rPr>
              <w:t>10-03-05 (TP)</w:t>
            </w:r>
          </w:p>
        </w:tc>
        <w:tc>
          <w:tcPr>
            <w:tcW w:w="4129" w:type="dxa"/>
            <w:tcBorders>
              <w:top w:val="single" w:sz="4" w:space="0" w:color="auto"/>
              <w:left w:val="single" w:sz="4" w:space="0" w:color="auto"/>
              <w:bottom w:val="single" w:sz="4" w:space="0" w:color="auto"/>
              <w:right w:val="single" w:sz="4" w:space="0" w:color="auto"/>
            </w:tcBorders>
            <w:vAlign w:val="center"/>
          </w:tcPr>
          <w:p w14:paraId="2C286265" w14:textId="77777777" w:rsidR="007779AE" w:rsidRDefault="00644834">
            <w:pPr>
              <w:rPr>
                <w:szCs w:val="24"/>
              </w:rPr>
            </w:pPr>
            <w:r>
              <w:rPr>
                <w:color w:val="000000"/>
                <w:szCs w:val="24"/>
                <w:lang w:eastAsia="lt-LT"/>
              </w:rPr>
              <w:t>Vaiko globos šeimoje skatinimas</w:t>
            </w:r>
          </w:p>
        </w:tc>
        <w:tc>
          <w:tcPr>
            <w:tcW w:w="3357" w:type="dxa"/>
            <w:tcBorders>
              <w:top w:val="single" w:sz="4" w:space="0" w:color="auto"/>
              <w:left w:val="single" w:sz="4" w:space="0" w:color="auto"/>
              <w:bottom w:val="single" w:sz="4" w:space="0" w:color="auto"/>
              <w:right w:val="single" w:sz="4" w:space="0" w:color="auto"/>
            </w:tcBorders>
          </w:tcPr>
          <w:p w14:paraId="24539509" w14:textId="77777777" w:rsidR="007779AE" w:rsidRDefault="00644834">
            <w:pPr>
              <w:rPr>
                <w:color w:val="000000"/>
                <w:szCs w:val="24"/>
                <w:lang w:eastAsia="lt-LT"/>
              </w:rPr>
            </w:pPr>
            <w:r>
              <w:rPr>
                <w:color w:val="000000"/>
                <w:szCs w:val="24"/>
                <w:lang w:eastAsia="lt-LT"/>
              </w:rPr>
              <w:t>Pagalba globėjams (rūpintojams), budintiems ir nuolatiniams globotojams, įtėviams ir šeimynų dalyviams ar besirengiantiems jais tapti (gavėjai – vaikai, kurių globėjai (rūpintojai), budintys ir nuolatiniai globotojai, įtėviai ir šeimynų dalyviai gauna pagalbą)</w:t>
            </w:r>
          </w:p>
        </w:tc>
        <w:tc>
          <w:tcPr>
            <w:tcW w:w="1556" w:type="dxa"/>
            <w:tcBorders>
              <w:top w:val="single" w:sz="4" w:space="0" w:color="auto"/>
              <w:left w:val="single" w:sz="4" w:space="0" w:color="auto"/>
              <w:bottom w:val="single" w:sz="4" w:space="0" w:color="auto"/>
              <w:right w:val="single" w:sz="4" w:space="0" w:color="auto"/>
            </w:tcBorders>
            <w:vAlign w:val="center"/>
          </w:tcPr>
          <w:p w14:paraId="358933AA" w14:textId="77777777" w:rsidR="007779AE" w:rsidRDefault="00644834">
            <w:pPr>
              <w:rPr>
                <w:color w:val="000000"/>
                <w:szCs w:val="24"/>
                <w:lang w:eastAsia="lt-LT"/>
              </w:rPr>
            </w:pPr>
            <w:r>
              <w:rPr>
                <w:color w:val="000000"/>
                <w:szCs w:val="24"/>
                <w:lang w:eastAsia="lt-LT"/>
              </w:rPr>
              <w:t>SB</w:t>
            </w:r>
          </w:p>
        </w:tc>
        <w:tc>
          <w:tcPr>
            <w:tcW w:w="3405" w:type="dxa"/>
            <w:tcBorders>
              <w:top w:val="single" w:sz="4" w:space="0" w:color="auto"/>
              <w:left w:val="single" w:sz="4" w:space="0" w:color="auto"/>
              <w:bottom w:val="single" w:sz="4" w:space="0" w:color="auto"/>
              <w:right w:val="single" w:sz="4" w:space="0" w:color="auto"/>
            </w:tcBorders>
          </w:tcPr>
          <w:p w14:paraId="6B8FDFD7" w14:textId="77777777" w:rsidR="007779AE" w:rsidRDefault="00644834">
            <w:pPr>
              <w:rPr>
                <w:color w:val="000000"/>
                <w:szCs w:val="24"/>
                <w:lang w:eastAsia="lt-LT"/>
              </w:rPr>
            </w:pPr>
            <w:r>
              <w:rPr>
                <w:color w:val="000000"/>
                <w:szCs w:val="24"/>
                <w:lang w:eastAsia="lt-LT"/>
              </w:rPr>
              <w:t>Seniūnijos</w:t>
            </w:r>
          </w:p>
          <w:p w14:paraId="098B2834" w14:textId="77777777" w:rsidR="007779AE" w:rsidRDefault="00644834">
            <w:pPr>
              <w:rPr>
                <w:color w:val="000000"/>
                <w:szCs w:val="24"/>
                <w:lang w:eastAsia="lt-LT"/>
              </w:rPr>
            </w:pPr>
            <w:r>
              <w:rPr>
                <w:color w:val="000000"/>
                <w:szCs w:val="24"/>
                <w:lang w:eastAsia="lt-LT"/>
              </w:rPr>
              <w:t>Socialinės paramos skyrius</w:t>
            </w:r>
          </w:p>
          <w:p w14:paraId="3A92185A" w14:textId="77777777" w:rsidR="007779AE" w:rsidRDefault="007779AE">
            <w:pPr>
              <w:rPr>
                <w:color w:val="000000"/>
                <w:szCs w:val="24"/>
                <w:lang w:eastAsia="lt-LT"/>
              </w:rPr>
            </w:pPr>
          </w:p>
          <w:p w14:paraId="11BCF6C9" w14:textId="77777777" w:rsidR="007779AE" w:rsidRDefault="00644834">
            <w:pPr>
              <w:rPr>
                <w:color w:val="000000"/>
                <w:szCs w:val="24"/>
                <w:lang w:eastAsia="lt-LT"/>
              </w:rPr>
            </w:pPr>
            <w:r>
              <w:rPr>
                <w:color w:val="000000"/>
                <w:szCs w:val="24"/>
                <w:lang w:eastAsia="lt-LT"/>
              </w:rPr>
              <w:t>VšĮ Alytaus šeimos pagalbos centras</w:t>
            </w:r>
          </w:p>
        </w:tc>
      </w:tr>
      <w:tr w:rsidR="007779AE" w14:paraId="6B437E56"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4F05FC19" w14:textId="77777777" w:rsidR="007779AE" w:rsidRDefault="00644834">
            <w:pPr>
              <w:jc w:val="both"/>
              <w:rPr>
                <w:color w:val="000000"/>
                <w:szCs w:val="24"/>
                <w:lang w:eastAsia="lt-LT"/>
              </w:rPr>
            </w:pPr>
            <w:r>
              <w:rPr>
                <w:color w:val="000000"/>
                <w:szCs w:val="24"/>
                <w:lang w:eastAsia="lt-LT"/>
              </w:rPr>
              <w:t>5.2.</w:t>
            </w:r>
          </w:p>
        </w:tc>
        <w:tc>
          <w:tcPr>
            <w:tcW w:w="1316" w:type="dxa"/>
            <w:tcBorders>
              <w:top w:val="single" w:sz="4" w:space="0" w:color="auto"/>
              <w:left w:val="single" w:sz="4" w:space="0" w:color="auto"/>
              <w:bottom w:val="single" w:sz="4" w:space="0" w:color="auto"/>
              <w:right w:val="single" w:sz="4" w:space="0" w:color="auto"/>
            </w:tcBorders>
            <w:vAlign w:val="center"/>
          </w:tcPr>
          <w:p w14:paraId="33A53C00" w14:textId="77777777" w:rsidR="007779AE" w:rsidRDefault="00644834">
            <w:pPr>
              <w:rPr>
                <w:szCs w:val="24"/>
              </w:rPr>
            </w:pPr>
            <w:r>
              <w:rPr>
                <w:color w:val="000000"/>
                <w:szCs w:val="24"/>
                <w:lang w:eastAsia="lt-LT"/>
              </w:rPr>
              <w:t>10-01-04 (TP)</w:t>
            </w:r>
          </w:p>
        </w:tc>
        <w:tc>
          <w:tcPr>
            <w:tcW w:w="4129" w:type="dxa"/>
            <w:tcBorders>
              <w:top w:val="single" w:sz="4" w:space="0" w:color="auto"/>
              <w:left w:val="single" w:sz="4" w:space="0" w:color="auto"/>
              <w:bottom w:val="single" w:sz="4" w:space="0" w:color="auto"/>
              <w:right w:val="single" w:sz="4" w:space="0" w:color="auto"/>
            </w:tcBorders>
            <w:vAlign w:val="center"/>
          </w:tcPr>
          <w:p w14:paraId="64FB9B92" w14:textId="77777777" w:rsidR="007779AE" w:rsidRDefault="00644834">
            <w:pPr>
              <w:rPr>
                <w:szCs w:val="24"/>
              </w:rPr>
            </w:pPr>
            <w:r>
              <w:rPr>
                <w:color w:val="000000"/>
                <w:szCs w:val="24"/>
                <w:lang w:eastAsia="lt-LT"/>
              </w:rPr>
              <w:t>Vaikų išlaikymas globos įstaigose</w:t>
            </w:r>
          </w:p>
        </w:tc>
        <w:tc>
          <w:tcPr>
            <w:tcW w:w="3357" w:type="dxa"/>
            <w:tcBorders>
              <w:top w:val="single" w:sz="4" w:space="0" w:color="auto"/>
              <w:left w:val="single" w:sz="4" w:space="0" w:color="auto"/>
              <w:bottom w:val="single" w:sz="4" w:space="0" w:color="auto"/>
              <w:right w:val="single" w:sz="4" w:space="0" w:color="auto"/>
            </w:tcBorders>
          </w:tcPr>
          <w:p w14:paraId="238C2C7F" w14:textId="77777777" w:rsidR="007779AE" w:rsidRDefault="007779AE">
            <w:pPr>
              <w:rPr>
                <w:color w:val="000000"/>
                <w:szCs w:val="24"/>
                <w:lang w:eastAsia="lt-LT"/>
              </w:rPr>
            </w:pPr>
          </w:p>
          <w:p w14:paraId="5393D2A9" w14:textId="77777777" w:rsidR="007779AE" w:rsidRDefault="00644834">
            <w:pPr>
              <w:rPr>
                <w:color w:val="000000"/>
                <w:szCs w:val="24"/>
                <w:lang w:eastAsia="lt-LT"/>
              </w:rPr>
            </w:pPr>
            <w:r>
              <w:rPr>
                <w:color w:val="000000"/>
                <w:szCs w:val="24"/>
                <w:lang w:eastAsia="lt-LT"/>
              </w:rPr>
              <w:t>Trumpalaikė, ilgalaikė socialinė globa</w:t>
            </w:r>
          </w:p>
        </w:tc>
        <w:tc>
          <w:tcPr>
            <w:tcW w:w="1556" w:type="dxa"/>
            <w:tcBorders>
              <w:top w:val="single" w:sz="4" w:space="0" w:color="auto"/>
              <w:left w:val="single" w:sz="4" w:space="0" w:color="auto"/>
              <w:bottom w:val="single" w:sz="4" w:space="0" w:color="auto"/>
              <w:right w:val="single" w:sz="4" w:space="0" w:color="auto"/>
            </w:tcBorders>
            <w:vAlign w:val="center"/>
          </w:tcPr>
          <w:p w14:paraId="69058505" w14:textId="77777777" w:rsidR="007779AE" w:rsidRDefault="00644834">
            <w:pPr>
              <w:rPr>
                <w:color w:val="000000"/>
                <w:szCs w:val="24"/>
                <w:lang w:eastAsia="lt-LT"/>
              </w:rPr>
            </w:pPr>
            <w:r>
              <w:rPr>
                <w:color w:val="000000"/>
                <w:szCs w:val="24"/>
                <w:lang w:eastAsia="lt-LT"/>
              </w:rPr>
              <w:t>SB, VB</w:t>
            </w:r>
          </w:p>
        </w:tc>
        <w:tc>
          <w:tcPr>
            <w:tcW w:w="3405" w:type="dxa"/>
            <w:tcBorders>
              <w:top w:val="single" w:sz="4" w:space="0" w:color="auto"/>
              <w:left w:val="single" w:sz="4" w:space="0" w:color="auto"/>
              <w:bottom w:val="single" w:sz="4" w:space="0" w:color="auto"/>
              <w:right w:val="single" w:sz="4" w:space="0" w:color="auto"/>
            </w:tcBorders>
          </w:tcPr>
          <w:p w14:paraId="13CCF2AD" w14:textId="77777777" w:rsidR="007779AE" w:rsidRDefault="00644834">
            <w:pPr>
              <w:rPr>
                <w:color w:val="000000"/>
                <w:szCs w:val="24"/>
                <w:lang w:eastAsia="lt-LT"/>
              </w:rPr>
            </w:pPr>
            <w:r>
              <w:rPr>
                <w:color w:val="000000"/>
                <w:szCs w:val="24"/>
                <w:lang w:eastAsia="lt-LT"/>
              </w:rPr>
              <w:t>Seniūnijos</w:t>
            </w:r>
          </w:p>
          <w:p w14:paraId="388692DE" w14:textId="77777777" w:rsidR="007779AE" w:rsidRDefault="00644834">
            <w:pPr>
              <w:rPr>
                <w:color w:val="000000"/>
                <w:szCs w:val="24"/>
                <w:lang w:eastAsia="lt-LT"/>
              </w:rPr>
            </w:pPr>
            <w:r>
              <w:rPr>
                <w:color w:val="000000"/>
                <w:szCs w:val="24"/>
                <w:lang w:eastAsia="lt-LT"/>
              </w:rPr>
              <w:t>Socialinės paramos skyrius</w:t>
            </w:r>
          </w:p>
          <w:p w14:paraId="1DBD1515" w14:textId="77777777" w:rsidR="007779AE" w:rsidRDefault="00644834">
            <w:pPr>
              <w:rPr>
                <w:color w:val="000000"/>
                <w:szCs w:val="24"/>
                <w:lang w:eastAsia="lt-LT"/>
              </w:rPr>
            </w:pPr>
            <w:r>
              <w:rPr>
                <w:color w:val="000000"/>
                <w:szCs w:val="24"/>
                <w:lang w:eastAsia="lt-LT"/>
              </w:rPr>
              <w:t>Danutės Daugėlienės šeimyna</w:t>
            </w:r>
          </w:p>
          <w:p w14:paraId="79DE9693" w14:textId="77777777" w:rsidR="007779AE" w:rsidRDefault="00644834">
            <w:pPr>
              <w:rPr>
                <w:color w:val="000000"/>
                <w:szCs w:val="24"/>
                <w:lang w:eastAsia="lt-LT"/>
              </w:rPr>
            </w:pPr>
            <w:r>
              <w:rPr>
                <w:color w:val="000000"/>
                <w:szCs w:val="24"/>
                <w:lang w:eastAsia="lt-LT"/>
              </w:rPr>
              <w:t>Socialinės globos paslaugas teikiančios įstaigos</w:t>
            </w:r>
          </w:p>
        </w:tc>
      </w:tr>
      <w:tr w:rsidR="007779AE" w14:paraId="0D251E85" w14:textId="77777777">
        <w:trPr>
          <w:trHeight w:val="300"/>
        </w:trPr>
        <w:tc>
          <w:tcPr>
            <w:tcW w:w="69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75289AD" w14:textId="77777777" w:rsidR="007779AE" w:rsidRDefault="00644834">
            <w:pPr>
              <w:jc w:val="both"/>
              <w:rPr>
                <w:b/>
                <w:bCs/>
                <w:color w:val="000000"/>
                <w:szCs w:val="24"/>
                <w:lang w:eastAsia="lt-LT"/>
              </w:rPr>
            </w:pPr>
            <w:r>
              <w:rPr>
                <w:b/>
                <w:bCs/>
                <w:color w:val="000000"/>
                <w:szCs w:val="24"/>
                <w:lang w:eastAsia="lt-LT"/>
              </w:rPr>
              <w:t>6.</w:t>
            </w:r>
          </w:p>
        </w:tc>
        <w:tc>
          <w:tcPr>
            <w:tcW w:w="8802"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47882FE" w14:textId="77777777" w:rsidR="007779AE" w:rsidRDefault="00644834">
            <w:pPr>
              <w:rPr>
                <w:b/>
                <w:bCs/>
                <w:color w:val="000000"/>
                <w:szCs w:val="24"/>
                <w:lang w:eastAsia="lt-LT"/>
              </w:rPr>
            </w:pPr>
            <w:r>
              <w:rPr>
                <w:b/>
                <w:bCs/>
                <w:color w:val="000000"/>
                <w:szCs w:val="24"/>
                <w:lang w:eastAsia="lt-LT"/>
              </w:rPr>
              <w:t>Socialinės paslaugos mažiau galimybių turinčiam jaunimui</w:t>
            </w:r>
          </w:p>
        </w:tc>
        <w:tc>
          <w:tcPr>
            <w:tcW w:w="155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E463F9D" w14:textId="77777777" w:rsidR="007779AE" w:rsidRDefault="007779AE">
            <w:pPr>
              <w:rPr>
                <w:color w:val="000000"/>
                <w:szCs w:val="24"/>
                <w:lang w:eastAsia="lt-LT"/>
              </w:rPr>
            </w:pPr>
          </w:p>
        </w:tc>
        <w:tc>
          <w:tcPr>
            <w:tcW w:w="340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8032EBE" w14:textId="77777777" w:rsidR="007779AE" w:rsidRDefault="007779AE">
            <w:pPr>
              <w:rPr>
                <w:color w:val="000000"/>
                <w:szCs w:val="24"/>
                <w:lang w:eastAsia="lt-LT"/>
              </w:rPr>
            </w:pPr>
          </w:p>
        </w:tc>
      </w:tr>
      <w:tr w:rsidR="007779AE" w14:paraId="163DF8F7" w14:textId="77777777">
        <w:trPr>
          <w:trHeight w:val="404"/>
        </w:trPr>
        <w:tc>
          <w:tcPr>
            <w:tcW w:w="696" w:type="dxa"/>
            <w:tcBorders>
              <w:top w:val="single" w:sz="4" w:space="0" w:color="auto"/>
              <w:left w:val="single" w:sz="4" w:space="0" w:color="auto"/>
              <w:bottom w:val="single" w:sz="4" w:space="0" w:color="auto"/>
              <w:right w:val="single" w:sz="4" w:space="0" w:color="auto"/>
            </w:tcBorders>
            <w:vAlign w:val="center"/>
          </w:tcPr>
          <w:p w14:paraId="64109294" w14:textId="77777777" w:rsidR="007779AE" w:rsidRDefault="00644834">
            <w:pPr>
              <w:jc w:val="both"/>
              <w:rPr>
                <w:color w:val="000000"/>
                <w:szCs w:val="24"/>
                <w:lang w:eastAsia="lt-LT"/>
              </w:rPr>
            </w:pPr>
            <w:r>
              <w:rPr>
                <w:color w:val="000000"/>
                <w:szCs w:val="24"/>
                <w:lang w:eastAsia="lt-LT"/>
              </w:rPr>
              <w:t>6.1.</w:t>
            </w:r>
          </w:p>
        </w:tc>
        <w:tc>
          <w:tcPr>
            <w:tcW w:w="1316" w:type="dxa"/>
            <w:tcBorders>
              <w:top w:val="single" w:sz="4" w:space="0" w:color="auto"/>
              <w:left w:val="single" w:sz="4" w:space="0" w:color="auto"/>
              <w:bottom w:val="single" w:sz="4" w:space="0" w:color="auto"/>
              <w:right w:val="single" w:sz="4" w:space="0" w:color="auto"/>
            </w:tcBorders>
            <w:vAlign w:val="center"/>
          </w:tcPr>
          <w:p w14:paraId="6AD435CB" w14:textId="77777777" w:rsidR="007779AE" w:rsidRDefault="00644834">
            <w:pPr>
              <w:rPr>
                <w:szCs w:val="24"/>
              </w:rPr>
            </w:pPr>
            <w:r>
              <w:rPr>
                <w:szCs w:val="24"/>
              </w:rPr>
              <w:t>01-01-02 (T)</w:t>
            </w:r>
          </w:p>
        </w:tc>
        <w:tc>
          <w:tcPr>
            <w:tcW w:w="4129" w:type="dxa"/>
            <w:tcBorders>
              <w:top w:val="single" w:sz="4" w:space="0" w:color="auto"/>
              <w:left w:val="single" w:sz="4" w:space="0" w:color="auto"/>
              <w:bottom w:val="single" w:sz="4" w:space="0" w:color="auto"/>
              <w:right w:val="single" w:sz="4" w:space="0" w:color="auto"/>
            </w:tcBorders>
            <w:vAlign w:val="center"/>
          </w:tcPr>
          <w:p w14:paraId="6A209A84" w14:textId="77777777" w:rsidR="007779AE" w:rsidRDefault="00644834">
            <w:pPr>
              <w:rPr>
                <w:szCs w:val="24"/>
              </w:rPr>
            </w:pPr>
            <w:r>
              <w:rPr>
                <w:szCs w:val="24"/>
              </w:rPr>
              <w:t>Atviras darbas su jaunimu</w:t>
            </w:r>
          </w:p>
        </w:tc>
        <w:tc>
          <w:tcPr>
            <w:tcW w:w="3357" w:type="dxa"/>
            <w:tcBorders>
              <w:top w:val="single" w:sz="4" w:space="0" w:color="auto"/>
              <w:left w:val="single" w:sz="4" w:space="0" w:color="auto"/>
              <w:bottom w:val="single" w:sz="4" w:space="0" w:color="auto"/>
              <w:right w:val="single" w:sz="4" w:space="0" w:color="auto"/>
            </w:tcBorders>
          </w:tcPr>
          <w:p w14:paraId="7FD497D6" w14:textId="77777777" w:rsidR="007779AE" w:rsidRDefault="007779AE">
            <w:pPr>
              <w:rPr>
                <w:color w:val="000000"/>
                <w:szCs w:val="24"/>
                <w:lang w:eastAsia="lt-LT"/>
              </w:rPr>
            </w:pPr>
          </w:p>
          <w:p w14:paraId="19D1DD70" w14:textId="77777777" w:rsidR="007779AE" w:rsidRDefault="00644834">
            <w:pPr>
              <w:rPr>
                <w:color w:val="000000"/>
                <w:szCs w:val="24"/>
                <w:lang w:eastAsia="lt-LT"/>
              </w:rPr>
            </w:pPr>
            <w:r>
              <w:rPr>
                <w:color w:val="000000"/>
                <w:szCs w:val="24"/>
                <w:lang w:eastAsia="lt-LT"/>
              </w:rPr>
              <w:t>Atvirasis darbas su jaunimu</w:t>
            </w:r>
          </w:p>
        </w:tc>
        <w:tc>
          <w:tcPr>
            <w:tcW w:w="1556" w:type="dxa"/>
            <w:tcBorders>
              <w:top w:val="single" w:sz="4" w:space="0" w:color="auto"/>
              <w:left w:val="single" w:sz="4" w:space="0" w:color="auto"/>
              <w:bottom w:val="single" w:sz="4" w:space="0" w:color="auto"/>
              <w:right w:val="single" w:sz="4" w:space="0" w:color="auto"/>
            </w:tcBorders>
            <w:vAlign w:val="center"/>
          </w:tcPr>
          <w:p w14:paraId="2328CC5C" w14:textId="77777777" w:rsidR="007779AE" w:rsidRDefault="00644834">
            <w:pPr>
              <w:rPr>
                <w:color w:val="000000"/>
                <w:szCs w:val="24"/>
                <w:lang w:eastAsia="lt-LT"/>
              </w:rPr>
            </w:pPr>
            <w:r>
              <w:rPr>
                <w:szCs w:val="24"/>
                <w:lang w:eastAsia="lt-LT"/>
              </w:rPr>
              <w:t>SB</w:t>
            </w:r>
          </w:p>
        </w:tc>
        <w:tc>
          <w:tcPr>
            <w:tcW w:w="3405" w:type="dxa"/>
            <w:tcBorders>
              <w:top w:val="single" w:sz="4" w:space="0" w:color="auto"/>
              <w:left w:val="single" w:sz="4" w:space="0" w:color="auto"/>
              <w:bottom w:val="single" w:sz="4" w:space="0" w:color="auto"/>
              <w:right w:val="single" w:sz="4" w:space="0" w:color="auto"/>
            </w:tcBorders>
          </w:tcPr>
          <w:p w14:paraId="6F34A183" w14:textId="77777777" w:rsidR="007779AE" w:rsidRDefault="00644834">
            <w:pPr>
              <w:rPr>
                <w:color w:val="000000"/>
                <w:szCs w:val="24"/>
                <w:lang w:eastAsia="lt-LT"/>
              </w:rPr>
            </w:pPr>
            <w:r>
              <w:rPr>
                <w:color w:val="000000"/>
                <w:szCs w:val="24"/>
                <w:lang w:eastAsia="lt-LT"/>
              </w:rPr>
              <w:t>Jaunimo reikalų koordinatorė</w:t>
            </w:r>
          </w:p>
          <w:p w14:paraId="5125125A" w14:textId="77777777" w:rsidR="007779AE" w:rsidRDefault="00644834">
            <w:pPr>
              <w:rPr>
                <w:color w:val="000000"/>
                <w:szCs w:val="24"/>
                <w:lang w:eastAsia="lt-LT"/>
              </w:rPr>
            </w:pPr>
            <w:r>
              <w:rPr>
                <w:color w:val="000000"/>
                <w:szCs w:val="24"/>
                <w:lang w:eastAsia="lt-LT"/>
              </w:rPr>
              <w:t>Alytaus r. Butrimonių gimnazijos atviroji jaunimo erdvė</w:t>
            </w:r>
          </w:p>
        </w:tc>
      </w:tr>
      <w:tr w:rsidR="007779AE" w14:paraId="672E163B"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6284CF48" w14:textId="77777777" w:rsidR="007779AE" w:rsidRDefault="00644834">
            <w:pPr>
              <w:jc w:val="both"/>
              <w:rPr>
                <w:color w:val="000000"/>
                <w:szCs w:val="24"/>
                <w:lang w:eastAsia="lt-LT"/>
              </w:rPr>
            </w:pPr>
            <w:r>
              <w:rPr>
                <w:color w:val="000000"/>
                <w:szCs w:val="24"/>
                <w:lang w:eastAsia="lt-LT"/>
              </w:rPr>
              <w:t>6.2.</w:t>
            </w:r>
          </w:p>
        </w:tc>
        <w:tc>
          <w:tcPr>
            <w:tcW w:w="1316" w:type="dxa"/>
            <w:tcBorders>
              <w:top w:val="single" w:sz="4" w:space="0" w:color="auto"/>
              <w:left w:val="single" w:sz="4" w:space="0" w:color="auto"/>
              <w:bottom w:val="single" w:sz="4" w:space="0" w:color="auto"/>
              <w:right w:val="single" w:sz="4" w:space="0" w:color="auto"/>
            </w:tcBorders>
            <w:vAlign w:val="center"/>
          </w:tcPr>
          <w:p w14:paraId="1C10D5CD" w14:textId="77777777" w:rsidR="007779AE" w:rsidRDefault="00644834">
            <w:pPr>
              <w:rPr>
                <w:szCs w:val="24"/>
              </w:rPr>
            </w:pPr>
            <w:r>
              <w:rPr>
                <w:color w:val="000000"/>
                <w:szCs w:val="24"/>
                <w:lang w:eastAsia="lt-LT"/>
              </w:rPr>
              <w:t>10-01-04 (TP)</w:t>
            </w:r>
          </w:p>
        </w:tc>
        <w:tc>
          <w:tcPr>
            <w:tcW w:w="4129" w:type="dxa"/>
            <w:tcBorders>
              <w:top w:val="single" w:sz="4" w:space="0" w:color="auto"/>
              <w:left w:val="single" w:sz="4" w:space="0" w:color="auto"/>
              <w:bottom w:val="single" w:sz="4" w:space="0" w:color="auto"/>
              <w:right w:val="single" w:sz="4" w:space="0" w:color="auto"/>
            </w:tcBorders>
            <w:vAlign w:val="center"/>
          </w:tcPr>
          <w:p w14:paraId="4CE6C861" w14:textId="77777777" w:rsidR="007779AE" w:rsidRDefault="00644834">
            <w:pPr>
              <w:rPr>
                <w:szCs w:val="24"/>
              </w:rPr>
            </w:pPr>
            <w:r>
              <w:rPr>
                <w:color w:val="000000"/>
                <w:szCs w:val="24"/>
                <w:lang w:eastAsia="lt-LT"/>
              </w:rPr>
              <w:t>Vaikų išlaikymas globos įstaigose</w:t>
            </w:r>
          </w:p>
        </w:tc>
        <w:tc>
          <w:tcPr>
            <w:tcW w:w="3357" w:type="dxa"/>
            <w:tcBorders>
              <w:top w:val="single" w:sz="4" w:space="0" w:color="auto"/>
              <w:left w:val="single" w:sz="4" w:space="0" w:color="auto"/>
              <w:bottom w:val="single" w:sz="4" w:space="0" w:color="auto"/>
              <w:right w:val="single" w:sz="4" w:space="0" w:color="auto"/>
            </w:tcBorders>
          </w:tcPr>
          <w:p w14:paraId="4CA1FFD6" w14:textId="77777777" w:rsidR="007779AE" w:rsidRDefault="007779AE">
            <w:pPr>
              <w:rPr>
                <w:color w:val="000000"/>
                <w:szCs w:val="24"/>
                <w:lang w:eastAsia="lt-LT"/>
              </w:rPr>
            </w:pPr>
          </w:p>
          <w:p w14:paraId="7DE0A355" w14:textId="77777777" w:rsidR="007779AE" w:rsidRDefault="00644834">
            <w:pPr>
              <w:rPr>
                <w:color w:val="000000"/>
                <w:szCs w:val="24"/>
                <w:lang w:eastAsia="lt-LT"/>
              </w:rPr>
            </w:pPr>
            <w:r>
              <w:rPr>
                <w:color w:val="000000"/>
                <w:szCs w:val="24"/>
                <w:lang w:eastAsia="lt-LT"/>
              </w:rPr>
              <w:t>Palydėjimo paslauga jaunuoliams</w:t>
            </w:r>
          </w:p>
        </w:tc>
        <w:tc>
          <w:tcPr>
            <w:tcW w:w="1556" w:type="dxa"/>
            <w:tcBorders>
              <w:top w:val="single" w:sz="4" w:space="0" w:color="auto"/>
              <w:left w:val="single" w:sz="4" w:space="0" w:color="auto"/>
              <w:bottom w:val="single" w:sz="4" w:space="0" w:color="auto"/>
              <w:right w:val="single" w:sz="4" w:space="0" w:color="auto"/>
            </w:tcBorders>
            <w:vAlign w:val="center"/>
          </w:tcPr>
          <w:p w14:paraId="2DE6F7FB"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10C414A7" w14:textId="77777777" w:rsidR="007779AE" w:rsidRDefault="00644834">
            <w:pPr>
              <w:rPr>
                <w:color w:val="000000"/>
                <w:szCs w:val="24"/>
                <w:lang w:eastAsia="lt-LT"/>
              </w:rPr>
            </w:pPr>
            <w:r>
              <w:rPr>
                <w:color w:val="000000"/>
                <w:szCs w:val="24"/>
                <w:lang w:eastAsia="lt-LT"/>
              </w:rPr>
              <w:t>Seniūnijos</w:t>
            </w:r>
          </w:p>
          <w:p w14:paraId="4D59148C" w14:textId="77777777" w:rsidR="007779AE" w:rsidRDefault="00644834">
            <w:pPr>
              <w:rPr>
                <w:color w:val="000000"/>
                <w:szCs w:val="24"/>
                <w:lang w:eastAsia="lt-LT"/>
              </w:rPr>
            </w:pPr>
            <w:r>
              <w:rPr>
                <w:color w:val="000000"/>
                <w:szCs w:val="24"/>
                <w:lang w:eastAsia="lt-LT"/>
              </w:rPr>
              <w:t>Socialinės paramos skyrius</w:t>
            </w:r>
          </w:p>
          <w:p w14:paraId="6D761C71" w14:textId="77777777" w:rsidR="007779AE" w:rsidRDefault="00644834">
            <w:pPr>
              <w:rPr>
                <w:color w:val="000000"/>
                <w:szCs w:val="24"/>
                <w:lang w:eastAsia="lt-LT"/>
              </w:rPr>
            </w:pPr>
            <w:r>
              <w:rPr>
                <w:color w:val="000000"/>
                <w:szCs w:val="24"/>
                <w:lang w:eastAsia="lt-LT"/>
              </w:rPr>
              <w:t>Akredituotas socialines paslaugas teikiančios įstaigos</w:t>
            </w:r>
          </w:p>
        </w:tc>
      </w:tr>
      <w:tr w:rsidR="007779AE" w14:paraId="30063D3B" w14:textId="77777777">
        <w:trPr>
          <w:trHeight w:val="300"/>
        </w:trPr>
        <w:tc>
          <w:tcPr>
            <w:tcW w:w="69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E17C6F3" w14:textId="77777777" w:rsidR="007779AE" w:rsidRDefault="00644834">
            <w:pPr>
              <w:jc w:val="both"/>
              <w:rPr>
                <w:b/>
                <w:bCs/>
                <w:color w:val="000000"/>
                <w:szCs w:val="24"/>
                <w:lang w:eastAsia="lt-LT"/>
              </w:rPr>
            </w:pPr>
            <w:r>
              <w:rPr>
                <w:b/>
                <w:bCs/>
                <w:color w:val="000000"/>
                <w:szCs w:val="24"/>
                <w:lang w:eastAsia="lt-LT"/>
              </w:rPr>
              <w:t>7.</w:t>
            </w:r>
          </w:p>
        </w:tc>
        <w:tc>
          <w:tcPr>
            <w:tcW w:w="8802"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138393D" w14:textId="77777777" w:rsidR="007779AE" w:rsidRDefault="00644834">
            <w:pPr>
              <w:rPr>
                <w:b/>
                <w:bCs/>
                <w:color w:val="000000"/>
                <w:szCs w:val="24"/>
                <w:lang w:eastAsia="lt-LT"/>
              </w:rPr>
            </w:pPr>
            <w:r>
              <w:rPr>
                <w:b/>
                <w:bCs/>
                <w:color w:val="000000"/>
                <w:szCs w:val="24"/>
                <w:lang w:eastAsia="lt-LT"/>
              </w:rPr>
              <w:t>Socialinės paslaugos socialinę riziką patiriantiems suaugusiems asmenims (jų šeimoms)</w:t>
            </w:r>
          </w:p>
        </w:tc>
        <w:tc>
          <w:tcPr>
            <w:tcW w:w="155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4F88E70" w14:textId="77777777" w:rsidR="007779AE" w:rsidRDefault="007779AE">
            <w:pPr>
              <w:rPr>
                <w:color w:val="000000"/>
                <w:szCs w:val="24"/>
                <w:lang w:eastAsia="lt-LT"/>
              </w:rPr>
            </w:pPr>
          </w:p>
        </w:tc>
        <w:tc>
          <w:tcPr>
            <w:tcW w:w="340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E7D17C8" w14:textId="77777777" w:rsidR="007779AE" w:rsidRDefault="007779AE">
            <w:pPr>
              <w:rPr>
                <w:color w:val="000000"/>
                <w:szCs w:val="24"/>
                <w:lang w:eastAsia="lt-LT"/>
              </w:rPr>
            </w:pPr>
          </w:p>
        </w:tc>
      </w:tr>
      <w:tr w:rsidR="007779AE" w14:paraId="2706F14C"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7A67D7A6" w14:textId="77777777" w:rsidR="007779AE" w:rsidRDefault="00644834">
            <w:pPr>
              <w:jc w:val="both"/>
              <w:rPr>
                <w:color w:val="000000"/>
                <w:szCs w:val="24"/>
                <w:lang w:eastAsia="lt-LT"/>
              </w:rPr>
            </w:pPr>
            <w:r>
              <w:rPr>
                <w:color w:val="000000"/>
                <w:szCs w:val="24"/>
                <w:lang w:eastAsia="lt-LT"/>
              </w:rPr>
              <w:t>7.1.</w:t>
            </w:r>
          </w:p>
        </w:tc>
        <w:tc>
          <w:tcPr>
            <w:tcW w:w="1316" w:type="dxa"/>
            <w:tcBorders>
              <w:top w:val="single" w:sz="4" w:space="0" w:color="auto"/>
              <w:left w:val="single" w:sz="4" w:space="0" w:color="auto"/>
              <w:bottom w:val="single" w:sz="4" w:space="0" w:color="auto"/>
              <w:right w:val="single" w:sz="4" w:space="0" w:color="auto"/>
            </w:tcBorders>
            <w:vAlign w:val="center"/>
          </w:tcPr>
          <w:p w14:paraId="7CC8E5A0" w14:textId="77777777" w:rsidR="007779AE" w:rsidRDefault="00644834">
            <w:pPr>
              <w:rPr>
                <w:szCs w:val="24"/>
              </w:rPr>
            </w:pPr>
            <w:r>
              <w:rPr>
                <w:color w:val="000000"/>
                <w:szCs w:val="24"/>
                <w:lang w:eastAsia="lt-LT"/>
              </w:rPr>
              <w:t>10-04-11 (TP)</w:t>
            </w:r>
          </w:p>
        </w:tc>
        <w:tc>
          <w:tcPr>
            <w:tcW w:w="4129" w:type="dxa"/>
            <w:tcBorders>
              <w:top w:val="single" w:sz="4" w:space="0" w:color="auto"/>
              <w:left w:val="single" w:sz="4" w:space="0" w:color="auto"/>
              <w:bottom w:val="single" w:sz="4" w:space="0" w:color="auto"/>
              <w:right w:val="single" w:sz="4" w:space="0" w:color="auto"/>
            </w:tcBorders>
            <w:vAlign w:val="center"/>
          </w:tcPr>
          <w:p w14:paraId="421E21BD" w14:textId="77777777" w:rsidR="007779AE" w:rsidRDefault="00644834">
            <w:pPr>
              <w:rPr>
                <w:szCs w:val="24"/>
              </w:rPr>
            </w:pPr>
            <w:r>
              <w:rPr>
                <w:color w:val="000000"/>
                <w:szCs w:val="24"/>
                <w:lang w:eastAsia="lt-LT"/>
              </w:rPr>
              <w:t>Priemonės, susijusios su socialiai pažeidžiamais asmenims.</w:t>
            </w:r>
          </w:p>
        </w:tc>
        <w:tc>
          <w:tcPr>
            <w:tcW w:w="3357" w:type="dxa"/>
            <w:tcBorders>
              <w:top w:val="single" w:sz="4" w:space="0" w:color="auto"/>
              <w:left w:val="single" w:sz="4" w:space="0" w:color="auto"/>
              <w:bottom w:val="single" w:sz="4" w:space="0" w:color="auto"/>
              <w:right w:val="single" w:sz="4" w:space="0" w:color="auto"/>
            </w:tcBorders>
          </w:tcPr>
          <w:p w14:paraId="190117D2" w14:textId="77777777" w:rsidR="007779AE" w:rsidRDefault="007779AE">
            <w:pPr>
              <w:rPr>
                <w:color w:val="000000"/>
                <w:szCs w:val="24"/>
                <w:lang w:eastAsia="lt-LT"/>
              </w:rPr>
            </w:pPr>
          </w:p>
          <w:p w14:paraId="59FB83B1" w14:textId="77777777" w:rsidR="007779AE" w:rsidRDefault="00644834">
            <w:pPr>
              <w:rPr>
                <w:color w:val="000000"/>
                <w:szCs w:val="24"/>
                <w:lang w:eastAsia="lt-LT"/>
              </w:rPr>
            </w:pPr>
            <w:r>
              <w:rPr>
                <w:color w:val="000000"/>
                <w:szCs w:val="24"/>
                <w:lang w:eastAsia="lt-LT"/>
              </w:rPr>
              <w:t>Apgyvendinimas savarankiško gyvenimo namuose</w:t>
            </w:r>
          </w:p>
        </w:tc>
        <w:tc>
          <w:tcPr>
            <w:tcW w:w="1556" w:type="dxa"/>
            <w:tcBorders>
              <w:top w:val="single" w:sz="4" w:space="0" w:color="auto"/>
              <w:left w:val="single" w:sz="4" w:space="0" w:color="auto"/>
              <w:bottom w:val="single" w:sz="4" w:space="0" w:color="auto"/>
              <w:right w:val="single" w:sz="4" w:space="0" w:color="auto"/>
            </w:tcBorders>
            <w:vAlign w:val="center"/>
          </w:tcPr>
          <w:p w14:paraId="20F8042E"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65C51B3F" w14:textId="77777777" w:rsidR="007779AE" w:rsidRDefault="00644834">
            <w:pPr>
              <w:rPr>
                <w:color w:val="000000"/>
                <w:szCs w:val="24"/>
                <w:lang w:eastAsia="lt-LT"/>
              </w:rPr>
            </w:pPr>
            <w:r>
              <w:rPr>
                <w:color w:val="000000"/>
                <w:szCs w:val="24"/>
                <w:lang w:eastAsia="lt-LT"/>
              </w:rPr>
              <w:t>Seniūnijos</w:t>
            </w:r>
          </w:p>
          <w:p w14:paraId="55B3251D" w14:textId="77777777" w:rsidR="007779AE" w:rsidRDefault="00644834">
            <w:pPr>
              <w:rPr>
                <w:color w:val="000000"/>
                <w:szCs w:val="24"/>
                <w:lang w:eastAsia="lt-LT"/>
              </w:rPr>
            </w:pPr>
            <w:r>
              <w:rPr>
                <w:color w:val="000000"/>
                <w:szCs w:val="24"/>
                <w:lang w:eastAsia="lt-LT"/>
              </w:rPr>
              <w:t>Socialinės paramos skyrius</w:t>
            </w:r>
          </w:p>
          <w:p w14:paraId="54A3B295" w14:textId="77777777" w:rsidR="007779AE" w:rsidRDefault="00644834">
            <w:pPr>
              <w:rPr>
                <w:color w:val="000000"/>
                <w:szCs w:val="24"/>
                <w:lang w:eastAsia="lt-LT"/>
              </w:rPr>
            </w:pPr>
            <w:r>
              <w:rPr>
                <w:color w:val="000000"/>
                <w:szCs w:val="24"/>
                <w:lang w:eastAsia="lt-LT"/>
              </w:rPr>
              <w:t>Akredituotas socialines paslaugas teikiančios įstaigos</w:t>
            </w:r>
          </w:p>
        </w:tc>
      </w:tr>
      <w:tr w:rsidR="007779AE" w14:paraId="252DD8D4"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5063AB0E" w14:textId="77777777" w:rsidR="007779AE" w:rsidRDefault="00644834">
            <w:pPr>
              <w:jc w:val="both"/>
              <w:rPr>
                <w:color w:val="000000"/>
                <w:szCs w:val="24"/>
                <w:lang w:eastAsia="lt-LT"/>
              </w:rPr>
            </w:pPr>
            <w:r>
              <w:rPr>
                <w:color w:val="000000"/>
                <w:szCs w:val="24"/>
                <w:lang w:eastAsia="lt-LT"/>
              </w:rPr>
              <w:t>7.2.</w:t>
            </w:r>
          </w:p>
        </w:tc>
        <w:tc>
          <w:tcPr>
            <w:tcW w:w="1316" w:type="dxa"/>
            <w:tcBorders>
              <w:top w:val="single" w:sz="4" w:space="0" w:color="auto"/>
              <w:left w:val="single" w:sz="4" w:space="0" w:color="auto"/>
              <w:bottom w:val="single" w:sz="4" w:space="0" w:color="auto"/>
              <w:right w:val="single" w:sz="4" w:space="0" w:color="auto"/>
            </w:tcBorders>
            <w:vAlign w:val="center"/>
          </w:tcPr>
          <w:p w14:paraId="1AA605A4" w14:textId="77777777" w:rsidR="007779AE" w:rsidRDefault="00644834">
            <w:pPr>
              <w:rPr>
                <w:szCs w:val="24"/>
              </w:rPr>
            </w:pPr>
            <w:r>
              <w:rPr>
                <w:color w:val="000000"/>
                <w:szCs w:val="24"/>
                <w:lang w:eastAsia="lt-LT"/>
              </w:rPr>
              <w:t>10-04-11 (TP)</w:t>
            </w:r>
          </w:p>
        </w:tc>
        <w:tc>
          <w:tcPr>
            <w:tcW w:w="4129" w:type="dxa"/>
            <w:tcBorders>
              <w:top w:val="single" w:sz="4" w:space="0" w:color="auto"/>
              <w:left w:val="single" w:sz="4" w:space="0" w:color="auto"/>
              <w:bottom w:val="single" w:sz="4" w:space="0" w:color="auto"/>
              <w:right w:val="single" w:sz="4" w:space="0" w:color="auto"/>
            </w:tcBorders>
            <w:vAlign w:val="center"/>
          </w:tcPr>
          <w:p w14:paraId="6E3317FA" w14:textId="77777777" w:rsidR="007779AE" w:rsidRDefault="00644834">
            <w:pPr>
              <w:rPr>
                <w:szCs w:val="24"/>
              </w:rPr>
            </w:pPr>
            <w:r>
              <w:rPr>
                <w:color w:val="000000"/>
                <w:szCs w:val="24"/>
                <w:lang w:eastAsia="lt-LT"/>
              </w:rPr>
              <w:t>Priemonės, susijusios su socialiai pažeidžiamais asmenims.</w:t>
            </w:r>
          </w:p>
        </w:tc>
        <w:tc>
          <w:tcPr>
            <w:tcW w:w="3357" w:type="dxa"/>
            <w:tcBorders>
              <w:top w:val="single" w:sz="4" w:space="0" w:color="auto"/>
              <w:left w:val="single" w:sz="4" w:space="0" w:color="auto"/>
              <w:bottom w:val="single" w:sz="4" w:space="0" w:color="auto"/>
              <w:right w:val="single" w:sz="4" w:space="0" w:color="auto"/>
            </w:tcBorders>
          </w:tcPr>
          <w:p w14:paraId="392BC2E3" w14:textId="77777777" w:rsidR="007779AE" w:rsidRDefault="00644834">
            <w:pPr>
              <w:rPr>
                <w:color w:val="000000"/>
                <w:szCs w:val="24"/>
                <w:lang w:eastAsia="lt-LT"/>
              </w:rPr>
            </w:pPr>
            <w:r>
              <w:rPr>
                <w:color w:val="000000"/>
                <w:szCs w:val="24"/>
                <w:lang w:eastAsia="lt-LT"/>
              </w:rPr>
              <w:t>Laikinas apnakvindinimas, apgyvendinimas nakvynės namuose</w:t>
            </w:r>
          </w:p>
        </w:tc>
        <w:tc>
          <w:tcPr>
            <w:tcW w:w="1556" w:type="dxa"/>
            <w:tcBorders>
              <w:top w:val="single" w:sz="4" w:space="0" w:color="auto"/>
              <w:left w:val="single" w:sz="4" w:space="0" w:color="auto"/>
              <w:bottom w:val="single" w:sz="4" w:space="0" w:color="auto"/>
              <w:right w:val="single" w:sz="4" w:space="0" w:color="auto"/>
            </w:tcBorders>
            <w:vAlign w:val="center"/>
          </w:tcPr>
          <w:p w14:paraId="5EE05C0C" w14:textId="77777777" w:rsidR="007779AE" w:rsidRDefault="00644834">
            <w:pPr>
              <w:rPr>
                <w:color w:val="000000"/>
                <w:szCs w:val="24"/>
                <w:lang w:eastAsia="lt-LT"/>
              </w:rPr>
            </w:pPr>
            <w:r>
              <w:rPr>
                <w:color w:val="000000"/>
                <w:szCs w:val="24"/>
                <w:lang w:eastAsia="lt-LT"/>
              </w:rPr>
              <w:t xml:space="preserve">SB, AM </w:t>
            </w:r>
          </w:p>
        </w:tc>
        <w:tc>
          <w:tcPr>
            <w:tcW w:w="3405" w:type="dxa"/>
            <w:tcBorders>
              <w:top w:val="single" w:sz="4" w:space="0" w:color="auto"/>
              <w:left w:val="single" w:sz="4" w:space="0" w:color="auto"/>
              <w:bottom w:val="single" w:sz="4" w:space="0" w:color="auto"/>
              <w:right w:val="single" w:sz="4" w:space="0" w:color="auto"/>
            </w:tcBorders>
          </w:tcPr>
          <w:p w14:paraId="6038338A" w14:textId="77777777" w:rsidR="007779AE" w:rsidRDefault="00644834">
            <w:pPr>
              <w:rPr>
                <w:color w:val="000000"/>
                <w:szCs w:val="24"/>
                <w:lang w:eastAsia="lt-LT"/>
              </w:rPr>
            </w:pPr>
            <w:r>
              <w:rPr>
                <w:color w:val="000000"/>
                <w:szCs w:val="24"/>
                <w:lang w:eastAsia="lt-LT"/>
              </w:rPr>
              <w:t>Seniūnijos</w:t>
            </w:r>
          </w:p>
          <w:p w14:paraId="671E26A6" w14:textId="77777777" w:rsidR="007779AE" w:rsidRDefault="00644834">
            <w:pPr>
              <w:rPr>
                <w:color w:val="000000"/>
                <w:szCs w:val="24"/>
                <w:lang w:eastAsia="lt-LT"/>
              </w:rPr>
            </w:pPr>
            <w:r>
              <w:rPr>
                <w:color w:val="000000"/>
                <w:szCs w:val="24"/>
                <w:lang w:eastAsia="lt-LT"/>
              </w:rPr>
              <w:t>Socialinės paramos skyrius</w:t>
            </w:r>
          </w:p>
          <w:p w14:paraId="0ABD8F44" w14:textId="77777777" w:rsidR="007779AE" w:rsidRDefault="00644834">
            <w:pPr>
              <w:rPr>
                <w:color w:val="000000"/>
                <w:szCs w:val="24"/>
                <w:lang w:eastAsia="lt-LT"/>
              </w:rPr>
            </w:pPr>
            <w:r>
              <w:rPr>
                <w:color w:val="000000"/>
                <w:szCs w:val="24"/>
                <w:lang w:eastAsia="lt-LT"/>
              </w:rPr>
              <w:t>Akredituotas socialines paslaugas teikiančios įstaigos</w:t>
            </w:r>
          </w:p>
        </w:tc>
      </w:tr>
      <w:tr w:rsidR="007779AE" w14:paraId="09261C6D" w14:textId="77777777">
        <w:trPr>
          <w:trHeight w:val="300"/>
        </w:trPr>
        <w:tc>
          <w:tcPr>
            <w:tcW w:w="69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AE40E89" w14:textId="77777777" w:rsidR="007779AE" w:rsidRDefault="00644834">
            <w:pPr>
              <w:jc w:val="both"/>
              <w:rPr>
                <w:b/>
                <w:bCs/>
                <w:color w:val="000000"/>
                <w:szCs w:val="24"/>
                <w:lang w:eastAsia="lt-LT"/>
              </w:rPr>
            </w:pPr>
            <w:r>
              <w:rPr>
                <w:b/>
                <w:bCs/>
                <w:color w:val="000000"/>
                <w:szCs w:val="24"/>
                <w:lang w:eastAsia="lt-LT"/>
              </w:rPr>
              <w:t>8.</w:t>
            </w:r>
          </w:p>
        </w:tc>
        <w:tc>
          <w:tcPr>
            <w:tcW w:w="8802"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A0E8F96" w14:textId="77777777" w:rsidR="007779AE" w:rsidRDefault="00644834">
            <w:pPr>
              <w:rPr>
                <w:b/>
                <w:bCs/>
                <w:color w:val="000000"/>
                <w:szCs w:val="24"/>
                <w:lang w:eastAsia="lt-LT"/>
              </w:rPr>
            </w:pPr>
            <w:r>
              <w:rPr>
                <w:b/>
                <w:bCs/>
                <w:color w:val="000000"/>
                <w:szCs w:val="24"/>
                <w:lang w:eastAsia="lt-LT"/>
              </w:rPr>
              <w:t>Socialinės paslaugos asmeniui (šeimai), prižiūrinčiam (-iai) prižiūrimą asmenį</w:t>
            </w:r>
          </w:p>
        </w:tc>
        <w:tc>
          <w:tcPr>
            <w:tcW w:w="155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BA74409" w14:textId="77777777" w:rsidR="007779AE" w:rsidRDefault="007779AE">
            <w:pPr>
              <w:rPr>
                <w:color w:val="000000"/>
                <w:szCs w:val="24"/>
                <w:lang w:eastAsia="lt-LT"/>
              </w:rPr>
            </w:pPr>
          </w:p>
        </w:tc>
        <w:tc>
          <w:tcPr>
            <w:tcW w:w="340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AE9DF3E" w14:textId="77777777" w:rsidR="007779AE" w:rsidRDefault="007779AE">
            <w:pPr>
              <w:rPr>
                <w:color w:val="000000"/>
                <w:szCs w:val="24"/>
                <w:lang w:eastAsia="lt-LT"/>
              </w:rPr>
            </w:pPr>
          </w:p>
        </w:tc>
      </w:tr>
      <w:tr w:rsidR="007779AE" w14:paraId="53722D7A"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161D3F57" w14:textId="77777777" w:rsidR="007779AE" w:rsidRDefault="00644834">
            <w:pPr>
              <w:jc w:val="both"/>
              <w:rPr>
                <w:color w:val="000000"/>
                <w:szCs w:val="24"/>
                <w:lang w:eastAsia="lt-LT"/>
              </w:rPr>
            </w:pPr>
            <w:r>
              <w:rPr>
                <w:color w:val="000000"/>
                <w:szCs w:val="24"/>
                <w:lang w:eastAsia="lt-LT"/>
              </w:rPr>
              <w:t>8.1.</w:t>
            </w:r>
          </w:p>
        </w:tc>
        <w:tc>
          <w:tcPr>
            <w:tcW w:w="1316" w:type="dxa"/>
            <w:tcBorders>
              <w:top w:val="single" w:sz="4" w:space="0" w:color="auto"/>
              <w:left w:val="single" w:sz="4" w:space="0" w:color="auto"/>
              <w:bottom w:val="single" w:sz="4" w:space="0" w:color="auto"/>
              <w:right w:val="single" w:sz="4" w:space="0" w:color="auto"/>
            </w:tcBorders>
            <w:vAlign w:val="center"/>
          </w:tcPr>
          <w:p w14:paraId="7B13B9DA" w14:textId="77777777" w:rsidR="007779AE" w:rsidRDefault="00644834">
            <w:pPr>
              <w:rPr>
                <w:szCs w:val="24"/>
              </w:rPr>
            </w:pPr>
            <w:r>
              <w:rPr>
                <w:szCs w:val="24"/>
              </w:rPr>
              <w:t>10-04-13 (TP)</w:t>
            </w:r>
          </w:p>
        </w:tc>
        <w:tc>
          <w:tcPr>
            <w:tcW w:w="4129" w:type="dxa"/>
            <w:tcBorders>
              <w:top w:val="single" w:sz="4" w:space="0" w:color="auto"/>
              <w:left w:val="single" w:sz="4" w:space="0" w:color="auto"/>
              <w:bottom w:val="single" w:sz="4" w:space="0" w:color="auto"/>
              <w:right w:val="single" w:sz="4" w:space="0" w:color="auto"/>
            </w:tcBorders>
            <w:vAlign w:val="center"/>
          </w:tcPr>
          <w:p w14:paraId="3ECDEAD0" w14:textId="77777777" w:rsidR="007779AE" w:rsidRDefault="007779AE">
            <w:pPr>
              <w:rPr>
                <w:szCs w:val="24"/>
              </w:rPr>
            </w:pPr>
          </w:p>
          <w:p w14:paraId="7CB608E6" w14:textId="77777777" w:rsidR="007779AE" w:rsidRDefault="00644834">
            <w:pPr>
              <w:rPr>
                <w:szCs w:val="24"/>
              </w:rPr>
            </w:pPr>
            <w:r>
              <w:rPr>
                <w:szCs w:val="24"/>
              </w:rPr>
              <w:t>Laikino atokvėpio paslaugos</w:t>
            </w:r>
          </w:p>
        </w:tc>
        <w:tc>
          <w:tcPr>
            <w:tcW w:w="3357" w:type="dxa"/>
            <w:tcBorders>
              <w:top w:val="single" w:sz="4" w:space="0" w:color="auto"/>
              <w:left w:val="single" w:sz="4" w:space="0" w:color="auto"/>
              <w:bottom w:val="single" w:sz="4" w:space="0" w:color="auto"/>
              <w:right w:val="single" w:sz="4" w:space="0" w:color="auto"/>
            </w:tcBorders>
          </w:tcPr>
          <w:p w14:paraId="6E804980" w14:textId="77777777" w:rsidR="007779AE" w:rsidRDefault="007779AE">
            <w:pPr>
              <w:rPr>
                <w:color w:val="000000"/>
                <w:szCs w:val="24"/>
                <w:lang w:eastAsia="lt-LT"/>
              </w:rPr>
            </w:pPr>
          </w:p>
          <w:p w14:paraId="4A90ADB5" w14:textId="77777777" w:rsidR="007779AE" w:rsidRDefault="00644834">
            <w:pPr>
              <w:rPr>
                <w:color w:val="000000"/>
                <w:szCs w:val="24"/>
                <w:lang w:eastAsia="lt-LT"/>
              </w:rPr>
            </w:pPr>
            <w:r>
              <w:rPr>
                <w:color w:val="000000"/>
                <w:szCs w:val="24"/>
                <w:lang w:eastAsia="lt-LT"/>
              </w:rPr>
              <w:t>Laikino atokvėpio paslauga</w:t>
            </w:r>
          </w:p>
        </w:tc>
        <w:tc>
          <w:tcPr>
            <w:tcW w:w="1556" w:type="dxa"/>
            <w:tcBorders>
              <w:top w:val="single" w:sz="4" w:space="0" w:color="auto"/>
              <w:left w:val="single" w:sz="4" w:space="0" w:color="auto"/>
              <w:bottom w:val="single" w:sz="4" w:space="0" w:color="auto"/>
              <w:right w:val="single" w:sz="4" w:space="0" w:color="auto"/>
            </w:tcBorders>
            <w:vAlign w:val="center"/>
          </w:tcPr>
          <w:p w14:paraId="2B64DC7C" w14:textId="77777777" w:rsidR="007779AE" w:rsidRDefault="00644834">
            <w:pPr>
              <w:rPr>
                <w:color w:val="000000"/>
                <w:szCs w:val="24"/>
                <w:lang w:eastAsia="lt-LT"/>
              </w:rPr>
            </w:pPr>
            <w:r>
              <w:rPr>
                <w:color w:val="000000"/>
                <w:szCs w:val="24"/>
                <w:lang w:eastAsia="lt-LT"/>
              </w:rPr>
              <w:t>VB, AM</w:t>
            </w:r>
          </w:p>
        </w:tc>
        <w:tc>
          <w:tcPr>
            <w:tcW w:w="3405" w:type="dxa"/>
            <w:tcBorders>
              <w:top w:val="single" w:sz="4" w:space="0" w:color="auto"/>
              <w:left w:val="single" w:sz="4" w:space="0" w:color="auto"/>
              <w:bottom w:val="single" w:sz="4" w:space="0" w:color="auto"/>
              <w:right w:val="single" w:sz="4" w:space="0" w:color="auto"/>
            </w:tcBorders>
          </w:tcPr>
          <w:p w14:paraId="576B51D2" w14:textId="77777777" w:rsidR="007779AE" w:rsidRDefault="00644834">
            <w:pPr>
              <w:rPr>
                <w:color w:val="000000"/>
                <w:szCs w:val="24"/>
                <w:lang w:eastAsia="lt-LT"/>
              </w:rPr>
            </w:pPr>
            <w:r>
              <w:rPr>
                <w:color w:val="000000"/>
                <w:szCs w:val="24"/>
                <w:lang w:eastAsia="lt-LT"/>
              </w:rPr>
              <w:t>Seniūnijos</w:t>
            </w:r>
          </w:p>
          <w:p w14:paraId="4B2EB7C9" w14:textId="77777777" w:rsidR="007779AE" w:rsidRDefault="00644834">
            <w:pPr>
              <w:rPr>
                <w:color w:val="000000"/>
                <w:szCs w:val="24"/>
                <w:lang w:eastAsia="lt-LT"/>
              </w:rPr>
            </w:pPr>
            <w:r>
              <w:rPr>
                <w:color w:val="000000"/>
                <w:szCs w:val="24"/>
                <w:lang w:eastAsia="lt-LT"/>
              </w:rPr>
              <w:t>Socialinės paramos skyrius</w:t>
            </w:r>
          </w:p>
          <w:p w14:paraId="5A4D7355" w14:textId="77777777" w:rsidR="007779AE" w:rsidRDefault="00644834">
            <w:pPr>
              <w:rPr>
                <w:color w:val="000000"/>
                <w:szCs w:val="24"/>
                <w:lang w:eastAsia="lt-LT"/>
              </w:rPr>
            </w:pPr>
            <w:r>
              <w:rPr>
                <w:color w:val="000000"/>
                <w:szCs w:val="24"/>
                <w:lang w:eastAsia="lt-LT"/>
              </w:rPr>
              <w:t>Alytaus rajono savivaldybės Miroslavo globos namai</w:t>
            </w:r>
          </w:p>
          <w:p w14:paraId="684E717F" w14:textId="77777777" w:rsidR="007779AE" w:rsidRDefault="00644834">
            <w:pPr>
              <w:rPr>
                <w:color w:val="000000"/>
                <w:szCs w:val="24"/>
                <w:lang w:eastAsia="lt-LT"/>
              </w:rPr>
            </w:pPr>
            <w:r>
              <w:rPr>
                <w:color w:val="000000"/>
                <w:szCs w:val="24"/>
                <w:lang w:eastAsia="lt-LT"/>
              </w:rPr>
              <w:t>Alytaus rajono savivaldybės Pivašiūnų globos namai</w:t>
            </w:r>
          </w:p>
          <w:p w14:paraId="24650B60" w14:textId="77777777" w:rsidR="007779AE" w:rsidRDefault="00644834">
            <w:pPr>
              <w:rPr>
                <w:color w:val="000000"/>
                <w:szCs w:val="24"/>
                <w:lang w:eastAsia="lt-LT"/>
              </w:rPr>
            </w:pPr>
            <w:r>
              <w:rPr>
                <w:color w:val="000000"/>
                <w:szCs w:val="24"/>
                <w:lang w:eastAsia="lt-LT"/>
              </w:rPr>
              <w:t>Kitos akredituotą laikino atokvėpio paslaugą teikiančios įstaigos ir fiziniai asmenys</w:t>
            </w:r>
          </w:p>
        </w:tc>
      </w:tr>
      <w:tr w:rsidR="007779AE" w14:paraId="5379B8F0" w14:textId="77777777">
        <w:trPr>
          <w:trHeight w:val="300"/>
        </w:trPr>
        <w:tc>
          <w:tcPr>
            <w:tcW w:w="69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E4785B9" w14:textId="77777777" w:rsidR="007779AE" w:rsidRDefault="00644834">
            <w:pPr>
              <w:jc w:val="both"/>
              <w:rPr>
                <w:b/>
                <w:bCs/>
                <w:color w:val="000000"/>
                <w:szCs w:val="24"/>
                <w:lang w:eastAsia="lt-LT"/>
              </w:rPr>
            </w:pPr>
            <w:r>
              <w:rPr>
                <w:b/>
                <w:bCs/>
                <w:color w:val="000000"/>
                <w:szCs w:val="24"/>
                <w:lang w:eastAsia="lt-LT"/>
              </w:rPr>
              <w:t>9.</w:t>
            </w:r>
          </w:p>
        </w:tc>
        <w:tc>
          <w:tcPr>
            <w:tcW w:w="8802"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8E1F354" w14:textId="77777777" w:rsidR="007779AE" w:rsidRDefault="00644834">
            <w:pPr>
              <w:rPr>
                <w:b/>
                <w:bCs/>
                <w:color w:val="000000"/>
                <w:szCs w:val="24"/>
                <w:lang w:eastAsia="lt-LT"/>
              </w:rPr>
            </w:pPr>
            <w:r>
              <w:rPr>
                <w:b/>
                <w:bCs/>
                <w:color w:val="000000"/>
                <w:szCs w:val="24"/>
                <w:lang w:eastAsia="lt-LT"/>
              </w:rPr>
              <w:t>Socialinės paslaugos visiems asmenims</w:t>
            </w:r>
          </w:p>
        </w:tc>
        <w:tc>
          <w:tcPr>
            <w:tcW w:w="155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F40D7A7" w14:textId="77777777" w:rsidR="007779AE" w:rsidRDefault="007779AE">
            <w:pPr>
              <w:rPr>
                <w:color w:val="000000"/>
                <w:szCs w:val="24"/>
                <w:lang w:eastAsia="lt-LT"/>
              </w:rPr>
            </w:pPr>
          </w:p>
        </w:tc>
        <w:tc>
          <w:tcPr>
            <w:tcW w:w="340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59DD824" w14:textId="77777777" w:rsidR="007779AE" w:rsidRDefault="007779AE">
            <w:pPr>
              <w:rPr>
                <w:color w:val="000000"/>
                <w:szCs w:val="24"/>
                <w:lang w:eastAsia="lt-LT"/>
              </w:rPr>
            </w:pPr>
          </w:p>
        </w:tc>
      </w:tr>
      <w:tr w:rsidR="007779AE" w14:paraId="48D240CF"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7FB8C38C" w14:textId="77777777" w:rsidR="007779AE" w:rsidRDefault="00644834">
            <w:pPr>
              <w:jc w:val="both"/>
              <w:rPr>
                <w:color w:val="000000"/>
                <w:szCs w:val="24"/>
                <w:lang w:eastAsia="lt-LT"/>
              </w:rPr>
            </w:pPr>
            <w:r>
              <w:rPr>
                <w:color w:val="000000"/>
                <w:szCs w:val="24"/>
                <w:lang w:eastAsia="lt-LT"/>
              </w:rPr>
              <w:t>9.1.</w:t>
            </w:r>
          </w:p>
        </w:tc>
        <w:tc>
          <w:tcPr>
            <w:tcW w:w="1316" w:type="dxa"/>
            <w:tcBorders>
              <w:top w:val="single" w:sz="4" w:space="0" w:color="auto"/>
              <w:left w:val="single" w:sz="4" w:space="0" w:color="auto"/>
              <w:bottom w:val="single" w:sz="4" w:space="0" w:color="auto"/>
              <w:right w:val="single" w:sz="4" w:space="0" w:color="auto"/>
            </w:tcBorders>
            <w:vAlign w:val="center"/>
          </w:tcPr>
          <w:p w14:paraId="6E32D56E" w14:textId="77777777" w:rsidR="007779AE" w:rsidRDefault="00644834">
            <w:pPr>
              <w:rPr>
                <w:szCs w:val="24"/>
              </w:rPr>
            </w:pPr>
            <w:r>
              <w:rPr>
                <w:szCs w:val="24"/>
              </w:rPr>
              <w:t>10-01-01 (TP)</w:t>
            </w:r>
          </w:p>
        </w:tc>
        <w:tc>
          <w:tcPr>
            <w:tcW w:w="4129" w:type="dxa"/>
            <w:tcBorders>
              <w:top w:val="single" w:sz="4" w:space="0" w:color="auto"/>
              <w:left w:val="single" w:sz="4" w:space="0" w:color="auto"/>
              <w:bottom w:val="single" w:sz="4" w:space="0" w:color="auto"/>
              <w:right w:val="single" w:sz="4" w:space="0" w:color="auto"/>
            </w:tcBorders>
            <w:vAlign w:val="center"/>
          </w:tcPr>
          <w:p w14:paraId="2F32DBAB" w14:textId="77777777" w:rsidR="007779AE" w:rsidRDefault="00644834">
            <w:pPr>
              <w:rPr>
                <w:szCs w:val="24"/>
              </w:rPr>
            </w:pPr>
            <w:r>
              <w:rPr>
                <w:szCs w:val="24"/>
              </w:rPr>
              <w:t>Socialinės paramos skyriaus veiklos organizavimas</w:t>
            </w:r>
          </w:p>
        </w:tc>
        <w:tc>
          <w:tcPr>
            <w:tcW w:w="3357" w:type="dxa"/>
            <w:tcBorders>
              <w:top w:val="single" w:sz="4" w:space="0" w:color="auto"/>
              <w:left w:val="single" w:sz="4" w:space="0" w:color="auto"/>
              <w:bottom w:val="single" w:sz="4" w:space="0" w:color="auto"/>
              <w:right w:val="single" w:sz="4" w:space="0" w:color="auto"/>
            </w:tcBorders>
          </w:tcPr>
          <w:p w14:paraId="4D21E897" w14:textId="77777777" w:rsidR="007779AE" w:rsidRDefault="00644834">
            <w:pPr>
              <w:rPr>
                <w:color w:val="000000"/>
                <w:szCs w:val="24"/>
                <w:lang w:eastAsia="lt-LT"/>
              </w:rPr>
            </w:pPr>
            <w:r>
              <w:rPr>
                <w:szCs w:val="24"/>
              </w:rPr>
              <w:t>Potencialių socialinių paslaugų gavėjų paieška</w:t>
            </w:r>
          </w:p>
        </w:tc>
        <w:tc>
          <w:tcPr>
            <w:tcW w:w="1556" w:type="dxa"/>
            <w:tcBorders>
              <w:top w:val="single" w:sz="4" w:space="0" w:color="auto"/>
              <w:left w:val="single" w:sz="4" w:space="0" w:color="auto"/>
              <w:bottom w:val="single" w:sz="4" w:space="0" w:color="auto"/>
              <w:right w:val="single" w:sz="4" w:space="0" w:color="auto"/>
            </w:tcBorders>
            <w:vAlign w:val="center"/>
          </w:tcPr>
          <w:p w14:paraId="28E4CEE9" w14:textId="77777777" w:rsidR="007779AE" w:rsidRDefault="00644834">
            <w:pPr>
              <w:rPr>
                <w:color w:val="000000"/>
                <w:szCs w:val="24"/>
                <w:lang w:eastAsia="lt-LT"/>
              </w:rPr>
            </w:pPr>
            <w:r>
              <w:rPr>
                <w:color w:val="000000"/>
                <w:szCs w:val="24"/>
                <w:lang w:eastAsia="lt-LT"/>
              </w:rPr>
              <w:t>SB</w:t>
            </w:r>
          </w:p>
        </w:tc>
        <w:tc>
          <w:tcPr>
            <w:tcW w:w="3405" w:type="dxa"/>
            <w:tcBorders>
              <w:top w:val="single" w:sz="4" w:space="0" w:color="auto"/>
              <w:left w:val="single" w:sz="4" w:space="0" w:color="auto"/>
              <w:bottom w:val="single" w:sz="4" w:space="0" w:color="auto"/>
              <w:right w:val="single" w:sz="4" w:space="0" w:color="auto"/>
            </w:tcBorders>
          </w:tcPr>
          <w:p w14:paraId="6CE28341" w14:textId="77777777" w:rsidR="007779AE" w:rsidRDefault="00644834">
            <w:pPr>
              <w:rPr>
                <w:color w:val="000000"/>
                <w:szCs w:val="24"/>
                <w:lang w:eastAsia="lt-LT"/>
              </w:rPr>
            </w:pPr>
            <w:r>
              <w:rPr>
                <w:color w:val="000000"/>
                <w:szCs w:val="24"/>
                <w:lang w:eastAsia="lt-LT"/>
              </w:rPr>
              <w:t>Seniūnijos</w:t>
            </w:r>
          </w:p>
        </w:tc>
      </w:tr>
      <w:tr w:rsidR="007779AE" w14:paraId="36D3AD37"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450D2A21" w14:textId="77777777" w:rsidR="007779AE" w:rsidRDefault="00644834">
            <w:pPr>
              <w:jc w:val="both"/>
              <w:rPr>
                <w:color w:val="000000"/>
                <w:szCs w:val="24"/>
                <w:lang w:eastAsia="lt-LT"/>
              </w:rPr>
            </w:pPr>
            <w:r>
              <w:rPr>
                <w:color w:val="000000"/>
                <w:szCs w:val="24"/>
                <w:lang w:eastAsia="lt-LT"/>
              </w:rPr>
              <w:t>9.2.</w:t>
            </w:r>
          </w:p>
        </w:tc>
        <w:tc>
          <w:tcPr>
            <w:tcW w:w="1316" w:type="dxa"/>
            <w:tcBorders>
              <w:top w:val="single" w:sz="4" w:space="0" w:color="auto"/>
              <w:left w:val="single" w:sz="4" w:space="0" w:color="auto"/>
              <w:bottom w:val="single" w:sz="4" w:space="0" w:color="auto"/>
              <w:right w:val="single" w:sz="4" w:space="0" w:color="auto"/>
            </w:tcBorders>
            <w:vAlign w:val="center"/>
          </w:tcPr>
          <w:p w14:paraId="2516012B" w14:textId="77777777" w:rsidR="007779AE" w:rsidRDefault="00644834">
            <w:pPr>
              <w:rPr>
                <w:szCs w:val="24"/>
              </w:rPr>
            </w:pPr>
            <w:r>
              <w:rPr>
                <w:szCs w:val="24"/>
              </w:rPr>
              <w:t>10-04-06 (TP)</w:t>
            </w:r>
          </w:p>
        </w:tc>
        <w:tc>
          <w:tcPr>
            <w:tcW w:w="4129" w:type="dxa"/>
            <w:tcBorders>
              <w:top w:val="single" w:sz="4" w:space="0" w:color="auto"/>
              <w:left w:val="single" w:sz="4" w:space="0" w:color="auto"/>
              <w:bottom w:val="single" w:sz="4" w:space="0" w:color="auto"/>
              <w:right w:val="single" w:sz="4" w:space="0" w:color="auto"/>
            </w:tcBorders>
            <w:vAlign w:val="center"/>
          </w:tcPr>
          <w:p w14:paraId="5837858B" w14:textId="77777777" w:rsidR="007779AE" w:rsidRDefault="00644834">
            <w:pPr>
              <w:rPr>
                <w:szCs w:val="24"/>
              </w:rPr>
            </w:pPr>
            <w:r>
              <w:rPr>
                <w:szCs w:val="24"/>
              </w:rPr>
              <w:t>Alytaus rajono savivaldybės Miroslavo globos namų veiklos organizavimas</w:t>
            </w:r>
          </w:p>
        </w:tc>
        <w:tc>
          <w:tcPr>
            <w:tcW w:w="3357" w:type="dxa"/>
            <w:tcBorders>
              <w:top w:val="single" w:sz="4" w:space="0" w:color="auto"/>
              <w:left w:val="single" w:sz="4" w:space="0" w:color="auto"/>
              <w:bottom w:val="single" w:sz="4" w:space="0" w:color="auto"/>
              <w:right w:val="single" w:sz="4" w:space="0" w:color="auto"/>
            </w:tcBorders>
          </w:tcPr>
          <w:p w14:paraId="650B04CE" w14:textId="77777777" w:rsidR="007779AE" w:rsidRDefault="007779AE">
            <w:pPr>
              <w:rPr>
                <w:color w:val="000000"/>
                <w:szCs w:val="24"/>
                <w:lang w:eastAsia="lt-LT"/>
              </w:rPr>
            </w:pPr>
          </w:p>
          <w:p w14:paraId="72C42E78" w14:textId="77777777" w:rsidR="007779AE" w:rsidRDefault="00644834">
            <w:pPr>
              <w:rPr>
                <w:color w:val="000000"/>
                <w:szCs w:val="24"/>
                <w:lang w:eastAsia="lt-LT"/>
              </w:rPr>
            </w:pPr>
            <w:r>
              <w:rPr>
                <w:color w:val="000000"/>
                <w:szCs w:val="24"/>
                <w:lang w:eastAsia="lt-LT"/>
              </w:rPr>
              <w:t>Sociokultūrinės paslaugos</w:t>
            </w:r>
          </w:p>
        </w:tc>
        <w:tc>
          <w:tcPr>
            <w:tcW w:w="1556" w:type="dxa"/>
            <w:tcBorders>
              <w:top w:val="single" w:sz="4" w:space="0" w:color="auto"/>
              <w:left w:val="single" w:sz="4" w:space="0" w:color="auto"/>
              <w:bottom w:val="single" w:sz="4" w:space="0" w:color="auto"/>
              <w:right w:val="single" w:sz="4" w:space="0" w:color="auto"/>
            </w:tcBorders>
            <w:vAlign w:val="center"/>
          </w:tcPr>
          <w:p w14:paraId="6B37B76A" w14:textId="77777777" w:rsidR="007779AE" w:rsidRDefault="00644834">
            <w:pPr>
              <w:rPr>
                <w:color w:val="000000"/>
                <w:szCs w:val="24"/>
                <w:lang w:eastAsia="lt-LT"/>
              </w:rPr>
            </w:pPr>
            <w:r>
              <w:rPr>
                <w:color w:val="000000"/>
                <w:szCs w:val="24"/>
                <w:lang w:eastAsia="lt-LT"/>
              </w:rPr>
              <w:t>SB</w:t>
            </w:r>
          </w:p>
        </w:tc>
        <w:tc>
          <w:tcPr>
            <w:tcW w:w="3405" w:type="dxa"/>
            <w:tcBorders>
              <w:top w:val="single" w:sz="4" w:space="0" w:color="auto"/>
              <w:left w:val="single" w:sz="4" w:space="0" w:color="auto"/>
              <w:bottom w:val="single" w:sz="4" w:space="0" w:color="auto"/>
              <w:right w:val="single" w:sz="4" w:space="0" w:color="auto"/>
            </w:tcBorders>
          </w:tcPr>
          <w:p w14:paraId="5384473B" w14:textId="77777777" w:rsidR="007779AE" w:rsidRDefault="00644834">
            <w:pPr>
              <w:rPr>
                <w:color w:val="000000"/>
                <w:szCs w:val="24"/>
                <w:lang w:eastAsia="lt-LT"/>
              </w:rPr>
            </w:pPr>
            <w:r>
              <w:rPr>
                <w:color w:val="000000"/>
                <w:szCs w:val="24"/>
                <w:lang w:eastAsia="lt-LT"/>
              </w:rPr>
              <w:t>Seniūnijos</w:t>
            </w:r>
          </w:p>
          <w:p w14:paraId="14AD87AA" w14:textId="77777777" w:rsidR="007779AE" w:rsidRDefault="00644834">
            <w:pPr>
              <w:rPr>
                <w:color w:val="000000"/>
                <w:szCs w:val="24"/>
                <w:lang w:eastAsia="lt-LT"/>
              </w:rPr>
            </w:pPr>
            <w:r>
              <w:rPr>
                <w:color w:val="000000"/>
                <w:szCs w:val="24"/>
                <w:lang w:eastAsia="lt-LT"/>
              </w:rPr>
              <w:t>Socialinės paramos skyrius</w:t>
            </w:r>
          </w:p>
          <w:p w14:paraId="603A4771" w14:textId="77777777" w:rsidR="007779AE" w:rsidRDefault="00644834">
            <w:pPr>
              <w:rPr>
                <w:color w:val="000000"/>
                <w:szCs w:val="24"/>
                <w:lang w:eastAsia="lt-LT"/>
              </w:rPr>
            </w:pPr>
            <w:r>
              <w:rPr>
                <w:color w:val="000000"/>
                <w:szCs w:val="24"/>
                <w:lang w:eastAsia="lt-LT"/>
              </w:rPr>
              <w:t>Alytaus rajono savivaldybės Miroslavo globos namai</w:t>
            </w:r>
          </w:p>
        </w:tc>
      </w:tr>
      <w:tr w:rsidR="007779AE" w14:paraId="6DD888A0"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71A8F7C9" w14:textId="77777777" w:rsidR="007779AE" w:rsidRDefault="00644834">
            <w:pPr>
              <w:jc w:val="both"/>
              <w:rPr>
                <w:color w:val="000000"/>
                <w:szCs w:val="24"/>
                <w:lang w:eastAsia="lt-LT"/>
              </w:rPr>
            </w:pPr>
            <w:r>
              <w:rPr>
                <w:color w:val="000000"/>
                <w:szCs w:val="24"/>
                <w:lang w:eastAsia="lt-LT"/>
              </w:rPr>
              <w:t>9.3.</w:t>
            </w:r>
          </w:p>
        </w:tc>
        <w:tc>
          <w:tcPr>
            <w:tcW w:w="1316" w:type="dxa"/>
            <w:tcBorders>
              <w:top w:val="single" w:sz="4" w:space="0" w:color="auto"/>
              <w:left w:val="single" w:sz="4" w:space="0" w:color="auto"/>
              <w:bottom w:val="single" w:sz="4" w:space="0" w:color="auto"/>
              <w:right w:val="single" w:sz="4" w:space="0" w:color="auto"/>
            </w:tcBorders>
            <w:vAlign w:val="center"/>
          </w:tcPr>
          <w:p w14:paraId="7A36CDEE" w14:textId="77777777" w:rsidR="007779AE" w:rsidRDefault="00644834">
            <w:pPr>
              <w:rPr>
                <w:szCs w:val="24"/>
              </w:rPr>
            </w:pPr>
            <w:r>
              <w:rPr>
                <w:szCs w:val="24"/>
              </w:rPr>
              <w:t>10-01-01 (TP)</w:t>
            </w:r>
          </w:p>
        </w:tc>
        <w:tc>
          <w:tcPr>
            <w:tcW w:w="4129" w:type="dxa"/>
            <w:tcBorders>
              <w:top w:val="single" w:sz="4" w:space="0" w:color="auto"/>
              <w:left w:val="single" w:sz="4" w:space="0" w:color="auto"/>
              <w:bottom w:val="single" w:sz="4" w:space="0" w:color="auto"/>
              <w:right w:val="single" w:sz="4" w:space="0" w:color="auto"/>
            </w:tcBorders>
            <w:vAlign w:val="center"/>
          </w:tcPr>
          <w:p w14:paraId="238723AA" w14:textId="77777777" w:rsidR="007779AE" w:rsidRDefault="00644834">
            <w:pPr>
              <w:rPr>
                <w:szCs w:val="24"/>
              </w:rPr>
            </w:pPr>
            <w:r>
              <w:rPr>
                <w:szCs w:val="24"/>
              </w:rPr>
              <w:t>Socialinės paramos skyriaus veiklos organizavimas</w:t>
            </w:r>
          </w:p>
        </w:tc>
        <w:tc>
          <w:tcPr>
            <w:tcW w:w="3357" w:type="dxa"/>
            <w:tcBorders>
              <w:top w:val="single" w:sz="4" w:space="0" w:color="auto"/>
              <w:left w:val="single" w:sz="4" w:space="0" w:color="auto"/>
              <w:bottom w:val="single" w:sz="4" w:space="0" w:color="auto"/>
              <w:right w:val="single" w:sz="4" w:space="0" w:color="auto"/>
            </w:tcBorders>
          </w:tcPr>
          <w:p w14:paraId="12700282" w14:textId="77777777" w:rsidR="007779AE" w:rsidRDefault="00644834">
            <w:pPr>
              <w:rPr>
                <w:color w:val="000000"/>
                <w:szCs w:val="24"/>
                <w:lang w:eastAsia="lt-LT"/>
              </w:rPr>
            </w:pPr>
            <w:r>
              <w:rPr>
                <w:color w:val="000000"/>
                <w:szCs w:val="24"/>
                <w:lang w:eastAsia="lt-LT"/>
              </w:rPr>
              <w:t>Informavimas</w:t>
            </w:r>
          </w:p>
        </w:tc>
        <w:tc>
          <w:tcPr>
            <w:tcW w:w="1556" w:type="dxa"/>
            <w:tcBorders>
              <w:top w:val="single" w:sz="4" w:space="0" w:color="auto"/>
              <w:left w:val="single" w:sz="4" w:space="0" w:color="auto"/>
              <w:bottom w:val="single" w:sz="4" w:space="0" w:color="auto"/>
              <w:right w:val="single" w:sz="4" w:space="0" w:color="auto"/>
            </w:tcBorders>
            <w:vAlign w:val="center"/>
          </w:tcPr>
          <w:p w14:paraId="6E1CEF38" w14:textId="77777777" w:rsidR="007779AE" w:rsidRDefault="00644834">
            <w:pPr>
              <w:rPr>
                <w:color w:val="000000"/>
                <w:szCs w:val="24"/>
                <w:lang w:eastAsia="lt-LT"/>
              </w:rPr>
            </w:pPr>
            <w:r>
              <w:rPr>
                <w:color w:val="000000"/>
                <w:szCs w:val="24"/>
                <w:lang w:eastAsia="lt-LT"/>
              </w:rPr>
              <w:t>SB</w:t>
            </w:r>
          </w:p>
        </w:tc>
        <w:tc>
          <w:tcPr>
            <w:tcW w:w="3405" w:type="dxa"/>
            <w:tcBorders>
              <w:top w:val="single" w:sz="4" w:space="0" w:color="auto"/>
              <w:left w:val="single" w:sz="4" w:space="0" w:color="auto"/>
              <w:bottom w:val="single" w:sz="4" w:space="0" w:color="auto"/>
              <w:right w:val="single" w:sz="4" w:space="0" w:color="auto"/>
            </w:tcBorders>
          </w:tcPr>
          <w:p w14:paraId="671227CF" w14:textId="77777777" w:rsidR="007779AE" w:rsidRDefault="00644834">
            <w:pPr>
              <w:rPr>
                <w:color w:val="000000"/>
                <w:szCs w:val="24"/>
                <w:lang w:eastAsia="lt-LT"/>
              </w:rPr>
            </w:pPr>
            <w:r>
              <w:rPr>
                <w:color w:val="000000"/>
                <w:szCs w:val="24"/>
                <w:lang w:eastAsia="lt-LT"/>
              </w:rPr>
              <w:t>Seniūnijos</w:t>
            </w:r>
          </w:p>
          <w:p w14:paraId="3E8E22C4" w14:textId="77777777" w:rsidR="007779AE" w:rsidRDefault="00644834">
            <w:pPr>
              <w:rPr>
                <w:color w:val="000000"/>
                <w:szCs w:val="24"/>
                <w:lang w:eastAsia="lt-LT"/>
              </w:rPr>
            </w:pPr>
            <w:r>
              <w:rPr>
                <w:color w:val="000000"/>
                <w:szCs w:val="24"/>
                <w:lang w:eastAsia="lt-LT"/>
              </w:rPr>
              <w:t>Socialinės paramos skyrius</w:t>
            </w:r>
          </w:p>
        </w:tc>
      </w:tr>
      <w:tr w:rsidR="007779AE" w14:paraId="73C78098" w14:textId="77777777">
        <w:trPr>
          <w:trHeight w:val="300"/>
        </w:trPr>
        <w:tc>
          <w:tcPr>
            <w:tcW w:w="696" w:type="dxa"/>
            <w:vMerge w:val="restart"/>
            <w:tcBorders>
              <w:top w:val="single" w:sz="4" w:space="0" w:color="auto"/>
              <w:left w:val="single" w:sz="4" w:space="0" w:color="auto"/>
              <w:right w:val="single" w:sz="4" w:space="0" w:color="auto"/>
            </w:tcBorders>
            <w:vAlign w:val="center"/>
          </w:tcPr>
          <w:p w14:paraId="26FE50A5" w14:textId="77777777" w:rsidR="007779AE" w:rsidRDefault="00644834">
            <w:pPr>
              <w:jc w:val="both"/>
              <w:rPr>
                <w:color w:val="000000"/>
                <w:szCs w:val="24"/>
                <w:lang w:eastAsia="lt-LT"/>
              </w:rPr>
            </w:pPr>
            <w:r>
              <w:rPr>
                <w:color w:val="000000"/>
                <w:szCs w:val="24"/>
                <w:lang w:eastAsia="lt-LT"/>
              </w:rPr>
              <w:t>9.4.</w:t>
            </w:r>
          </w:p>
        </w:tc>
        <w:tc>
          <w:tcPr>
            <w:tcW w:w="1316" w:type="dxa"/>
            <w:vMerge w:val="restart"/>
            <w:tcBorders>
              <w:top w:val="single" w:sz="4" w:space="0" w:color="auto"/>
              <w:left w:val="single" w:sz="4" w:space="0" w:color="auto"/>
              <w:right w:val="single" w:sz="4" w:space="0" w:color="auto"/>
            </w:tcBorders>
            <w:vAlign w:val="center"/>
          </w:tcPr>
          <w:p w14:paraId="0568A0CA" w14:textId="77777777" w:rsidR="007779AE" w:rsidRDefault="00644834">
            <w:pPr>
              <w:rPr>
                <w:szCs w:val="24"/>
              </w:rPr>
            </w:pPr>
            <w:r>
              <w:rPr>
                <w:szCs w:val="24"/>
              </w:rPr>
              <w:t>10-03-03 (TP)</w:t>
            </w:r>
          </w:p>
        </w:tc>
        <w:tc>
          <w:tcPr>
            <w:tcW w:w="4129" w:type="dxa"/>
            <w:vMerge w:val="restart"/>
            <w:tcBorders>
              <w:top w:val="single" w:sz="4" w:space="0" w:color="auto"/>
              <w:left w:val="single" w:sz="4" w:space="0" w:color="auto"/>
              <w:right w:val="single" w:sz="4" w:space="0" w:color="auto"/>
            </w:tcBorders>
            <w:vAlign w:val="center"/>
          </w:tcPr>
          <w:p w14:paraId="19ED0681" w14:textId="77777777" w:rsidR="007779AE" w:rsidRDefault="00644834">
            <w:pPr>
              <w:rPr>
                <w:szCs w:val="24"/>
              </w:rPr>
            </w:pPr>
            <w:r>
              <w:rPr>
                <w:szCs w:val="24"/>
              </w:rPr>
              <w:t>Kompleksinių paslaugų šeimai organizavimas</w:t>
            </w:r>
          </w:p>
        </w:tc>
        <w:tc>
          <w:tcPr>
            <w:tcW w:w="3357" w:type="dxa"/>
            <w:tcBorders>
              <w:top w:val="single" w:sz="4" w:space="0" w:color="auto"/>
              <w:left w:val="single" w:sz="4" w:space="0" w:color="auto"/>
              <w:bottom w:val="single" w:sz="4" w:space="0" w:color="auto"/>
              <w:right w:val="single" w:sz="4" w:space="0" w:color="auto"/>
            </w:tcBorders>
          </w:tcPr>
          <w:p w14:paraId="351F4148" w14:textId="77777777" w:rsidR="007779AE" w:rsidRDefault="007779AE">
            <w:pPr>
              <w:rPr>
                <w:color w:val="000000"/>
                <w:szCs w:val="24"/>
                <w:lang w:eastAsia="lt-LT"/>
              </w:rPr>
            </w:pPr>
          </w:p>
          <w:p w14:paraId="0B182666" w14:textId="77777777" w:rsidR="007779AE" w:rsidRDefault="00644834">
            <w:pPr>
              <w:rPr>
                <w:color w:val="000000"/>
                <w:szCs w:val="24"/>
                <w:lang w:eastAsia="lt-LT"/>
              </w:rPr>
            </w:pPr>
            <w:r>
              <w:rPr>
                <w:color w:val="000000"/>
                <w:szCs w:val="24"/>
                <w:lang w:eastAsia="lt-LT"/>
              </w:rPr>
              <w:t>Informavimas</w:t>
            </w:r>
          </w:p>
        </w:tc>
        <w:tc>
          <w:tcPr>
            <w:tcW w:w="1556" w:type="dxa"/>
            <w:tcBorders>
              <w:top w:val="single" w:sz="4" w:space="0" w:color="auto"/>
              <w:left w:val="single" w:sz="4" w:space="0" w:color="auto"/>
              <w:bottom w:val="single" w:sz="4" w:space="0" w:color="auto"/>
              <w:right w:val="single" w:sz="4" w:space="0" w:color="auto"/>
            </w:tcBorders>
            <w:vAlign w:val="center"/>
          </w:tcPr>
          <w:p w14:paraId="3885D638" w14:textId="77777777" w:rsidR="007779AE" w:rsidRDefault="00644834">
            <w:pPr>
              <w:rPr>
                <w:color w:val="000000"/>
                <w:szCs w:val="24"/>
                <w:lang w:eastAsia="lt-LT"/>
              </w:rPr>
            </w:pPr>
            <w:r>
              <w:rPr>
                <w:color w:val="000000"/>
                <w:szCs w:val="24"/>
                <w:lang w:eastAsia="lt-LT"/>
              </w:rPr>
              <w:t>VB</w:t>
            </w:r>
          </w:p>
        </w:tc>
        <w:tc>
          <w:tcPr>
            <w:tcW w:w="3405" w:type="dxa"/>
            <w:tcBorders>
              <w:top w:val="single" w:sz="4" w:space="0" w:color="auto"/>
              <w:left w:val="single" w:sz="4" w:space="0" w:color="auto"/>
              <w:bottom w:val="single" w:sz="4" w:space="0" w:color="auto"/>
              <w:right w:val="single" w:sz="4" w:space="0" w:color="auto"/>
            </w:tcBorders>
          </w:tcPr>
          <w:p w14:paraId="017800E8" w14:textId="77777777" w:rsidR="007779AE" w:rsidRDefault="00644834">
            <w:pPr>
              <w:rPr>
                <w:color w:val="000000"/>
                <w:szCs w:val="24"/>
                <w:lang w:eastAsia="lt-LT"/>
              </w:rPr>
            </w:pPr>
            <w:r>
              <w:rPr>
                <w:color w:val="000000"/>
                <w:szCs w:val="24"/>
                <w:lang w:eastAsia="lt-LT"/>
              </w:rPr>
              <w:t>Mikalavo kaimo bendruomenės „Šilaičiai“ bendruomeniniai šeimos namai</w:t>
            </w:r>
          </w:p>
        </w:tc>
      </w:tr>
      <w:tr w:rsidR="007779AE" w14:paraId="32DDDE8A" w14:textId="77777777">
        <w:trPr>
          <w:trHeight w:val="300"/>
        </w:trPr>
        <w:tc>
          <w:tcPr>
            <w:tcW w:w="696" w:type="dxa"/>
            <w:vMerge/>
            <w:tcBorders>
              <w:left w:val="single" w:sz="4" w:space="0" w:color="auto"/>
              <w:bottom w:val="single" w:sz="4" w:space="0" w:color="auto"/>
              <w:right w:val="single" w:sz="4" w:space="0" w:color="auto"/>
            </w:tcBorders>
            <w:vAlign w:val="center"/>
          </w:tcPr>
          <w:p w14:paraId="479D4FE4" w14:textId="77777777" w:rsidR="007779AE" w:rsidRDefault="007779AE">
            <w:pPr>
              <w:jc w:val="both"/>
              <w:rPr>
                <w:color w:val="000000"/>
                <w:szCs w:val="24"/>
                <w:lang w:eastAsia="lt-LT"/>
              </w:rPr>
            </w:pPr>
          </w:p>
        </w:tc>
        <w:tc>
          <w:tcPr>
            <w:tcW w:w="1316" w:type="dxa"/>
            <w:vMerge/>
            <w:tcBorders>
              <w:left w:val="single" w:sz="4" w:space="0" w:color="auto"/>
              <w:bottom w:val="single" w:sz="4" w:space="0" w:color="auto"/>
              <w:right w:val="single" w:sz="4" w:space="0" w:color="auto"/>
            </w:tcBorders>
            <w:vAlign w:val="center"/>
          </w:tcPr>
          <w:p w14:paraId="790EA8D4" w14:textId="77777777" w:rsidR="007779AE" w:rsidRDefault="007779AE">
            <w:pPr>
              <w:rPr>
                <w:szCs w:val="24"/>
              </w:rPr>
            </w:pPr>
          </w:p>
        </w:tc>
        <w:tc>
          <w:tcPr>
            <w:tcW w:w="4129" w:type="dxa"/>
            <w:vMerge/>
            <w:tcBorders>
              <w:left w:val="single" w:sz="4" w:space="0" w:color="auto"/>
              <w:bottom w:val="single" w:sz="4" w:space="0" w:color="auto"/>
              <w:right w:val="single" w:sz="4" w:space="0" w:color="auto"/>
            </w:tcBorders>
            <w:vAlign w:val="center"/>
          </w:tcPr>
          <w:p w14:paraId="426FC666" w14:textId="77777777" w:rsidR="007779AE" w:rsidRDefault="007779AE">
            <w:pPr>
              <w:rPr>
                <w:szCs w:val="24"/>
              </w:rPr>
            </w:pPr>
          </w:p>
        </w:tc>
        <w:tc>
          <w:tcPr>
            <w:tcW w:w="3357" w:type="dxa"/>
            <w:tcBorders>
              <w:top w:val="single" w:sz="4" w:space="0" w:color="auto"/>
              <w:left w:val="single" w:sz="4" w:space="0" w:color="auto"/>
              <w:bottom w:val="single" w:sz="4" w:space="0" w:color="auto"/>
              <w:right w:val="single" w:sz="4" w:space="0" w:color="auto"/>
            </w:tcBorders>
          </w:tcPr>
          <w:p w14:paraId="551B1AC9" w14:textId="77777777" w:rsidR="007779AE" w:rsidRDefault="00644834">
            <w:pPr>
              <w:rPr>
                <w:color w:val="000000"/>
                <w:szCs w:val="24"/>
                <w:lang w:eastAsia="lt-LT"/>
              </w:rPr>
            </w:pPr>
            <w:r>
              <w:rPr>
                <w:color w:val="000000"/>
                <w:szCs w:val="24"/>
                <w:lang w:eastAsia="lt-LT"/>
              </w:rPr>
              <w:t>Kompleksinės paslaugos šeimai</w:t>
            </w:r>
          </w:p>
          <w:p w14:paraId="0BDF61CC" w14:textId="77777777" w:rsidR="007779AE" w:rsidRDefault="007779AE">
            <w:pPr>
              <w:rPr>
                <w:color w:val="000000"/>
                <w:szCs w:val="24"/>
                <w:lang w:eastAsia="lt-LT"/>
              </w:rPr>
            </w:pPr>
          </w:p>
        </w:tc>
        <w:tc>
          <w:tcPr>
            <w:tcW w:w="1556" w:type="dxa"/>
            <w:tcBorders>
              <w:top w:val="single" w:sz="4" w:space="0" w:color="auto"/>
              <w:left w:val="single" w:sz="4" w:space="0" w:color="auto"/>
              <w:bottom w:val="single" w:sz="4" w:space="0" w:color="auto"/>
              <w:right w:val="single" w:sz="4" w:space="0" w:color="auto"/>
            </w:tcBorders>
            <w:vAlign w:val="center"/>
          </w:tcPr>
          <w:p w14:paraId="13B77B3F" w14:textId="77777777" w:rsidR="007779AE" w:rsidRDefault="00644834">
            <w:pPr>
              <w:rPr>
                <w:color w:val="000000"/>
                <w:szCs w:val="24"/>
                <w:lang w:eastAsia="lt-LT"/>
              </w:rPr>
            </w:pPr>
            <w:r>
              <w:rPr>
                <w:color w:val="000000"/>
                <w:szCs w:val="24"/>
                <w:lang w:eastAsia="lt-LT"/>
              </w:rPr>
              <w:t>VB, ES</w:t>
            </w:r>
          </w:p>
        </w:tc>
        <w:tc>
          <w:tcPr>
            <w:tcW w:w="3405" w:type="dxa"/>
            <w:tcBorders>
              <w:top w:val="single" w:sz="4" w:space="0" w:color="auto"/>
              <w:left w:val="single" w:sz="4" w:space="0" w:color="auto"/>
              <w:bottom w:val="single" w:sz="4" w:space="0" w:color="auto"/>
              <w:right w:val="single" w:sz="4" w:space="0" w:color="auto"/>
            </w:tcBorders>
          </w:tcPr>
          <w:p w14:paraId="00FFD2D8" w14:textId="77777777" w:rsidR="007779AE" w:rsidRDefault="00644834">
            <w:pPr>
              <w:rPr>
                <w:color w:val="000000"/>
                <w:szCs w:val="24"/>
                <w:lang w:eastAsia="lt-LT"/>
              </w:rPr>
            </w:pPr>
            <w:r>
              <w:rPr>
                <w:color w:val="000000"/>
                <w:szCs w:val="24"/>
                <w:lang w:eastAsia="lt-LT"/>
              </w:rPr>
              <w:t xml:space="preserve">Seniūnijos </w:t>
            </w:r>
          </w:p>
          <w:p w14:paraId="7148495C" w14:textId="77777777" w:rsidR="007779AE" w:rsidRDefault="00644834">
            <w:pPr>
              <w:rPr>
                <w:color w:val="000000"/>
                <w:szCs w:val="24"/>
                <w:lang w:eastAsia="lt-LT"/>
              </w:rPr>
            </w:pPr>
            <w:r>
              <w:rPr>
                <w:color w:val="000000"/>
                <w:szCs w:val="24"/>
                <w:lang w:eastAsia="lt-LT"/>
              </w:rPr>
              <w:t>Socialinės paramos skyrius</w:t>
            </w:r>
          </w:p>
          <w:p w14:paraId="7D3344A8" w14:textId="77777777" w:rsidR="007779AE" w:rsidRDefault="00644834">
            <w:pPr>
              <w:rPr>
                <w:color w:val="000000"/>
                <w:szCs w:val="24"/>
                <w:lang w:eastAsia="lt-LT"/>
              </w:rPr>
            </w:pPr>
            <w:r>
              <w:rPr>
                <w:color w:val="000000"/>
                <w:szCs w:val="24"/>
                <w:lang w:eastAsia="lt-LT"/>
              </w:rPr>
              <w:t>Mikalavo kaimo bendruomenės „Šilaičiai“ bendruomeniniai šeimos namai</w:t>
            </w:r>
          </w:p>
        </w:tc>
      </w:tr>
      <w:tr w:rsidR="007779AE" w14:paraId="463913A8"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04AF1134" w14:textId="77777777" w:rsidR="007779AE" w:rsidRDefault="00644834">
            <w:pPr>
              <w:jc w:val="both"/>
              <w:rPr>
                <w:color w:val="000000"/>
                <w:szCs w:val="24"/>
                <w:lang w:eastAsia="lt-LT"/>
              </w:rPr>
            </w:pPr>
            <w:r>
              <w:rPr>
                <w:color w:val="000000"/>
                <w:szCs w:val="24"/>
                <w:lang w:eastAsia="lt-LT"/>
              </w:rPr>
              <w:t>9.5.</w:t>
            </w:r>
          </w:p>
        </w:tc>
        <w:tc>
          <w:tcPr>
            <w:tcW w:w="1316" w:type="dxa"/>
            <w:tcBorders>
              <w:top w:val="single" w:sz="4" w:space="0" w:color="auto"/>
              <w:left w:val="single" w:sz="4" w:space="0" w:color="auto"/>
              <w:bottom w:val="single" w:sz="4" w:space="0" w:color="auto"/>
              <w:right w:val="single" w:sz="4" w:space="0" w:color="auto"/>
            </w:tcBorders>
            <w:vAlign w:val="center"/>
          </w:tcPr>
          <w:p w14:paraId="4B33ACCA" w14:textId="77777777" w:rsidR="007779AE" w:rsidRDefault="00644834">
            <w:pPr>
              <w:rPr>
                <w:szCs w:val="24"/>
              </w:rPr>
            </w:pPr>
            <w:r>
              <w:rPr>
                <w:color w:val="000000"/>
                <w:szCs w:val="24"/>
                <w:lang w:eastAsia="lt-LT"/>
              </w:rPr>
              <w:t>10-01-06 (TP)</w:t>
            </w:r>
          </w:p>
        </w:tc>
        <w:tc>
          <w:tcPr>
            <w:tcW w:w="4129" w:type="dxa"/>
            <w:tcBorders>
              <w:top w:val="single" w:sz="4" w:space="0" w:color="auto"/>
              <w:left w:val="single" w:sz="4" w:space="0" w:color="auto"/>
              <w:bottom w:val="single" w:sz="4" w:space="0" w:color="auto"/>
              <w:right w:val="single" w:sz="4" w:space="0" w:color="auto"/>
            </w:tcBorders>
            <w:vAlign w:val="center"/>
          </w:tcPr>
          <w:p w14:paraId="1878A45E" w14:textId="77777777" w:rsidR="007779AE" w:rsidRDefault="00644834">
            <w:pPr>
              <w:rPr>
                <w:szCs w:val="24"/>
              </w:rPr>
            </w:pPr>
            <w:r>
              <w:rPr>
                <w:color w:val="000000"/>
                <w:szCs w:val="24"/>
                <w:lang w:eastAsia="lt-LT"/>
              </w:rPr>
              <w:t>Didinti socialinių paslaugų teikimo galimybes nevyriausybinėse organizacijose (asmeninės higienos ir priežiūros bei kitos soc. paslaugos).</w:t>
            </w:r>
          </w:p>
        </w:tc>
        <w:tc>
          <w:tcPr>
            <w:tcW w:w="3357" w:type="dxa"/>
            <w:tcBorders>
              <w:top w:val="single" w:sz="4" w:space="0" w:color="auto"/>
              <w:left w:val="single" w:sz="4" w:space="0" w:color="auto"/>
              <w:bottom w:val="single" w:sz="4" w:space="0" w:color="auto"/>
              <w:right w:val="single" w:sz="4" w:space="0" w:color="auto"/>
            </w:tcBorders>
          </w:tcPr>
          <w:p w14:paraId="67465B99" w14:textId="77777777" w:rsidR="007779AE" w:rsidRDefault="00644834">
            <w:pPr>
              <w:rPr>
                <w:color w:val="000000"/>
                <w:szCs w:val="24"/>
                <w:lang w:eastAsia="lt-LT"/>
              </w:rPr>
            </w:pPr>
            <w:r>
              <w:rPr>
                <w:color w:val="000000"/>
                <w:szCs w:val="24"/>
                <w:lang w:eastAsia="lt-LT"/>
              </w:rPr>
              <w:t>Maitinimo organizavimas</w:t>
            </w:r>
          </w:p>
        </w:tc>
        <w:tc>
          <w:tcPr>
            <w:tcW w:w="1556" w:type="dxa"/>
            <w:tcBorders>
              <w:top w:val="single" w:sz="4" w:space="0" w:color="auto"/>
              <w:left w:val="single" w:sz="4" w:space="0" w:color="auto"/>
              <w:bottom w:val="single" w:sz="4" w:space="0" w:color="auto"/>
              <w:right w:val="single" w:sz="4" w:space="0" w:color="auto"/>
            </w:tcBorders>
            <w:vAlign w:val="center"/>
          </w:tcPr>
          <w:p w14:paraId="1134F84B" w14:textId="77777777" w:rsidR="007779AE" w:rsidRDefault="00644834">
            <w:pPr>
              <w:rPr>
                <w:color w:val="000000"/>
                <w:szCs w:val="24"/>
                <w:lang w:eastAsia="lt-LT"/>
              </w:rPr>
            </w:pPr>
            <w:r>
              <w:rPr>
                <w:color w:val="000000"/>
                <w:szCs w:val="24"/>
                <w:lang w:eastAsia="lt-LT"/>
              </w:rPr>
              <w:t>SB</w:t>
            </w:r>
          </w:p>
        </w:tc>
        <w:tc>
          <w:tcPr>
            <w:tcW w:w="3405" w:type="dxa"/>
            <w:tcBorders>
              <w:top w:val="single" w:sz="4" w:space="0" w:color="auto"/>
              <w:left w:val="single" w:sz="4" w:space="0" w:color="auto"/>
              <w:bottom w:val="single" w:sz="4" w:space="0" w:color="auto"/>
              <w:right w:val="single" w:sz="4" w:space="0" w:color="auto"/>
            </w:tcBorders>
          </w:tcPr>
          <w:p w14:paraId="38260474" w14:textId="77777777" w:rsidR="007779AE" w:rsidRDefault="00644834">
            <w:pPr>
              <w:rPr>
                <w:color w:val="000000"/>
                <w:szCs w:val="24"/>
                <w:lang w:eastAsia="lt-LT"/>
              </w:rPr>
            </w:pPr>
            <w:r>
              <w:rPr>
                <w:color w:val="000000"/>
                <w:szCs w:val="24"/>
                <w:lang w:eastAsia="lt-LT"/>
              </w:rPr>
              <w:t>Seniūnijos</w:t>
            </w:r>
          </w:p>
          <w:p w14:paraId="25859A41" w14:textId="77777777" w:rsidR="007779AE" w:rsidRDefault="00644834">
            <w:pPr>
              <w:rPr>
                <w:color w:val="000000"/>
                <w:szCs w:val="24"/>
                <w:lang w:eastAsia="lt-LT"/>
              </w:rPr>
            </w:pPr>
            <w:r>
              <w:rPr>
                <w:color w:val="000000"/>
                <w:szCs w:val="24"/>
                <w:lang w:eastAsia="lt-LT"/>
              </w:rPr>
              <w:t>Socialinės paramos skyrius</w:t>
            </w:r>
          </w:p>
          <w:p w14:paraId="117B675D" w14:textId="77777777" w:rsidR="007779AE" w:rsidRDefault="00644834">
            <w:pPr>
              <w:rPr>
                <w:color w:val="000000"/>
                <w:szCs w:val="24"/>
              </w:rPr>
            </w:pPr>
            <w:r>
              <w:rPr>
                <w:color w:val="000000"/>
                <w:szCs w:val="24"/>
              </w:rPr>
              <w:t>Maltos ordino pagalbos tarnyba</w:t>
            </w:r>
          </w:p>
        </w:tc>
      </w:tr>
      <w:tr w:rsidR="007779AE" w14:paraId="2EFD3607"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16B3E8B4" w14:textId="77777777" w:rsidR="007779AE" w:rsidRDefault="00644834">
            <w:pPr>
              <w:jc w:val="both"/>
              <w:rPr>
                <w:color w:val="000000"/>
                <w:szCs w:val="24"/>
                <w:lang w:eastAsia="lt-LT"/>
              </w:rPr>
            </w:pPr>
            <w:r>
              <w:rPr>
                <w:color w:val="000000"/>
                <w:szCs w:val="24"/>
                <w:lang w:eastAsia="lt-LT"/>
              </w:rPr>
              <w:t>9.6.</w:t>
            </w:r>
          </w:p>
        </w:tc>
        <w:tc>
          <w:tcPr>
            <w:tcW w:w="1316" w:type="dxa"/>
            <w:tcBorders>
              <w:top w:val="single" w:sz="4" w:space="0" w:color="auto"/>
              <w:left w:val="single" w:sz="4" w:space="0" w:color="auto"/>
              <w:bottom w:val="single" w:sz="4" w:space="0" w:color="auto"/>
              <w:right w:val="single" w:sz="4" w:space="0" w:color="auto"/>
            </w:tcBorders>
            <w:vAlign w:val="center"/>
          </w:tcPr>
          <w:p w14:paraId="0EF2FE9C" w14:textId="77777777" w:rsidR="007779AE" w:rsidRDefault="00644834">
            <w:pPr>
              <w:rPr>
                <w:szCs w:val="24"/>
              </w:rPr>
            </w:pPr>
            <w:r>
              <w:rPr>
                <w:color w:val="000000"/>
                <w:szCs w:val="24"/>
                <w:lang w:eastAsia="lt-LT"/>
              </w:rPr>
              <w:t>10-01-06 (TP)</w:t>
            </w:r>
          </w:p>
        </w:tc>
        <w:tc>
          <w:tcPr>
            <w:tcW w:w="4129" w:type="dxa"/>
            <w:tcBorders>
              <w:top w:val="single" w:sz="4" w:space="0" w:color="auto"/>
              <w:left w:val="single" w:sz="4" w:space="0" w:color="auto"/>
              <w:bottom w:val="single" w:sz="4" w:space="0" w:color="auto"/>
              <w:right w:val="single" w:sz="4" w:space="0" w:color="auto"/>
            </w:tcBorders>
            <w:vAlign w:val="center"/>
          </w:tcPr>
          <w:p w14:paraId="1B1E6983" w14:textId="77777777" w:rsidR="007779AE" w:rsidRDefault="00644834">
            <w:pPr>
              <w:rPr>
                <w:szCs w:val="24"/>
              </w:rPr>
            </w:pPr>
            <w:r>
              <w:rPr>
                <w:color w:val="000000"/>
                <w:szCs w:val="24"/>
                <w:lang w:eastAsia="lt-LT"/>
              </w:rPr>
              <w:t>Didinti socialinių paslaugų teikimo galimybes nevyriausybinėse organizacijose (asmeninės higienos ir priežiūros bei kitos soc. paslaugos).</w:t>
            </w:r>
          </w:p>
        </w:tc>
        <w:tc>
          <w:tcPr>
            <w:tcW w:w="3357" w:type="dxa"/>
            <w:tcBorders>
              <w:top w:val="single" w:sz="4" w:space="0" w:color="auto"/>
              <w:left w:val="single" w:sz="4" w:space="0" w:color="auto"/>
              <w:bottom w:val="single" w:sz="4" w:space="0" w:color="auto"/>
              <w:right w:val="single" w:sz="4" w:space="0" w:color="auto"/>
            </w:tcBorders>
          </w:tcPr>
          <w:p w14:paraId="78C27AF6" w14:textId="77777777" w:rsidR="007779AE" w:rsidRDefault="00644834">
            <w:pPr>
              <w:rPr>
                <w:color w:val="000000"/>
                <w:szCs w:val="24"/>
                <w:lang w:eastAsia="lt-LT"/>
              </w:rPr>
            </w:pPr>
            <w:r>
              <w:rPr>
                <w:color w:val="000000"/>
                <w:szCs w:val="24"/>
                <w:lang w:eastAsia="lt-LT"/>
              </w:rPr>
              <w:t>Asmeninės higienos ir priežiūros paslaugų organizavimas</w:t>
            </w:r>
          </w:p>
        </w:tc>
        <w:tc>
          <w:tcPr>
            <w:tcW w:w="1556" w:type="dxa"/>
            <w:tcBorders>
              <w:top w:val="single" w:sz="4" w:space="0" w:color="auto"/>
              <w:left w:val="single" w:sz="4" w:space="0" w:color="auto"/>
              <w:bottom w:val="single" w:sz="4" w:space="0" w:color="auto"/>
              <w:right w:val="single" w:sz="4" w:space="0" w:color="auto"/>
            </w:tcBorders>
            <w:vAlign w:val="center"/>
          </w:tcPr>
          <w:p w14:paraId="57F42E4B" w14:textId="77777777" w:rsidR="007779AE" w:rsidRDefault="00644834">
            <w:pPr>
              <w:rPr>
                <w:color w:val="000000"/>
                <w:szCs w:val="24"/>
                <w:lang w:eastAsia="lt-LT"/>
              </w:rPr>
            </w:pPr>
            <w:r>
              <w:rPr>
                <w:color w:val="000000"/>
                <w:szCs w:val="24"/>
                <w:lang w:eastAsia="lt-LT"/>
              </w:rPr>
              <w:t>SB</w:t>
            </w:r>
          </w:p>
        </w:tc>
        <w:tc>
          <w:tcPr>
            <w:tcW w:w="3405" w:type="dxa"/>
            <w:tcBorders>
              <w:top w:val="single" w:sz="4" w:space="0" w:color="auto"/>
              <w:left w:val="single" w:sz="4" w:space="0" w:color="auto"/>
              <w:bottom w:val="single" w:sz="4" w:space="0" w:color="auto"/>
              <w:right w:val="single" w:sz="4" w:space="0" w:color="auto"/>
            </w:tcBorders>
          </w:tcPr>
          <w:p w14:paraId="4DA0E80F" w14:textId="77777777" w:rsidR="007779AE" w:rsidRDefault="00644834">
            <w:pPr>
              <w:rPr>
                <w:color w:val="000000"/>
                <w:szCs w:val="24"/>
                <w:lang w:eastAsia="lt-LT"/>
              </w:rPr>
            </w:pPr>
            <w:r>
              <w:rPr>
                <w:color w:val="000000"/>
                <w:szCs w:val="24"/>
                <w:lang w:eastAsia="lt-LT"/>
              </w:rPr>
              <w:t>Seniūnijos</w:t>
            </w:r>
          </w:p>
          <w:p w14:paraId="30F3681C" w14:textId="77777777" w:rsidR="007779AE" w:rsidRDefault="00644834">
            <w:pPr>
              <w:rPr>
                <w:color w:val="000000"/>
                <w:szCs w:val="24"/>
                <w:lang w:eastAsia="lt-LT"/>
              </w:rPr>
            </w:pPr>
            <w:r>
              <w:rPr>
                <w:color w:val="000000"/>
                <w:szCs w:val="24"/>
                <w:lang w:eastAsia="lt-LT"/>
              </w:rPr>
              <w:t>Socialinės paramos skyrius</w:t>
            </w:r>
          </w:p>
          <w:p w14:paraId="04EDB9CA" w14:textId="77777777" w:rsidR="007779AE" w:rsidRDefault="00644834">
            <w:pPr>
              <w:rPr>
                <w:color w:val="000000"/>
                <w:szCs w:val="24"/>
                <w:lang w:eastAsia="lt-LT"/>
              </w:rPr>
            </w:pPr>
            <w:r>
              <w:rPr>
                <w:color w:val="000000"/>
                <w:szCs w:val="24"/>
                <w:lang w:eastAsia="lt-LT"/>
              </w:rPr>
              <w:t>Alytaus rajono bendruomeninės organizacijos</w:t>
            </w:r>
          </w:p>
        </w:tc>
      </w:tr>
    </w:tbl>
    <w:p w14:paraId="430E747F" w14:textId="77777777" w:rsidR="007779AE" w:rsidRDefault="007779AE">
      <w:pPr>
        <w:jc w:val="center"/>
        <w:rPr>
          <w:szCs w:val="24"/>
        </w:rPr>
      </w:pPr>
    </w:p>
    <w:p w14:paraId="1C9810B1" w14:textId="77777777" w:rsidR="007779AE" w:rsidRDefault="007779AE">
      <w:pPr>
        <w:jc w:val="center"/>
        <w:rPr>
          <w:szCs w:val="24"/>
        </w:rPr>
      </w:pPr>
    </w:p>
    <w:tbl>
      <w:tblPr>
        <w:tblW w:w="14052" w:type="dxa"/>
        <w:tblInd w:w="118" w:type="dxa"/>
        <w:tblLook w:val="04A0" w:firstRow="1" w:lastRow="0" w:firstColumn="1" w:lastColumn="0" w:noHBand="0" w:noVBand="1"/>
      </w:tblPr>
      <w:tblGrid>
        <w:gridCol w:w="809"/>
        <w:gridCol w:w="1583"/>
        <w:gridCol w:w="7721"/>
        <w:gridCol w:w="1282"/>
        <w:gridCol w:w="2657"/>
      </w:tblGrid>
      <w:tr w:rsidR="007779AE" w14:paraId="7D467DA3" w14:textId="77777777">
        <w:trPr>
          <w:trHeight w:val="270"/>
        </w:trPr>
        <w:tc>
          <w:tcPr>
            <w:tcW w:w="716" w:type="dxa"/>
            <w:tcBorders>
              <w:top w:val="nil"/>
              <w:left w:val="nil"/>
              <w:bottom w:val="nil"/>
              <w:right w:val="single" w:sz="4" w:space="0" w:color="auto"/>
            </w:tcBorders>
            <w:noWrap/>
            <w:vAlign w:val="center"/>
            <w:hideMark/>
          </w:tcPr>
          <w:p w14:paraId="10C52700" w14:textId="77777777" w:rsidR="007779AE" w:rsidRDefault="007779AE">
            <w:pPr>
              <w:jc w:val="center"/>
              <w:rPr>
                <w:sz w:val="20"/>
                <w:lang w:eastAsia="lt-LT"/>
              </w:rPr>
            </w:pPr>
          </w:p>
        </w:tc>
        <w:tc>
          <w:tcPr>
            <w:tcW w:w="140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75F686" w14:textId="77777777" w:rsidR="007779AE" w:rsidRDefault="00644834">
            <w:pPr>
              <w:jc w:val="center"/>
              <w:rPr>
                <w:b/>
                <w:bCs/>
                <w:szCs w:val="24"/>
                <w:lang w:eastAsia="lt-LT"/>
              </w:rPr>
            </w:pPr>
            <w:r>
              <w:rPr>
                <w:b/>
                <w:bCs/>
                <w:szCs w:val="24"/>
                <w:lang w:eastAsia="lt-LT"/>
              </w:rPr>
              <w:t>Finansavimo šaltiniai*</w:t>
            </w:r>
          </w:p>
        </w:tc>
        <w:tc>
          <w:tcPr>
            <w:tcW w:w="6832" w:type="dxa"/>
            <w:tcBorders>
              <w:top w:val="single" w:sz="4" w:space="0" w:color="auto"/>
              <w:left w:val="nil"/>
              <w:bottom w:val="single" w:sz="4" w:space="0" w:color="auto"/>
              <w:right w:val="single" w:sz="4" w:space="0" w:color="auto"/>
            </w:tcBorders>
            <w:noWrap/>
            <w:vAlign w:val="center"/>
            <w:hideMark/>
          </w:tcPr>
          <w:p w14:paraId="267F767B" w14:textId="77777777" w:rsidR="007779AE" w:rsidRDefault="00644834">
            <w:pPr>
              <w:rPr>
                <w:szCs w:val="24"/>
                <w:lang w:eastAsia="lt-LT"/>
              </w:rPr>
            </w:pPr>
            <w:r>
              <w:rPr>
                <w:szCs w:val="24"/>
                <w:lang w:eastAsia="lt-LT"/>
              </w:rPr>
              <w:t>Savivaldybės biudžeto lėšos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113A5" w14:textId="77777777" w:rsidR="007779AE" w:rsidRDefault="00644834">
            <w:pPr>
              <w:jc w:val="center"/>
              <w:rPr>
                <w:szCs w:val="24"/>
                <w:lang w:eastAsia="lt-LT"/>
              </w:rPr>
            </w:pPr>
            <w:r>
              <w:rPr>
                <w:szCs w:val="24"/>
                <w:lang w:eastAsia="lt-LT"/>
              </w:rPr>
              <w:t>SB</w:t>
            </w:r>
          </w:p>
        </w:tc>
        <w:tc>
          <w:tcPr>
            <w:tcW w:w="2351" w:type="dxa"/>
            <w:tcBorders>
              <w:top w:val="nil"/>
              <w:left w:val="single" w:sz="4" w:space="0" w:color="auto"/>
              <w:bottom w:val="nil"/>
              <w:right w:val="nil"/>
            </w:tcBorders>
            <w:noWrap/>
            <w:vAlign w:val="center"/>
            <w:hideMark/>
          </w:tcPr>
          <w:p w14:paraId="758B54F0" w14:textId="77777777" w:rsidR="007779AE" w:rsidRDefault="007779AE">
            <w:pPr>
              <w:jc w:val="center"/>
              <w:rPr>
                <w:sz w:val="20"/>
                <w:lang w:eastAsia="lt-LT"/>
              </w:rPr>
            </w:pPr>
          </w:p>
        </w:tc>
      </w:tr>
      <w:tr w:rsidR="007779AE" w14:paraId="3C9BED4B" w14:textId="77777777">
        <w:trPr>
          <w:trHeight w:val="270"/>
        </w:trPr>
        <w:tc>
          <w:tcPr>
            <w:tcW w:w="716" w:type="dxa"/>
            <w:tcBorders>
              <w:top w:val="nil"/>
              <w:left w:val="nil"/>
              <w:bottom w:val="nil"/>
              <w:right w:val="single" w:sz="4" w:space="0" w:color="auto"/>
            </w:tcBorders>
            <w:noWrap/>
            <w:vAlign w:val="center"/>
            <w:hideMark/>
          </w:tcPr>
          <w:p w14:paraId="144ED020" w14:textId="77777777" w:rsidR="007779AE" w:rsidRDefault="007779AE">
            <w:pPr>
              <w:jc w:val="center"/>
              <w:rPr>
                <w:sz w:val="20"/>
                <w:lang w:eastAsia="lt-LT"/>
              </w:rPr>
            </w:pPr>
          </w:p>
        </w:tc>
        <w:tc>
          <w:tcPr>
            <w:tcW w:w="1401" w:type="dxa"/>
            <w:vMerge/>
            <w:tcBorders>
              <w:top w:val="single" w:sz="4" w:space="0" w:color="auto"/>
              <w:bottom w:val="single" w:sz="4" w:space="0" w:color="auto"/>
              <w:right w:val="single" w:sz="4" w:space="0" w:color="auto"/>
            </w:tcBorders>
            <w:vAlign w:val="center"/>
            <w:hideMark/>
          </w:tcPr>
          <w:p w14:paraId="2E93237C" w14:textId="77777777" w:rsidR="007779AE" w:rsidRDefault="007779AE">
            <w:pPr>
              <w:rPr>
                <w:b/>
                <w:bCs/>
                <w:szCs w:val="24"/>
                <w:lang w:eastAsia="lt-LT"/>
              </w:rPr>
            </w:pPr>
          </w:p>
        </w:tc>
        <w:tc>
          <w:tcPr>
            <w:tcW w:w="6832" w:type="dxa"/>
            <w:tcBorders>
              <w:top w:val="single" w:sz="4" w:space="0" w:color="auto"/>
              <w:left w:val="single" w:sz="4" w:space="0" w:color="auto"/>
              <w:bottom w:val="single" w:sz="4" w:space="0" w:color="auto"/>
              <w:right w:val="single" w:sz="4" w:space="0" w:color="auto"/>
            </w:tcBorders>
            <w:vAlign w:val="center"/>
            <w:hideMark/>
          </w:tcPr>
          <w:p w14:paraId="5DC506F0" w14:textId="77777777" w:rsidR="007779AE" w:rsidRDefault="00644834">
            <w:pPr>
              <w:rPr>
                <w:szCs w:val="24"/>
                <w:lang w:eastAsia="lt-LT"/>
              </w:rPr>
            </w:pPr>
            <w:r>
              <w:rPr>
                <w:szCs w:val="24"/>
                <w:lang w:eastAsia="lt-LT"/>
              </w:rPr>
              <w:t xml:space="preserve">Valstybės biudžeto lėšos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A81C8C" w14:textId="77777777" w:rsidR="007779AE" w:rsidRDefault="00644834">
            <w:pPr>
              <w:jc w:val="center"/>
              <w:rPr>
                <w:szCs w:val="24"/>
                <w:lang w:eastAsia="lt-LT"/>
              </w:rPr>
            </w:pPr>
            <w:r>
              <w:rPr>
                <w:szCs w:val="24"/>
                <w:lang w:eastAsia="lt-LT"/>
              </w:rPr>
              <w:t>VB</w:t>
            </w:r>
          </w:p>
        </w:tc>
        <w:tc>
          <w:tcPr>
            <w:tcW w:w="2351" w:type="dxa"/>
            <w:tcBorders>
              <w:top w:val="nil"/>
              <w:left w:val="single" w:sz="4" w:space="0" w:color="auto"/>
              <w:bottom w:val="nil"/>
              <w:right w:val="nil"/>
            </w:tcBorders>
            <w:vAlign w:val="center"/>
            <w:hideMark/>
          </w:tcPr>
          <w:p w14:paraId="4E5C0E43" w14:textId="77777777" w:rsidR="007779AE" w:rsidRDefault="007779AE">
            <w:pPr>
              <w:jc w:val="center"/>
              <w:rPr>
                <w:sz w:val="20"/>
                <w:lang w:eastAsia="lt-LT"/>
              </w:rPr>
            </w:pPr>
          </w:p>
        </w:tc>
      </w:tr>
      <w:tr w:rsidR="007779AE" w14:paraId="4248BC2C" w14:textId="77777777">
        <w:trPr>
          <w:trHeight w:val="323"/>
        </w:trPr>
        <w:tc>
          <w:tcPr>
            <w:tcW w:w="716" w:type="dxa"/>
            <w:tcBorders>
              <w:top w:val="nil"/>
              <w:left w:val="nil"/>
              <w:bottom w:val="nil"/>
              <w:right w:val="single" w:sz="4" w:space="0" w:color="auto"/>
            </w:tcBorders>
            <w:noWrap/>
            <w:vAlign w:val="center"/>
            <w:hideMark/>
          </w:tcPr>
          <w:p w14:paraId="44EB1EA0" w14:textId="77777777" w:rsidR="007779AE" w:rsidRDefault="007779AE">
            <w:pPr>
              <w:jc w:val="center"/>
              <w:rPr>
                <w:sz w:val="20"/>
                <w:lang w:eastAsia="lt-LT"/>
              </w:rPr>
            </w:pPr>
          </w:p>
        </w:tc>
        <w:tc>
          <w:tcPr>
            <w:tcW w:w="1401" w:type="dxa"/>
            <w:vMerge/>
            <w:tcBorders>
              <w:top w:val="single" w:sz="4" w:space="0" w:color="auto"/>
              <w:bottom w:val="single" w:sz="4" w:space="0" w:color="auto"/>
              <w:right w:val="single" w:sz="4" w:space="0" w:color="auto"/>
            </w:tcBorders>
            <w:vAlign w:val="center"/>
            <w:hideMark/>
          </w:tcPr>
          <w:p w14:paraId="0B02CBCD" w14:textId="77777777" w:rsidR="007779AE" w:rsidRDefault="007779AE">
            <w:pPr>
              <w:rPr>
                <w:b/>
                <w:bCs/>
                <w:szCs w:val="24"/>
                <w:lang w:eastAsia="lt-LT"/>
              </w:rPr>
            </w:pPr>
          </w:p>
        </w:tc>
        <w:tc>
          <w:tcPr>
            <w:tcW w:w="6832" w:type="dxa"/>
            <w:tcBorders>
              <w:top w:val="single" w:sz="4" w:space="0" w:color="auto"/>
              <w:left w:val="single" w:sz="4" w:space="0" w:color="auto"/>
              <w:bottom w:val="single" w:sz="4" w:space="0" w:color="auto"/>
              <w:right w:val="single" w:sz="4" w:space="0" w:color="auto"/>
            </w:tcBorders>
            <w:vAlign w:val="center"/>
            <w:hideMark/>
          </w:tcPr>
          <w:p w14:paraId="05512BA0" w14:textId="77777777" w:rsidR="007779AE" w:rsidRDefault="00644834">
            <w:pPr>
              <w:rPr>
                <w:szCs w:val="24"/>
                <w:lang w:eastAsia="lt-LT"/>
              </w:rPr>
            </w:pPr>
            <w:r>
              <w:rPr>
                <w:i/>
                <w:iCs/>
                <w:szCs w:val="24"/>
                <w:shd w:val="clear" w:color="auto" w:fill="FFFFFF"/>
              </w:rPr>
              <w:t>Lėšos</w:t>
            </w:r>
            <w:r>
              <w:rPr>
                <w:szCs w:val="24"/>
                <w:shd w:val="clear" w:color="auto" w:fill="FFFFFF"/>
              </w:rPr>
              <w:t> valstybinėms (</w:t>
            </w:r>
            <w:r>
              <w:rPr>
                <w:i/>
                <w:iCs/>
                <w:szCs w:val="24"/>
                <w:shd w:val="clear" w:color="auto" w:fill="FFFFFF"/>
              </w:rPr>
              <w:t>valstybės</w:t>
            </w:r>
            <w:r>
              <w:rPr>
                <w:szCs w:val="24"/>
                <w:shd w:val="clear" w:color="auto" w:fill="FFFFFF"/>
              </w:rPr>
              <w:t> perduotoms savivaldybėms) funkcijoms atlikti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035CCA" w14:textId="77777777" w:rsidR="007779AE" w:rsidRDefault="00644834">
            <w:pPr>
              <w:jc w:val="center"/>
              <w:rPr>
                <w:szCs w:val="24"/>
                <w:lang w:eastAsia="lt-LT"/>
              </w:rPr>
            </w:pPr>
            <w:r>
              <w:rPr>
                <w:szCs w:val="24"/>
                <w:lang w:eastAsia="lt-LT"/>
              </w:rPr>
              <w:t>VDF</w:t>
            </w:r>
          </w:p>
        </w:tc>
        <w:tc>
          <w:tcPr>
            <w:tcW w:w="2351" w:type="dxa"/>
            <w:tcBorders>
              <w:top w:val="nil"/>
              <w:left w:val="single" w:sz="4" w:space="0" w:color="auto"/>
              <w:bottom w:val="nil"/>
              <w:right w:val="nil"/>
            </w:tcBorders>
            <w:vAlign w:val="center"/>
            <w:hideMark/>
          </w:tcPr>
          <w:p w14:paraId="1A0B65AF" w14:textId="77777777" w:rsidR="007779AE" w:rsidRDefault="007779AE">
            <w:pPr>
              <w:jc w:val="center"/>
              <w:rPr>
                <w:sz w:val="20"/>
                <w:lang w:eastAsia="lt-LT"/>
              </w:rPr>
            </w:pPr>
          </w:p>
        </w:tc>
      </w:tr>
      <w:tr w:rsidR="007779AE" w14:paraId="67FDD58D" w14:textId="77777777">
        <w:trPr>
          <w:trHeight w:val="240"/>
        </w:trPr>
        <w:tc>
          <w:tcPr>
            <w:tcW w:w="716" w:type="dxa"/>
            <w:tcBorders>
              <w:top w:val="nil"/>
              <w:left w:val="nil"/>
              <w:bottom w:val="nil"/>
              <w:right w:val="single" w:sz="4" w:space="0" w:color="auto"/>
            </w:tcBorders>
            <w:noWrap/>
            <w:vAlign w:val="center"/>
          </w:tcPr>
          <w:p w14:paraId="7B67B667" w14:textId="77777777" w:rsidR="007779AE" w:rsidRDefault="007779AE">
            <w:pPr>
              <w:jc w:val="center"/>
              <w:rPr>
                <w:sz w:val="20"/>
                <w:lang w:eastAsia="lt-LT"/>
              </w:rPr>
            </w:pPr>
          </w:p>
        </w:tc>
        <w:tc>
          <w:tcPr>
            <w:tcW w:w="1401" w:type="dxa"/>
            <w:tcBorders>
              <w:top w:val="single" w:sz="4" w:space="0" w:color="auto"/>
              <w:bottom w:val="single" w:sz="4" w:space="0" w:color="auto"/>
              <w:right w:val="single" w:sz="4" w:space="0" w:color="auto"/>
            </w:tcBorders>
            <w:vAlign w:val="center"/>
          </w:tcPr>
          <w:p w14:paraId="54CD8620" w14:textId="77777777" w:rsidR="007779AE" w:rsidRDefault="007779AE">
            <w:pPr>
              <w:rPr>
                <w:b/>
                <w:bCs/>
                <w:szCs w:val="24"/>
                <w:lang w:eastAsia="lt-LT"/>
              </w:rPr>
            </w:pPr>
          </w:p>
        </w:tc>
        <w:tc>
          <w:tcPr>
            <w:tcW w:w="6832" w:type="dxa"/>
            <w:tcBorders>
              <w:top w:val="single" w:sz="4" w:space="0" w:color="auto"/>
              <w:left w:val="single" w:sz="4" w:space="0" w:color="auto"/>
              <w:bottom w:val="single" w:sz="4" w:space="0" w:color="auto"/>
              <w:right w:val="single" w:sz="4" w:space="0" w:color="auto"/>
            </w:tcBorders>
            <w:vAlign w:val="center"/>
          </w:tcPr>
          <w:p w14:paraId="6B9F6B70" w14:textId="77777777" w:rsidR="007779AE" w:rsidRDefault="00644834">
            <w:pPr>
              <w:rPr>
                <w:szCs w:val="24"/>
                <w:shd w:val="clear" w:color="auto" w:fill="FFFFFF"/>
              </w:rPr>
            </w:pPr>
            <w:r>
              <w:rPr>
                <w:i/>
                <w:iCs/>
                <w:szCs w:val="24"/>
                <w:shd w:val="clear" w:color="auto" w:fill="FFFFFF"/>
              </w:rPr>
              <w:t>Europos Sąjungos lėšos</w:t>
            </w:r>
          </w:p>
        </w:tc>
        <w:tc>
          <w:tcPr>
            <w:tcW w:w="1134" w:type="dxa"/>
            <w:tcBorders>
              <w:top w:val="single" w:sz="4" w:space="0" w:color="auto"/>
              <w:left w:val="single" w:sz="4" w:space="0" w:color="auto"/>
              <w:bottom w:val="single" w:sz="4" w:space="0" w:color="auto"/>
              <w:right w:val="single" w:sz="4" w:space="0" w:color="auto"/>
            </w:tcBorders>
            <w:vAlign w:val="center"/>
          </w:tcPr>
          <w:p w14:paraId="5DE9A484" w14:textId="77777777" w:rsidR="007779AE" w:rsidRDefault="00644834">
            <w:pPr>
              <w:jc w:val="center"/>
              <w:rPr>
                <w:szCs w:val="24"/>
                <w:lang w:eastAsia="lt-LT"/>
              </w:rPr>
            </w:pPr>
            <w:r>
              <w:rPr>
                <w:szCs w:val="24"/>
                <w:lang w:eastAsia="lt-LT"/>
              </w:rPr>
              <w:t>ES</w:t>
            </w:r>
          </w:p>
        </w:tc>
        <w:tc>
          <w:tcPr>
            <w:tcW w:w="2351" w:type="dxa"/>
            <w:tcBorders>
              <w:top w:val="nil"/>
              <w:left w:val="single" w:sz="4" w:space="0" w:color="auto"/>
              <w:bottom w:val="nil"/>
              <w:right w:val="nil"/>
            </w:tcBorders>
            <w:vAlign w:val="center"/>
          </w:tcPr>
          <w:p w14:paraId="67594D78" w14:textId="77777777" w:rsidR="007779AE" w:rsidRDefault="007779AE">
            <w:pPr>
              <w:jc w:val="center"/>
              <w:rPr>
                <w:sz w:val="20"/>
                <w:lang w:eastAsia="lt-LT"/>
              </w:rPr>
            </w:pPr>
          </w:p>
        </w:tc>
      </w:tr>
      <w:tr w:rsidR="007779AE" w14:paraId="59FB19A6" w14:textId="77777777">
        <w:trPr>
          <w:trHeight w:val="240"/>
        </w:trPr>
        <w:tc>
          <w:tcPr>
            <w:tcW w:w="716" w:type="dxa"/>
            <w:tcBorders>
              <w:top w:val="nil"/>
              <w:left w:val="nil"/>
              <w:bottom w:val="nil"/>
              <w:right w:val="single" w:sz="4" w:space="0" w:color="auto"/>
            </w:tcBorders>
            <w:noWrap/>
            <w:vAlign w:val="center"/>
          </w:tcPr>
          <w:p w14:paraId="0FF65DB7" w14:textId="77777777" w:rsidR="007779AE" w:rsidRDefault="007779AE">
            <w:pPr>
              <w:jc w:val="center"/>
              <w:rPr>
                <w:sz w:val="20"/>
                <w:lang w:eastAsia="lt-LT"/>
              </w:rPr>
            </w:pPr>
          </w:p>
        </w:tc>
        <w:tc>
          <w:tcPr>
            <w:tcW w:w="1401" w:type="dxa"/>
            <w:tcBorders>
              <w:top w:val="single" w:sz="4" w:space="0" w:color="auto"/>
              <w:bottom w:val="single" w:sz="4" w:space="0" w:color="auto"/>
              <w:right w:val="single" w:sz="4" w:space="0" w:color="auto"/>
            </w:tcBorders>
            <w:vAlign w:val="center"/>
          </w:tcPr>
          <w:p w14:paraId="7975E0A3" w14:textId="77777777" w:rsidR="007779AE" w:rsidRDefault="007779AE">
            <w:pPr>
              <w:rPr>
                <w:b/>
                <w:bCs/>
                <w:szCs w:val="24"/>
                <w:lang w:eastAsia="lt-LT"/>
              </w:rPr>
            </w:pPr>
          </w:p>
        </w:tc>
        <w:tc>
          <w:tcPr>
            <w:tcW w:w="6832" w:type="dxa"/>
            <w:tcBorders>
              <w:top w:val="single" w:sz="4" w:space="0" w:color="auto"/>
              <w:left w:val="single" w:sz="4" w:space="0" w:color="auto"/>
              <w:bottom w:val="single" w:sz="4" w:space="0" w:color="auto"/>
              <w:right w:val="single" w:sz="4" w:space="0" w:color="auto"/>
            </w:tcBorders>
            <w:vAlign w:val="center"/>
          </w:tcPr>
          <w:p w14:paraId="3A37BF08" w14:textId="77777777" w:rsidR="007779AE" w:rsidRDefault="00644834">
            <w:pPr>
              <w:rPr>
                <w:szCs w:val="24"/>
                <w:shd w:val="clear" w:color="auto" w:fill="FFFFFF"/>
              </w:rPr>
            </w:pPr>
            <w:r>
              <w:rPr>
                <w:i/>
                <w:iCs/>
                <w:szCs w:val="24"/>
                <w:shd w:val="clear" w:color="auto" w:fill="FFFFFF"/>
              </w:rPr>
              <w:t>Asmens mokėjimas už socialines paslaugas</w:t>
            </w:r>
          </w:p>
        </w:tc>
        <w:tc>
          <w:tcPr>
            <w:tcW w:w="1134" w:type="dxa"/>
            <w:tcBorders>
              <w:top w:val="single" w:sz="4" w:space="0" w:color="auto"/>
              <w:left w:val="single" w:sz="4" w:space="0" w:color="auto"/>
              <w:bottom w:val="single" w:sz="4" w:space="0" w:color="auto"/>
              <w:right w:val="single" w:sz="4" w:space="0" w:color="auto"/>
            </w:tcBorders>
            <w:vAlign w:val="center"/>
          </w:tcPr>
          <w:p w14:paraId="07A86C74" w14:textId="77777777" w:rsidR="007779AE" w:rsidRDefault="00644834">
            <w:pPr>
              <w:jc w:val="center"/>
              <w:rPr>
                <w:szCs w:val="24"/>
                <w:lang w:eastAsia="lt-LT"/>
              </w:rPr>
            </w:pPr>
            <w:r>
              <w:rPr>
                <w:szCs w:val="24"/>
                <w:lang w:eastAsia="lt-LT"/>
              </w:rPr>
              <w:t>AM</w:t>
            </w:r>
          </w:p>
        </w:tc>
        <w:tc>
          <w:tcPr>
            <w:tcW w:w="2351" w:type="dxa"/>
            <w:tcBorders>
              <w:top w:val="nil"/>
              <w:left w:val="single" w:sz="4" w:space="0" w:color="auto"/>
              <w:bottom w:val="nil"/>
              <w:right w:val="nil"/>
            </w:tcBorders>
            <w:vAlign w:val="center"/>
          </w:tcPr>
          <w:p w14:paraId="635549BF" w14:textId="77777777" w:rsidR="007779AE" w:rsidRDefault="007779AE">
            <w:pPr>
              <w:jc w:val="center"/>
              <w:rPr>
                <w:sz w:val="20"/>
                <w:lang w:eastAsia="lt-LT"/>
              </w:rPr>
            </w:pPr>
          </w:p>
        </w:tc>
      </w:tr>
    </w:tbl>
    <w:p w14:paraId="1113D969" w14:textId="77777777" w:rsidR="007779AE" w:rsidRDefault="00644834">
      <w:pPr>
        <w:jc w:val="center"/>
        <w:rPr>
          <w:bCs/>
          <w:sz w:val="20"/>
        </w:rPr>
      </w:pPr>
      <w:r>
        <w:rPr>
          <w:bCs/>
          <w:sz w:val="20"/>
        </w:rPr>
        <w:t>_____________________________</w:t>
      </w:r>
    </w:p>
    <w:sectPr w:rsidR="007779AE">
      <w:pgSz w:w="16838" w:h="11906" w:orient="landscape" w:code="9"/>
      <w:pgMar w:top="567" w:right="1134" w:bottom="1701"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8F8E8" w14:textId="77777777" w:rsidR="00746067" w:rsidRDefault="00746067">
      <w:pPr>
        <w:rPr>
          <w:lang w:eastAsia="lt-LT"/>
        </w:rPr>
      </w:pPr>
      <w:r>
        <w:rPr>
          <w:lang w:eastAsia="lt-LT"/>
        </w:rPr>
        <w:separator/>
      </w:r>
    </w:p>
  </w:endnote>
  <w:endnote w:type="continuationSeparator" w:id="0">
    <w:p w14:paraId="5077D013" w14:textId="77777777" w:rsidR="00746067" w:rsidRDefault="00746067">
      <w:pPr>
        <w:rPr>
          <w:lang w:eastAsia="lt-LT"/>
        </w:rPr>
      </w:pPr>
      <w:r>
        <w:rPr>
          <w:lang w:eastAsia="lt-LT"/>
        </w:rPr>
        <w:continuationSeparator/>
      </w:r>
    </w:p>
  </w:endnote>
  <w:endnote w:type="continuationNotice" w:id="1">
    <w:p w14:paraId="19104BFF" w14:textId="77777777" w:rsidR="00746067" w:rsidRDefault="007460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1A267" w14:textId="77777777" w:rsidR="007779AE" w:rsidRDefault="007779AE">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72E66" w14:textId="77777777" w:rsidR="007779AE" w:rsidRDefault="007779AE">
    <w:pPr>
      <w:tabs>
        <w:tab w:val="center" w:pos="4680"/>
        <w:tab w:val="right" w:pos="9360"/>
      </w:tabs>
      <w:rPr>
        <w:sz w:val="22"/>
        <w:szCs w:val="22"/>
        <w:lang w:eastAsia="lt-LT"/>
      </w:rPr>
    </w:pPr>
  </w:p>
  <w:p w14:paraId="783C003A" w14:textId="77777777" w:rsidR="007779AE" w:rsidRDefault="007779AE">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49B44" w14:textId="77777777" w:rsidR="007779AE" w:rsidRDefault="007779AE">
    <w:pPr>
      <w:tabs>
        <w:tab w:val="center" w:pos="4680"/>
        <w:tab w:val="right" w:pos="9360"/>
      </w:tabs>
      <w:jc w:val="center"/>
      <w:rPr>
        <w:sz w:val="22"/>
        <w:szCs w:val="22"/>
        <w:lang w:eastAsia="lt-LT"/>
      </w:rPr>
    </w:pPr>
  </w:p>
  <w:p w14:paraId="2DB57318" w14:textId="77777777" w:rsidR="007779AE" w:rsidRDefault="007779AE">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9BFA4" w14:textId="77777777" w:rsidR="00746067" w:rsidRDefault="00746067">
      <w:pPr>
        <w:rPr>
          <w:lang w:eastAsia="lt-LT"/>
        </w:rPr>
      </w:pPr>
      <w:r>
        <w:rPr>
          <w:lang w:eastAsia="lt-LT"/>
        </w:rPr>
        <w:separator/>
      </w:r>
    </w:p>
  </w:footnote>
  <w:footnote w:type="continuationSeparator" w:id="0">
    <w:p w14:paraId="6EA273BD" w14:textId="77777777" w:rsidR="00746067" w:rsidRDefault="00746067">
      <w:pPr>
        <w:rPr>
          <w:lang w:eastAsia="lt-LT"/>
        </w:rPr>
      </w:pPr>
      <w:r>
        <w:rPr>
          <w:lang w:eastAsia="lt-LT"/>
        </w:rPr>
        <w:continuationSeparator/>
      </w:r>
    </w:p>
  </w:footnote>
  <w:footnote w:type="continuationNotice" w:id="1">
    <w:p w14:paraId="33999300" w14:textId="77777777" w:rsidR="00746067" w:rsidRDefault="00746067"/>
  </w:footnote>
  <w:footnote w:id="2">
    <w:p w14:paraId="1EE46876" w14:textId="77777777" w:rsidR="007779AE" w:rsidRDefault="00644834">
      <w:pPr>
        <w:rPr>
          <w:sz w:val="20"/>
        </w:rPr>
      </w:pPr>
      <w:r>
        <w:rPr>
          <w:sz w:val="20"/>
          <w:vertAlign w:val="superscript"/>
        </w:rPr>
        <w:footnoteRef/>
      </w:r>
      <w:r>
        <w:rPr>
          <w:sz w:val="20"/>
        </w:rPr>
        <w:t xml:space="preserve"> ARS- Alytaus rajono savivaldybė</w:t>
      </w:r>
    </w:p>
  </w:footnote>
  <w:footnote w:id="3">
    <w:p w14:paraId="3B883702" w14:textId="77777777" w:rsidR="007779AE" w:rsidRDefault="00644834">
      <w:pPr>
        <w:rPr>
          <w:sz w:val="20"/>
        </w:rPr>
      </w:pPr>
      <w:r>
        <w:rPr>
          <w:sz w:val="20"/>
          <w:vertAlign w:val="superscript"/>
        </w:rPr>
        <w:footnoteRef/>
      </w:r>
      <w:r>
        <w:rPr>
          <w:sz w:val="20"/>
        </w:rPr>
        <w:t xml:space="preserve"> </w:t>
      </w:r>
      <w:r>
        <w:rPr>
          <w:sz w:val="16"/>
          <w:szCs w:val="16"/>
        </w:rPr>
        <w:t>Vadovaujantis strateginio planavimo metodikos veiklos plano forma, lentelėse 6 skiltyse pateikiama Savivaldybės strateginio plėtros plano (toliau-SPP)  priemonės kodas. ARS SPP tikslių priemonių nenumatyta. Todėl skiltyje pateikiama SPP koduotė tikslo ar uždavinio, atsižvelgiant į tai, kad strateginio veiklos plano priemonės atitinka keliamus uždavinius ar tikslus, numatytus strateginiame plėtros plane.</w:t>
      </w:r>
    </w:p>
  </w:footnote>
  <w:footnote w:id="4">
    <w:p w14:paraId="73B30DC8" w14:textId="77777777" w:rsidR="007779AE" w:rsidRDefault="00644834">
      <w:pPr>
        <w:rPr>
          <w:sz w:val="20"/>
        </w:rPr>
      </w:pPr>
      <w:r>
        <w:rPr>
          <w:sz w:val="20"/>
          <w:vertAlign w:val="superscript"/>
        </w:rPr>
        <w:footnoteRef/>
      </w:r>
      <w:r>
        <w:rPr>
          <w:sz w:val="20"/>
        </w:rPr>
        <w:t xml:space="preserve"> </w:t>
      </w:r>
      <w:r>
        <w:rPr>
          <w:sz w:val="16"/>
          <w:szCs w:val="16"/>
        </w:rPr>
        <w:t>Vadovaujantis strateginio planavimo metodikos veiklos plano forma, lentelėse 6 skiltyse pateikiama SPP plano rodiklio kodas. Kadangi ARS SPP rodiklių nenumatyta, skiltyje tokia informacija nepateikiama dėl informacijos stokos.</w:t>
      </w:r>
    </w:p>
  </w:footnote>
  <w:footnote w:id="5">
    <w:p w14:paraId="3724AB7E" w14:textId="77777777" w:rsidR="007779AE" w:rsidRDefault="00644834">
      <w:pPr>
        <w:rPr>
          <w:sz w:val="20"/>
        </w:rPr>
      </w:pPr>
      <w:r>
        <w:rPr>
          <w:sz w:val="20"/>
          <w:vertAlign w:val="superscript"/>
        </w:rPr>
        <w:footnoteRef/>
      </w:r>
      <w:r>
        <w:rPr>
          <w:sz w:val="20"/>
        </w:rPr>
        <w:t xml:space="preserve"> </w:t>
      </w:r>
      <w:r>
        <w:rPr>
          <w:sz w:val="18"/>
          <w:szCs w:val="18"/>
        </w:rPr>
        <w:t>Apibrėžimas: Įstaigos gebėjimas bendradarbiauti ir mainytis žiniomis su užsienio partneriais.  Intensyvumas: Įvertinkite, kiek bendrų veikų yra sukurta su užsienio parneriais(projektai, renginiai, bendros programos.) Dažnumas: Įvertinti, kaip dažnai vyksta žinių mainai(patirties dalinimasis, mokymai, bendri tyrimai) Skalė: Kiekvienam veiksniui priskirti nuo 1-5, kur 1 žemas  intensyvumas; 5 aukštas intensyvumas arba dažnumą. Apskaičiavimas: Vidurkis iš abiejų veiksnių įvertinimą. Pvz.: BENDRADARBIAVIMO INTENSYVUMAS 4 (aukštas) Žinių mainų dažnumas 3 (vidutinis dažnumas) BŽMI= (4+3)/2= 3.5 vertinimas: kuo aukštesnis BŽMI, tuo didesnis bendradarbiavimo ir žinių manai su užsienio partneriu.</w:t>
      </w:r>
    </w:p>
    <w:p w14:paraId="14D3C1BD" w14:textId="77777777" w:rsidR="007779AE" w:rsidRDefault="007779AE">
      <w:pPr>
        <w:rPr>
          <w:sz w:val="20"/>
        </w:rPr>
      </w:pPr>
    </w:p>
  </w:footnote>
  <w:footnote w:id="6">
    <w:p w14:paraId="1ABC35A5" w14:textId="77777777" w:rsidR="007779AE" w:rsidRDefault="00644834">
      <w:pPr>
        <w:rPr>
          <w:sz w:val="20"/>
        </w:rPr>
      </w:pPr>
      <w:r>
        <w:rPr>
          <w:vertAlign w:val="superscript"/>
        </w:rPr>
        <w:footnoteRef/>
      </w:r>
      <w:r>
        <w:t xml:space="preserve"> </w:t>
      </w:r>
      <w:r>
        <w:rPr>
          <w:sz w:val="20"/>
        </w:rPr>
        <w:t xml:space="preserve">Duomenys naudojami pagal </w:t>
      </w:r>
      <w:r>
        <w:rPr>
          <w:color w:val="0000FF"/>
          <w:sz w:val="20"/>
          <w:u w:val="single"/>
        </w:rPr>
        <w:t>https://lietuvosfinansai.lt/gki/gki-savivaldybese/</w:t>
      </w:r>
      <w:r>
        <w:rPr>
          <w:sz w:val="20"/>
        </w:rPr>
        <w:t xml:space="preserve"> imties metai  *2023m. vadovaujantis pateiktais duomenimis, siektinas GKI didėjimas savivaldybėje. </w:t>
      </w:r>
    </w:p>
  </w:footnote>
  <w:footnote w:id="7">
    <w:p w14:paraId="4162C772" w14:textId="77777777" w:rsidR="007779AE" w:rsidRDefault="00644834">
      <w:pPr>
        <w:rPr>
          <w:sz w:val="20"/>
        </w:rPr>
      </w:pPr>
      <w:r>
        <w:rPr>
          <w:sz w:val="20"/>
          <w:vertAlign w:val="superscript"/>
        </w:rPr>
        <w:footnoteRef/>
      </w:r>
      <w:r>
        <w:rPr>
          <w:sz w:val="20"/>
        </w:rPr>
        <w:t xml:space="preserve"> Duomenys naudojami pagal UŽT(užimtumo tarnybos) Situacijos darbo rinkoje: naujausia apžvalga.</w:t>
      </w:r>
    </w:p>
  </w:footnote>
  <w:footnote w:id="8">
    <w:p w14:paraId="058A255A" w14:textId="77777777" w:rsidR="007779AE" w:rsidRDefault="00644834">
      <w:pPr>
        <w:rPr>
          <w:sz w:val="20"/>
        </w:rPr>
      </w:pPr>
      <w:r>
        <w:rPr>
          <w:sz w:val="20"/>
          <w:vertAlign w:val="superscript"/>
        </w:rPr>
        <w:footnoteRef/>
      </w:r>
      <w:r>
        <w:rPr>
          <w:sz w:val="20"/>
        </w:rPr>
        <w:t xml:space="preserve"> Duomenys rodikliams nustatyti naudojami pagal: </w:t>
      </w:r>
      <w:r>
        <w:rPr>
          <w:color w:val="0000FF"/>
          <w:sz w:val="20"/>
          <w:u w:val="single"/>
        </w:rPr>
        <w:t>Alytaus rajono savivaldybė | Lietuvos renovacijos žemėlapis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E4064" w14:textId="77777777" w:rsidR="007779AE" w:rsidRDefault="00644834">
    <w:pPr>
      <w:framePr w:wrap="auto" w:vAnchor="text" w:hAnchor="margin" w:xAlign="center" w:y="1"/>
      <w:tabs>
        <w:tab w:val="center" w:pos="4153"/>
        <w:tab w:val="right" w:pos="8306"/>
      </w:tabs>
      <w:spacing w:after="200" w:line="276" w:lineRule="auto"/>
      <w:rPr>
        <w:lang w:eastAsia="lt-LT"/>
      </w:rPr>
    </w:pPr>
    <w:r>
      <w:rPr>
        <w:lang w:eastAsia="lt-LT"/>
      </w:rPr>
      <w:fldChar w:fldCharType="begin"/>
    </w:r>
    <w:r>
      <w:rPr>
        <w:lang w:eastAsia="lt-LT"/>
      </w:rPr>
      <w:instrText xml:space="preserve">PAGE  </w:instrText>
    </w:r>
    <w:r>
      <w:rPr>
        <w:lang w:eastAsia="lt-LT"/>
      </w:rPr>
      <w:fldChar w:fldCharType="separate"/>
    </w:r>
    <w:r>
      <w:rPr>
        <w:lang w:eastAsia="lt-LT"/>
      </w:rPr>
      <w:t>1</w:t>
    </w:r>
    <w:r>
      <w:rPr>
        <w:lang w:eastAsia="lt-LT"/>
      </w:rPr>
      <w:fldChar w:fldCharType="end"/>
    </w:r>
  </w:p>
  <w:p w14:paraId="1D892C20" w14:textId="77777777" w:rsidR="007779AE" w:rsidRDefault="007779AE">
    <w:pPr>
      <w:tabs>
        <w:tab w:val="center" w:pos="4153"/>
        <w:tab w:val="right" w:pos="8306"/>
      </w:tabs>
      <w:spacing w:after="200" w:line="276" w:lineRule="auto"/>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9550621"/>
      <w:docPartObj>
        <w:docPartGallery w:val="Page Numbers (Top of Page)"/>
        <w:docPartUnique/>
      </w:docPartObj>
    </w:sdtPr>
    <w:sdtEndPr/>
    <w:sdtContent>
      <w:p w14:paraId="5380E599" w14:textId="77777777" w:rsidR="00644834" w:rsidRDefault="00644834">
        <w:pPr>
          <w:pStyle w:val="Antrats"/>
          <w:jc w:val="center"/>
        </w:pPr>
        <w:r>
          <w:fldChar w:fldCharType="begin"/>
        </w:r>
        <w:r>
          <w:instrText>PAGE   \* MERGEFORMAT</w:instrText>
        </w:r>
        <w:r>
          <w:fldChar w:fldCharType="separate"/>
        </w:r>
        <w:r w:rsidR="00F47BAE">
          <w:rPr>
            <w:noProof/>
          </w:rPr>
          <w:t>2</w:t>
        </w:r>
        <w:r>
          <w:fldChar w:fldCharType="end"/>
        </w:r>
      </w:p>
    </w:sdtContent>
  </w:sdt>
  <w:p w14:paraId="12F50DDB" w14:textId="77777777" w:rsidR="007779AE" w:rsidRDefault="007779AE">
    <w:pPr>
      <w:tabs>
        <w:tab w:val="center" w:pos="4153"/>
        <w:tab w:val="right" w:pos="8306"/>
      </w:tabs>
      <w:spacing w:after="200" w:line="276" w:lineRule="auto"/>
      <w:rPr>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51259" w14:textId="77777777" w:rsidR="007779AE" w:rsidRDefault="007779AE">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A2A"/>
    <w:rsid w:val="00043089"/>
    <w:rsid w:val="00060D6F"/>
    <w:rsid w:val="001417F0"/>
    <w:rsid w:val="00187D99"/>
    <w:rsid w:val="001A1496"/>
    <w:rsid w:val="001A7DED"/>
    <w:rsid w:val="001C4006"/>
    <w:rsid w:val="002051C2"/>
    <w:rsid w:val="00242EA4"/>
    <w:rsid w:val="00270ABE"/>
    <w:rsid w:val="002C3CD5"/>
    <w:rsid w:val="00315390"/>
    <w:rsid w:val="00317994"/>
    <w:rsid w:val="00345E27"/>
    <w:rsid w:val="00353052"/>
    <w:rsid w:val="003A25EA"/>
    <w:rsid w:val="003B5D88"/>
    <w:rsid w:val="003D46AF"/>
    <w:rsid w:val="003F0AA2"/>
    <w:rsid w:val="003F57A5"/>
    <w:rsid w:val="00440188"/>
    <w:rsid w:val="00440460"/>
    <w:rsid w:val="00461921"/>
    <w:rsid w:val="0052278D"/>
    <w:rsid w:val="005B3276"/>
    <w:rsid w:val="0061522E"/>
    <w:rsid w:val="00617635"/>
    <w:rsid w:val="00644834"/>
    <w:rsid w:val="00710ED5"/>
    <w:rsid w:val="00746067"/>
    <w:rsid w:val="007779AE"/>
    <w:rsid w:val="007A2A2A"/>
    <w:rsid w:val="007D4F93"/>
    <w:rsid w:val="00806021"/>
    <w:rsid w:val="00822DDD"/>
    <w:rsid w:val="00873CC6"/>
    <w:rsid w:val="008D617A"/>
    <w:rsid w:val="00941BFF"/>
    <w:rsid w:val="009D53C5"/>
    <w:rsid w:val="009F0476"/>
    <w:rsid w:val="00A24349"/>
    <w:rsid w:val="00A26B8E"/>
    <w:rsid w:val="00AE399C"/>
    <w:rsid w:val="00B467B2"/>
    <w:rsid w:val="00B82BBF"/>
    <w:rsid w:val="00BD56A6"/>
    <w:rsid w:val="00CC64F7"/>
    <w:rsid w:val="00CD596C"/>
    <w:rsid w:val="00CE5506"/>
    <w:rsid w:val="00CE7462"/>
    <w:rsid w:val="00D40FDE"/>
    <w:rsid w:val="00D50362"/>
    <w:rsid w:val="00D66831"/>
    <w:rsid w:val="00DA78A4"/>
    <w:rsid w:val="00E858DB"/>
    <w:rsid w:val="00EA5A1D"/>
    <w:rsid w:val="00EC4322"/>
    <w:rsid w:val="00EE4A19"/>
    <w:rsid w:val="00F47BAE"/>
    <w:rsid w:val="00F501E5"/>
    <w:rsid w:val="00F81808"/>
    <w:rsid w:val="00FB1975"/>
    <w:rsid w:val="00FD78F0"/>
  </w:rsids>
  <m:mathPr>
    <m:mathFont m:val="Cambria Math"/>
    <m:brkBin m:val="before"/>
    <m:brkBinSub m:val="--"/>
    <m:smallFrac m:val="0"/>
    <m:dispDef/>
    <m:lMargin m:val="0"/>
    <m:rMargin m:val="0"/>
    <m:defJc m:val="centerGroup"/>
    <m:wrapIndent m:val="1440"/>
    <m:intLim m:val="subSup"/>
    <m:naryLim m:val="undOvr"/>
  </m:mathPr>
  <w:themeFontLang w:val="lt-LT"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D6B449"/>
  <w15:docId w15:val="{6F43FEF8-12C4-49CC-AF7A-21946A9C7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CE7462"/>
    <w:rPr>
      <w:color w:val="808080"/>
    </w:rPr>
  </w:style>
  <w:style w:type="paragraph" w:styleId="Antrats">
    <w:name w:val="header"/>
    <w:basedOn w:val="prastasis"/>
    <w:link w:val="AntratsDiagrama"/>
    <w:uiPriority w:val="99"/>
    <w:unhideWhenUsed/>
    <w:rsid w:val="00644834"/>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644834"/>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506">
      <w:bodyDiv w:val="1"/>
      <w:marLeft w:val="0"/>
      <w:marRight w:val="0"/>
      <w:marTop w:val="0"/>
      <w:marBottom w:val="0"/>
      <w:divBdr>
        <w:top w:val="none" w:sz="0" w:space="0" w:color="auto"/>
        <w:left w:val="none" w:sz="0" w:space="0" w:color="auto"/>
        <w:bottom w:val="none" w:sz="0" w:space="0" w:color="auto"/>
        <w:right w:val="none" w:sz="0" w:space="0" w:color="auto"/>
      </w:divBdr>
    </w:div>
    <w:div w:id="3753866">
      <w:bodyDiv w:val="1"/>
      <w:marLeft w:val="0"/>
      <w:marRight w:val="0"/>
      <w:marTop w:val="0"/>
      <w:marBottom w:val="0"/>
      <w:divBdr>
        <w:top w:val="none" w:sz="0" w:space="0" w:color="auto"/>
        <w:left w:val="none" w:sz="0" w:space="0" w:color="auto"/>
        <w:bottom w:val="none" w:sz="0" w:space="0" w:color="auto"/>
        <w:right w:val="none" w:sz="0" w:space="0" w:color="auto"/>
      </w:divBdr>
    </w:div>
    <w:div w:id="4215147">
      <w:bodyDiv w:val="1"/>
      <w:marLeft w:val="0"/>
      <w:marRight w:val="0"/>
      <w:marTop w:val="0"/>
      <w:marBottom w:val="0"/>
      <w:divBdr>
        <w:top w:val="none" w:sz="0" w:space="0" w:color="auto"/>
        <w:left w:val="none" w:sz="0" w:space="0" w:color="auto"/>
        <w:bottom w:val="none" w:sz="0" w:space="0" w:color="auto"/>
        <w:right w:val="none" w:sz="0" w:space="0" w:color="auto"/>
      </w:divBdr>
    </w:div>
    <w:div w:id="8992762">
      <w:bodyDiv w:val="1"/>
      <w:marLeft w:val="0"/>
      <w:marRight w:val="0"/>
      <w:marTop w:val="0"/>
      <w:marBottom w:val="0"/>
      <w:divBdr>
        <w:top w:val="none" w:sz="0" w:space="0" w:color="auto"/>
        <w:left w:val="none" w:sz="0" w:space="0" w:color="auto"/>
        <w:bottom w:val="none" w:sz="0" w:space="0" w:color="auto"/>
        <w:right w:val="none" w:sz="0" w:space="0" w:color="auto"/>
      </w:divBdr>
    </w:div>
    <w:div w:id="11735340">
      <w:bodyDiv w:val="1"/>
      <w:marLeft w:val="0"/>
      <w:marRight w:val="0"/>
      <w:marTop w:val="0"/>
      <w:marBottom w:val="0"/>
      <w:divBdr>
        <w:top w:val="none" w:sz="0" w:space="0" w:color="auto"/>
        <w:left w:val="none" w:sz="0" w:space="0" w:color="auto"/>
        <w:bottom w:val="none" w:sz="0" w:space="0" w:color="auto"/>
        <w:right w:val="none" w:sz="0" w:space="0" w:color="auto"/>
      </w:divBdr>
    </w:div>
    <w:div w:id="15694917">
      <w:bodyDiv w:val="1"/>
      <w:marLeft w:val="0"/>
      <w:marRight w:val="0"/>
      <w:marTop w:val="0"/>
      <w:marBottom w:val="0"/>
      <w:divBdr>
        <w:top w:val="none" w:sz="0" w:space="0" w:color="auto"/>
        <w:left w:val="none" w:sz="0" w:space="0" w:color="auto"/>
        <w:bottom w:val="none" w:sz="0" w:space="0" w:color="auto"/>
        <w:right w:val="none" w:sz="0" w:space="0" w:color="auto"/>
      </w:divBdr>
    </w:div>
    <w:div w:id="15737922">
      <w:bodyDiv w:val="1"/>
      <w:marLeft w:val="0"/>
      <w:marRight w:val="0"/>
      <w:marTop w:val="0"/>
      <w:marBottom w:val="0"/>
      <w:divBdr>
        <w:top w:val="none" w:sz="0" w:space="0" w:color="auto"/>
        <w:left w:val="none" w:sz="0" w:space="0" w:color="auto"/>
        <w:bottom w:val="none" w:sz="0" w:space="0" w:color="auto"/>
        <w:right w:val="none" w:sz="0" w:space="0" w:color="auto"/>
      </w:divBdr>
    </w:div>
    <w:div w:id="20786115">
      <w:bodyDiv w:val="1"/>
      <w:marLeft w:val="0"/>
      <w:marRight w:val="0"/>
      <w:marTop w:val="0"/>
      <w:marBottom w:val="0"/>
      <w:divBdr>
        <w:top w:val="none" w:sz="0" w:space="0" w:color="auto"/>
        <w:left w:val="none" w:sz="0" w:space="0" w:color="auto"/>
        <w:bottom w:val="none" w:sz="0" w:space="0" w:color="auto"/>
        <w:right w:val="none" w:sz="0" w:space="0" w:color="auto"/>
      </w:divBdr>
    </w:div>
    <w:div w:id="29064947">
      <w:bodyDiv w:val="1"/>
      <w:marLeft w:val="0"/>
      <w:marRight w:val="0"/>
      <w:marTop w:val="0"/>
      <w:marBottom w:val="0"/>
      <w:divBdr>
        <w:top w:val="none" w:sz="0" w:space="0" w:color="auto"/>
        <w:left w:val="none" w:sz="0" w:space="0" w:color="auto"/>
        <w:bottom w:val="none" w:sz="0" w:space="0" w:color="auto"/>
        <w:right w:val="none" w:sz="0" w:space="0" w:color="auto"/>
      </w:divBdr>
    </w:div>
    <w:div w:id="36467207">
      <w:bodyDiv w:val="1"/>
      <w:marLeft w:val="0"/>
      <w:marRight w:val="0"/>
      <w:marTop w:val="0"/>
      <w:marBottom w:val="0"/>
      <w:divBdr>
        <w:top w:val="none" w:sz="0" w:space="0" w:color="auto"/>
        <w:left w:val="none" w:sz="0" w:space="0" w:color="auto"/>
        <w:bottom w:val="none" w:sz="0" w:space="0" w:color="auto"/>
        <w:right w:val="none" w:sz="0" w:space="0" w:color="auto"/>
      </w:divBdr>
    </w:div>
    <w:div w:id="40058095">
      <w:bodyDiv w:val="1"/>
      <w:marLeft w:val="0"/>
      <w:marRight w:val="0"/>
      <w:marTop w:val="0"/>
      <w:marBottom w:val="0"/>
      <w:divBdr>
        <w:top w:val="none" w:sz="0" w:space="0" w:color="auto"/>
        <w:left w:val="none" w:sz="0" w:space="0" w:color="auto"/>
        <w:bottom w:val="none" w:sz="0" w:space="0" w:color="auto"/>
        <w:right w:val="none" w:sz="0" w:space="0" w:color="auto"/>
      </w:divBdr>
    </w:div>
    <w:div w:id="44304908">
      <w:bodyDiv w:val="1"/>
      <w:marLeft w:val="0"/>
      <w:marRight w:val="0"/>
      <w:marTop w:val="0"/>
      <w:marBottom w:val="0"/>
      <w:divBdr>
        <w:top w:val="none" w:sz="0" w:space="0" w:color="auto"/>
        <w:left w:val="none" w:sz="0" w:space="0" w:color="auto"/>
        <w:bottom w:val="none" w:sz="0" w:space="0" w:color="auto"/>
        <w:right w:val="none" w:sz="0" w:space="0" w:color="auto"/>
      </w:divBdr>
    </w:div>
    <w:div w:id="47383189">
      <w:bodyDiv w:val="1"/>
      <w:marLeft w:val="0"/>
      <w:marRight w:val="0"/>
      <w:marTop w:val="0"/>
      <w:marBottom w:val="0"/>
      <w:divBdr>
        <w:top w:val="none" w:sz="0" w:space="0" w:color="auto"/>
        <w:left w:val="none" w:sz="0" w:space="0" w:color="auto"/>
        <w:bottom w:val="none" w:sz="0" w:space="0" w:color="auto"/>
        <w:right w:val="none" w:sz="0" w:space="0" w:color="auto"/>
      </w:divBdr>
    </w:div>
    <w:div w:id="55906426">
      <w:bodyDiv w:val="1"/>
      <w:marLeft w:val="0"/>
      <w:marRight w:val="0"/>
      <w:marTop w:val="0"/>
      <w:marBottom w:val="0"/>
      <w:divBdr>
        <w:top w:val="none" w:sz="0" w:space="0" w:color="auto"/>
        <w:left w:val="none" w:sz="0" w:space="0" w:color="auto"/>
        <w:bottom w:val="none" w:sz="0" w:space="0" w:color="auto"/>
        <w:right w:val="none" w:sz="0" w:space="0" w:color="auto"/>
      </w:divBdr>
    </w:div>
    <w:div w:id="56437927">
      <w:bodyDiv w:val="1"/>
      <w:marLeft w:val="0"/>
      <w:marRight w:val="0"/>
      <w:marTop w:val="0"/>
      <w:marBottom w:val="0"/>
      <w:divBdr>
        <w:top w:val="none" w:sz="0" w:space="0" w:color="auto"/>
        <w:left w:val="none" w:sz="0" w:space="0" w:color="auto"/>
        <w:bottom w:val="none" w:sz="0" w:space="0" w:color="auto"/>
        <w:right w:val="none" w:sz="0" w:space="0" w:color="auto"/>
      </w:divBdr>
    </w:div>
    <w:div w:id="63456787">
      <w:bodyDiv w:val="1"/>
      <w:marLeft w:val="0"/>
      <w:marRight w:val="0"/>
      <w:marTop w:val="0"/>
      <w:marBottom w:val="0"/>
      <w:divBdr>
        <w:top w:val="none" w:sz="0" w:space="0" w:color="auto"/>
        <w:left w:val="none" w:sz="0" w:space="0" w:color="auto"/>
        <w:bottom w:val="none" w:sz="0" w:space="0" w:color="auto"/>
        <w:right w:val="none" w:sz="0" w:space="0" w:color="auto"/>
      </w:divBdr>
    </w:div>
    <w:div w:id="64570564">
      <w:bodyDiv w:val="1"/>
      <w:marLeft w:val="0"/>
      <w:marRight w:val="0"/>
      <w:marTop w:val="0"/>
      <w:marBottom w:val="0"/>
      <w:divBdr>
        <w:top w:val="none" w:sz="0" w:space="0" w:color="auto"/>
        <w:left w:val="none" w:sz="0" w:space="0" w:color="auto"/>
        <w:bottom w:val="none" w:sz="0" w:space="0" w:color="auto"/>
        <w:right w:val="none" w:sz="0" w:space="0" w:color="auto"/>
      </w:divBdr>
    </w:div>
    <w:div w:id="67268575">
      <w:bodyDiv w:val="1"/>
      <w:marLeft w:val="0"/>
      <w:marRight w:val="0"/>
      <w:marTop w:val="0"/>
      <w:marBottom w:val="0"/>
      <w:divBdr>
        <w:top w:val="none" w:sz="0" w:space="0" w:color="auto"/>
        <w:left w:val="none" w:sz="0" w:space="0" w:color="auto"/>
        <w:bottom w:val="none" w:sz="0" w:space="0" w:color="auto"/>
        <w:right w:val="none" w:sz="0" w:space="0" w:color="auto"/>
      </w:divBdr>
    </w:div>
    <w:div w:id="77362079">
      <w:bodyDiv w:val="1"/>
      <w:marLeft w:val="0"/>
      <w:marRight w:val="0"/>
      <w:marTop w:val="0"/>
      <w:marBottom w:val="0"/>
      <w:divBdr>
        <w:top w:val="none" w:sz="0" w:space="0" w:color="auto"/>
        <w:left w:val="none" w:sz="0" w:space="0" w:color="auto"/>
        <w:bottom w:val="none" w:sz="0" w:space="0" w:color="auto"/>
        <w:right w:val="none" w:sz="0" w:space="0" w:color="auto"/>
      </w:divBdr>
    </w:div>
    <w:div w:id="82266798">
      <w:bodyDiv w:val="1"/>
      <w:marLeft w:val="0"/>
      <w:marRight w:val="0"/>
      <w:marTop w:val="0"/>
      <w:marBottom w:val="0"/>
      <w:divBdr>
        <w:top w:val="none" w:sz="0" w:space="0" w:color="auto"/>
        <w:left w:val="none" w:sz="0" w:space="0" w:color="auto"/>
        <w:bottom w:val="none" w:sz="0" w:space="0" w:color="auto"/>
        <w:right w:val="none" w:sz="0" w:space="0" w:color="auto"/>
      </w:divBdr>
      <w:divsChild>
        <w:div w:id="1430158074">
          <w:marLeft w:val="547"/>
          <w:marRight w:val="0"/>
          <w:marTop w:val="0"/>
          <w:marBottom w:val="0"/>
          <w:divBdr>
            <w:top w:val="none" w:sz="0" w:space="0" w:color="auto"/>
            <w:left w:val="none" w:sz="0" w:space="0" w:color="auto"/>
            <w:bottom w:val="none" w:sz="0" w:space="0" w:color="auto"/>
            <w:right w:val="none" w:sz="0" w:space="0" w:color="auto"/>
          </w:divBdr>
        </w:div>
      </w:divsChild>
    </w:div>
    <w:div w:id="83579079">
      <w:bodyDiv w:val="1"/>
      <w:marLeft w:val="0"/>
      <w:marRight w:val="0"/>
      <w:marTop w:val="0"/>
      <w:marBottom w:val="0"/>
      <w:divBdr>
        <w:top w:val="none" w:sz="0" w:space="0" w:color="auto"/>
        <w:left w:val="none" w:sz="0" w:space="0" w:color="auto"/>
        <w:bottom w:val="none" w:sz="0" w:space="0" w:color="auto"/>
        <w:right w:val="none" w:sz="0" w:space="0" w:color="auto"/>
      </w:divBdr>
    </w:div>
    <w:div w:id="97333781">
      <w:bodyDiv w:val="1"/>
      <w:marLeft w:val="0"/>
      <w:marRight w:val="0"/>
      <w:marTop w:val="0"/>
      <w:marBottom w:val="0"/>
      <w:divBdr>
        <w:top w:val="none" w:sz="0" w:space="0" w:color="auto"/>
        <w:left w:val="none" w:sz="0" w:space="0" w:color="auto"/>
        <w:bottom w:val="none" w:sz="0" w:space="0" w:color="auto"/>
        <w:right w:val="none" w:sz="0" w:space="0" w:color="auto"/>
      </w:divBdr>
    </w:div>
    <w:div w:id="104352681">
      <w:bodyDiv w:val="1"/>
      <w:marLeft w:val="0"/>
      <w:marRight w:val="0"/>
      <w:marTop w:val="0"/>
      <w:marBottom w:val="0"/>
      <w:divBdr>
        <w:top w:val="none" w:sz="0" w:space="0" w:color="auto"/>
        <w:left w:val="none" w:sz="0" w:space="0" w:color="auto"/>
        <w:bottom w:val="none" w:sz="0" w:space="0" w:color="auto"/>
        <w:right w:val="none" w:sz="0" w:space="0" w:color="auto"/>
      </w:divBdr>
    </w:div>
    <w:div w:id="105778048">
      <w:bodyDiv w:val="1"/>
      <w:marLeft w:val="0"/>
      <w:marRight w:val="0"/>
      <w:marTop w:val="0"/>
      <w:marBottom w:val="0"/>
      <w:divBdr>
        <w:top w:val="none" w:sz="0" w:space="0" w:color="auto"/>
        <w:left w:val="none" w:sz="0" w:space="0" w:color="auto"/>
        <w:bottom w:val="none" w:sz="0" w:space="0" w:color="auto"/>
        <w:right w:val="none" w:sz="0" w:space="0" w:color="auto"/>
      </w:divBdr>
      <w:divsChild>
        <w:div w:id="1104961119">
          <w:marLeft w:val="547"/>
          <w:marRight w:val="0"/>
          <w:marTop w:val="0"/>
          <w:marBottom w:val="0"/>
          <w:divBdr>
            <w:top w:val="none" w:sz="0" w:space="0" w:color="auto"/>
            <w:left w:val="none" w:sz="0" w:space="0" w:color="auto"/>
            <w:bottom w:val="none" w:sz="0" w:space="0" w:color="auto"/>
            <w:right w:val="none" w:sz="0" w:space="0" w:color="auto"/>
          </w:divBdr>
        </w:div>
      </w:divsChild>
    </w:div>
    <w:div w:id="106320996">
      <w:bodyDiv w:val="1"/>
      <w:marLeft w:val="0"/>
      <w:marRight w:val="0"/>
      <w:marTop w:val="0"/>
      <w:marBottom w:val="0"/>
      <w:divBdr>
        <w:top w:val="none" w:sz="0" w:space="0" w:color="auto"/>
        <w:left w:val="none" w:sz="0" w:space="0" w:color="auto"/>
        <w:bottom w:val="none" w:sz="0" w:space="0" w:color="auto"/>
        <w:right w:val="none" w:sz="0" w:space="0" w:color="auto"/>
      </w:divBdr>
    </w:div>
    <w:div w:id="106825462">
      <w:bodyDiv w:val="1"/>
      <w:marLeft w:val="0"/>
      <w:marRight w:val="0"/>
      <w:marTop w:val="0"/>
      <w:marBottom w:val="0"/>
      <w:divBdr>
        <w:top w:val="none" w:sz="0" w:space="0" w:color="auto"/>
        <w:left w:val="none" w:sz="0" w:space="0" w:color="auto"/>
        <w:bottom w:val="none" w:sz="0" w:space="0" w:color="auto"/>
        <w:right w:val="none" w:sz="0" w:space="0" w:color="auto"/>
      </w:divBdr>
    </w:div>
    <w:div w:id="107942419">
      <w:bodyDiv w:val="1"/>
      <w:marLeft w:val="0"/>
      <w:marRight w:val="0"/>
      <w:marTop w:val="0"/>
      <w:marBottom w:val="0"/>
      <w:divBdr>
        <w:top w:val="none" w:sz="0" w:space="0" w:color="auto"/>
        <w:left w:val="none" w:sz="0" w:space="0" w:color="auto"/>
        <w:bottom w:val="none" w:sz="0" w:space="0" w:color="auto"/>
        <w:right w:val="none" w:sz="0" w:space="0" w:color="auto"/>
      </w:divBdr>
    </w:div>
    <w:div w:id="111638515">
      <w:bodyDiv w:val="1"/>
      <w:marLeft w:val="0"/>
      <w:marRight w:val="0"/>
      <w:marTop w:val="0"/>
      <w:marBottom w:val="0"/>
      <w:divBdr>
        <w:top w:val="none" w:sz="0" w:space="0" w:color="auto"/>
        <w:left w:val="none" w:sz="0" w:space="0" w:color="auto"/>
        <w:bottom w:val="none" w:sz="0" w:space="0" w:color="auto"/>
        <w:right w:val="none" w:sz="0" w:space="0" w:color="auto"/>
      </w:divBdr>
    </w:div>
    <w:div w:id="111949571">
      <w:bodyDiv w:val="1"/>
      <w:marLeft w:val="0"/>
      <w:marRight w:val="0"/>
      <w:marTop w:val="0"/>
      <w:marBottom w:val="0"/>
      <w:divBdr>
        <w:top w:val="none" w:sz="0" w:space="0" w:color="auto"/>
        <w:left w:val="none" w:sz="0" w:space="0" w:color="auto"/>
        <w:bottom w:val="none" w:sz="0" w:space="0" w:color="auto"/>
        <w:right w:val="none" w:sz="0" w:space="0" w:color="auto"/>
      </w:divBdr>
    </w:div>
    <w:div w:id="116260901">
      <w:bodyDiv w:val="1"/>
      <w:marLeft w:val="0"/>
      <w:marRight w:val="0"/>
      <w:marTop w:val="0"/>
      <w:marBottom w:val="0"/>
      <w:divBdr>
        <w:top w:val="none" w:sz="0" w:space="0" w:color="auto"/>
        <w:left w:val="none" w:sz="0" w:space="0" w:color="auto"/>
        <w:bottom w:val="none" w:sz="0" w:space="0" w:color="auto"/>
        <w:right w:val="none" w:sz="0" w:space="0" w:color="auto"/>
      </w:divBdr>
    </w:div>
    <w:div w:id="124350699">
      <w:bodyDiv w:val="1"/>
      <w:marLeft w:val="0"/>
      <w:marRight w:val="0"/>
      <w:marTop w:val="0"/>
      <w:marBottom w:val="0"/>
      <w:divBdr>
        <w:top w:val="none" w:sz="0" w:space="0" w:color="auto"/>
        <w:left w:val="none" w:sz="0" w:space="0" w:color="auto"/>
        <w:bottom w:val="none" w:sz="0" w:space="0" w:color="auto"/>
        <w:right w:val="none" w:sz="0" w:space="0" w:color="auto"/>
      </w:divBdr>
    </w:div>
    <w:div w:id="137574447">
      <w:bodyDiv w:val="1"/>
      <w:marLeft w:val="0"/>
      <w:marRight w:val="0"/>
      <w:marTop w:val="0"/>
      <w:marBottom w:val="0"/>
      <w:divBdr>
        <w:top w:val="none" w:sz="0" w:space="0" w:color="auto"/>
        <w:left w:val="none" w:sz="0" w:space="0" w:color="auto"/>
        <w:bottom w:val="none" w:sz="0" w:space="0" w:color="auto"/>
        <w:right w:val="none" w:sz="0" w:space="0" w:color="auto"/>
      </w:divBdr>
    </w:div>
    <w:div w:id="145172156">
      <w:bodyDiv w:val="1"/>
      <w:marLeft w:val="0"/>
      <w:marRight w:val="0"/>
      <w:marTop w:val="0"/>
      <w:marBottom w:val="0"/>
      <w:divBdr>
        <w:top w:val="none" w:sz="0" w:space="0" w:color="auto"/>
        <w:left w:val="none" w:sz="0" w:space="0" w:color="auto"/>
        <w:bottom w:val="none" w:sz="0" w:space="0" w:color="auto"/>
        <w:right w:val="none" w:sz="0" w:space="0" w:color="auto"/>
      </w:divBdr>
    </w:div>
    <w:div w:id="149952016">
      <w:bodyDiv w:val="1"/>
      <w:marLeft w:val="0"/>
      <w:marRight w:val="0"/>
      <w:marTop w:val="0"/>
      <w:marBottom w:val="0"/>
      <w:divBdr>
        <w:top w:val="none" w:sz="0" w:space="0" w:color="auto"/>
        <w:left w:val="none" w:sz="0" w:space="0" w:color="auto"/>
        <w:bottom w:val="none" w:sz="0" w:space="0" w:color="auto"/>
        <w:right w:val="none" w:sz="0" w:space="0" w:color="auto"/>
      </w:divBdr>
    </w:div>
    <w:div w:id="152910777">
      <w:bodyDiv w:val="1"/>
      <w:marLeft w:val="0"/>
      <w:marRight w:val="0"/>
      <w:marTop w:val="0"/>
      <w:marBottom w:val="0"/>
      <w:divBdr>
        <w:top w:val="none" w:sz="0" w:space="0" w:color="auto"/>
        <w:left w:val="none" w:sz="0" w:space="0" w:color="auto"/>
        <w:bottom w:val="none" w:sz="0" w:space="0" w:color="auto"/>
        <w:right w:val="none" w:sz="0" w:space="0" w:color="auto"/>
      </w:divBdr>
    </w:div>
    <w:div w:id="153112326">
      <w:bodyDiv w:val="1"/>
      <w:marLeft w:val="0"/>
      <w:marRight w:val="0"/>
      <w:marTop w:val="0"/>
      <w:marBottom w:val="0"/>
      <w:divBdr>
        <w:top w:val="none" w:sz="0" w:space="0" w:color="auto"/>
        <w:left w:val="none" w:sz="0" w:space="0" w:color="auto"/>
        <w:bottom w:val="none" w:sz="0" w:space="0" w:color="auto"/>
        <w:right w:val="none" w:sz="0" w:space="0" w:color="auto"/>
      </w:divBdr>
    </w:div>
    <w:div w:id="154760461">
      <w:bodyDiv w:val="1"/>
      <w:marLeft w:val="0"/>
      <w:marRight w:val="0"/>
      <w:marTop w:val="0"/>
      <w:marBottom w:val="0"/>
      <w:divBdr>
        <w:top w:val="none" w:sz="0" w:space="0" w:color="auto"/>
        <w:left w:val="none" w:sz="0" w:space="0" w:color="auto"/>
        <w:bottom w:val="none" w:sz="0" w:space="0" w:color="auto"/>
        <w:right w:val="none" w:sz="0" w:space="0" w:color="auto"/>
      </w:divBdr>
    </w:div>
    <w:div w:id="157813155">
      <w:bodyDiv w:val="1"/>
      <w:marLeft w:val="0"/>
      <w:marRight w:val="0"/>
      <w:marTop w:val="0"/>
      <w:marBottom w:val="0"/>
      <w:divBdr>
        <w:top w:val="none" w:sz="0" w:space="0" w:color="auto"/>
        <w:left w:val="none" w:sz="0" w:space="0" w:color="auto"/>
        <w:bottom w:val="none" w:sz="0" w:space="0" w:color="auto"/>
        <w:right w:val="none" w:sz="0" w:space="0" w:color="auto"/>
      </w:divBdr>
    </w:div>
    <w:div w:id="165678015">
      <w:bodyDiv w:val="1"/>
      <w:marLeft w:val="0"/>
      <w:marRight w:val="0"/>
      <w:marTop w:val="0"/>
      <w:marBottom w:val="0"/>
      <w:divBdr>
        <w:top w:val="none" w:sz="0" w:space="0" w:color="auto"/>
        <w:left w:val="none" w:sz="0" w:space="0" w:color="auto"/>
        <w:bottom w:val="none" w:sz="0" w:space="0" w:color="auto"/>
        <w:right w:val="none" w:sz="0" w:space="0" w:color="auto"/>
      </w:divBdr>
    </w:div>
    <w:div w:id="168982020">
      <w:bodyDiv w:val="1"/>
      <w:marLeft w:val="0"/>
      <w:marRight w:val="0"/>
      <w:marTop w:val="0"/>
      <w:marBottom w:val="0"/>
      <w:divBdr>
        <w:top w:val="none" w:sz="0" w:space="0" w:color="auto"/>
        <w:left w:val="none" w:sz="0" w:space="0" w:color="auto"/>
        <w:bottom w:val="none" w:sz="0" w:space="0" w:color="auto"/>
        <w:right w:val="none" w:sz="0" w:space="0" w:color="auto"/>
      </w:divBdr>
    </w:div>
    <w:div w:id="170414718">
      <w:bodyDiv w:val="1"/>
      <w:marLeft w:val="0"/>
      <w:marRight w:val="0"/>
      <w:marTop w:val="0"/>
      <w:marBottom w:val="0"/>
      <w:divBdr>
        <w:top w:val="none" w:sz="0" w:space="0" w:color="auto"/>
        <w:left w:val="none" w:sz="0" w:space="0" w:color="auto"/>
        <w:bottom w:val="none" w:sz="0" w:space="0" w:color="auto"/>
        <w:right w:val="none" w:sz="0" w:space="0" w:color="auto"/>
      </w:divBdr>
    </w:div>
    <w:div w:id="171261086">
      <w:bodyDiv w:val="1"/>
      <w:marLeft w:val="0"/>
      <w:marRight w:val="0"/>
      <w:marTop w:val="0"/>
      <w:marBottom w:val="0"/>
      <w:divBdr>
        <w:top w:val="none" w:sz="0" w:space="0" w:color="auto"/>
        <w:left w:val="none" w:sz="0" w:space="0" w:color="auto"/>
        <w:bottom w:val="none" w:sz="0" w:space="0" w:color="auto"/>
        <w:right w:val="none" w:sz="0" w:space="0" w:color="auto"/>
      </w:divBdr>
    </w:div>
    <w:div w:id="171384960">
      <w:bodyDiv w:val="1"/>
      <w:marLeft w:val="0"/>
      <w:marRight w:val="0"/>
      <w:marTop w:val="0"/>
      <w:marBottom w:val="0"/>
      <w:divBdr>
        <w:top w:val="none" w:sz="0" w:space="0" w:color="auto"/>
        <w:left w:val="none" w:sz="0" w:space="0" w:color="auto"/>
        <w:bottom w:val="none" w:sz="0" w:space="0" w:color="auto"/>
        <w:right w:val="none" w:sz="0" w:space="0" w:color="auto"/>
      </w:divBdr>
    </w:div>
    <w:div w:id="182285502">
      <w:bodyDiv w:val="1"/>
      <w:marLeft w:val="0"/>
      <w:marRight w:val="0"/>
      <w:marTop w:val="0"/>
      <w:marBottom w:val="0"/>
      <w:divBdr>
        <w:top w:val="none" w:sz="0" w:space="0" w:color="auto"/>
        <w:left w:val="none" w:sz="0" w:space="0" w:color="auto"/>
        <w:bottom w:val="none" w:sz="0" w:space="0" w:color="auto"/>
        <w:right w:val="none" w:sz="0" w:space="0" w:color="auto"/>
      </w:divBdr>
    </w:div>
    <w:div w:id="185145589">
      <w:bodyDiv w:val="1"/>
      <w:marLeft w:val="0"/>
      <w:marRight w:val="0"/>
      <w:marTop w:val="0"/>
      <w:marBottom w:val="0"/>
      <w:divBdr>
        <w:top w:val="none" w:sz="0" w:space="0" w:color="auto"/>
        <w:left w:val="none" w:sz="0" w:space="0" w:color="auto"/>
        <w:bottom w:val="none" w:sz="0" w:space="0" w:color="auto"/>
        <w:right w:val="none" w:sz="0" w:space="0" w:color="auto"/>
      </w:divBdr>
    </w:div>
    <w:div w:id="187835171">
      <w:bodyDiv w:val="1"/>
      <w:marLeft w:val="0"/>
      <w:marRight w:val="0"/>
      <w:marTop w:val="0"/>
      <w:marBottom w:val="0"/>
      <w:divBdr>
        <w:top w:val="none" w:sz="0" w:space="0" w:color="auto"/>
        <w:left w:val="none" w:sz="0" w:space="0" w:color="auto"/>
        <w:bottom w:val="none" w:sz="0" w:space="0" w:color="auto"/>
        <w:right w:val="none" w:sz="0" w:space="0" w:color="auto"/>
      </w:divBdr>
    </w:div>
    <w:div w:id="195315125">
      <w:bodyDiv w:val="1"/>
      <w:marLeft w:val="0"/>
      <w:marRight w:val="0"/>
      <w:marTop w:val="0"/>
      <w:marBottom w:val="0"/>
      <w:divBdr>
        <w:top w:val="none" w:sz="0" w:space="0" w:color="auto"/>
        <w:left w:val="none" w:sz="0" w:space="0" w:color="auto"/>
        <w:bottom w:val="none" w:sz="0" w:space="0" w:color="auto"/>
        <w:right w:val="none" w:sz="0" w:space="0" w:color="auto"/>
      </w:divBdr>
    </w:div>
    <w:div w:id="196477054">
      <w:bodyDiv w:val="1"/>
      <w:marLeft w:val="0"/>
      <w:marRight w:val="0"/>
      <w:marTop w:val="0"/>
      <w:marBottom w:val="0"/>
      <w:divBdr>
        <w:top w:val="none" w:sz="0" w:space="0" w:color="auto"/>
        <w:left w:val="none" w:sz="0" w:space="0" w:color="auto"/>
        <w:bottom w:val="none" w:sz="0" w:space="0" w:color="auto"/>
        <w:right w:val="none" w:sz="0" w:space="0" w:color="auto"/>
      </w:divBdr>
    </w:div>
    <w:div w:id="208538516">
      <w:bodyDiv w:val="1"/>
      <w:marLeft w:val="0"/>
      <w:marRight w:val="0"/>
      <w:marTop w:val="0"/>
      <w:marBottom w:val="0"/>
      <w:divBdr>
        <w:top w:val="none" w:sz="0" w:space="0" w:color="auto"/>
        <w:left w:val="none" w:sz="0" w:space="0" w:color="auto"/>
        <w:bottom w:val="none" w:sz="0" w:space="0" w:color="auto"/>
        <w:right w:val="none" w:sz="0" w:space="0" w:color="auto"/>
      </w:divBdr>
    </w:div>
    <w:div w:id="215900113">
      <w:bodyDiv w:val="1"/>
      <w:marLeft w:val="0"/>
      <w:marRight w:val="0"/>
      <w:marTop w:val="0"/>
      <w:marBottom w:val="0"/>
      <w:divBdr>
        <w:top w:val="none" w:sz="0" w:space="0" w:color="auto"/>
        <w:left w:val="none" w:sz="0" w:space="0" w:color="auto"/>
        <w:bottom w:val="none" w:sz="0" w:space="0" w:color="auto"/>
        <w:right w:val="none" w:sz="0" w:space="0" w:color="auto"/>
      </w:divBdr>
    </w:div>
    <w:div w:id="216937564">
      <w:bodyDiv w:val="1"/>
      <w:marLeft w:val="0"/>
      <w:marRight w:val="0"/>
      <w:marTop w:val="0"/>
      <w:marBottom w:val="0"/>
      <w:divBdr>
        <w:top w:val="none" w:sz="0" w:space="0" w:color="auto"/>
        <w:left w:val="none" w:sz="0" w:space="0" w:color="auto"/>
        <w:bottom w:val="none" w:sz="0" w:space="0" w:color="auto"/>
        <w:right w:val="none" w:sz="0" w:space="0" w:color="auto"/>
      </w:divBdr>
    </w:div>
    <w:div w:id="219023623">
      <w:bodyDiv w:val="1"/>
      <w:marLeft w:val="0"/>
      <w:marRight w:val="0"/>
      <w:marTop w:val="0"/>
      <w:marBottom w:val="0"/>
      <w:divBdr>
        <w:top w:val="none" w:sz="0" w:space="0" w:color="auto"/>
        <w:left w:val="none" w:sz="0" w:space="0" w:color="auto"/>
        <w:bottom w:val="none" w:sz="0" w:space="0" w:color="auto"/>
        <w:right w:val="none" w:sz="0" w:space="0" w:color="auto"/>
      </w:divBdr>
    </w:div>
    <w:div w:id="219756319">
      <w:bodyDiv w:val="1"/>
      <w:marLeft w:val="0"/>
      <w:marRight w:val="0"/>
      <w:marTop w:val="0"/>
      <w:marBottom w:val="0"/>
      <w:divBdr>
        <w:top w:val="none" w:sz="0" w:space="0" w:color="auto"/>
        <w:left w:val="none" w:sz="0" w:space="0" w:color="auto"/>
        <w:bottom w:val="none" w:sz="0" w:space="0" w:color="auto"/>
        <w:right w:val="none" w:sz="0" w:space="0" w:color="auto"/>
      </w:divBdr>
    </w:div>
    <w:div w:id="239101873">
      <w:bodyDiv w:val="1"/>
      <w:marLeft w:val="0"/>
      <w:marRight w:val="0"/>
      <w:marTop w:val="0"/>
      <w:marBottom w:val="0"/>
      <w:divBdr>
        <w:top w:val="none" w:sz="0" w:space="0" w:color="auto"/>
        <w:left w:val="none" w:sz="0" w:space="0" w:color="auto"/>
        <w:bottom w:val="none" w:sz="0" w:space="0" w:color="auto"/>
        <w:right w:val="none" w:sz="0" w:space="0" w:color="auto"/>
      </w:divBdr>
    </w:div>
    <w:div w:id="242957076">
      <w:bodyDiv w:val="1"/>
      <w:marLeft w:val="0"/>
      <w:marRight w:val="0"/>
      <w:marTop w:val="0"/>
      <w:marBottom w:val="0"/>
      <w:divBdr>
        <w:top w:val="none" w:sz="0" w:space="0" w:color="auto"/>
        <w:left w:val="none" w:sz="0" w:space="0" w:color="auto"/>
        <w:bottom w:val="none" w:sz="0" w:space="0" w:color="auto"/>
        <w:right w:val="none" w:sz="0" w:space="0" w:color="auto"/>
      </w:divBdr>
    </w:div>
    <w:div w:id="248731153">
      <w:bodyDiv w:val="1"/>
      <w:marLeft w:val="0"/>
      <w:marRight w:val="0"/>
      <w:marTop w:val="0"/>
      <w:marBottom w:val="0"/>
      <w:divBdr>
        <w:top w:val="none" w:sz="0" w:space="0" w:color="auto"/>
        <w:left w:val="none" w:sz="0" w:space="0" w:color="auto"/>
        <w:bottom w:val="none" w:sz="0" w:space="0" w:color="auto"/>
        <w:right w:val="none" w:sz="0" w:space="0" w:color="auto"/>
      </w:divBdr>
    </w:div>
    <w:div w:id="249047287">
      <w:bodyDiv w:val="1"/>
      <w:marLeft w:val="0"/>
      <w:marRight w:val="0"/>
      <w:marTop w:val="0"/>
      <w:marBottom w:val="0"/>
      <w:divBdr>
        <w:top w:val="none" w:sz="0" w:space="0" w:color="auto"/>
        <w:left w:val="none" w:sz="0" w:space="0" w:color="auto"/>
        <w:bottom w:val="none" w:sz="0" w:space="0" w:color="auto"/>
        <w:right w:val="none" w:sz="0" w:space="0" w:color="auto"/>
      </w:divBdr>
    </w:div>
    <w:div w:id="264962203">
      <w:bodyDiv w:val="1"/>
      <w:marLeft w:val="0"/>
      <w:marRight w:val="0"/>
      <w:marTop w:val="0"/>
      <w:marBottom w:val="0"/>
      <w:divBdr>
        <w:top w:val="none" w:sz="0" w:space="0" w:color="auto"/>
        <w:left w:val="none" w:sz="0" w:space="0" w:color="auto"/>
        <w:bottom w:val="none" w:sz="0" w:space="0" w:color="auto"/>
        <w:right w:val="none" w:sz="0" w:space="0" w:color="auto"/>
      </w:divBdr>
    </w:div>
    <w:div w:id="267398739">
      <w:bodyDiv w:val="1"/>
      <w:marLeft w:val="0"/>
      <w:marRight w:val="0"/>
      <w:marTop w:val="0"/>
      <w:marBottom w:val="0"/>
      <w:divBdr>
        <w:top w:val="none" w:sz="0" w:space="0" w:color="auto"/>
        <w:left w:val="none" w:sz="0" w:space="0" w:color="auto"/>
        <w:bottom w:val="none" w:sz="0" w:space="0" w:color="auto"/>
        <w:right w:val="none" w:sz="0" w:space="0" w:color="auto"/>
      </w:divBdr>
    </w:div>
    <w:div w:id="269288699">
      <w:bodyDiv w:val="1"/>
      <w:marLeft w:val="0"/>
      <w:marRight w:val="0"/>
      <w:marTop w:val="0"/>
      <w:marBottom w:val="0"/>
      <w:divBdr>
        <w:top w:val="none" w:sz="0" w:space="0" w:color="auto"/>
        <w:left w:val="none" w:sz="0" w:space="0" w:color="auto"/>
        <w:bottom w:val="none" w:sz="0" w:space="0" w:color="auto"/>
        <w:right w:val="none" w:sz="0" w:space="0" w:color="auto"/>
      </w:divBdr>
    </w:div>
    <w:div w:id="281424009">
      <w:bodyDiv w:val="1"/>
      <w:marLeft w:val="0"/>
      <w:marRight w:val="0"/>
      <w:marTop w:val="0"/>
      <w:marBottom w:val="0"/>
      <w:divBdr>
        <w:top w:val="none" w:sz="0" w:space="0" w:color="auto"/>
        <w:left w:val="none" w:sz="0" w:space="0" w:color="auto"/>
        <w:bottom w:val="none" w:sz="0" w:space="0" w:color="auto"/>
        <w:right w:val="none" w:sz="0" w:space="0" w:color="auto"/>
      </w:divBdr>
    </w:div>
    <w:div w:id="286592297">
      <w:bodyDiv w:val="1"/>
      <w:marLeft w:val="0"/>
      <w:marRight w:val="0"/>
      <w:marTop w:val="0"/>
      <w:marBottom w:val="0"/>
      <w:divBdr>
        <w:top w:val="none" w:sz="0" w:space="0" w:color="auto"/>
        <w:left w:val="none" w:sz="0" w:space="0" w:color="auto"/>
        <w:bottom w:val="none" w:sz="0" w:space="0" w:color="auto"/>
        <w:right w:val="none" w:sz="0" w:space="0" w:color="auto"/>
      </w:divBdr>
    </w:div>
    <w:div w:id="290403768">
      <w:bodyDiv w:val="1"/>
      <w:marLeft w:val="0"/>
      <w:marRight w:val="0"/>
      <w:marTop w:val="0"/>
      <w:marBottom w:val="0"/>
      <w:divBdr>
        <w:top w:val="none" w:sz="0" w:space="0" w:color="auto"/>
        <w:left w:val="none" w:sz="0" w:space="0" w:color="auto"/>
        <w:bottom w:val="none" w:sz="0" w:space="0" w:color="auto"/>
        <w:right w:val="none" w:sz="0" w:space="0" w:color="auto"/>
      </w:divBdr>
    </w:div>
    <w:div w:id="290749668">
      <w:bodyDiv w:val="1"/>
      <w:marLeft w:val="0"/>
      <w:marRight w:val="0"/>
      <w:marTop w:val="0"/>
      <w:marBottom w:val="0"/>
      <w:divBdr>
        <w:top w:val="none" w:sz="0" w:space="0" w:color="auto"/>
        <w:left w:val="none" w:sz="0" w:space="0" w:color="auto"/>
        <w:bottom w:val="none" w:sz="0" w:space="0" w:color="auto"/>
        <w:right w:val="none" w:sz="0" w:space="0" w:color="auto"/>
      </w:divBdr>
    </w:div>
    <w:div w:id="290869595">
      <w:bodyDiv w:val="1"/>
      <w:marLeft w:val="0"/>
      <w:marRight w:val="0"/>
      <w:marTop w:val="0"/>
      <w:marBottom w:val="0"/>
      <w:divBdr>
        <w:top w:val="none" w:sz="0" w:space="0" w:color="auto"/>
        <w:left w:val="none" w:sz="0" w:space="0" w:color="auto"/>
        <w:bottom w:val="none" w:sz="0" w:space="0" w:color="auto"/>
        <w:right w:val="none" w:sz="0" w:space="0" w:color="auto"/>
      </w:divBdr>
    </w:div>
    <w:div w:id="291786122">
      <w:bodyDiv w:val="1"/>
      <w:marLeft w:val="0"/>
      <w:marRight w:val="0"/>
      <w:marTop w:val="0"/>
      <w:marBottom w:val="0"/>
      <w:divBdr>
        <w:top w:val="none" w:sz="0" w:space="0" w:color="auto"/>
        <w:left w:val="none" w:sz="0" w:space="0" w:color="auto"/>
        <w:bottom w:val="none" w:sz="0" w:space="0" w:color="auto"/>
        <w:right w:val="none" w:sz="0" w:space="0" w:color="auto"/>
      </w:divBdr>
      <w:divsChild>
        <w:div w:id="2080243886">
          <w:marLeft w:val="547"/>
          <w:marRight w:val="0"/>
          <w:marTop w:val="0"/>
          <w:marBottom w:val="0"/>
          <w:divBdr>
            <w:top w:val="none" w:sz="0" w:space="0" w:color="auto"/>
            <w:left w:val="none" w:sz="0" w:space="0" w:color="auto"/>
            <w:bottom w:val="none" w:sz="0" w:space="0" w:color="auto"/>
            <w:right w:val="none" w:sz="0" w:space="0" w:color="auto"/>
          </w:divBdr>
        </w:div>
      </w:divsChild>
    </w:div>
    <w:div w:id="292487849">
      <w:bodyDiv w:val="1"/>
      <w:marLeft w:val="0"/>
      <w:marRight w:val="0"/>
      <w:marTop w:val="0"/>
      <w:marBottom w:val="0"/>
      <w:divBdr>
        <w:top w:val="none" w:sz="0" w:space="0" w:color="auto"/>
        <w:left w:val="none" w:sz="0" w:space="0" w:color="auto"/>
        <w:bottom w:val="none" w:sz="0" w:space="0" w:color="auto"/>
        <w:right w:val="none" w:sz="0" w:space="0" w:color="auto"/>
      </w:divBdr>
    </w:div>
    <w:div w:id="304429178">
      <w:bodyDiv w:val="1"/>
      <w:marLeft w:val="0"/>
      <w:marRight w:val="0"/>
      <w:marTop w:val="0"/>
      <w:marBottom w:val="0"/>
      <w:divBdr>
        <w:top w:val="none" w:sz="0" w:space="0" w:color="auto"/>
        <w:left w:val="none" w:sz="0" w:space="0" w:color="auto"/>
        <w:bottom w:val="none" w:sz="0" w:space="0" w:color="auto"/>
        <w:right w:val="none" w:sz="0" w:space="0" w:color="auto"/>
      </w:divBdr>
    </w:div>
    <w:div w:id="307443821">
      <w:bodyDiv w:val="1"/>
      <w:marLeft w:val="0"/>
      <w:marRight w:val="0"/>
      <w:marTop w:val="0"/>
      <w:marBottom w:val="0"/>
      <w:divBdr>
        <w:top w:val="none" w:sz="0" w:space="0" w:color="auto"/>
        <w:left w:val="none" w:sz="0" w:space="0" w:color="auto"/>
        <w:bottom w:val="none" w:sz="0" w:space="0" w:color="auto"/>
        <w:right w:val="none" w:sz="0" w:space="0" w:color="auto"/>
      </w:divBdr>
      <w:divsChild>
        <w:div w:id="1495029079">
          <w:marLeft w:val="547"/>
          <w:marRight w:val="0"/>
          <w:marTop w:val="0"/>
          <w:marBottom w:val="0"/>
          <w:divBdr>
            <w:top w:val="none" w:sz="0" w:space="0" w:color="auto"/>
            <w:left w:val="none" w:sz="0" w:space="0" w:color="auto"/>
            <w:bottom w:val="none" w:sz="0" w:space="0" w:color="auto"/>
            <w:right w:val="none" w:sz="0" w:space="0" w:color="auto"/>
          </w:divBdr>
        </w:div>
      </w:divsChild>
    </w:div>
    <w:div w:id="308560339">
      <w:bodyDiv w:val="1"/>
      <w:marLeft w:val="0"/>
      <w:marRight w:val="0"/>
      <w:marTop w:val="0"/>
      <w:marBottom w:val="0"/>
      <w:divBdr>
        <w:top w:val="none" w:sz="0" w:space="0" w:color="auto"/>
        <w:left w:val="none" w:sz="0" w:space="0" w:color="auto"/>
        <w:bottom w:val="none" w:sz="0" w:space="0" w:color="auto"/>
        <w:right w:val="none" w:sz="0" w:space="0" w:color="auto"/>
      </w:divBdr>
    </w:div>
    <w:div w:id="318078065">
      <w:bodyDiv w:val="1"/>
      <w:marLeft w:val="0"/>
      <w:marRight w:val="0"/>
      <w:marTop w:val="0"/>
      <w:marBottom w:val="0"/>
      <w:divBdr>
        <w:top w:val="none" w:sz="0" w:space="0" w:color="auto"/>
        <w:left w:val="none" w:sz="0" w:space="0" w:color="auto"/>
        <w:bottom w:val="none" w:sz="0" w:space="0" w:color="auto"/>
        <w:right w:val="none" w:sz="0" w:space="0" w:color="auto"/>
      </w:divBdr>
    </w:div>
    <w:div w:id="321737216">
      <w:bodyDiv w:val="1"/>
      <w:marLeft w:val="0"/>
      <w:marRight w:val="0"/>
      <w:marTop w:val="0"/>
      <w:marBottom w:val="0"/>
      <w:divBdr>
        <w:top w:val="none" w:sz="0" w:space="0" w:color="auto"/>
        <w:left w:val="none" w:sz="0" w:space="0" w:color="auto"/>
        <w:bottom w:val="none" w:sz="0" w:space="0" w:color="auto"/>
        <w:right w:val="none" w:sz="0" w:space="0" w:color="auto"/>
      </w:divBdr>
      <w:divsChild>
        <w:div w:id="1859350256">
          <w:marLeft w:val="547"/>
          <w:marRight w:val="0"/>
          <w:marTop w:val="0"/>
          <w:marBottom w:val="0"/>
          <w:divBdr>
            <w:top w:val="none" w:sz="0" w:space="0" w:color="auto"/>
            <w:left w:val="none" w:sz="0" w:space="0" w:color="auto"/>
            <w:bottom w:val="none" w:sz="0" w:space="0" w:color="auto"/>
            <w:right w:val="none" w:sz="0" w:space="0" w:color="auto"/>
          </w:divBdr>
        </w:div>
      </w:divsChild>
    </w:div>
    <w:div w:id="327951976">
      <w:bodyDiv w:val="1"/>
      <w:marLeft w:val="0"/>
      <w:marRight w:val="0"/>
      <w:marTop w:val="0"/>
      <w:marBottom w:val="0"/>
      <w:divBdr>
        <w:top w:val="none" w:sz="0" w:space="0" w:color="auto"/>
        <w:left w:val="none" w:sz="0" w:space="0" w:color="auto"/>
        <w:bottom w:val="none" w:sz="0" w:space="0" w:color="auto"/>
        <w:right w:val="none" w:sz="0" w:space="0" w:color="auto"/>
      </w:divBdr>
    </w:div>
    <w:div w:id="331107753">
      <w:bodyDiv w:val="1"/>
      <w:marLeft w:val="0"/>
      <w:marRight w:val="0"/>
      <w:marTop w:val="0"/>
      <w:marBottom w:val="0"/>
      <w:divBdr>
        <w:top w:val="none" w:sz="0" w:space="0" w:color="auto"/>
        <w:left w:val="none" w:sz="0" w:space="0" w:color="auto"/>
        <w:bottom w:val="none" w:sz="0" w:space="0" w:color="auto"/>
        <w:right w:val="none" w:sz="0" w:space="0" w:color="auto"/>
      </w:divBdr>
    </w:div>
    <w:div w:id="332614538">
      <w:bodyDiv w:val="1"/>
      <w:marLeft w:val="0"/>
      <w:marRight w:val="0"/>
      <w:marTop w:val="0"/>
      <w:marBottom w:val="0"/>
      <w:divBdr>
        <w:top w:val="none" w:sz="0" w:space="0" w:color="auto"/>
        <w:left w:val="none" w:sz="0" w:space="0" w:color="auto"/>
        <w:bottom w:val="none" w:sz="0" w:space="0" w:color="auto"/>
        <w:right w:val="none" w:sz="0" w:space="0" w:color="auto"/>
      </w:divBdr>
    </w:div>
    <w:div w:id="336004459">
      <w:bodyDiv w:val="1"/>
      <w:marLeft w:val="0"/>
      <w:marRight w:val="0"/>
      <w:marTop w:val="0"/>
      <w:marBottom w:val="0"/>
      <w:divBdr>
        <w:top w:val="none" w:sz="0" w:space="0" w:color="auto"/>
        <w:left w:val="none" w:sz="0" w:space="0" w:color="auto"/>
        <w:bottom w:val="none" w:sz="0" w:space="0" w:color="auto"/>
        <w:right w:val="none" w:sz="0" w:space="0" w:color="auto"/>
      </w:divBdr>
    </w:div>
    <w:div w:id="336932725">
      <w:bodyDiv w:val="1"/>
      <w:marLeft w:val="0"/>
      <w:marRight w:val="0"/>
      <w:marTop w:val="0"/>
      <w:marBottom w:val="0"/>
      <w:divBdr>
        <w:top w:val="none" w:sz="0" w:space="0" w:color="auto"/>
        <w:left w:val="none" w:sz="0" w:space="0" w:color="auto"/>
        <w:bottom w:val="none" w:sz="0" w:space="0" w:color="auto"/>
        <w:right w:val="none" w:sz="0" w:space="0" w:color="auto"/>
      </w:divBdr>
    </w:div>
    <w:div w:id="344989004">
      <w:bodyDiv w:val="1"/>
      <w:marLeft w:val="0"/>
      <w:marRight w:val="0"/>
      <w:marTop w:val="0"/>
      <w:marBottom w:val="0"/>
      <w:divBdr>
        <w:top w:val="none" w:sz="0" w:space="0" w:color="auto"/>
        <w:left w:val="none" w:sz="0" w:space="0" w:color="auto"/>
        <w:bottom w:val="none" w:sz="0" w:space="0" w:color="auto"/>
        <w:right w:val="none" w:sz="0" w:space="0" w:color="auto"/>
      </w:divBdr>
    </w:div>
    <w:div w:id="347221603">
      <w:bodyDiv w:val="1"/>
      <w:marLeft w:val="0"/>
      <w:marRight w:val="0"/>
      <w:marTop w:val="0"/>
      <w:marBottom w:val="0"/>
      <w:divBdr>
        <w:top w:val="none" w:sz="0" w:space="0" w:color="auto"/>
        <w:left w:val="none" w:sz="0" w:space="0" w:color="auto"/>
        <w:bottom w:val="none" w:sz="0" w:space="0" w:color="auto"/>
        <w:right w:val="none" w:sz="0" w:space="0" w:color="auto"/>
      </w:divBdr>
      <w:divsChild>
        <w:div w:id="1113667658">
          <w:marLeft w:val="0"/>
          <w:marRight w:val="0"/>
          <w:marTop w:val="0"/>
          <w:marBottom w:val="0"/>
          <w:divBdr>
            <w:top w:val="none" w:sz="0" w:space="0" w:color="auto"/>
            <w:left w:val="none" w:sz="0" w:space="0" w:color="auto"/>
            <w:bottom w:val="none" w:sz="0" w:space="0" w:color="auto"/>
            <w:right w:val="none" w:sz="0" w:space="0" w:color="auto"/>
          </w:divBdr>
          <w:divsChild>
            <w:div w:id="826937964">
              <w:marLeft w:val="0"/>
              <w:marRight w:val="0"/>
              <w:marTop w:val="0"/>
              <w:marBottom w:val="0"/>
              <w:divBdr>
                <w:top w:val="none" w:sz="0" w:space="0" w:color="auto"/>
                <w:left w:val="none" w:sz="0" w:space="0" w:color="auto"/>
                <w:bottom w:val="none" w:sz="0" w:space="0" w:color="auto"/>
                <w:right w:val="none" w:sz="0" w:space="0" w:color="auto"/>
              </w:divBdr>
              <w:divsChild>
                <w:div w:id="1619414009">
                  <w:marLeft w:val="0"/>
                  <w:marRight w:val="0"/>
                  <w:marTop w:val="0"/>
                  <w:marBottom w:val="0"/>
                  <w:divBdr>
                    <w:top w:val="none" w:sz="0" w:space="0" w:color="auto"/>
                    <w:left w:val="none" w:sz="0" w:space="0" w:color="auto"/>
                    <w:bottom w:val="none" w:sz="0" w:space="0" w:color="auto"/>
                    <w:right w:val="none" w:sz="0" w:space="0" w:color="auto"/>
                  </w:divBdr>
                  <w:divsChild>
                    <w:div w:id="50267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853914">
          <w:marLeft w:val="0"/>
          <w:marRight w:val="0"/>
          <w:marTop w:val="0"/>
          <w:marBottom w:val="0"/>
          <w:divBdr>
            <w:top w:val="none" w:sz="0" w:space="0" w:color="auto"/>
            <w:left w:val="none" w:sz="0" w:space="0" w:color="auto"/>
            <w:bottom w:val="none" w:sz="0" w:space="0" w:color="auto"/>
            <w:right w:val="none" w:sz="0" w:space="0" w:color="auto"/>
          </w:divBdr>
          <w:divsChild>
            <w:div w:id="1035227357">
              <w:marLeft w:val="0"/>
              <w:marRight w:val="0"/>
              <w:marTop w:val="0"/>
              <w:marBottom w:val="0"/>
              <w:divBdr>
                <w:top w:val="none" w:sz="0" w:space="0" w:color="auto"/>
                <w:left w:val="none" w:sz="0" w:space="0" w:color="auto"/>
                <w:bottom w:val="none" w:sz="0" w:space="0" w:color="auto"/>
                <w:right w:val="none" w:sz="0" w:space="0" w:color="auto"/>
              </w:divBdr>
              <w:divsChild>
                <w:div w:id="755637165">
                  <w:marLeft w:val="0"/>
                  <w:marRight w:val="0"/>
                  <w:marTop w:val="0"/>
                  <w:marBottom w:val="0"/>
                  <w:divBdr>
                    <w:top w:val="none" w:sz="0" w:space="0" w:color="auto"/>
                    <w:left w:val="none" w:sz="0" w:space="0" w:color="auto"/>
                    <w:bottom w:val="none" w:sz="0" w:space="0" w:color="auto"/>
                    <w:right w:val="none" w:sz="0" w:space="0" w:color="auto"/>
                  </w:divBdr>
                  <w:divsChild>
                    <w:div w:id="11966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51940">
      <w:bodyDiv w:val="1"/>
      <w:marLeft w:val="0"/>
      <w:marRight w:val="0"/>
      <w:marTop w:val="0"/>
      <w:marBottom w:val="0"/>
      <w:divBdr>
        <w:top w:val="none" w:sz="0" w:space="0" w:color="auto"/>
        <w:left w:val="none" w:sz="0" w:space="0" w:color="auto"/>
        <w:bottom w:val="none" w:sz="0" w:space="0" w:color="auto"/>
        <w:right w:val="none" w:sz="0" w:space="0" w:color="auto"/>
      </w:divBdr>
      <w:divsChild>
        <w:div w:id="1896814197">
          <w:marLeft w:val="547"/>
          <w:marRight w:val="0"/>
          <w:marTop w:val="0"/>
          <w:marBottom w:val="0"/>
          <w:divBdr>
            <w:top w:val="none" w:sz="0" w:space="0" w:color="auto"/>
            <w:left w:val="none" w:sz="0" w:space="0" w:color="auto"/>
            <w:bottom w:val="none" w:sz="0" w:space="0" w:color="auto"/>
            <w:right w:val="none" w:sz="0" w:space="0" w:color="auto"/>
          </w:divBdr>
        </w:div>
      </w:divsChild>
    </w:div>
    <w:div w:id="352877278">
      <w:bodyDiv w:val="1"/>
      <w:marLeft w:val="0"/>
      <w:marRight w:val="0"/>
      <w:marTop w:val="0"/>
      <w:marBottom w:val="0"/>
      <w:divBdr>
        <w:top w:val="none" w:sz="0" w:space="0" w:color="auto"/>
        <w:left w:val="none" w:sz="0" w:space="0" w:color="auto"/>
        <w:bottom w:val="none" w:sz="0" w:space="0" w:color="auto"/>
        <w:right w:val="none" w:sz="0" w:space="0" w:color="auto"/>
      </w:divBdr>
    </w:div>
    <w:div w:id="358822309">
      <w:bodyDiv w:val="1"/>
      <w:marLeft w:val="0"/>
      <w:marRight w:val="0"/>
      <w:marTop w:val="0"/>
      <w:marBottom w:val="0"/>
      <w:divBdr>
        <w:top w:val="none" w:sz="0" w:space="0" w:color="auto"/>
        <w:left w:val="none" w:sz="0" w:space="0" w:color="auto"/>
        <w:bottom w:val="none" w:sz="0" w:space="0" w:color="auto"/>
        <w:right w:val="none" w:sz="0" w:space="0" w:color="auto"/>
      </w:divBdr>
    </w:div>
    <w:div w:id="360521123">
      <w:bodyDiv w:val="1"/>
      <w:marLeft w:val="0"/>
      <w:marRight w:val="0"/>
      <w:marTop w:val="0"/>
      <w:marBottom w:val="0"/>
      <w:divBdr>
        <w:top w:val="none" w:sz="0" w:space="0" w:color="auto"/>
        <w:left w:val="none" w:sz="0" w:space="0" w:color="auto"/>
        <w:bottom w:val="none" w:sz="0" w:space="0" w:color="auto"/>
        <w:right w:val="none" w:sz="0" w:space="0" w:color="auto"/>
      </w:divBdr>
    </w:div>
    <w:div w:id="361366595">
      <w:bodyDiv w:val="1"/>
      <w:marLeft w:val="0"/>
      <w:marRight w:val="0"/>
      <w:marTop w:val="0"/>
      <w:marBottom w:val="0"/>
      <w:divBdr>
        <w:top w:val="none" w:sz="0" w:space="0" w:color="auto"/>
        <w:left w:val="none" w:sz="0" w:space="0" w:color="auto"/>
        <w:bottom w:val="none" w:sz="0" w:space="0" w:color="auto"/>
        <w:right w:val="none" w:sz="0" w:space="0" w:color="auto"/>
      </w:divBdr>
    </w:div>
    <w:div w:id="375084102">
      <w:bodyDiv w:val="1"/>
      <w:marLeft w:val="0"/>
      <w:marRight w:val="0"/>
      <w:marTop w:val="0"/>
      <w:marBottom w:val="0"/>
      <w:divBdr>
        <w:top w:val="none" w:sz="0" w:space="0" w:color="auto"/>
        <w:left w:val="none" w:sz="0" w:space="0" w:color="auto"/>
        <w:bottom w:val="none" w:sz="0" w:space="0" w:color="auto"/>
        <w:right w:val="none" w:sz="0" w:space="0" w:color="auto"/>
      </w:divBdr>
    </w:div>
    <w:div w:id="376783255">
      <w:bodyDiv w:val="1"/>
      <w:marLeft w:val="0"/>
      <w:marRight w:val="0"/>
      <w:marTop w:val="0"/>
      <w:marBottom w:val="0"/>
      <w:divBdr>
        <w:top w:val="none" w:sz="0" w:space="0" w:color="auto"/>
        <w:left w:val="none" w:sz="0" w:space="0" w:color="auto"/>
        <w:bottom w:val="none" w:sz="0" w:space="0" w:color="auto"/>
        <w:right w:val="none" w:sz="0" w:space="0" w:color="auto"/>
      </w:divBdr>
    </w:div>
    <w:div w:id="377971212">
      <w:bodyDiv w:val="1"/>
      <w:marLeft w:val="0"/>
      <w:marRight w:val="0"/>
      <w:marTop w:val="0"/>
      <w:marBottom w:val="0"/>
      <w:divBdr>
        <w:top w:val="none" w:sz="0" w:space="0" w:color="auto"/>
        <w:left w:val="none" w:sz="0" w:space="0" w:color="auto"/>
        <w:bottom w:val="none" w:sz="0" w:space="0" w:color="auto"/>
        <w:right w:val="none" w:sz="0" w:space="0" w:color="auto"/>
      </w:divBdr>
    </w:div>
    <w:div w:id="399518265">
      <w:bodyDiv w:val="1"/>
      <w:marLeft w:val="0"/>
      <w:marRight w:val="0"/>
      <w:marTop w:val="0"/>
      <w:marBottom w:val="0"/>
      <w:divBdr>
        <w:top w:val="none" w:sz="0" w:space="0" w:color="auto"/>
        <w:left w:val="none" w:sz="0" w:space="0" w:color="auto"/>
        <w:bottom w:val="none" w:sz="0" w:space="0" w:color="auto"/>
        <w:right w:val="none" w:sz="0" w:space="0" w:color="auto"/>
      </w:divBdr>
    </w:div>
    <w:div w:id="400492488">
      <w:bodyDiv w:val="1"/>
      <w:marLeft w:val="0"/>
      <w:marRight w:val="0"/>
      <w:marTop w:val="0"/>
      <w:marBottom w:val="0"/>
      <w:divBdr>
        <w:top w:val="none" w:sz="0" w:space="0" w:color="auto"/>
        <w:left w:val="none" w:sz="0" w:space="0" w:color="auto"/>
        <w:bottom w:val="none" w:sz="0" w:space="0" w:color="auto"/>
        <w:right w:val="none" w:sz="0" w:space="0" w:color="auto"/>
      </w:divBdr>
    </w:div>
    <w:div w:id="403726364">
      <w:bodyDiv w:val="1"/>
      <w:marLeft w:val="0"/>
      <w:marRight w:val="0"/>
      <w:marTop w:val="0"/>
      <w:marBottom w:val="0"/>
      <w:divBdr>
        <w:top w:val="none" w:sz="0" w:space="0" w:color="auto"/>
        <w:left w:val="none" w:sz="0" w:space="0" w:color="auto"/>
        <w:bottom w:val="none" w:sz="0" w:space="0" w:color="auto"/>
        <w:right w:val="none" w:sz="0" w:space="0" w:color="auto"/>
      </w:divBdr>
    </w:div>
    <w:div w:id="406464057">
      <w:bodyDiv w:val="1"/>
      <w:marLeft w:val="0"/>
      <w:marRight w:val="0"/>
      <w:marTop w:val="0"/>
      <w:marBottom w:val="0"/>
      <w:divBdr>
        <w:top w:val="none" w:sz="0" w:space="0" w:color="auto"/>
        <w:left w:val="none" w:sz="0" w:space="0" w:color="auto"/>
        <w:bottom w:val="none" w:sz="0" w:space="0" w:color="auto"/>
        <w:right w:val="none" w:sz="0" w:space="0" w:color="auto"/>
      </w:divBdr>
    </w:div>
    <w:div w:id="409153926">
      <w:bodyDiv w:val="1"/>
      <w:marLeft w:val="0"/>
      <w:marRight w:val="0"/>
      <w:marTop w:val="0"/>
      <w:marBottom w:val="0"/>
      <w:divBdr>
        <w:top w:val="none" w:sz="0" w:space="0" w:color="auto"/>
        <w:left w:val="none" w:sz="0" w:space="0" w:color="auto"/>
        <w:bottom w:val="none" w:sz="0" w:space="0" w:color="auto"/>
        <w:right w:val="none" w:sz="0" w:space="0" w:color="auto"/>
      </w:divBdr>
    </w:div>
    <w:div w:id="414326774">
      <w:bodyDiv w:val="1"/>
      <w:marLeft w:val="0"/>
      <w:marRight w:val="0"/>
      <w:marTop w:val="0"/>
      <w:marBottom w:val="0"/>
      <w:divBdr>
        <w:top w:val="none" w:sz="0" w:space="0" w:color="auto"/>
        <w:left w:val="none" w:sz="0" w:space="0" w:color="auto"/>
        <w:bottom w:val="none" w:sz="0" w:space="0" w:color="auto"/>
        <w:right w:val="none" w:sz="0" w:space="0" w:color="auto"/>
      </w:divBdr>
    </w:div>
    <w:div w:id="422144680">
      <w:bodyDiv w:val="1"/>
      <w:marLeft w:val="0"/>
      <w:marRight w:val="0"/>
      <w:marTop w:val="0"/>
      <w:marBottom w:val="0"/>
      <w:divBdr>
        <w:top w:val="none" w:sz="0" w:space="0" w:color="auto"/>
        <w:left w:val="none" w:sz="0" w:space="0" w:color="auto"/>
        <w:bottom w:val="none" w:sz="0" w:space="0" w:color="auto"/>
        <w:right w:val="none" w:sz="0" w:space="0" w:color="auto"/>
      </w:divBdr>
    </w:div>
    <w:div w:id="427774897">
      <w:bodyDiv w:val="1"/>
      <w:marLeft w:val="0"/>
      <w:marRight w:val="0"/>
      <w:marTop w:val="0"/>
      <w:marBottom w:val="0"/>
      <w:divBdr>
        <w:top w:val="none" w:sz="0" w:space="0" w:color="auto"/>
        <w:left w:val="none" w:sz="0" w:space="0" w:color="auto"/>
        <w:bottom w:val="none" w:sz="0" w:space="0" w:color="auto"/>
        <w:right w:val="none" w:sz="0" w:space="0" w:color="auto"/>
      </w:divBdr>
    </w:div>
    <w:div w:id="464274117">
      <w:bodyDiv w:val="1"/>
      <w:marLeft w:val="0"/>
      <w:marRight w:val="0"/>
      <w:marTop w:val="0"/>
      <w:marBottom w:val="0"/>
      <w:divBdr>
        <w:top w:val="none" w:sz="0" w:space="0" w:color="auto"/>
        <w:left w:val="none" w:sz="0" w:space="0" w:color="auto"/>
        <w:bottom w:val="none" w:sz="0" w:space="0" w:color="auto"/>
        <w:right w:val="none" w:sz="0" w:space="0" w:color="auto"/>
      </w:divBdr>
    </w:div>
    <w:div w:id="465466102">
      <w:bodyDiv w:val="1"/>
      <w:marLeft w:val="0"/>
      <w:marRight w:val="0"/>
      <w:marTop w:val="0"/>
      <w:marBottom w:val="0"/>
      <w:divBdr>
        <w:top w:val="none" w:sz="0" w:space="0" w:color="auto"/>
        <w:left w:val="none" w:sz="0" w:space="0" w:color="auto"/>
        <w:bottom w:val="none" w:sz="0" w:space="0" w:color="auto"/>
        <w:right w:val="none" w:sz="0" w:space="0" w:color="auto"/>
      </w:divBdr>
    </w:div>
    <w:div w:id="476411513">
      <w:bodyDiv w:val="1"/>
      <w:marLeft w:val="0"/>
      <w:marRight w:val="0"/>
      <w:marTop w:val="0"/>
      <w:marBottom w:val="0"/>
      <w:divBdr>
        <w:top w:val="none" w:sz="0" w:space="0" w:color="auto"/>
        <w:left w:val="none" w:sz="0" w:space="0" w:color="auto"/>
        <w:bottom w:val="none" w:sz="0" w:space="0" w:color="auto"/>
        <w:right w:val="none" w:sz="0" w:space="0" w:color="auto"/>
      </w:divBdr>
    </w:div>
    <w:div w:id="476921976">
      <w:bodyDiv w:val="1"/>
      <w:marLeft w:val="0"/>
      <w:marRight w:val="0"/>
      <w:marTop w:val="0"/>
      <w:marBottom w:val="0"/>
      <w:divBdr>
        <w:top w:val="none" w:sz="0" w:space="0" w:color="auto"/>
        <w:left w:val="none" w:sz="0" w:space="0" w:color="auto"/>
        <w:bottom w:val="none" w:sz="0" w:space="0" w:color="auto"/>
        <w:right w:val="none" w:sz="0" w:space="0" w:color="auto"/>
      </w:divBdr>
    </w:div>
    <w:div w:id="479807678">
      <w:bodyDiv w:val="1"/>
      <w:marLeft w:val="0"/>
      <w:marRight w:val="0"/>
      <w:marTop w:val="0"/>
      <w:marBottom w:val="0"/>
      <w:divBdr>
        <w:top w:val="none" w:sz="0" w:space="0" w:color="auto"/>
        <w:left w:val="none" w:sz="0" w:space="0" w:color="auto"/>
        <w:bottom w:val="none" w:sz="0" w:space="0" w:color="auto"/>
        <w:right w:val="none" w:sz="0" w:space="0" w:color="auto"/>
      </w:divBdr>
    </w:div>
    <w:div w:id="487090024">
      <w:bodyDiv w:val="1"/>
      <w:marLeft w:val="0"/>
      <w:marRight w:val="0"/>
      <w:marTop w:val="0"/>
      <w:marBottom w:val="0"/>
      <w:divBdr>
        <w:top w:val="none" w:sz="0" w:space="0" w:color="auto"/>
        <w:left w:val="none" w:sz="0" w:space="0" w:color="auto"/>
        <w:bottom w:val="none" w:sz="0" w:space="0" w:color="auto"/>
        <w:right w:val="none" w:sz="0" w:space="0" w:color="auto"/>
      </w:divBdr>
    </w:div>
    <w:div w:id="488208484">
      <w:bodyDiv w:val="1"/>
      <w:marLeft w:val="0"/>
      <w:marRight w:val="0"/>
      <w:marTop w:val="0"/>
      <w:marBottom w:val="0"/>
      <w:divBdr>
        <w:top w:val="none" w:sz="0" w:space="0" w:color="auto"/>
        <w:left w:val="none" w:sz="0" w:space="0" w:color="auto"/>
        <w:bottom w:val="none" w:sz="0" w:space="0" w:color="auto"/>
        <w:right w:val="none" w:sz="0" w:space="0" w:color="auto"/>
      </w:divBdr>
    </w:div>
    <w:div w:id="489712487">
      <w:bodyDiv w:val="1"/>
      <w:marLeft w:val="0"/>
      <w:marRight w:val="0"/>
      <w:marTop w:val="0"/>
      <w:marBottom w:val="0"/>
      <w:divBdr>
        <w:top w:val="none" w:sz="0" w:space="0" w:color="auto"/>
        <w:left w:val="none" w:sz="0" w:space="0" w:color="auto"/>
        <w:bottom w:val="none" w:sz="0" w:space="0" w:color="auto"/>
        <w:right w:val="none" w:sz="0" w:space="0" w:color="auto"/>
      </w:divBdr>
    </w:div>
    <w:div w:id="497309929">
      <w:bodyDiv w:val="1"/>
      <w:marLeft w:val="0"/>
      <w:marRight w:val="0"/>
      <w:marTop w:val="0"/>
      <w:marBottom w:val="0"/>
      <w:divBdr>
        <w:top w:val="none" w:sz="0" w:space="0" w:color="auto"/>
        <w:left w:val="none" w:sz="0" w:space="0" w:color="auto"/>
        <w:bottom w:val="none" w:sz="0" w:space="0" w:color="auto"/>
        <w:right w:val="none" w:sz="0" w:space="0" w:color="auto"/>
      </w:divBdr>
    </w:div>
    <w:div w:id="497814089">
      <w:bodyDiv w:val="1"/>
      <w:marLeft w:val="0"/>
      <w:marRight w:val="0"/>
      <w:marTop w:val="0"/>
      <w:marBottom w:val="0"/>
      <w:divBdr>
        <w:top w:val="none" w:sz="0" w:space="0" w:color="auto"/>
        <w:left w:val="none" w:sz="0" w:space="0" w:color="auto"/>
        <w:bottom w:val="none" w:sz="0" w:space="0" w:color="auto"/>
        <w:right w:val="none" w:sz="0" w:space="0" w:color="auto"/>
      </w:divBdr>
    </w:div>
    <w:div w:id="498884187">
      <w:bodyDiv w:val="1"/>
      <w:marLeft w:val="0"/>
      <w:marRight w:val="0"/>
      <w:marTop w:val="0"/>
      <w:marBottom w:val="0"/>
      <w:divBdr>
        <w:top w:val="none" w:sz="0" w:space="0" w:color="auto"/>
        <w:left w:val="none" w:sz="0" w:space="0" w:color="auto"/>
        <w:bottom w:val="none" w:sz="0" w:space="0" w:color="auto"/>
        <w:right w:val="none" w:sz="0" w:space="0" w:color="auto"/>
      </w:divBdr>
    </w:div>
    <w:div w:id="505289782">
      <w:bodyDiv w:val="1"/>
      <w:marLeft w:val="0"/>
      <w:marRight w:val="0"/>
      <w:marTop w:val="0"/>
      <w:marBottom w:val="0"/>
      <w:divBdr>
        <w:top w:val="none" w:sz="0" w:space="0" w:color="auto"/>
        <w:left w:val="none" w:sz="0" w:space="0" w:color="auto"/>
        <w:bottom w:val="none" w:sz="0" w:space="0" w:color="auto"/>
        <w:right w:val="none" w:sz="0" w:space="0" w:color="auto"/>
      </w:divBdr>
    </w:div>
    <w:div w:id="512571041">
      <w:bodyDiv w:val="1"/>
      <w:marLeft w:val="0"/>
      <w:marRight w:val="0"/>
      <w:marTop w:val="0"/>
      <w:marBottom w:val="0"/>
      <w:divBdr>
        <w:top w:val="none" w:sz="0" w:space="0" w:color="auto"/>
        <w:left w:val="none" w:sz="0" w:space="0" w:color="auto"/>
        <w:bottom w:val="none" w:sz="0" w:space="0" w:color="auto"/>
        <w:right w:val="none" w:sz="0" w:space="0" w:color="auto"/>
      </w:divBdr>
    </w:div>
    <w:div w:id="517548150">
      <w:bodyDiv w:val="1"/>
      <w:marLeft w:val="0"/>
      <w:marRight w:val="0"/>
      <w:marTop w:val="0"/>
      <w:marBottom w:val="0"/>
      <w:divBdr>
        <w:top w:val="none" w:sz="0" w:space="0" w:color="auto"/>
        <w:left w:val="none" w:sz="0" w:space="0" w:color="auto"/>
        <w:bottom w:val="none" w:sz="0" w:space="0" w:color="auto"/>
        <w:right w:val="none" w:sz="0" w:space="0" w:color="auto"/>
      </w:divBdr>
    </w:div>
    <w:div w:id="522131660">
      <w:bodyDiv w:val="1"/>
      <w:marLeft w:val="0"/>
      <w:marRight w:val="0"/>
      <w:marTop w:val="0"/>
      <w:marBottom w:val="0"/>
      <w:divBdr>
        <w:top w:val="none" w:sz="0" w:space="0" w:color="auto"/>
        <w:left w:val="none" w:sz="0" w:space="0" w:color="auto"/>
        <w:bottom w:val="none" w:sz="0" w:space="0" w:color="auto"/>
        <w:right w:val="none" w:sz="0" w:space="0" w:color="auto"/>
      </w:divBdr>
    </w:div>
    <w:div w:id="524446257">
      <w:bodyDiv w:val="1"/>
      <w:marLeft w:val="0"/>
      <w:marRight w:val="0"/>
      <w:marTop w:val="0"/>
      <w:marBottom w:val="0"/>
      <w:divBdr>
        <w:top w:val="none" w:sz="0" w:space="0" w:color="auto"/>
        <w:left w:val="none" w:sz="0" w:space="0" w:color="auto"/>
        <w:bottom w:val="none" w:sz="0" w:space="0" w:color="auto"/>
        <w:right w:val="none" w:sz="0" w:space="0" w:color="auto"/>
      </w:divBdr>
    </w:div>
    <w:div w:id="529413565">
      <w:bodyDiv w:val="1"/>
      <w:marLeft w:val="0"/>
      <w:marRight w:val="0"/>
      <w:marTop w:val="0"/>
      <w:marBottom w:val="0"/>
      <w:divBdr>
        <w:top w:val="none" w:sz="0" w:space="0" w:color="auto"/>
        <w:left w:val="none" w:sz="0" w:space="0" w:color="auto"/>
        <w:bottom w:val="none" w:sz="0" w:space="0" w:color="auto"/>
        <w:right w:val="none" w:sz="0" w:space="0" w:color="auto"/>
      </w:divBdr>
    </w:div>
    <w:div w:id="534779151">
      <w:bodyDiv w:val="1"/>
      <w:marLeft w:val="0"/>
      <w:marRight w:val="0"/>
      <w:marTop w:val="0"/>
      <w:marBottom w:val="0"/>
      <w:divBdr>
        <w:top w:val="none" w:sz="0" w:space="0" w:color="auto"/>
        <w:left w:val="none" w:sz="0" w:space="0" w:color="auto"/>
        <w:bottom w:val="none" w:sz="0" w:space="0" w:color="auto"/>
        <w:right w:val="none" w:sz="0" w:space="0" w:color="auto"/>
      </w:divBdr>
    </w:div>
    <w:div w:id="536041737">
      <w:bodyDiv w:val="1"/>
      <w:marLeft w:val="0"/>
      <w:marRight w:val="0"/>
      <w:marTop w:val="0"/>
      <w:marBottom w:val="0"/>
      <w:divBdr>
        <w:top w:val="none" w:sz="0" w:space="0" w:color="auto"/>
        <w:left w:val="none" w:sz="0" w:space="0" w:color="auto"/>
        <w:bottom w:val="none" w:sz="0" w:space="0" w:color="auto"/>
        <w:right w:val="none" w:sz="0" w:space="0" w:color="auto"/>
      </w:divBdr>
    </w:div>
    <w:div w:id="536505126">
      <w:bodyDiv w:val="1"/>
      <w:marLeft w:val="0"/>
      <w:marRight w:val="0"/>
      <w:marTop w:val="0"/>
      <w:marBottom w:val="0"/>
      <w:divBdr>
        <w:top w:val="none" w:sz="0" w:space="0" w:color="auto"/>
        <w:left w:val="none" w:sz="0" w:space="0" w:color="auto"/>
        <w:bottom w:val="none" w:sz="0" w:space="0" w:color="auto"/>
        <w:right w:val="none" w:sz="0" w:space="0" w:color="auto"/>
      </w:divBdr>
    </w:div>
    <w:div w:id="540289927">
      <w:bodyDiv w:val="1"/>
      <w:marLeft w:val="0"/>
      <w:marRight w:val="0"/>
      <w:marTop w:val="0"/>
      <w:marBottom w:val="0"/>
      <w:divBdr>
        <w:top w:val="none" w:sz="0" w:space="0" w:color="auto"/>
        <w:left w:val="none" w:sz="0" w:space="0" w:color="auto"/>
        <w:bottom w:val="none" w:sz="0" w:space="0" w:color="auto"/>
        <w:right w:val="none" w:sz="0" w:space="0" w:color="auto"/>
      </w:divBdr>
    </w:div>
    <w:div w:id="542402486">
      <w:bodyDiv w:val="1"/>
      <w:marLeft w:val="0"/>
      <w:marRight w:val="0"/>
      <w:marTop w:val="0"/>
      <w:marBottom w:val="0"/>
      <w:divBdr>
        <w:top w:val="none" w:sz="0" w:space="0" w:color="auto"/>
        <w:left w:val="none" w:sz="0" w:space="0" w:color="auto"/>
        <w:bottom w:val="none" w:sz="0" w:space="0" w:color="auto"/>
        <w:right w:val="none" w:sz="0" w:space="0" w:color="auto"/>
      </w:divBdr>
    </w:div>
    <w:div w:id="546183972">
      <w:bodyDiv w:val="1"/>
      <w:marLeft w:val="0"/>
      <w:marRight w:val="0"/>
      <w:marTop w:val="0"/>
      <w:marBottom w:val="0"/>
      <w:divBdr>
        <w:top w:val="none" w:sz="0" w:space="0" w:color="auto"/>
        <w:left w:val="none" w:sz="0" w:space="0" w:color="auto"/>
        <w:bottom w:val="none" w:sz="0" w:space="0" w:color="auto"/>
        <w:right w:val="none" w:sz="0" w:space="0" w:color="auto"/>
      </w:divBdr>
    </w:div>
    <w:div w:id="554777919">
      <w:bodyDiv w:val="1"/>
      <w:marLeft w:val="0"/>
      <w:marRight w:val="0"/>
      <w:marTop w:val="0"/>
      <w:marBottom w:val="0"/>
      <w:divBdr>
        <w:top w:val="none" w:sz="0" w:space="0" w:color="auto"/>
        <w:left w:val="none" w:sz="0" w:space="0" w:color="auto"/>
        <w:bottom w:val="none" w:sz="0" w:space="0" w:color="auto"/>
        <w:right w:val="none" w:sz="0" w:space="0" w:color="auto"/>
      </w:divBdr>
    </w:div>
    <w:div w:id="555506878">
      <w:bodyDiv w:val="1"/>
      <w:marLeft w:val="0"/>
      <w:marRight w:val="0"/>
      <w:marTop w:val="0"/>
      <w:marBottom w:val="0"/>
      <w:divBdr>
        <w:top w:val="none" w:sz="0" w:space="0" w:color="auto"/>
        <w:left w:val="none" w:sz="0" w:space="0" w:color="auto"/>
        <w:bottom w:val="none" w:sz="0" w:space="0" w:color="auto"/>
        <w:right w:val="none" w:sz="0" w:space="0" w:color="auto"/>
      </w:divBdr>
    </w:div>
    <w:div w:id="560138414">
      <w:bodyDiv w:val="1"/>
      <w:marLeft w:val="0"/>
      <w:marRight w:val="0"/>
      <w:marTop w:val="0"/>
      <w:marBottom w:val="0"/>
      <w:divBdr>
        <w:top w:val="none" w:sz="0" w:space="0" w:color="auto"/>
        <w:left w:val="none" w:sz="0" w:space="0" w:color="auto"/>
        <w:bottom w:val="none" w:sz="0" w:space="0" w:color="auto"/>
        <w:right w:val="none" w:sz="0" w:space="0" w:color="auto"/>
      </w:divBdr>
    </w:div>
    <w:div w:id="564024142">
      <w:bodyDiv w:val="1"/>
      <w:marLeft w:val="0"/>
      <w:marRight w:val="0"/>
      <w:marTop w:val="0"/>
      <w:marBottom w:val="0"/>
      <w:divBdr>
        <w:top w:val="none" w:sz="0" w:space="0" w:color="auto"/>
        <w:left w:val="none" w:sz="0" w:space="0" w:color="auto"/>
        <w:bottom w:val="none" w:sz="0" w:space="0" w:color="auto"/>
        <w:right w:val="none" w:sz="0" w:space="0" w:color="auto"/>
      </w:divBdr>
    </w:div>
    <w:div w:id="580483641">
      <w:bodyDiv w:val="1"/>
      <w:marLeft w:val="0"/>
      <w:marRight w:val="0"/>
      <w:marTop w:val="0"/>
      <w:marBottom w:val="0"/>
      <w:divBdr>
        <w:top w:val="none" w:sz="0" w:space="0" w:color="auto"/>
        <w:left w:val="none" w:sz="0" w:space="0" w:color="auto"/>
        <w:bottom w:val="none" w:sz="0" w:space="0" w:color="auto"/>
        <w:right w:val="none" w:sz="0" w:space="0" w:color="auto"/>
      </w:divBdr>
    </w:div>
    <w:div w:id="583615039">
      <w:bodyDiv w:val="1"/>
      <w:marLeft w:val="0"/>
      <w:marRight w:val="0"/>
      <w:marTop w:val="0"/>
      <w:marBottom w:val="0"/>
      <w:divBdr>
        <w:top w:val="none" w:sz="0" w:space="0" w:color="auto"/>
        <w:left w:val="none" w:sz="0" w:space="0" w:color="auto"/>
        <w:bottom w:val="none" w:sz="0" w:space="0" w:color="auto"/>
        <w:right w:val="none" w:sz="0" w:space="0" w:color="auto"/>
      </w:divBdr>
    </w:div>
    <w:div w:id="587232571">
      <w:bodyDiv w:val="1"/>
      <w:marLeft w:val="0"/>
      <w:marRight w:val="0"/>
      <w:marTop w:val="0"/>
      <w:marBottom w:val="0"/>
      <w:divBdr>
        <w:top w:val="none" w:sz="0" w:space="0" w:color="auto"/>
        <w:left w:val="none" w:sz="0" w:space="0" w:color="auto"/>
        <w:bottom w:val="none" w:sz="0" w:space="0" w:color="auto"/>
        <w:right w:val="none" w:sz="0" w:space="0" w:color="auto"/>
      </w:divBdr>
    </w:div>
    <w:div w:id="597252701">
      <w:bodyDiv w:val="1"/>
      <w:marLeft w:val="0"/>
      <w:marRight w:val="0"/>
      <w:marTop w:val="0"/>
      <w:marBottom w:val="0"/>
      <w:divBdr>
        <w:top w:val="none" w:sz="0" w:space="0" w:color="auto"/>
        <w:left w:val="none" w:sz="0" w:space="0" w:color="auto"/>
        <w:bottom w:val="none" w:sz="0" w:space="0" w:color="auto"/>
        <w:right w:val="none" w:sz="0" w:space="0" w:color="auto"/>
      </w:divBdr>
      <w:divsChild>
        <w:div w:id="1779251601">
          <w:marLeft w:val="0"/>
          <w:marRight w:val="0"/>
          <w:marTop w:val="0"/>
          <w:marBottom w:val="0"/>
          <w:divBdr>
            <w:top w:val="none" w:sz="0" w:space="0" w:color="auto"/>
            <w:left w:val="none" w:sz="0" w:space="0" w:color="auto"/>
            <w:bottom w:val="none" w:sz="0" w:space="0" w:color="auto"/>
            <w:right w:val="none" w:sz="0" w:space="0" w:color="auto"/>
          </w:divBdr>
          <w:divsChild>
            <w:div w:id="202377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925779">
      <w:bodyDiv w:val="1"/>
      <w:marLeft w:val="0"/>
      <w:marRight w:val="0"/>
      <w:marTop w:val="0"/>
      <w:marBottom w:val="0"/>
      <w:divBdr>
        <w:top w:val="none" w:sz="0" w:space="0" w:color="auto"/>
        <w:left w:val="none" w:sz="0" w:space="0" w:color="auto"/>
        <w:bottom w:val="none" w:sz="0" w:space="0" w:color="auto"/>
        <w:right w:val="none" w:sz="0" w:space="0" w:color="auto"/>
      </w:divBdr>
    </w:div>
    <w:div w:id="611286846">
      <w:bodyDiv w:val="1"/>
      <w:marLeft w:val="0"/>
      <w:marRight w:val="0"/>
      <w:marTop w:val="0"/>
      <w:marBottom w:val="0"/>
      <w:divBdr>
        <w:top w:val="none" w:sz="0" w:space="0" w:color="auto"/>
        <w:left w:val="none" w:sz="0" w:space="0" w:color="auto"/>
        <w:bottom w:val="none" w:sz="0" w:space="0" w:color="auto"/>
        <w:right w:val="none" w:sz="0" w:space="0" w:color="auto"/>
      </w:divBdr>
    </w:div>
    <w:div w:id="611791526">
      <w:bodyDiv w:val="1"/>
      <w:marLeft w:val="0"/>
      <w:marRight w:val="0"/>
      <w:marTop w:val="0"/>
      <w:marBottom w:val="0"/>
      <w:divBdr>
        <w:top w:val="none" w:sz="0" w:space="0" w:color="auto"/>
        <w:left w:val="none" w:sz="0" w:space="0" w:color="auto"/>
        <w:bottom w:val="none" w:sz="0" w:space="0" w:color="auto"/>
        <w:right w:val="none" w:sz="0" w:space="0" w:color="auto"/>
      </w:divBdr>
    </w:div>
    <w:div w:id="613950148">
      <w:bodyDiv w:val="1"/>
      <w:marLeft w:val="0"/>
      <w:marRight w:val="0"/>
      <w:marTop w:val="0"/>
      <w:marBottom w:val="0"/>
      <w:divBdr>
        <w:top w:val="none" w:sz="0" w:space="0" w:color="auto"/>
        <w:left w:val="none" w:sz="0" w:space="0" w:color="auto"/>
        <w:bottom w:val="none" w:sz="0" w:space="0" w:color="auto"/>
        <w:right w:val="none" w:sz="0" w:space="0" w:color="auto"/>
      </w:divBdr>
    </w:div>
    <w:div w:id="619190382">
      <w:bodyDiv w:val="1"/>
      <w:marLeft w:val="0"/>
      <w:marRight w:val="0"/>
      <w:marTop w:val="0"/>
      <w:marBottom w:val="0"/>
      <w:divBdr>
        <w:top w:val="none" w:sz="0" w:space="0" w:color="auto"/>
        <w:left w:val="none" w:sz="0" w:space="0" w:color="auto"/>
        <w:bottom w:val="none" w:sz="0" w:space="0" w:color="auto"/>
        <w:right w:val="none" w:sz="0" w:space="0" w:color="auto"/>
      </w:divBdr>
    </w:div>
    <w:div w:id="620570413">
      <w:bodyDiv w:val="1"/>
      <w:marLeft w:val="0"/>
      <w:marRight w:val="0"/>
      <w:marTop w:val="0"/>
      <w:marBottom w:val="0"/>
      <w:divBdr>
        <w:top w:val="none" w:sz="0" w:space="0" w:color="auto"/>
        <w:left w:val="none" w:sz="0" w:space="0" w:color="auto"/>
        <w:bottom w:val="none" w:sz="0" w:space="0" w:color="auto"/>
        <w:right w:val="none" w:sz="0" w:space="0" w:color="auto"/>
      </w:divBdr>
    </w:div>
    <w:div w:id="620889991">
      <w:bodyDiv w:val="1"/>
      <w:marLeft w:val="0"/>
      <w:marRight w:val="0"/>
      <w:marTop w:val="0"/>
      <w:marBottom w:val="0"/>
      <w:divBdr>
        <w:top w:val="none" w:sz="0" w:space="0" w:color="auto"/>
        <w:left w:val="none" w:sz="0" w:space="0" w:color="auto"/>
        <w:bottom w:val="none" w:sz="0" w:space="0" w:color="auto"/>
        <w:right w:val="none" w:sz="0" w:space="0" w:color="auto"/>
      </w:divBdr>
    </w:div>
    <w:div w:id="626551147">
      <w:bodyDiv w:val="1"/>
      <w:marLeft w:val="0"/>
      <w:marRight w:val="0"/>
      <w:marTop w:val="0"/>
      <w:marBottom w:val="0"/>
      <w:divBdr>
        <w:top w:val="none" w:sz="0" w:space="0" w:color="auto"/>
        <w:left w:val="none" w:sz="0" w:space="0" w:color="auto"/>
        <w:bottom w:val="none" w:sz="0" w:space="0" w:color="auto"/>
        <w:right w:val="none" w:sz="0" w:space="0" w:color="auto"/>
      </w:divBdr>
    </w:div>
    <w:div w:id="634222011">
      <w:bodyDiv w:val="1"/>
      <w:marLeft w:val="0"/>
      <w:marRight w:val="0"/>
      <w:marTop w:val="0"/>
      <w:marBottom w:val="0"/>
      <w:divBdr>
        <w:top w:val="none" w:sz="0" w:space="0" w:color="auto"/>
        <w:left w:val="none" w:sz="0" w:space="0" w:color="auto"/>
        <w:bottom w:val="none" w:sz="0" w:space="0" w:color="auto"/>
        <w:right w:val="none" w:sz="0" w:space="0" w:color="auto"/>
      </w:divBdr>
    </w:div>
    <w:div w:id="646278363">
      <w:bodyDiv w:val="1"/>
      <w:marLeft w:val="0"/>
      <w:marRight w:val="0"/>
      <w:marTop w:val="0"/>
      <w:marBottom w:val="0"/>
      <w:divBdr>
        <w:top w:val="none" w:sz="0" w:space="0" w:color="auto"/>
        <w:left w:val="none" w:sz="0" w:space="0" w:color="auto"/>
        <w:bottom w:val="none" w:sz="0" w:space="0" w:color="auto"/>
        <w:right w:val="none" w:sz="0" w:space="0" w:color="auto"/>
      </w:divBdr>
    </w:div>
    <w:div w:id="646712152">
      <w:bodyDiv w:val="1"/>
      <w:marLeft w:val="0"/>
      <w:marRight w:val="0"/>
      <w:marTop w:val="0"/>
      <w:marBottom w:val="0"/>
      <w:divBdr>
        <w:top w:val="none" w:sz="0" w:space="0" w:color="auto"/>
        <w:left w:val="none" w:sz="0" w:space="0" w:color="auto"/>
        <w:bottom w:val="none" w:sz="0" w:space="0" w:color="auto"/>
        <w:right w:val="none" w:sz="0" w:space="0" w:color="auto"/>
      </w:divBdr>
    </w:div>
    <w:div w:id="647903807">
      <w:bodyDiv w:val="1"/>
      <w:marLeft w:val="0"/>
      <w:marRight w:val="0"/>
      <w:marTop w:val="0"/>
      <w:marBottom w:val="0"/>
      <w:divBdr>
        <w:top w:val="none" w:sz="0" w:space="0" w:color="auto"/>
        <w:left w:val="none" w:sz="0" w:space="0" w:color="auto"/>
        <w:bottom w:val="none" w:sz="0" w:space="0" w:color="auto"/>
        <w:right w:val="none" w:sz="0" w:space="0" w:color="auto"/>
      </w:divBdr>
    </w:div>
    <w:div w:id="654722075">
      <w:bodyDiv w:val="1"/>
      <w:marLeft w:val="0"/>
      <w:marRight w:val="0"/>
      <w:marTop w:val="0"/>
      <w:marBottom w:val="0"/>
      <w:divBdr>
        <w:top w:val="none" w:sz="0" w:space="0" w:color="auto"/>
        <w:left w:val="none" w:sz="0" w:space="0" w:color="auto"/>
        <w:bottom w:val="none" w:sz="0" w:space="0" w:color="auto"/>
        <w:right w:val="none" w:sz="0" w:space="0" w:color="auto"/>
      </w:divBdr>
    </w:div>
    <w:div w:id="662048782">
      <w:bodyDiv w:val="1"/>
      <w:marLeft w:val="0"/>
      <w:marRight w:val="0"/>
      <w:marTop w:val="0"/>
      <w:marBottom w:val="0"/>
      <w:divBdr>
        <w:top w:val="none" w:sz="0" w:space="0" w:color="auto"/>
        <w:left w:val="none" w:sz="0" w:space="0" w:color="auto"/>
        <w:bottom w:val="none" w:sz="0" w:space="0" w:color="auto"/>
        <w:right w:val="none" w:sz="0" w:space="0" w:color="auto"/>
      </w:divBdr>
    </w:div>
    <w:div w:id="676462612">
      <w:bodyDiv w:val="1"/>
      <w:marLeft w:val="0"/>
      <w:marRight w:val="0"/>
      <w:marTop w:val="0"/>
      <w:marBottom w:val="0"/>
      <w:divBdr>
        <w:top w:val="none" w:sz="0" w:space="0" w:color="auto"/>
        <w:left w:val="none" w:sz="0" w:space="0" w:color="auto"/>
        <w:bottom w:val="none" w:sz="0" w:space="0" w:color="auto"/>
        <w:right w:val="none" w:sz="0" w:space="0" w:color="auto"/>
      </w:divBdr>
    </w:div>
    <w:div w:id="677924406">
      <w:bodyDiv w:val="1"/>
      <w:marLeft w:val="0"/>
      <w:marRight w:val="0"/>
      <w:marTop w:val="0"/>
      <w:marBottom w:val="0"/>
      <w:divBdr>
        <w:top w:val="none" w:sz="0" w:space="0" w:color="auto"/>
        <w:left w:val="none" w:sz="0" w:space="0" w:color="auto"/>
        <w:bottom w:val="none" w:sz="0" w:space="0" w:color="auto"/>
        <w:right w:val="none" w:sz="0" w:space="0" w:color="auto"/>
      </w:divBdr>
    </w:div>
    <w:div w:id="678431888">
      <w:bodyDiv w:val="1"/>
      <w:marLeft w:val="0"/>
      <w:marRight w:val="0"/>
      <w:marTop w:val="0"/>
      <w:marBottom w:val="0"/>
      <w:divBdr>
        <w:top w:val="none" w:sz="0" w:space="0" w:color="auto"/>
        <w:left w:val="none" w:sz="0" w:space="0" w:color="auto"/>
        <w:bottom w:val="none" w:sz="0" w:space="0" w:color="auto"/>
        <w:right w:val="none" w:sz="0" w:space="0" w:color="auto"/>
      </w:divBdr>
    </w:div>
    <w:div w:id="691539143">
      <w:bodyDiv w:val="1"/>
      <w:marLeft w:val="0"/>
      <w:marRight w:val="0"/>
      <w:marTop w:val="0"/>
      <w:marBottom w:val="0"/>
      <w:divBdr>
        <w:top w:val="none" w:sz="0" w:space="0" w:color="auto"/>
        <w:left w:val="none" w:sz="0" w:space="0" w:color="auto"/>
        <w:bottom w:val="none" w:sz="0" w:space="0" w:color="auto"/>
        <w:right w:val="none" w:sz="0" w:space="0" w:color="auto"/>
      </w:divBdr>
    </w:div>
    <w:div w:id="695930891">
      <w:bodyDiv w:val="1"/>
      <w:marLeft w:val="0"/>
      <w:marRight w:val="0"/>
      <w:marTop w:val="0"/>
      <w:marBottom w:val="0"/>
      <w:divBdr>
        <w:top w:val="none" w:sz="0" w:space="0" w:color="auto"/>
        <w:left w:val="none" w:sz="0" w:space="0" w:color="auto"/>
        <w:bottom w:val="none" w:sz="0" w:space="0" w:color="auto"/>
        <w:right w:val="none" w:sz="0" w:space="0" w:color="auto"/>
      </w:divBdr>
    </w:div>
    <w:div w:id="696736731">
      <w:bodyDiv w:val="1"/>
      <w:marLeft w:val="0"/>
      <w:marRight w:val="0"/>
      <w:marTop w:val="0"/>
      <w:marBottom w:val="0"/>
      <w:divBdr>
        <w:top w:val="none" w:sz="0" w:space="0" w:color="auto"/>
        <w:left w:val="none" w:sz="0" w:space="0" w:color="auto"/>
        <w:bottom w:val="none" w:sz="0" w:space="0" w:color="auto"/>
        <w:right w:val="none" w:sz="0" w:space="0" w:color="auto"/>
      </w:divBdr>
    </w:div>
    <w:div w:id="698353440">
      <w:bodyDiv w:val="1"/>
      <w:marLeft w:val="0"/>
      <w:marRight w:val="0"/>
      <w:marTop w:val="0"/>
      <w:marBottom w:val="0"/>
      <w:divBdr>
        <w:top w:val="none" w:sz="0" w:space="0" w:color="auto"/>
        <w:left w:val="none" w:sz="0" w:space="0" w:color="auto"/>
        <w:bottom w:val="none" w:sz="0" w:space="0" w:color="auto"/>
        <w:right w:val="none" w:sz="0" w:space="0" w:color="auto"/>
      </w:divBdr>
    </w:div>
    <w:div w:id="700980186">
      <w:bodyDiv w:val="1"/>
      <w:marLeft w:val="0"/>
      <w:marRight w:val="0"/>
      <w:marTop w:val="0"/>
      <w:marBottom w:val="0"/>
      <w:divBdr>
        <w:top w:val="none" w:sz="0" w:space="0" w:color="auto"/>
        <w:left w:val="none" w:sz="0" w:space="0" w:color="auto"/>
        <w:bottom w:val="none" w:sz="0" w:space="0" w:color="auto"/>
        <w:right w:val="none" w:sz="0" w:space="0" w:color="auto"/>
      </w:divBdr>
    </w:div>
    <w:div w:id="702633014">
      <w:bodyDiv w:val="1"/>
      <w:marLeft w:val="0"/>
      <w:marRight w:val="0"/>
      <w:marTop w:val="0"/>
      <w:marBottom w:val="0"/>
      <w:divBdr>
        <w:top w:val="none" w:sz="0" w:space="0" w:color="auto"/>
        <w:left w:val="none" w:sz="0" w:space="0" w:color="auto"/>
        <w:bottom w:val="none" w:sz="0" w:space="0" w:color="auto"/>
        <w:right w:val="none" w:sz="0" w:space="0" w:color="auto"/>
      </w:divBdr>
    </w:div>
    <w:div w:id="705564992">
      <w:bodyDiv w:val="1"/>
      <w:marLeft w:val="0"/>
      <w:marRight w:val="0"/>
      <w:marTop w:val="0"/>
      <w:marBottom w:val="0"/>
      <w:divBdr>
        <w:top w:val="none" w:sz="0" w:space="0" w:color="auto"/>
        <w:left w:val="none" w:sz="0" w:space="0" w:color="auto"/>
        <w:bottom w:val="none" w:sz="0" w:space="0" w:color="auto"/>
        <w:right w:val="none" w:sz="0" w:space="0" w:color="auto"/>
      </w:divBdr>
    </w:div>
    <w:div w:id="706682584">
      <w:bodyDiv w:val="1"/>
      <w:marLeft w:val="0"/>
      <w:marRight w:val="0"/>
      <w:marTop w:val="0"/>
      <w:marBottom w:val="0"/>
      <w:divBdr>
        <w:top w:val="none" w:sz="0" w:space="0" w:color="auto"/>
        <w:left w:val="none" w:sz="0" w:space="0" w:color="auto"/>
        <w:bottom w:val="none" w:sz="0" w:space="0" w:color="auto"/>
        <w:right w:val="none" w:sz="0" w:space="0" w:color="auto"/>
      </w:divBdr>
    </w:div>
    <w:div w:id="707267115">
      <w:bodyDiv w:val="1"/>
      <w:marLeft w:val="0"/>
      <w:marRight w:val="0"/>
      <w:marTop w:val="0"/>
      <w:marBottom w:val="0"/>
      <w:divBdr>
        <w:top w:val="none" w:sz="0" w:space="0" w:color="auto"/>
        <w:left w:val="none" w:sz="0" w:space="0" w:color="auto"/>
        <w:bottom w:val="none" w:sz="0" w:space="0" w:color="auto"/>
        <w:right w:val="none" w:sz="0" w:space="0" w:color="auto"/>
      </w:divBdr>
    </w:div>
    <w:div w:id="709035614">
      <w:bodyDiv w:val="1"/>
      <w:marLeft w:val="0"/>
      <w:marRight w:val="0"/>
      <w:marTop w:val="0"/>
      <w:marBottom w:val="0"/>
      <w:divBdr>
        <w:top w:val="none" w:sz="0" w:space="0" w:color="auto"/>
        <w:left w:val="none" w:sz="0" w:space="0" w:color="auto"/>
        <w:bottom w:val="none" w:sz="0" w:space="0" w:color="auto"/>
        <w:right w:val="none" w:sz="0" w:space="0" w:color="auto"/>
      </w:divBdr>
    </w:div>
    <w:div w:id="713042134">
      <w:bodyDiv w:val="1"/>
      <w:marLeft w:val="0"/>
      <w:marRight w:val="0"/>
      <w:marTop w:val="0"/>
      <w:marBottom w:val="0"/>
      <w:divBdr>
        <w:top w:val="none" w:sz="0" w:space="0" w:color="auto"/>
        <w:left w:val="none" w:sz="0" w:space="0" w:color="auto"/>
        <w:bottom w:val="none" w:sz="0" w:space="0" w:color="auto"/>
        <w:right w:val="none" w:sz="0" w:space="0" w:color="auto"/>
      </w:divBdr>
    </w:div>
    <w:div w:id="720636059">
      <w:bodyDiv w:val="1"/>
      <w:marLeft w:val="0"/>
      <w:marRight w:val="0"/>
      <w:marTop w:val="0"/>
      <w:marBottom w:val="0"/>
      <w:divBdr>
        <w:top w:val="none" w:sz="0" w:space="0" w:color="auto"/>
        <w:left w:val="none" w:sz="0" w:space="0" w:color="auto"/>
        <w:bottom w:val="none" w:sz="0" w:space="0" w:color="auto"/>
        <w:right w:val="none" w:sz="0" w:space="0" w:color="auto"/>
      </w:divBdr>
    </w:div>
    <w:div w:id="735054930">
      <w:bodyDiv w:val="1"/>
      <w:marLeft w:val="0"/>
      <w:marRight w:val="0"/>
      <w:marTop w:val="0"/>
      <w:marBottom w:val="0"/>
      <w:divBdr>
        <w:top w:val="none" w:sz="0" w:space="0" w:color="auto"/>
        <w:left w:val="none" w:sz="0" w:space="0" w:color="auto"/>
        <w:bottom w:val="none" w:sz="0" w:space="0" w:color="auto"/>
        <w:right w:val="none" w:sz="0" w:space="0" w:color="auto"/>
      </w:divBdr>
    </w:div>
    <w:div w:id="739714692">
      <w:bodyDiv w:val="1"/>
      <w:marLeft w:val="0"/>
      <w:marRight w:val="0"/>
      <w:marTop w:val="0"/>
      <w:marBottom w:val="0"/>
      <w:divBdr>
        <w:top w:val="none" w:sz="0" w:space="0" w:color="auto"/>
        <w:left w:val="none" w:sz="0" w:space="0" w:color="auto"/>
        <w:bottom w:val="none" w:sz="0" w:space="0" w:color="auto"/>
        <w:right w:val="none" w:sz="0" w:space="0" w:color="auto"/>
      </w:divBdr>
    </w:div>
    <w:div w:id="753891082">
      <w:bodyDiv w:val="1"/>
      <w:marLeft w:val="0"/>
      <w:marRight w:val="0"/>
      <w:marTop w:val="0"/>
      <w:marBottom w:val="0"/>
      <w:divBdr>
        <w:top w:val="none" w:sz="0" w:space="0" w:color="auto"/>
        <w:left w:val="none" w:sz="0" w:space="0" w:color="auto"/>
        <w:bottom w:val="none" w:sz="0" w:space="0" w:color="auto"/>
        <w:right w:val="none" w:sz="0" w:space="0" w:color="auto"/>
      </w:divBdr>
    </w:div>
    <w:div w:id="761221478">
      <w:bodyDiv w:val="1"/>
      <w:marLeft w:val="0"/>
      <w:marRight w:val="0"/>
      <w:marTop w:val="0"/>
      <w:marBottom w:val="0"/>
      <w:divBdr>
        <w:top w:val="none" w:sz="0" w:space="0" w:color="auto"/>
        <w:left w:val="none" w:sz="0" w:space="0" w:color="auto"/>
        <w:bottom w:val="none" w:sz="0" w:space="0" w:color="auto"/>
        <w:right w:val="none" w:sz="0" w:space="0" w:color="auto"/>
      </w:divBdr>
    </w:div>
    <w:div w:id="762724873">
      <w:bodyDiv w:val="1"/>
      <w:marLeft w:val="0"/>
      <w:marRight w:val="0"/>
      <w:marTop w:val="0"/>
      <w:marBottom w:val="0"/>
      <w:divBdr>
        <w:top w:val="none" w:sz="0" w:space="0" w:color="auto"/>
        <w:left w:val="none" w:sz="0" w:space="0" w:color="auto"/>
        <w:bottom w:val="none" w:sz="0" w:space="0" w:color="auto"/>
        <w:right w:val="none" w:sz="0" w:space="0" w:color="auto"/>
      </w:divBdr>
      <w:divsChild>
        <w:div w:id="1152480088">
          <w:marLeft w:val="547"/>
          <w:marRight w:val="0"/>
          <w:marTop w:val="0"/>
          <w:marBottom w:val="0"/>
          <w:divBdr>
            <w:top w:val="none" w:sz="0" w:space="0" w:color="auto"/>
            <w:left w:val="none" w:sz="0" w:space="0" w:color="auto"/>
            <w:bottom w:val="none" w:sz="0" w:space="0" w:color="auto"/>
            <w:right w:val="none" w:sz="0" w:space="0" w:color="auto"/>
          </w:divBdr>
        </w:div>
      </w:divsChild>
    </w:div>
    <w:div w:id="764881510">
      <w:bodyDiv w:val="1"/>
      <w:marLeft w:val="0"/>
      <w:marRight w:val="0"/>
      <w:marTop w:val="0"/>
      <w:marBottom w:val="0"/>
      <w:divBdr>
        <w:top w:val="none" w:sz="0" w:space="0" w:color="auto"/>
        <w:left w:val="none" w:sz="0" w:space="0" w:color="auto"/>
        <w:bottom w:val="none" w:sz="0" w:space="0" w:color="auto"/>
        <w:right w:val="none" w:sz="0" w:space="0" w:color="auto"/>
      </w:divBdr>
      <w:divsChild>
        <w:div w:id="561600083">
          <w:marLeft w:val="-225"/>
          <w:marRight w:val="-225"/>
          <w:marTop w:val="0"/>
          <w:marBottom w:val="15"/>
          <w:divBdr>
            <w:top w:val="none" w:sz="0" w:space="0" w:color="auto"/>
            <w:left w:val="none" w:sz="0" w:space="0" w:color="auto"/>
            <w:bottom w:val="none" w:sz="0" w:space="0" w:color="auto"/>
            <w:right w:val="none" w:sz="0" w:space="0" w:color="auto"/>
          </w:divBdr>
          <w:divsChild>
            <w:div w:id="106462091">
              <w:marLeft w:val="0"/>
              <w:marRight w:val="0"/>
              <w:marTop w:val="0"/>
              <w:marBottom w:val="0"/>
              <w:divBdr>
                <w:top w:val="none" w:sz="0" w:space="0" w:color="auto"/>
                <w:left w:val="none" w:sz="0" w:space="0" w:color="auto"/>
                <w:bottom w:val="none" w:sz="0" w:space="0" w:color="auto"/>
                <w:right w:val="none" w:sz="0" w:space="0" w:color="auto"/>
              </w:divBdr>
            </w:div>
          </w:divsChild>
        </w:div>
        <w:div w:id="2009601627">
          <w:marLeft w:val="-225"/>
          <w:marRight w:val="-225"/>
          <w:marTop w:val="0"/>
          <w:marBottom w:val="15"/>
          <w:divBdr>
            <w:top w:val="none" w:sz="0" w:space="0" w:color="auto"/>
            <w:left w:val="none" w:sz="0" w:space="0" w:color="auto"/>
            <w:bottom w:val="none" w:sz="0" w:space="0" w:color="auto"/>
            <w:right w:val="none" w:sz="0" w:space="0" w:color="auto"/>
          </w:divBdr>
          <w:divsChild>
            <w:div w:id="151344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579382">
      <w:bodyDiv w:val="1"/>
      <w:marLeft w:val="0"/>
      <w:marRight w:val="0"/>
      <w:marTop w:val="0"/>
      <w:marBottom w:val="0"/>
      <w:divBdr>
        <w:top w:val="none" w:sz="0" w:space="0" w:color="auto"/>
        <w:left w:val="none" w:sz="0" w:space="0" w:color="auto"/>
        <w:bottom w:val="none" w:sz="0" w:space="0" w:color="auto"/>
        <w:right w:val="none" w:sz="0" w:space="0" w:color="auto"/>
      </w:divBdr>
    </w:div>
    <w:div w:id="767391853">
      <w:bodyDiv w:val="1"/>
      <w:marLeft w:val="0"/>
      <w:marRight w:val="0"/>
      <w:marTop w:val="0"/>
      <w:marBottom w:val="0"/>
      <w:divBdr>
        <w:top w:val="none" w:sz="0" w:space="0" w:color="auto"/>
        <w:left w:val="none" w:sz="0" w:space="0" w:color="auto"/>
        <w:bottom w:val="none" w:sz="0" w:space="0" w:color="auto"/>
        <w:right w:val="none" w:sz="0" w:space="0" w:color="auto"/>
      </w:divBdr>
    </w:div>
    <w:div w:id="770667874">
      <w:bodyDiv w:val="1"/>
      <w:marLeft w:val="0"/>
      <w:marRight w:val="0"/>
      <w:marTop w:val="0"/>
      <w:marBottom w:val="0"/>
      <w:divBdr>
        <w:top w:val="none" w:sz="0" w:space="0" w:color="auto"/>
        <w:left w:val="none" w:sz="0" w:space="0" w:color="auto"/>
        <w:bottom w:val="none" w:sz="0" w:space="0" w:color="auto"/>
        <w:right w:val="none" w:sz="0" w:space="0" w:color="auto"/>
      </w:divBdr>
    </w:div>
    <w:div w:id="776363974">
      <w:bodyDiv w:val="1"/>
      <w:marLeft w:val="0"/>
      <w:marRight w:val="0"/>
      <w:marTop w:val="0"/>
      <w:marBottom w:val="0"/>
      <w:divBdr>
        <w:top w:val="none" w:sz="0" w:space="0" w:color="auto"/>
        <w:left w:val="none" w:sz="0" w:space="0" w:color="auto"/>
        <w:bottom w:val="none" w:sz="0" w:space="0" w:color="auto"/>
        <w:right w:val="none" w:sz="0" w:space="0" w:color="auto"/>
      </w:divBdr>
    </w:div>
    <w:div w:id="783961031">
      <w:bodyDiv w:val="1"/>
      <w:marLeft w:val="0"/>
      <w:marRight w:val="0"/>
      <w:marTop w:val="0"/>
      <w:marBottom w:val="0"/>
      <w:divBdr>
        <w:top w:val="none" w:sz="0" w:space="0" w:color="auto"/>
        <w:left w:val="none" w:sz="0" w:space="0" w:color="auto"/>
        <w:bottom w:val="none" w:sz="0" w:space="0" w:color="auto"/>
        <w:right w:val="none" w:sz="0" w:space="0" w:color="auto"/>
      </w:divBdr>
    </w:div>
    <w:div w:id="783965825">
      <w:bodyDiv w:val="1"/>
      <w:marLeft w:val="0"/>
      <w:marRight w:val="0"/>
      <w:marTop w:val="0"/>
      <w:marBottom w:val="0"/>
      <w:divBdr>
        <w:top w:val="none" w:sz="0" w:space="0" w:color="auto"/>
        <w:left w:val="none" w:sz="0" w:space="0" w:color="auto"/>
        <w:bottom w:val="none" w:sz="0" w:space="0" w:color="auto"/>
        <w:right w:val="none" w:sz="0" w:space="0" w:color="auto"/>
      </w:divBdr>
      <w:divsChild>
        <w:div w:id="1932471053">
          <w:marLeft w:val="547"/>
          <w:marRight w:val="0"/>
          <w:marTop w:val="0"/>
          <w:marBottom w:val="0"/>
          <w:divBdr>
            <w:top w:val="none" w:sz="0" w:space="0" w:color="auto"/>
            <w:left w:val="none" w:sz="0" w:space="0" w:color="auto"/>
            <w:bottom w:val="none" w:sz="0" w:space="0" w:color="auto"/>
            <w:right w:val="none" w:sz="0" w:space="0" w:color="auto"/>
          </w:divBdr>
        </w:div>
      </w:divsChild>
    </w:div>
    <w:div w:id="791486430">
      <w:bodyDiv w:val="1"/>
      <w:marLeft w:val="0"/>
      <w:marRight w:val="0"/>
      <w:marTop w:val="0"/>
      <w:marBottom w:val="0"/>
      <w:divBdr>
        <w:top w:val="none" w:sz="0" w:space="0" w:color="auto"/>
        <w:left w:val="none" w:sz="0" w:space="0" w:color="auto"/>
        <w:bottom w:val="none" w:sz="0" w:space="0" w:color="auto"/>
        <w:right w:val="none" w:sz="0" w:space="0" w:color="auto"/>
      </w:divBdr>
    </w:div>
    <w:div w:id="797378533">
      <w:bodyDiv w:val="1"/>
      <w:marLeft w:val="0"/>
      <w:marRight w:val="0"/>
      <w:marTop w:val="0"/>
      <w:marBottom w:val="0"/>
      <w:divBdr>
        <w:top w:val="none" w:sz="0" w:space="0" w:color="auto"/>
        <w:left w:val="none" w:sz="0" w:space="0" w:color="auto"/>
        <w:bottom w:val="none" w:sz="0" w:space="0" w:color="auto"/>
        <w:right w:val="none" w:sz="0" w:space="0" w:color="auto"/>
      </w:divBdr>
    </w:div>
    <w:div w:id="798303140">
      <w:bodyDiv w:val="1"/>
      <w:marLeft w:val="0"/>
      <w:marRight w:val="0"/>
      <w:marTop w:val="0"/>
      <w:marBottom w:val="0"/>
      <w:divBdr>
        <w:top w:val="none" w:sz="0" w:space="0" w:color="auto"/>
        <w:left w:val="none" w:sz="0" w:space="0" w:color="auto"/>
        <w:bottom w:val="none" w:sz="0" w:space="0" w:color="auto"/>
        <w:right w:val="none" w:sz="0" w:space="0" w:color="auto"/>
      </w:divBdr>
    </w:div>
    <w:div w:id="807747987">
      <w:bodyDiv w:val="1"/>
      <w:marLeft w:val="0"/>
      <w:marRight w:val="0"/>
      <w:marTop w:val="0"/>
      <w:marBottom w:val="0"/>
      <w:divBdr>
        <w:top w:val="none" w:sz="0" w:space="0" w:color="auto"/>
        <w:left w:val="none" w:sz="0" w:space="0" w:color="auto"/>
        <w:bottom w:val="none" w:sz="0" w:space="0" w:color="auto"/>
        <w:right w:val="none" w:sz="0" w:space="0" w:color="auto"/>
      </w:divBdr>
    </w:div>
    <w:div w:id="809592399">
      <w:bodyDiv w:val="1"/>
      <w:marLeft w:val="0"/>
      <w:marRight w:val="0"/>
      <w:marTop w:val="0"/>
      <w:marBottom w:val="0"/>
      <w:divBdr>
        <w:top w:val="none" w:sz="0" w:space="0" w:color="auto"/>
        <w:left w:val="none" w:sz="0" w:space="0" w:color="auto"/>
        <w:bottom w:val="none" w:sz="0" w:space="0" w:color="auto"/>
        <w:right w:val="none" w:sz="0" w:space="0" w:color="auto"/>
      </w:divBdr>
    </w:div>
    <w:div w:id="811942321">
      <w:bodyDiv w:val="1"/>
      <w:marLeft w:val="0"/>
      <w:marRight w:val="0"/>
      <w:marTop w:val="0"/>
      <w:marBottom w:val="0"/>
      <w:divBdr>
        <w:top w:val="none" w:sz="0" w:space="0" w:color="auto"/>
        <w:left w:val="none" w:sz="0" w:space="0" w:color="auto"/>
        <w:bottom w:val="none" w:sz="0" w:space="0" w:color="auto"/>
        <w:right w:val="none" w:sz="0" w:space="0" w:color="auto"/>
      </w:divBdr>
    </w:div>
    <w:div w:id="813178836">
      <w:bodyDiv w:val="1"/>
      <w:marLeft w:val="0"/>
      <w:marRight w:val="0"/>
      <w:marTop w:val="0"/>
      <w:marBottom w:val="0"/>
      <w:divBdr>
        <w:top w:val="none" w:sz="0" w:space="0" w:color="auto"/>
        <w:left w:val="none" w:sz="0" w:space="0" w:color="auto"/>
        <w:bottom w:val="none" w:sz="0" w:space="0" w:color="auto"/>
        <w:right w:val="none" w:sz="0" w:space="0" w:color="auto"/>
      </w:divBdr>
    </w:div>
    <w:div w:id="826091223">
      <w:bodyDiv w:val="1"/>
      <w:marLeft w:val="0"/>
      <w:marRight w:val="0"/>
      <w:marTop w:val="0"/>
      <w:marBottom w:val="0"/>
      <w:divBdr>
        <w:top w:val="none" w:sz="0" w:space="0" w:color="auto"/>
        <w:left w:val="none" w:sz="0" w:space="0" w:color="auto"/>
        <w:bottom w:val="none" w:sz="0" w:space="0" w:color="auto"/>
        <w:right w:val="none" w:sz="0" w:space="0" w:color="auto"/>
      </w:divBdr>
    </w:div>
    <w:div w:id="830022317">
      <w:bodyDiv w:val="1"/>
      <w:marLeft w:val="0"/>
      <w:marRight w:val="0"/>
      <w:marTop w:val="0"/>
      <w:marBottom w:val="0"/>
      <w:divBdr>
        <w:top w:val="none" w:sz="0" w:space="0" w:color="auto"/>
        <w:left w:val="none" w:sz="0" w:space="0" w:color="auto"/>
        <w:bottom w:val="none" w:sz="0" w:space="0" w:color="auto"/>
        <w:right w:val="none" w:sz="0" w:space="0" w:color="auto"/>
      </w:divBdr>
    </w:div>
    <w:div w:id="830292236">
      <w:bodyDiv w:val="1"/>
      <w:marLeft w:val="0"/>
      <w:marRight w:val="0"/>
      <w:marTop w:val="0"/>
      <w:marBottom w:val="0"/>
      <w:divBdr>
        <w:top w:val="none" w:sz="0" w:space="0" w:color="auto"/>
        <w:left w:val="none" w:sz="0" w:space="0" w:color="auto"/>
        <w:bottom w:val="none" w:sz="0" w:space="0" w:color="auto"/>
        <w:right w:val="none" w:sz="0" w:space="0" w:color="auto"/>
      </w:divBdr>
    </w:div>
    <w:div w:id="832573911">
      <w:bodyDiv w:val="1"/>
      <w:marLeft w:val="0"/>
      <w:marRight w:val="0"/>
      <w:marTop w:val="0"/>
      <w:marBottom w:val="0"/>
      <w:divBdr>
        <w:top w:val="none" w:sz="0" w:space="0" w:color="auto"/>
        <w:left w:val="none" w:sz="0" w:space="0" w:color="auto"/>
        <w:bottom w:val="none" w:sz="0" w:space="0" w:color="auto"/>
        <w:right w:val="none" w:sz="0" w:space="0" w:color="auto"/>
      </w:divBdr>
    </w:div>
    <w:div w:id="843477594">
      <w:bodyDiv w:val="1"/>
      <w:marLeft w:val="0"/>
      <w:marRight w:val="0"/>
      <w:marTop w:val="0"/>
      <w:marBottom w:val="0"/>
      <w:divBdr>
        <w:top w:val="none" w:sz="0" w:space="0" w:color="auto"/>
        <w:left w:val="none" w:sz="0" w:space="0" w:color="auto"/>
        <w:bottom w:val="none" w:sz="0" w:space="0" w:color="auto"/>
        <w:right w:val="none" w:sz="0" w:space="0" w:color="auto"/>
      </w:divBdr>
    </w:div>
    <w:div w:id="855192628">
      <w:bodyDiv w:val="1"/>
      <w:marLeft w:val="0"/>
      <w:marRight w:val="0"/>
      <w:marTop w:val="0"/>
      <w:marBottom w:val="0"/>
      <w:divBdr>
        <w:top w:val="none" w:sz="0" w:space="0" w:color="auto"/>
        <w:left w:val="none" w:sz="0" w:space="0" w:color="auto"/>
        <w:bottom w:val="none" w:sz="0" w:space="0" w:color="auto"/>
        <w:right w:val="none" w:sz="0" w:space="0" w:color="auto"/>
      </w:divBdr>
    </w:div>
    <w:div w:id="857894339">
      <w:bodyDiv w:val="1"/>
      <w:marLeft w:val="0"/>
      <w:marRight w:val="0"/>
      <w:marTop w:val="0"/>
      <w:marBottom w:val="0"/>
      <w:divBdr>
        <w:top w:val="none" w:sz="0" w:space="0" w:color="auto"/>
        <w:left w:val="none" w:sz="0" w:space="0" w:color="auto"/>
        <w:bottom w:val="none" w:sz="0" w:space="0" w:color="auto"/>
        <w:right w:val="none" w:sz="0" w:space="0" w:color="auto"/>
      </w:divBdr>
    </w:div>
    <w:div w:id="864486400">
      <w:bodyDiv w:val="1"/>
      <w:marLeft w:val="0"/>
      <w:marRight w:val="0"/>
      <w:marTop w:val="0"/>
      <w:marBottom w:val="0"/>
      <w:divBdr>
        <w:top w:val="none" w:sz="0" w:space="0" w:color="auto"/>
        <w:left w:val="none" w:sz="0" w:space="0" w:color="auto"/>
        <w:bottom w:val="none" w:sz="0" w:space="0" w:color="auto"/>
        <w:right w:val="none" w:sz="0" w:space="0" w:color="auto"/>
      </w:divBdr>
    </w:div>
    <w:div w:id="869798376">
      <w:bodyDiv w:val="1"/>
      <w:marLeft w:val="0"/>
      <w:marRight w:val="0"/>
      <w:marTop w:val="0"/>
      <w:marBottom w:val="0"/>
      <w:divBdr>
        <w:top w:val="none" w:sz="0" w:space="0" w:color="auto"/>
        <w:left w:val="none" w:sz="0" w:space="0" w:color="auto"/>
        <w:bottom w:val="none" w:sz="0" w:space="0" w:color="auto"/>
        <w:right w:val="none" w:sz="0" w:space="0" w:color="auto"/>
      </w:divBdr>
    </w:div>
    <w:div w:id="872809064">
      <w:bodyDiv w:val="1"/>
      <w:marLeft w:val="0"/>
      <w:marRight w:val="0"/>
      <w:marTop w:val="0"/>
      <w:marBottom w:val="0"/>
      <w:divBdr>
        <w:top w:val="none" w:sz="0" w:space="0" w:color="auto"/>
        <w:left w:val="none" w:sz="0" w:space="0" w:color="auto"/>
        <w:bottom w:val="none" w:sz="0" w:space="0" w:color="auto"/>
        <w:right w:val="none" w:sz="0" w:space="0" w:color="auto"/>
      </w:divBdr>
    </w:div>
    <w:div w:id="878929522">
      <w:bodyDiv w:val="1"/>
      <w:marLeft w:val="0"/>
      <w:marRight w:val="0"/>
      <w:marTop w:val="0"/>
      <w:marBottom w:val="0"/>
      <w:divBdr>
        <w:top w:val="none" w:sz="0" w:space="0" w:color="auto"/>
        <w:left w:val="none" w:sz="0" w:space="0" w:color="auto"/>
        <w:bottom w:val="none" w:sz="0" w:space="0" w:color="auto"/>
        <w:right w:val="none" w:sz="0" w:space="0" w:color="auto"/>
      </w:divBdr>
    </w:div>
    <w:div w:id="884753369">
      <w:bodyDiv w:val="1"/>
      <w:marLeft w:val="0"/>
      <w:marRight w:val="0"/>
      <w:marTop w:val="0"/>
      <w:marBottom w:val="0"/>
      <w:divBdr>
        <w:top w:val="none" w:sz="0" w:space="0" w:color="auto"/>
        <w:left w:val="none" w:sz="0" w:space="0" w:color="auto"/>
        <w:bottom w:val="none" w:sz="0" w:space="0" w:color="auto"/>
        <w:right w:val="none" w:sz="0" w:space="0" w:color="auto"/>
      </w:divBdr>
    </w:div>
    <w:div w:id="886331461">
      <w:bodyDiv w:val="1"/>
      <w:marLeft w:val="0"/>
      <w:marRight w:val="0"/>
      <w:marTop w:val="0"/>
      <w:marBottom w:val="0"/>
      <w:divBdr>
        <w:top w:val="none" w:sz="0" w:space="0" w:color="auto"/>
        <w:left w:val="none" w:sz="0" w:space="0" w:color="auto"/>
        <w:bottom w:val="none" w:sz="0" w:space="0" w:color="auto"/>
        <w:right w:val="none" w:sz="0" w:space="0" w:color="auto"/>
      </w:divBdr>
    </w:div>
    <w:div w:id="891505996">
      <w:bodyDiv w:val="1"/>
      <w:marLeft w:val="0"/>
      <w:marRight w:val="0"/>
      <w:marTop w:val="0"/>
      <w:marBottom w:val="0"/>
      <w:divBdr>
        <w:top w:val="none" w:sz="0" w:space="0" w:color="auto"/>
        <w:left w:val="none" w:sz="0" w:space="0" w:color="auto"/>
        <w:bottom w:val="none" w:sz="0" w:space="0" w:color="auto"/>
        <w:right w:val="none" w:sz="0" w:space="0" w:color="auto"/>
      </w:divBdr>
    </w:div>
    <w:div w:id="902712867">
      <w:bodyDiv w:val="1"/>
      <w:marLeft w:val="0"/>
      <w:marRight w:val="0"/>
      <w:marTop w:val="0"/>
      <w:marBottom w:val="0"/>
      <w:divBdr>
        <w:top w:val="none" w:sz="0" w:space="0" w:color="auto"/>
        <w:left w:val="none" w:sz="0" w:space="0" w:color="auto"/>
        <w:bottom w:val="none" w:sz="0" w:space="0" w:color="auto"/>
        <w:right w:val="none" w:sz="0" w:space="0" w:color="auto"/>
      </w:divBdr>
    </w:div>
    <w:div w:id="904148117">
      <w:bodyDiv w:val="1"/>
      <w:marLeft w:val="0"/>
      <w:marRight w:val="0"/>
      <w:marTop w:val="0"/>
      <w:marBottom w:val="0"/>
      <w:divBdr>
        <w:top w:val="none" w:sz="0" w:space="0" w:color="auto"/>
        <w:left w:val="none" w:sz="0" w:space="0" w:color="auto"/>
        <w:bottom w:val="none" w:sz="0" w:space="0" w:color="auto"/>
        <w:right w:val="none" w:sz="0" w:space="0" w:color="auto"/>
      </w:divBdr>
    </w:div>
    <w:div w:id="915629130">
      <w:bodyDiv w:val="1"/>
      <w:marLeft w:val="0"/>
      <w:marRight w:val="0"/>
      <w:marTop w:val="0"/>
      <w:marBottom w:val="0"/>
      <w:divBdr>
        <w:top w:val="none" w:sz="0" w:space="0" w:color="auto"/>
        <w:left w:val="none" w:sz="0" w:space="0" w:color="auto"/>
        <w:bottom w:val="none" w:sz="0" w:space="0" w:color="auto"/>
        <w:right w:val="none" w:sz="0" w:space="0" w:color="auto"/>
      </w:divBdr>
    </w:div>
    <w:div w:id="916785036">
      <w:bodyDiv w:val="1"/>
      <w:marLeft w:val="0"/>
      <w:marRight w:val="0"/>
      <w:marTop w:val="0"/>
      <w:marBottom w:val="0"/>
      <w:divBdr>
        <w:top w:val="none" w:sz="0" w:space="0" w:color="auto"/>
        <w:left w:val="none" w:sz="0" w:space="0" w:color="auto"/>
        <w:bottom w:val="none" w:sz="0" w:space="0" w:color="auto"/>
        <w:right w:val="none" w:sz="0" w:space="0" w:color="auto"/>
      </w:divBdr>
    </w:div>
    <w:div w:id="921374454">
      <w:bodyDiv w:val="1"/>
      <w:marLeft w:val="0"/>
      <w:marRight w:val="0"/>
      <w:marTop w:val="0"/>
      <w:marBottom w:val="0"/>
      <w:divBdr>
        <w:top w:val="none" w:sz="0" w:space="0" w:color="auto"/>
        <w:left w:val="none" w:sz="0" w:space="0" w:color="auto"/>
        <w:bottom w:val="none" w:sz="0" w:space="0" w:color="auto"/>
        <w:right w:val="none" w:sz="0" w:space="0" w:color="auto"/>
      </w:divBdr>
    </w:div>
    <w:div w:id="926110157">
      <w:bodyDiv w:val="1"/>
      <w:marLeft w:val="0"/>
      <w:marRight w:val="0"/>
      <w:marTop w:val="0"/>
      <w:marBottom w:val="0"/>
      <w:divBdr>
        <w:top w:val="none" w:sz="0" w:space="0" w:color="auto"/>
        <w:left w:val="none" w:sz="0" w:space="0" w:color="auto"/>
        <w:bottom w:val="none" w:sz="0" w:space="0" w:color="auto"/>
        <w:right w:val="none" w:sz="0" w:space="0" w:color="auto"/>
      </w:divBdr>
    </w:div>
    <w:div w:id="926380265">
      <w:bodyDiv w:val="1"/>
      <w:marLeft w:val="0"/>
      <w:marRight w:val="0"/>
      <w:marTop w:val="0"/>
      <w:marBottom w:val="0"/>
      <w:divBdr>
        <w:top w:val="none" w:sz="0" w:space="0" w:color="auto"/>
        <w:left w:val="none" w:sz="0" w:space="0" w:color="auto"/>
        <w:bottom w:val="none" w:sz="0" w:space="0" w:color="auto"/>
        <w:right w:val="none" w:sz="0" w:space="0" w:color="auto"/>
      </w:divBdr>
    </w:div>
    <w:div w:id="927888972">
      <w:bodyDiv w:val="1"/>
      <w:marLeft w:val="0"/>
      <w:marRight w:val="0"/>
      <w:marTop w:val="0"/>
      <w:marBottom w:val="0"/>
      <w:divBdr>
        <w:top w:val="none" w:sz="0" w:space="0" w:color="auto"/>
        <w:left w:val="none" w:sz="0" w:space="0" w:color="auto"/>
        <w:bottom w:val="none" w:sz="0" w:space="0" w:color="auto"/>
        <w:right w:val="none" w:sz="0" w:space="0" w:color="auto"/>
      </w:divBdr>
    </w:div>
    <w:div w:id="929700307">
      <w:bodyDiv w:val="1"/>
      <w:marLeft w:val="0"/>
      <w:marRight w:val="0"/>
      <w:marTop w:val="0"/>
      <w:marBottom w:val="0"/>
      <w:divBdr>
        <w:top w:val="none" w:sz="0" w:space="0" w:color="auto"/>
        <w:left w:val="none" w:sz="0" w:space="0" w:color="auto"/>
        <w:bottom w:val="none" w:sz="0" w:space="0" w:color="auto"/>
        <w:right w:val="none" w:sz="0" w:space="0" w:color="auto"/>
      </w:divBdr>
    </w:div>
    <w:div w:id="939215448">
      <w:bodyDiv w:val="1"/>
      <w:marLeft w:val="0"/>
      <w:marRight w:val="0"/>
      <w:marTop w:val="0"/>
      <w:marBottom w:val="0"/>
      <w:divBdr>
        <w:top w:val="none" w:sz="0" w:space="0" w:color="auto"/>
        <w:left w:val="none" w:sz="0" w:space="0" w:color="auto"/>
        <w:bottom w:val="none" w:sz="0" w:space="0" w:color="auto"/>
        <w:right w:val="none" w:sz="0" w:space="0" w:color="auto"/>
      </w:divBdr>
    </w:div>
    <w:div w:id="946422681">
      <w:bodyDiv w:val="1"/>
      <w:marLeft w:val="0"/>
      <w:marRight w:val="0"/>
      <w:marTop w:val="0"/>
      <w:marBottom w:val="0"/>
      <w:divBdr>
        <w:top w:val="none" w:sz="0" w:space="0" w:color="auto"/>
        <w:left w:val="none" w:sz="0" w:space="0" w:color="auto"/>
        <w:bottom w:val="none" w:sz="0" w:space="0" w:color="auto"/>
        <w:right w:val="none" w:sz="0" w:space="0" w:color="auto"/>
      </w:divBdr>
    </w:div>
    <w:div w:id="952782307">
      <w:bodyDiv w:val="1"/>
      <w:marLeft w:val="0"/>
      <w:marRight w:val="0"/>
      <w:marTop w:val="0"/>
      <w:marBottom w:val="0"/>
      <w:divBdr>
        <w:top w:val="none" w:sz="0" w:space="0" w:color="auto"/>
        <w:left w:val="none" w:sz="0" w:space="0" w:color="auto"/>
        <w:bottom w:val="none" w:sz="0" w:space="0" w:color="auto"/>
        <w:right w:val="none" w:sz="0" w:space="0" w:color="auto"/>
      </w:divBdr>
    </w:div>
    <w:div w:id="953056430">
      <w:bodyDiv w:val="1"/>
      <w:marLeft w:val="0"/>
      <w:marRight w:val="0"/>
      <w:marTop w:val="0"/>
      <w:marBottom w:val="0"/>
      <w:divBdr>
        <w:top w:val="none" w:sz="0" w:space="0" w:color="auto"/>
        <w:left w:val="none" w:sz="0" w:space="0" w:color="auto"/>
        <w:bottom w:val="none" w:sz="0" w:space="0" w:color="auto"/>
        <w:right w:val="none" w:sz="0" w:space="0" w:color="auto"/>
      </w:divBdr>
    </w:div>
    <w:div w:id="956259142">
      <w:bodyDiv w:val="1"/>
      <w:marLeft w:val="0"/>
      <w:marRight w:val="0"/>
      <w:marTop w:val="0"/>
      <w:marBottom w:val="0"/>
      <w:divBdr>
        <w:top w:val="none" w:sz="0" w:space="0" w:color="auto"/>
        <w:left w:val="none" w:sz="0" w:space="0" w:color="auto"/>
        <w:bottom w:val="none" w:sz="0" w:space="0" w:color="auto"/>
        <w:right w:val="none" w:sz="0" w:space="0" w:color="auto"/>
      </w:divBdr>
    </w:div>
    <w:div w:id="957444539">
      <w:bodyDiv w:val="1"/>
      <w:marLeft w:val="0"/>
      <w:marRight w:val="0"/>
      <w:marTop w:val="0"/>
      <w:marBottom w:val="0"/>
      <w:divBdr>
        <w:top w:val="none" w:sz="0" w:space="0" w:color="auto"/>
        <w:left w:val="none" w:sz="0" w:space="0" w:color="auto"/>
        <w:bottom w:val="none" w:sz="0" w:space="0" w:color="auto"/>
        <w:right w:val="none" w:sz="0" w:space="0" w:color="auto"/>
      </w:divBdr>
    </w:div>
    <w:div w:id="965431111">
      <w:bodyDiv w:val="1"/>
      <w:marLeft w:val="0"/>
      <w:marRight w:val="0"/>
      <w:marTop w:val="0"/>
      <w:marBottom w:val="0"/>
      <w:divBdr>
        <w:top w:val="none" w:sz="0" w:space="0" w:color="auto"/>
        <w:left w:val="none" w:sz="0" w:space="0" w:color="auto"/>
        <w:bottom w:val="none" w:sz="0" w:space="0" w:color="auto"/>
        <w:right w:val="none" w:sz="0" w:space="0" w:color="auto"/>
      </w:divBdr>
    </w:div>
    <w:div w:id="975573816">
      <w:bodyDiv w:val="1"/>
      <w:marLeft w:val="0"/>
      <w:marRight w:val="0"/>
      <w:marTop w:val="0"/>
      <w:marBottom w:val="0"/>
      <w:divBdr>
        <w:top w:val="none" w:sz="0" w:space="0" w:color="auto"/>
        <w:left w:val="none" w:sz="0" w:space="0" w:color="auto"/>
        <w:bottom w:val="none" w:sz="0" w:space="0" w:color="auto"/>
        <w:right w:val="none" w:sz="0" w:space="0" w:color="auto"/>
      </w:divBdr>
    </w:div>
    <w:div w:id="986514509">
      <w:bodyDiv w:val="1"/>
      <w:marLeft w:val="0"/>
      <w:marRight w:val="0"/>
      <w:marTop w:val="0"/>
      <w:marBottom w:val="0"/>
      <w:divBdr>
        <w:top w:val="none" w:sz="0" w:space="0" w:color="auto"/>
        <w:left w:val="none" w:sz="0" w:space="0" w:color="auto"/>
        <w:bottom w:val="none" w:sz="0" w:space="0" w:color="auto"/>
        <w:right w:val="none" w:sz="0" w:space="0" w:color="auto"/>
      </w:divBdr>
    </w:div>
    <w:div w:id="989863212">
      <w:bodyDiv w:val="1"/>
      <w:marLeft w:val="0"/>
      <w:marRight w:val="0"/>
      <w:marTop w:val="0"/>
      <w:marBottom w:val="0"/>
      <w:divBdr>
        <w:top w:val="none" w:sz="0" w:space="0" w:color="auto"/>
        <w:left w:val="none" w:sz="0" w:space="0" w:color="auto"/>
        <w:bottom w:val="none" w:sz="0" w:space="0" w:color="auto"/>
        <w:right w:val="none" w:sz="0" w:space="0" w:color="auto"/>
      </w:divBdr>
    </w:div>
    <w:div w:id="991369661">
      <w:bodyDiv w:val="1"/>
      <w:marLeft w:val="0"/>
      <w:marRight w:val="0"/>
      <w:marTop w:val="0"/>
      <w:marBottom w:val="0"/>
      <w:divBdr>
        <w:top w:val="none" w:sz="0" w:space="0" w:color="auto"/>
        <w:left w:val="none" w:sz="0" w:space="0" w:color="auto"/>
        <w:bottom w:val="none" w:sz="0" w:space="0" w:color="auto"/>
        <w:right w:val="none" w:sz="0" w:space="0" w:color="auto"/>
      </w:divBdr>
    </w:div>
    <w:div w:id="1005135551">
      <w:bodyDiv w:val="1"/>
      <w:marLeft w:val="0"/>
      <w:marRight w:val="0"/>
      <w:marTop w:val="0"/>
      <w:marBottom w:val="0"/>
      <w:divBdr>
        <w:top w:val="none" w:sz="0" w:space="0" w:color="auto"/>
        <w:left w:val="none" w:sz="0" w:space="0" w:color="auto"/>
        <w:bottom w:val="none" w:sz="0" w:space="0" w:color="auto"/>
        <w:right w:val="none" w:sz="0" w:space="0" w:color="auto"/>
      </w:divBdr>
    </w:div>
    <w:div w:id="1008826110">
      <w:bodyDiv w:val="1"/>
      <w:marLeft w:val="0"/>
      <w:marRight w:val="0"/>
      <w:marTop w:val="0"/>
      <w:marBottom w:val="0"/>
      <w:divBdr>
        <w:top w:val="none" w:sz="0" w:space="0" w:color="auto"/>
        <w:left w:val="none" w:sz="0" w:space="0" w:color="auto"/>
        <w:bottom w:val="none" w:sz="0" w:space="0" w:color="auto"/>
        <w:right w:val="none" w:sz="0" w:space="0" w:color="auto"/>
      </w:divBdr>
    </w:div>
    <w:div w:id="1012949998">
      <w:bodyDiv w:val="1"/>
      <w:marLeft w:val="0"/>
      <w:marRight w:val="0"/>
      <w:marTop w:val="0"/>
      <w:marBottom w:val="0"/>
      <w:divBdr>
        <w:top w:val="none" w:sz="0" w:space="0" w:color="auto"/>
        <w:left w:val="none" w:sz="0" w:space="0" w:color="auto"/>
        <w:bottom w:val="none" w:sz="0" w:space="0" w:color="auto"/>
        <w:right w:val="none" w:sz="0" w:space="0" w:color="auto"/>
      </w:divBdr>
    </w:div>
    <w:div w:id="1017581138">
      <w:bodyDiv w:val="1"/>
      <w:marLeft w:val="0"/>
      <w:marRight w:val="0"/>
      <w:marTop w:val="0"/>
      <w:marBottom w:val="0"/>
      <w:divBdr>
        <w:top w:val="none" w:sz="0" w:space="0" w:color="auto"/>
        <w:left w:val="none" w:sz="0" w:space="0" w:color="auto"/>
        <w:bottom w:val="none" w:sz="0" w:space="0" w:color="auto"/>
        <w:right w:val="none" w:sz="0" w:space="0" w:color="auto"/>
      </w:divBdr>
    </w:div>
    <w:div w:id="1021516928">
      <w:bodyDiv w:val="1"/>
      <w:marLeft w:val="0"/>
      <w:marRight w:val="0"/>
      <w:marTop w:val="0"/>
      <w:marBottom w:val="0"/>
      <w:divBdr>
        <w:top w:val="none" w:sz="0" w:space="0" w:color="auto"/>
        <w:left w:val="none" w:sz="0" w:space="0" w:color="auto"/>
        <w:bottom w:val="none" w:sz="0" w:space="0" w:color="auto"/>
        <w:right w:val="none" w:sz="0" w:space="0" w:color="auto"/>
      </w:divBdr>
    </w:div>
    <w:div w:id="1026176712">
      <w:bodyDiv w:val="1"/>
      <w:marLeft w:val="0"/>
      <w:marRight w:val="0"/>
      <w:marTop w:val="0"/>
      <w:marBottom w:val="0"/>
      <w:divBdr>
        <w:top w:val="none" w:sz="0" w:space="0" w:color="auto"/>
        <w:left w:val="none" w:sz="0" w:space="0" w:color="auto"/>
        <w:bottom w:val="none" w:sz="0" w:space="0" w:color="auto"/>
        <w:right w:val="none" w:sz="0" w:space="0" w:color="auto"/>
      </w:divBdr>
      <w:divsChild>
        <w:div w:id="384719066">
          <w:marLeft w:val="0"/>
          <w:marRight w:val="0"/>
          <w:marTop w:val="0"/>
          <w:marBottom w:val="0"/>
          <w:divBdr>
            <w:top w:val="none" w:sz="0" w:space="0" w:color="auto"/>
            <w:left w:val="none" w:sz="0" w:space="0" w:color="auto"/>
            <w:bottom w:val="none" w:sz="0" w:space="0" w:color="auto"/>
            <w:right w:val="none" w:sz="0" w:space="0" w:color="auto"/>
          </w:divBdr>
          <w:divsChild>
            <w:div w:id="1112018492">
              <w:marLeft w:val="0"/>
              <w:marRight w:val="0"/>
              <w:marTop w:val="0"/>
              <w:marBottom w:val="0"/>
              <w:divBdr>
                <w:top w:val="none" w:sz="0" w:space="0" w:color="auto"/>
                <w:left w:val="none" w:sz="0" w:space="0" w:color="auto"/>
                <w:bottom w:val="none" w:sz="0" w:space="0" w:color="auto"/>
                <w:right w:val="none" w:sz="0" w:space="0" w:color="auto"/>
              </w:divBdr>
              <w:divsChild>
                <w:div w:id="1278099859">
                  <w:marLeft w:val="0"/>
                  <w:marRight w:val="0"/>
                  <w:marTop w:val="0"/>
                  <w:marBottom w:val="0"/>
                  <w:divBdr>
                    <w:top w:val="none" w:sz="0" w:space="0" w:color="auto"/>
                    <w:left w:val="none" w:sz="0" w:space="0" w:color="auto"/>
                    <w:bottom w:val="none" w:sz="0" w:space="0" w:color="auto"/>
                    <w:right w:val="none" w:sz="0" w:space="0" w:color="auto"/>
                  </w:divBdr>
                  <w:divsChild>
                    <w:div w:id="105022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7645654">
          <w:marLeft w:val="0"/>
          <w:marRight w:val="0"/>
          <w:marTop w:val="0"/>
          <w:marBottom w:val="0"/>
          <w:divBdr>
            <w:top w:val="none" w:sz="0" w:space="0" w:color="auto"/>
            <w:left w:val="none" w:sz="0" w:space="0" w:color="auto"/>
            <w:bottom w:val="none" w:sz="0" w:space="0" w:color="auto"/>
            <w:right w:val="none" w:sz="0" w:space="0" w:color="auto"/>
          </w:divBdr>
          <w:divsChild>
            <w:div w:id="22102495">
              <w:marLeft w:val="0"/>
              <w:marRight w:val="0"/>
              <w:marTop w:val="0"/>
              <w:marBottom w:val="0"/>
              <w:divBdr>
                <w:top w:val="none" w:sz="0" w:space="0" w:color="auto"/>
                <w:left w:val="none" w:sz="0" w:space="0" w:color="auto"/>
                <w:bottom w:val="none" w:sz="0" w:space="0" w:color="auto"/>
                <w:right w:val="none" w:sz="0" w:space="0" w:color="auto"/>
              </w:divBdr>
              <w:divsChild>
                <w:div w:id="416093766">
                  <w:marLeft w:val="0"/>
                  <w:marRight w:val="0"/>
                  <w:marTop w:val="0"/>
                  <w:marBottom w:val="0"/>
                  <w:divBdr>
                    <w:top w:val="none" w:sz="0" w:space="0" w:color="auto"/>
                    <w:left w:val="none" w:sz="0" w:space="0" w:color="auto"/>
                    <w:bottom w:val="none" w:sz="0" w:space="0" w:color="auto"/>
                    <w:right w:val="none" w:sz="0" w:space="0" w:color="auto"/>
                  </w:divBdr>
                  <w:divsChild>
                    <w:div w:id="115502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9405973">
      <w:bodyDiv w:val="1"/>
      <w:marLeft w:val="0"/>
      <w:marRight w:val="0"/>
      <w:marTop w:val="0"/>
      <w:marBottom w:val="0"/>
      <w:divBdr>
        <w:top w:val="none" w:sz="0" w:space="0" w:color="auto"/>
        <w:left w:val="none" w:sz="0" w:space="0" w:color="auto"/>
        <w:bottom w:val="none" w:sz="0" w:space="0" w:color="auto"/>
        <w:right w:val="none" w:sz="0" w:space="0" w:color="auto"/>
      </w:divBdr>
    </w:div>
    <w:div w:id="1050033800">
      <w:bodyDiv w:val="1"/>
      <w:marLeft w:val="0"/>
      <w:marRight w:val="0"/>
      <w:marTop w:val="0"/>
      <w:marBottom w:val="0"/>
      <w:divBdr>
        <w:top w:val="none" w:sz="0" w:space="0" w:color="auto"/>
        <w:left w:val="none" w:sz="0" w:space="0" w:color="auto"/>
        <w:bottom w:val="none" w:sz="0" w:space="0" w:color="auto"/>
        <w:right w:val="none" w:sz="0" w:space="0" w:color="auto"/>
      </w:divBdr>
    </w:div>
    <w:div w:id="1052581786">
      <w:bodyDiv w:val="1"/>
      <w:marLeft w:val="0"/>
      <w:marRight w:val="0"/>
      <w:marTop w:val="0"/>
      <w:marBottom w:val="0"/>
      <w:divBdr>
        <w:top w:val="none" w:sz="0" w:space="0" w:color="auto"/>
        <w:left w:val="none" w:sz="0" w:space="0" w:color="auto"/>
        <w:bottom w:val="none" w:sz="0" w:space="0" w:color="auto"/>
        <w:right w:val="none" w:sz="0" w:space="0" w:color="auto"/>
      </w:divBdr>
    </w:div>
    <w:div w:id="1075206392">
      <w:bodyDiv w:val="1"/>
      <w:marLeft w:val="0"/>
      <w:marRight w:val="0"/>
      <w:marTop w:val="0"/>
      <w:marBottom w:val="0"/>
      <w:divBdr>
        <w:top w:val="none" w:sz="0" w:space="0" w:color="auto"/>
        <w:left w:val="none" w:sz="0" w:space="0" w:color="auto"/>
        <w:bottom w:val="none" w:sz="0" w:space="0" w:color="auto"/>
        <w:right w:val="none" w:sz="0" w:space="0" w:color="auto"/>
      </w:divBdr>
    </w:div>
    <w:div w:id="1100879030">
      <w:bodyDiv w:val="1"/>
      <w:marLeft w:val="0"/>
      <w:marRight w:val="0"/>
      <w:marTop w:val="0"/>
      <w:marBottom w:val="0"/>
      <w:divBdr>
        <w:top w:val="none" w:sz="0" w:space="0" w:color="auto"/>
        <w:left w:val="none" w:sz="0" w:space="0" w:color="auto"/>
        <w:bottom w:val="none" w:sz="0" w:space="0" w:color="auto"/>
        <w:right w:val="none" w:sz="0" w:space="0" w:color="auto"/>
      </w:divBdr>
      <w:divsChild>
        <w:div w:id="249389630">
          <w:marLeft w:val="0"/>
          <w:marRight w:val="0"/>
          <w:marTop w:val="0"/>
          <w:marBottom w:val="0"/>
          <w:divBdr>
            <w:top w:val="none" w:sz="0" w:space="0" w:color="auto"/>
            <w:left w:val="none" w:sz="0" w:space="0" w:color="auto"/>
            <w:bottom w:val="none" w:sz="0" w:space="0" w:color="auto"/>
            <w:right w:val="none" w:sz="0" w:space="0" w:color="auto"/>
          </w:divBdr>
          <w:divsChild>
            <w:div w:id="868881727">
              <w:marLeft w:val="0"/>
              <w:marRight w:val="0"/>
              <w:marTop w:val="0"/>
              <w:marBottom w:val="0"/>
              <w:divBdr>
                <w:top w:val="none" w:sz="0" w:space="0" w:color="auto"/>
                <w:left w:val="none" w:sz="0" w:space="0" w:color="auto"/>
                <w:bottom w:val="none" w:sz="0" w:space="0" w:color="auto"/>
                <w:right w:val="none" w:sz="0" w:space="0" w:color="auto"/>
              </w:divBdr>
              <w:divsChild>
                <w:div w:id="921111487">
                  <w:marLeft w:val="0"/>
                  <w:marRight w:val="0"/>
                  <w:marTop w:val="0"/>
                  <w:marBottom w:val="0"/>
                  <w:divBdr>
                    <w:top w:val="none" w:sz="0" w:space="0" w:color="auto"/>
                    <w:left w:val="none" w:sz="0" w:space="0" w:color="auto"/>
                    <w:bottom w:val="none" w:sz="0" w:space="0" w:color="auto"/>
                    <w:right w:val="none" w:sz="0" w:space="0" w:color="auto"/>
                  </w:divBdr>
                  <w:divsChild>
                    <w:div w:id="19608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674793">
          <w:marLeft w:val="0"/>
          <w:marRight w:val="0"/>
          <w:marTop w:val="0"/>
          <w:marBottom w:val="0"/>
          <w:divBdr>
            <w:top w:val="none" w:sz="0" w:space="0" w:color="auto"/>
            <w:left w:val="none" w:sz="0" w:space="0" w:color="auto"/>
            <w:bottom w:val="none" w:sz="0" w:space="0" w:color="auto"/>
            <w:right w:val="none" w:sz="0" w:space="0" w:color="auto"/>
          </w:divBdr>
          <w:divsChild>
            <w:div w:id="1821459052">
              <w:marLeft w:val="0"/>
              <w:marRight w:val="0"/>
              <w:marTop w:val="0"/>
              <w:marBottom w:val="0"/>
              <w:divBdr>
                <w:top w:val="none" w:sz="0" w:space="0" w:color="auto"/>
                <w:left w:val="none" w:sz="0" w:space="0" w:color="auto"/>
                <w:bottom w:val="none" w:sz="0" w:space="0" w:color="auto"/>
                <w:right w:val="none" w:sz="0" w:space="0" w:color="auto"/>
              </w:divBdr>
              <w:divsChild>
                <w:div w:id="2044480080">
                  <w:marLeft w:val="0"/>
                  <w:marRight w:val="0"/>
                  <w:marTop w:val="0"/>
                  <w:marBottom w:val="0"/>
                  <w:divBdr>
                    <w:top w:val="none" w:sz="0" w:space="0" w:color="auto"/>
                    <w:left w:val="none" w:sz="0" w:space="0" w:color="auto"/>
                    <w:bottom w:val="none" w:sz="0" w:space="0" w:color="auto"/>
                    <w:right w:val="none" w:sz="0" w:space="0" w:color="auto"/>
                  </w:divBdr>
                  <w:divsChild>
                    <w:div w:id="202775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615222">
      <w:bodyDiv w:val="1"/>
      <w:marLeft w:val="0"/>
      <w:marRight w:val="0"/>
      <w:marTop w:val="0"/>
      <w:marBottom w:val="0"/>
      <w:divBdr>
        <w:top w:val="none" w:sz="0" w:space="0" w:color="auto"/>
        <w:left w:val="none" w:sz="0" w:space="0" w:color="auto"/>
        <w:bottom w:val="none" w:sz="0" w:space="0" w:color="auto"/>
        <w:right w:val="none" w:sz="0" w:space="0" w:color="auto"/>
      </w:divBdr>
    </w:div>
    <w:div w:id="1107189042">
      <w:bodyDiv w:val="1"/>
      <w:marLeft w:val="0"/>
      <w:marRight w:val="0"/>
      <w:marTop w:val="0"/>
      <w:marBottom w:val="0"/>
      <w:divBdr>
        <w:top w:val="none" w:sz="0" w:space="0" w:color="auto"/>
        <w:left w:val="none" w:sz="0" w:space="0" w:color="auto"/>
        <w:bottom w:val="none" w:sz="0" w:space="0" w:color="auto"/>
        <w:right w:val="none" w:sz="0" w:space="0" w:color="auto"/>
      </w:divBdr>
    </w:div>
    <w:div w:id="1107625935">
      <w:bodyDiv w:val="1"/>
      <w:marLeft w:val="0"/>
      <w:marRight w:val="0"/>
      <w:marTop w:val="0"/>
      <w:marBottom w:val="0"/>
      <w:divBdr>
        <w:top w:val="none" w:sz="0" w:space="0" w:color="auto"/>
        <w:left w:val="none" w:sz="0" w:space="0" w:color="auto"/>
        <w:bottom w:val="none" w:sz="0" w:space="0" w:color="auto"/>
        <w:right w:val="none" w:sz="0" w:space="0" w:color="auto"/>
      </w:divBdr>
    </w:div>
    <w:div w:id="1108163846">
      <w:bodyDiv w:val="1"/>
      <w:marLeft w:val="0"/>
      <w:marRight w:val="0"/>
      <w:marTop w:val="0"/>
      <w:marBottom w:val="0"/>
      <w:divBdr>
        <w:top w:val="none" w:sz="0" w:space="0" w:color="auto"/>
        <w:left w:val="none" w:sz="0" w:space="0" w:color="auto"/>
        <w:bottom w:val="none" w:sz="0" w:space="0" w:color="auto"/>
        <w:right w:val="none" w:sz="0" w:space="0" w:color="auto"/>
      </w:divBdr>
    </w:div>
    <w:div w:id="1108814644">
      <w:bodyDiv w:val="1"/>
      <w:marLeft w:val="0"/>
      <w:marRight w:val="0"/>
      <w:marTop w:val="0"/>
      <w:marBottom w:val="0"/>
      <w:divBdr>
        <w:top w:val="none" w:sz="0" w:space="0" w:color="auto"/>
        <w:left w:val="none" w:sz="0" w:space="0" w:color="auto"/>
        <w:bottom w:val="none" w:sz="0" w:space="0" w:color="auto"/>
        <w:right w:val="none" w:sz="0" w:space="0" w:color="auto"/>
      </w:divBdr>
    </w:div>
    <w:div w:id="1110975320">
      <w:bodyDiv w:val="1"/>
      <w:marLeft w:val="0"/>
      <w:marRight w:val="0"/>
      <w:marTop w:val="0"/>
      <w:marBottom w:val="0"/>
      <w:divBdr>
        <w:top w:val="none" w:sz="0" w:space="0" w:color="auto"/>
        <w:left w:val="none" w:sz="0" w:space="0" w:color="auto"/>
        <w:bottom w:val="none" w:sz="0" w:space="0" w:color="auto"/>
        <w:right w:val="none" w:sz="0" w:space="0" w:color="auto"/>
      </w:divBdr>
    </w:div>
    <w:div w:id="1114132469">
      <w:bodyDiv w:val="1"/>
      <w:marLeft w:val="0"/>
      <w:marRight w:val="0"/>
      <w:marTop w:val="0"/>
      <w:marBottom w:val="0"/>
      <w:divBdr>
        <w:top w:val="none" w:sz="0" w:space="0" w:color="auto"/>
        <w:left w:val="none" w:sz="0" w:space="0" w:color="auto"/>
        <w:bottom w:val="none" w:sz="0" w:space="0" w:color="auto"/>
        <w:right w:val="none" w:sz="0" w:space="0" w:color="auto"/>
      </w:divBdr>
    </w:div>
    <w:div w:id="1114784151">
      <w:bodyDiv w:val="1"/>
      <w:marLeft w:val="0"/>
      <w:marRight w:val="0"/>
      <w:marTop w:val="0"/>
      <w:marBottom w:val="0"/>
      <w:divBdr>
        <w:top w:val="none" w:sz="0" w:space="0" w:color="auto"/>
        <w:left w:val="none" w:sz="0" w:space="0" w:color="auto"/>
        <w:bottom w:val="none" w:sz="0" w:space="0" w:color="auto"/>
        <w:right w:val="none" w:sz="0" w:space="0" w:color="auto"/>
      </w:divBdr>
    </w:div>
    <w:div w:id="1121652992">
      <w:bodyDiv w:val="1"/>
      <w:marLeft w:val="0"/>
      <w:marRight w:val="0"/>
      <w:marTop w:val="0"/>
      <w:marBottom w:val="0"/>
      <w:divBdr>
        <w:top w:val="none" w:sz="0" w:space="0" w:color="auto"/>
        <w:left w:val="none" w:sz="0" w:space="0" w:color="auto"/>
        <w:bottom w:val="none" w:sz="0" w:space="0" w:color="auto"/>
        <w:right w:val="none" w:sz="0" w:space="0" w:color="auto"/>
      </w:divBdr>
    </w:div>
    <w:div w:id="1130630482">
      <w:bodyDiv w:val="1"/>
      <w:marLeft w:val="0"/>
      <w:marRight w:val="0"/>
      <w:marTop w:val="0"/>
      <w:marBottom w:val="0"/>
      <w:divBdr>
        <w:top w:val="none" w:sz="0" w:space="0" w:color="auto"/>
        <w:left w:val="none" w:sz="0" w:space="0" w:color="auto"/>
        <w:bottom w:val="none" w:sz="0" w:space="0" w:color="auto"/>
        <w:right w:val="none" w:sz="0" w:space="0" w:color="auto"/>
      </w:divBdr>
    </w:div>
    <w:div w:id="1134369620">
      <w:bodyDiv w:val="1"/>
      <w:marLeft w:val="0"/>
      <w:marRight w:val="0"/>
      <w:marTop w:val="0"/>
      <w:marBottom w:val="0"/>
      <w:divBdr>
        <w:top w:val="none" w:sz="0" w:space="0" w:color="auto"/>
        <w:left w:val="none" w:sz="0" w:space="0" w:color="auto"/>
        <w:bottom w:val="none" w:sz="0" w:space="0" w:color="auto"/>
        <w:right w:val="none" w:sz="0" w:space="0" w:color="auto"/>
      </w:divBdr>
    </w:div>
    <w:div w:id="1144200459">
      <w:bodyDiv w:val="1"/>
      <w:marLeft w:val="0"/>
      <w:marRight w:val="0"/>
      <w:marTop w:val="0"/>
      <w:marBottom w:val="0"/>
      <w:divBdr>
        <w:top w:val="none" w:sz="0" w:space="0" w:color="auto"/>
        <w:left w:val="none" w:sz="0" w:space="0" w:color="auto"/>
        <w:bottom w:val="none" w:sz="0" w:space="0" w:color="auto"/>
        <w:right w:val="none" w:sz="0" w:space="0" w:color="auto"/>
      </w:divBdr>
      <w:divsChild>
        <w:div w:id="275061533">
          <w:marLeft w:val="15"/>
          <w:marRight w:val="15"/>
          <w:marTop w:val="15"/>
          <w:marBottom w:val="15"/>
          <w:divBdr>
            <w:top w:val="none" w:sz="0" w:space="0" w:color="auto"/>
            <w:left w:val="none" w:sz="0" w:space="0" w:color="auto"/>
            <w:bottom w:val="none" w:sz="0" w:space="0" w:color="auto"/>
            <w:right w:val="none" w:sz="0" w:space="0" w:color="auto"/>
          </w:divBdr>
          <w:divsChild>
            <w:div w:id="193108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8123">
      <w:bodyDiv w:val="1"/>
      <w:marLeft w:val="0"/>
      <w:marRight w:val="0"/>
      <w:marTop w:val="0"/>
      <w:marBottom w:val="0"/>
      <w:divBdr>
        <w:top w:val="none" w:sz="0" w:space="0" w:color="auto"/>
        <w:left w:val="none" w:sz="0" w:space="0" w:color="auto"/>
        <w:bottom w:val="none" w:sz="0" w:space="0" w:color="auto"/>
        <w:right w:val="none" w:sz="0" w:space="0" w:color="auto"/>
      </w:divBdr>
    </w:div>
    <w:div w:id="1148130869">
      <w:bodyDiv w:val="1"/>
      <w:marLeft w:val="0"/>
      <w:marRight w:val="0"/>
      <w:marTop w:val="0"/>
      <w:marBottom w:val="0"/>
      <w:divBdr>
        <w:top w:val="none" w:sz="0" w:space="0" w:color="auto"/>
        <w:left w:val="none" w:sz="0" w:space="0" w:color="auto"/>
        <w:bottom w:val="none" w:sz="0" w:space="0" w:color="auto"/>
        <w:right w:val="none" w:sz="0" w:space="0" w:color="auto"/>
      </w:divBdr>
    </w:div>
    <w:div w:id="1150558143">
      <w:bodyDiv w:val="1"/>
      <w:marLeft w:val="0"/>
      <w:marRight w:val="0"/>
      <w:marTop w:val="0"/>
      <w:marBottom w:val="0"/>
      <w:divBdr>
        <w:top w:val="none" w:sz="0" w:space="0" w:color="auto"/>
        <w:left w:val="none" w:sz="0" w:space="0" w:color="auto"/>
        <w:bottom w:val="none" w:sz="0" w:space="0" w:color="auto"/>
        <w:right w:val="none" w:sz="0" w:space="0" w:color="auto"/>
      </w:divBdr>
    </w:div>
    <w:div w:id="1152987712">
      <w:bodyDiv w:val="1"/>
      <w:marLeft w:val="0"/>
      <w:marRight w:val="0"/>
      <w:marTop w:val="0"/>
      <w:marBottom w:val="0"/>
      <w:divBdr>
        <w:top w:val="none" w:sz="0" w:space="0" w:color="auto"/>
        <w:left w:val="none" w:sz="0" w:space="0" w:color="auto"/>
        <w:bottom w:val="none" w:sz="0" w:space="0" w:color="auto"/>
        <w:right w:val="none" w:sz="0" w:space="0" w:color="auto"/>
      </w:divBdr>
    </w:div>
    <w:div w:id="1153133191">
      <w:bodyDiv w:val="1"/>
      <w:marLeft w:val="0"/>
      <w:marRight w:val="0"/>
      <w:marTop w:val="0"/>
      <w:marBottom w:val="0"/>
      <w:divBdr>
        <w:top w:val="none" w:sz="0" w:space="0" w:color="auto"/>
        <w:left w:val="none" w:sz="0" w:space="0" w:color="auto"/>
        <w:bottom w:val="none" w:sz="0" w:space="0" w:color="auto"/>
        <w:right w:val="none" w:sz="0" w:space="0" w:color="auto"/>
      </w:divBdr>
    </w:div>
    <w:div w:id="1156650951">
      <w:bodyDiv w:val="1"/>
      <w:marLeft w:val="0"/>
      <w:marRight w:val="0"/>
      <w:marTop w:val="0"/>
      <w:marBottom w:val="0"/>
      <w:divBdr>
        <w:top w:val="none" w:sz="0" w:space="0" w:color="auto"/>
        <w:left w:val="none" w:sz="0" w:space="0" w:color="auto"/>
        <w:bottom w:val="none" w:sz="0" w:space="0" w:color="auto"/>
        <w:right w:val="none" w:sz="0" w:space="0" w:color="auto"/>
      </w:divBdr>
    </w:div>
    <w:div w:id="1159034326">
      <w:bodyDiv w:val="1"/>
      <w:marLeft w:val="0"/>
      <w:marRight w:val="0"/>
      <w:marTop w:val="0"/>
      <w:marBottom w:val="0"/>
      <w:divBdr>
        <w:top w:val="none" w:sz="0" w:space="0" w:color="auto"/>
        <w:left w:val="none" w:sz="0" w:space="0" w:color="auto"/>
        <w:bottom w:val="none" w:sz="0" w:space="0" w:color="auto"/>
        <w:right w:val="none" w:sz="0" w:space="0" w:color="auto"/>
      </w:divBdr>
    </w:div>
    <w:div w:id="1161194042">
      <w:bodyDiv w:val="1"/>
      <w:marLeft w:val="0"/>
      <w:marRight w:val="0"/>
      <w:marTop w:val="0"/>
      <w:marBottom w:val="0"/>
      <w:divBdr>
        <w:top w:val="none" w:sz="0" w:space="0" w:color="auto"/>
        <w:left w:val="none" w:sz="0" w:space="0" w:color="auto"/>
        <w:bottom w:val="none" w:sz="0" w:space="0" w:color="auto"/>
        <w:right w:val="none" w:sz="0" w:space="0" w:color="auto"/>
      </w:divBdr>
    </w:div>
    <w:div w:id="1163159212">
      <w:bodyDiv w:val="1"/>
      <w:marLeft w:val="0"/>
      <w:marRight w:val="0"/>
      <w:marTop w:val="0"/>
      <w:marBottom w:val="0"/>
      <w:divBdr>
        <w:top w:val="none" w:sz="0" w:space="0" w:color="auto"/>
        <w:left w:val="none" w:sz="0" w:space="0" w:color="auto"/>
        <w:bottom w:val="none" w:sz="0" w:space="0" w:color="auto"/>
        <w:right w:val="none" w:sz="0" w:space="0" w:color="auto"/>
      </w:divBdr>
    </w:div>
    <w:div w:id="1168247919">
      <w:bodyDiv w:val="1"/>
      <w:marLeft w:val="0"/>
      <w:marRight w:val="0"/>
      <w:marTop w:val="0"/>
      <w:marBottom w:val="0"/>
      <w:divBdr>
        <w:top w:val="none" w:sz="0" w:space="0" w:color="auto"/>
        <w:left w:val="none" w:sz="0" w:space="0" w:color="auto"/>
        <w:bottom w:val="none" w:sz="0" w:space="0" w:color="auto"/>
        <w:right w:val="none" w:sz="0" w:space="0" w:color="auto"/>
      </w:divBdr>
    </w:div>
    <w:div w:id="1169439787">
      <w:bodyDiv w:val="1"/>
      <w:marLeft w:val="0"/>
      <w:marRight w:val="0"/>
      <w:marTop w:val="0"/>
      <w:marBottom w:val="0"/>
      <w:divBdr>
        <w:top w:val="none" w:sz="0" w:space="0" w:color="auto"/>
        <w:left w:val="none" w:sz="0" w:space="0" w:color="auto"/>
        <w:bottom w:val="none" w:sz="0" w:space="0" w:color="auto"/>
        <w:right w:val="none" w:sz="0" w:space="0" w:color="auto"/>
      </w:divBdr>
    </w:div>
    <w:div w:id="1174610642">
      <w:bodyDiv w:val="1"/>
      <w:marLeft w:val="0"/>
      <w:marRight w:val="0"/>
      <w:marTop w:val="0"/>
      <w:marBottom w:val="0"/>
      <w:divBdr>
        <w:top w:val="none" w:sz="0" w:space="0" w:color="auto"/>
        <w:left w:val="none" w:sz="0" w:space="0" w:color="auto"/>
        <w:bottom w:val="none" w:sz="0" w:space="0" w:color="auto"/>
        <w:right w:val="none" w:sz="0" w:space="0" w:color="auto"/>
      </w:divBdr>
    </w:div>
    <w:div w:id="1175388923">
      <w:bodyDiv w:val="1"/>
      <w:marLeft w:val="0"/>
      <w:marRight w:val="0"/>
      <w:marTop w:val="0"/>
      <w:marBottom w:val="0"/>
      <w:divBdr>
        <w:top w:val="none" w:sz="0" w:space="0" w:color="auto"/>
        <w:left w:val="none" w:sz="0" w:space="0" w:color="auto"/>
        <w:bottom w:val="none" w:sz="0" w:space="0" w:color="auto"/>
        <w:right w:val="none" w:sz="0" w:space="0" w:color="auto"/>
      </w:divBdr>
    </w:div>
    <w:div w:id="1179662165">
      <w:bodyDiv w:val="1"/>
      <w:marLeft w:val="0"/>
      <w:marRight w:val="0"/>
      <w:marTop w:val="0"/>
      <w:marBottom w:val="0"/>
      <w:divBdr>
        <w:top w:val="none" w:sz="0" w:space="0" w:color="auto"/>
        <w:left w:val="none" w:sz="0" w:space="0" w:color="auto"/>
        <w:bottom w:val="none" w:sz="0" w:space="0" w:color="auto"/>
        <w:right w:val="none" w:sz="0" w:space="0" w:color="auto"/>
      </w:divBdr>
      <w:divsChild>
        <w:div w:id="723021806">
          <w:marLeft w:val="0"/>
          <w:marRight w:val="0"/>
          <w:marTop w:val="0"/>
          <w:marBottom w:val="0"/>
          <w:divBdr>
            <w:top w:val="none" w:sz="0" w:space="0" w:color="auto"/>
            <w:left w:val="none" w:sz="0" w:space="0" w:color="auto"/>
            <w:bottom w:val="none" w:sz="0" w:space="0" w:color="auto"/>
            <w:right w:val="none" w:sz="0" w:space="0" w:color="auto"/>
          </w:divBdr>
          <w:divsChild>
            <w:div w:id="1245913201">
              <w:marLeft w:val="0"/>
              <w:marRight w:val="0"/>
              <w:marTop w:val="0"/>
              <w:marBottom w:val="0"/>
              <w:divBdr>
                <w:top w:val="none" w:sz="0" w:space="0" w:color="auto"/>
                <w:left w:val="none" w:sz="0" w:space="0" w:color="auto"/>
                <w:bottom w:val="none" w:sz="0" w:space="0" w:color="auto"/>
                <w:right w:val="none" w:sz="0" w:space="0" w:color="auto"/>
              </w:divBdr>
              <w:divsChild>
                <w:div w:id="1168397767">
                  <w:marLeft w:val="0"/>
                  <w:marRight w:val="0"/>
                  <w:marTop w:val="0"/>
                  <w:marBottom w:val="0"/>
                  <w:divBdr>
                    <w:top w:val="none" w:sz="0" w:space="0" w:color="auto"/>
                    <w:left w:val="none" w:sz="0" w:space="0" w:color="auto"/>
                    <w:bottom w:val="none" w:sz="0" w:space="0" w:color="auto"/>
                    <w:right w:val="none" w:sz="0" w:space="0" w:color="auto"/>
                  </w:divBdr>
                  <w:divsChild>
                    <w:div w:id="94793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90298">
          <w:marLeft w:val="0"/>
          <w:marRight w:val="0"/>
          <w:marTop w:val="0"/>
          <w:marBottom w:val="0"/>
          <w:divBdr>
            <w:top w:val="none" w:sz="0" w:space="0" w:color="auto"/>
            <w:left w:val="none" w:sz="0" w:space="0" w:color="auto"/>
            <w:bottom w:val="none" w:sz="0" w:space="0" w:color="auto"/>
            <w:right w:val="none" w:sz="0" w:space="0" w:color="auto"/>
          </w:divBdr>
          <w:divsChild>
            <w:div w:id="1434201204">
              <w:marLeft w:val="0"/>
              <w:marRight w:val="0"/>
              <w:marTop w:val="0"/>
              <w:marBottom w:val="0"/>
              <w:divBdr>
                <w:top w:val="none" w:sz="0" w:space="0" w:color="auto"/>
                <w:left w:val="none" w:sz="0" w:space="0" w:color="auto"/>
                <w:bottom w:val="none" w:sz="0" w:space="0" w:color="auto"/>
                <w:right w:val="none" w:sz="0" w:space="0" w:color="auto"/>
              </w:divBdr>
              <w:divsChild>
                <w:div w:id="1802111980">
                  <w:marLeft w:val="0"/>
                  <w:marRight w:val="0"/>
                  <w:marTop w:val="0"/>
                  <w:marBottom w:val="0"/>
                  <w:divBdr>
                    <w:top w:val="none" w:sz="0" w:space="0" w:color="auto"/>
                    <w:left w:val="none" w:sz="0" w:space="0" w:color="auto"/>
                    <w:bottom w:val="none" w:sz="0" w:space="0" w:color="auto"/>
                    <w:right w:val="none" w:sz="0" w:space="0" w:color="auto"/>
                  </w:divBdr>
                  <w:divsChild>
                    <w:div w:id="74784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004264">
      <w:bodyDiv w:val="1"/>
      <w:marLeft w:val="0"/>
      <w:marRight w:val="0"/>
      <w:marTop w:val="0"/>
      <w:marBottom w:val="0"/>
      <w:divBdr>
        <w:top w:val="none" w:sz="0" w:space="0" w:color="auto"/>
        <w:left w:val="none" w:sz="0" w:space="0" w:color="auto"/>
        <w:bottom w:val="none" w:sz="0" w:space="0" w:color="auto"/>
        <w:right w:val="none" w:sz="0" w:space="0" w:color="auto"/>
      </w:divBdr>
    </w:div>
    <w:div w:id="1182745796">
      <w:bodyDiv w:val="1"/>
      <w:marLeft w:val="0"/>
      <w:marRight w:val="0"/>
      <w:marTop w:val="0"/>
      <w:marBottom w:val="0"/>
      <w:divBdr>
        <w:top w:val="none" w:sz="0" w:space="0" w:color="auto"/>
        <w:left w:val="none" w:sz="0" w:space="0" w:color="auto"/>
        <w:bottom w:val="none" w:sz="0" w:space="0" w:color="auto"/>
        <w:right w:val="none" w:sz="0" w:space="0" w:color="auto"/>
      </w:divBdr>
    </w:div>
    <w:div w:id="1183516549">
      <w:bodyDiv w:val="1"/>
      <w:marLeft w:val="0"/>
      <w:marRight w:val="0"/>
      <w:marTop w:val="0"/>
      <w:marBottom w:val="0"/>
      <w:divBdr>
        <w:top w:val="none" w:sz="0" w:space="0" w:color="auto"/>
        <w:left w:val="none" w:sz="0" w:space="0" w:color="auto"/>
        <w:bottom w:val="none" w:sz="0" w:space="0" w:color="auto"/>
        <w:right w:val="none" w:sz="0" w:space="0" w:color="auto"/>
      </w:divBdr>
    </w:div>
    <w:div w:id="1192493955">
      <w:bodyDiv w:val="1"/>
      <w:marLeft w:val="0"/>
      <w:marRight w:val="0"/>
      <w:marTop w:val="0"/>
      <w:marBottom w:val="0"/>
      <w:divBdr>
        <w:top w:val="none" w:sz="0" w:space="0" w:color="auto"/>
        <w:left w:val="none" w:sz="0" w:space="0" w:color="auto"/>
        <w:bottom w:val="none" w:sz="0" w:space="0" w:color="auto"/>
        <w:right w:val="none" w:sz="0" w:space="0" w:color="auto"/>
      </w:divBdr>
    </w:div>
    <w:div w:id="1195340392">
      <w:bodyDiv w:val="1"/>
      <w:marLeft w:val="0"/>
      <w:marRight w:val="0"/>
      <w:marTop w:val="0"/>
      <w:marBottom w:val="0"/>
      <w:divBdr>
        <w:top w:val="none" w:sz="0" w:space="0" w:color="auto"/>
        <w:left w:val="none" w:sz="0" w:space="0" w:color="auto"/>
        <w:bottom w:val="none" w:sz="0" w:space="0" w:color="auto"/>
        <w:right w:val="none" w:sz="0" w:space="0" w:color="auto"/>
      </w:divBdr>
    </w:div>
    <w:div w:id="1203325683">
      <w:bodyDiv w:val="1"/>
      <w:marLeft w:val="0"/>
      <w:marRight w:val="0"/>
      <w:marTop w:val="0"/>
      <w:marBottom w:val="0"/>
      <w:divBdr>
        <w:top w:val="none" w:sz="0" w:space="0" w:color="auto"/>
        <w:left w:val="none" w:sz="0" w:space="0" w:color="auto"/>
        <w:bottom w:val="none" w:sz="0" w:space="0" w:color="auto"/>
        <w:right w:val="none" w:sz="0" w:space="0" w:color="auto"/>
      </w:divBdr>
    </w:div>
    <w:div w:id="1208642391">
      <w:bodyDiv w:val="1"/>
      <w:marLeft w:val="0"/>
      <w:marRight w:val="0"/>
      <w:marTop w:val="0"/>
      <w:marBottom w:val="0"/>
      <w:divBdr>
        <w:top w:val="none" w:sz="0" w:space="0" w:color="auto"/>
        <w:left w:val="none" w:sz="0" w:space="0" w:color="auto"/>
        <w:bottom w:val="none" w:sz="0" w:space="0" w:color="auto"/>
        <w:right w:val="none" w:sz="0" w:space="0" w:color="auto"/>
      </w:divBdr>
    </w:div>
    <w:div w:id="1209758821">
      <w:bodyDiv w:val="1"/>
      <w:marLeft w:val="0"/>
      <w:marRight w:val="0"/>
      <w:marTop w:val="0"/>
      <w:marBottom w:val="0"/>
      <w:divBdr>
        <w:top w:val="none" w:sz="0" w:space="0" w:color="auto"/>
        <w:left w:val="none" w:sz="0" w:space="0" w:color="auto"/>
        <w:bottom w:val="none" w:sz="0" w:space="0" w:color="auto"/>
        <w:right w:val="none" w:sz="0" w:space="0" w:color="auto"/>
      </w:divBdr>
    </w:div>
    <w:div w:id="1216892163">
      <w:bodyDiv w:val="1"/>
      <w:marLeft w:val="0"/>
      <w:marRight w:val="0"/>
      <w:marTop w:val="0"/>
      <w:marBottom w:val="0"/>
      <w:divBdr>
        <w:top w:val="none" w:sz="0" w:space="0" w:color="auto"/>
        <w:left w:val="none" w:sz="0" w:space="0" w:color="auto"/>
        <w:bottom w:val="none" w:sz="0" w:space="0" w:color="auto"/>
        <w:right w:val="none" w:sz="0" w:space="0" w:color="auto"/>
      </w:divBdr>
    </w:div>
    <w:div w:id="1217352599">
      <w:bodyDiv w:val="1"/>
      <w:marLeft w:val="0"/>
      <w:marRight w:val="0"/>
      <w:marTop w:val="0"/>
      <w:marBottom w:val="0"/>
      <w:divBdr>
        <w:top w:val="none" w:sz="0" w:space="0" w:color="auto"/>
        <w:left w:val="none" w:sz="0" w:space="0" w:color="auto"/>
        <w:bottom w:val="none" w:sz="0" w:space="0" w:color="auto"/>
        <w:right w:val="none" w:sz="0" w:space="0" w:color="auto"/>
      </w:divBdr>
    </w:div>
    <w:div w:id="1218394139">
      <w:bodyDiv w:val="1"/>
      <w:marLeft w:val="0"/>
      <w:marRight w:val="0"/>
      <w:marTop w:val="0"/>
      <w:marBottom w:val="0"/>
      <w:divBdr>
        <w:top w:val="none" w:sz="0" w:space="0" w:color="auto"/>
        <w:left w:val="none" w:sz="0" w:space="0" w:color="auto"/>
        <w:bottom w:val="none" w:sz="0" w:space="0" w:color="auto"/>
        <w:right w:val="none" w:sz="0" w:space="0" w:color="auto"/>
      </w:divBdr>
    </w:div>
    <w:div w:id="1240138282">
      <w:bodyDiv w:val="1"/>
      <w:marLeft w:val="0"/>
      <w:marRight w:val="0"/>
      <w:marTop w:val="0"/>
      <w:marBottom w:val="0"/>
      <w:divBdr>
        <w:top w:val="none" w:sz="0" w:space="0" w:color="auto"/>
        <w:left w:val="none" w:sz="0" w:space="0" w:color="auto"/>
        <w:bottom w:val="none" w:sz="0" w:space="0" w:color="auto"/>
        <w:right w:val="none" w:sz="0" w:space="0" w:color="auto"/>
      </w:divBdr>
      <w:divsChild>
        <w:div w:id="105658521">
          <w:marLeft w:val="0"/>
          <w:marRight w:val="0"/>
          <w:marTop w:val="0"/>
          <w:marBottom w:val="0"/>
          <w:divBdr>
            <w:top w:val="none" w:sz="0" w:space="0" w:color="auto"/>
            <w:left w:val="none" w:sz="0" w:space="0" w:color="auto"/>
            <w:bottom w:val="none" w:sz="0" w:space="0" w:color="auto"/>
            <w:right w:val="none" w:sz="0" w:space="0" w:color="auto"/>
          </w:divBdr>
          <w:divsChild>
            <w:div w:id="782766435">
              <w:marLeft w:val="0"/>
              <w:marRight w:val="0"/>
              <w:marTop w:val="0"/>
              <w:marBottom w:val="0"/>
              <w:divBdr>
                <w:top w:val="none" w:sz="0" w:space="0" w:color="auto"/>
                <w:left w:val="none" w:sz="0" w:space="0" w:color="auto"/>
                <w:bottom w:val="none" w:sz="0" w:space="0" w:color="auto"/>
                <w:right w:val="none" w:sz="0" w:space="0" w:color="auto"/>
              </w:divBdr>
              <w:divsChild>
                <w:div w:id="580531668">
                  <w:marLeft w:val="0"/>
                  <w:marRight w:val="0"/>
                  <w:marTop w:val="0"/>
                  <w:marBottom w:val="0"/>
                  <w:divBdr>
                    <w:top w:val="none" w:sz="0" w:space="0" w:color="auto"/>
                    <w:left w:val="none" w:sz="0" w:space="0" w:color="auto"/>
                    <w:bottom w:val="none" w:sz="0" w:space="0" w:color="auto"/>
                    <w:right w:val="none" w:sz="0" w:space="0" w:color="auto"/>
                  </w:divBdr>
                  <w:divsChild>
                    <w:div w:id="1060833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234843">
          <w:marLeft w:val="0"/>
          <w:marRight w:val="0"/>
          <w:marTop w:val="0"/>
          <w:marBottom w:val="0"/>
          <w:divBdr>
            <w:top w:val="none" w:sz="0" w:space="0" w:color="auto"/>
            <w:left w:val="none" w:sz="0" w:space="0" w:color="auto"/>
            <w:bottom w:val="none" w:sz="0" w:space="0" w:color="auto"/>
            <w:right w:val="none" w:sz="0" w:space="0" w:color="auto"/>
          </w:divBdr>
          <w:divsChild>
            <w:div w:id="1334381220">
              <w:marLeft w:val="0"/>
              <w:marRight w:val="0"/>
              <w:marTop w:val="0"/>
              <w:marBottom w:val="0"/>
              <w:divBdr>
                <w:top w:val="none" w:sz="0" w:space="0" w:color="auto"/>
                <w:left w:val="none" w:sz="0" w:space="0" w:color="auto"/>
                <w:bottom w:val="none" w:sz="0" w:space="0" w:color="auto"/>
                <w:right w:val="none" w:sz="0" w:space="0" w:color="auto"/>
              </w:divBdr>
              <w:divsChild>
                <w:div w:id="73822915">
                  <w:marLeft w:val="0"/>
                  <w:marRight w:val="0"/>
                  <w:marTop w:val="0"/>
                  <w:marBottom w:val="0"/>
                  <w:divBdr>
                    <w:top w:val="none" w:sz="0" w:space="0" w:color="auto"/>
                    <w:left w:val="none" w:sz="0" w:space="0" w:color="auto"/>
                    <w:bottom w:val="none" w:sz="0" w:space="0" w:color="auto"/>
                    <w:right w:val="none" w:sz="0" w:space="0" w:color="auto"/>
                  </w:divBdr>
                  <w:divsChild>
                    <w:div w:id="126361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170125">
      <w:bodyDiv w:val="1"/>
      <w:marLeft w:val="0"/>
      <w:marRight w:val="0"/>
      <w:marTop w:val="0"/>
      <w:marBottom w:val="0"/>
      <w:divBdr>
        <w:top w:val="none" w:sz="0" w:space="0" w:color="auto"/>
        <w:left w:val="none" w:sz="0" w:space="0" w:color="auto"/>
        <w:bottom w:val="none" w:sz="0" w:space="0" w:color="auto"/>
        <w:right w:val="none" w:sz="0" w:space="0" w:color="auto"/>
      </w:divBdr>
    </w:div>
    <w:div w:id="1244756597">
      <w:bodyDiv w:val="1"/>
      <w:marLeft w:val="0"/>
      <w:marRight w:val="0"/>
      <w:marTop w:val="0"/>
      <w:marBottom w:val="0"/>
      <w:divBdr>
        <w:top w:val="none" w:sz="0" w:space="0" w:color="auto"/>
        <w:left w:val="none" w:sz="0" w:space="0" w:color="auto"/>
        <w:bottom w:val="none" w:sz="0" w:space="0" w:color="auto"/>
        <w:right w:val="none" w:sz="0" w:space="0" w:color="auto"/>
      </w:divBdr>
    </w:div>
    <w:div w:id="1244801830">
      <w:bodyDiv w:val="1"/>
      <w:marLeft w:val="0"/>
      <w:marRight w:val="0"/>
      <w:marTop w:val="0"/>
      <w:marBottom w:val="0"/>
      <w:divBdr>
        <w:top w:val="none" w:sz="0" w:space="0" w:color="auto"/>
        <w:left w:val="none" w:sz="0" w:space="0" w:color="auto"/>
        <w:bottom w:val="none" w:sz="0" w:space="0" w:color="auto"/>
        <w:right w:val="none" w:sz="0" w:space="0" w:color="auto"/>
      </w:divBdr>
    </w:div>
    <w:div w:id="1251233980">
      <w:bodyDiv w:val="1"/>
      <w:marLeft w:val="0"/>
      <w:marRight w:val="0"/>
      <w:marTop w:val="0"/>
      <w:marBottom w:val="0"/>
      <w:divBdr>
        <w:top w:val="none" w:sz="0" w:space="0" w:color="auto"/>
        <w:left w:val="none" w:sz="0" w:space="0" w:color="auto"/>
        <w:bottom w:val="none" w:sz="0" w:space="0" w:color="auto"/>
        <w:right w:val="none" w:sz="0" w:space="0" w:color="auto"/>
      </w:divBdr>
    </w:div>
    <w:div w:id="1255438007">
      <w:bodyDiv w:val="1"/>
      <w:marLeft w:val="0"/>
      <w:marRight w:val="0"/>
      <w:marTop w:val="0"/>
      <w:marBottom w:val="0"/>
      <w:divBdr>
        <w:top w:val="none" w:sz="0" w:space="0" w:color="auto"/>
        <w:left w:val="none" w:sz="0" w:space="0" w:color="auto"/>
        <w:bottom w:val="none" w:sz="0" w:space="0" w:color="auto"/>
        <w:right w:val="none" w:sz="0" w:space="0" w:color="auto"/>
      </w:divBdr>
    </w:div>
    <w:div w:id="1264068102">
      <w:bodyDiv w:val="1"/>
      <w:marLeft w:val="0"/>
      <w:marRight w:val="0"/>
      <w:marTop w:val="0"/>
      <w:marBottom w:val="0"/>
      <w:divBdr>
        <w:top w:val="none" w:sz="0" w:space="0" w:color="auto"/>
        <w:left w:val="none" w:sz="0" w:space="0" w:color="auto"/>
        <w:bottom w:val="none" w:sz="0" w:space="0" w:color="auto"/>
        <w:right w:val="none" w:sz="0" w:space="0" w:color="auto"/>
      </w:divBdr>
    </w:div>
    <w:div w:id="1265576717">
      <w:bodyDiv w:val="1"/>
      <w:marLeft w:val="0"/>
      <w:marRight w:val="0"/>
      <w:marTop w:val="0"/>
      <w:marBottom w:val="0"/>
      <w:divBdr>
        <w:top w:val="none" w:sz="0" w:space="0" w:color="auto"/>
        <w:left w:val="none" w:sz="0" w:space="0" w:color="auto"/>
        <w:bottom w:val="none" w:sz="0" w:space="0" w:color="auto"/>
        <w:right w:val="none" w:sz="0" w:space="0" w:color="auto"/>
      </w:divBdr>
    </w:div>
    <w:div w:id="1268153961">
      <w:bodyDiv w:val="1"/>
      <w:marLeft w:val="0"/>
      <w:marRight w:val="0"/>
      <w:marTop w:val="0"/>
      <w:marBottom w:val="0"/>
      <w:divBdr>
        <w:top w:val="none" w:sz="0" w:space="0" w:color="auto"/>
        <w:left w:val="none" w:sz="0" w:space="0" w:color="auto"/>
        <w:bottom w:val="none" w:sz="0" w:space="0" w:color="auto"/>
        <w:right w:val="none" w:sz="0" w:space="0" w:color="auto"/>
      </w:divBdr>
    </w:div>
    <w:div w:id="1271742544">
      <w:bodyDiv w:val="1"/>
      <w:marLeft w:val="0"/>
      <w:marRight w:val="0"/>
      <w:marTop w:val="0"/>
      <w:marBottom w:val="0"/>
      <w:divBdr>
        <w:top w:val="none" w:sz="0" w:space="0" w:color="auto"/>
        <w:left w:val="none" w:sz="0" w:space="0" w:color="auto"/>
        <w:bottom w:val="none" w:sz="0" w:space="0" w:color="auto"/>
        <w:right w:val="none" w:sz="0" w:space="0" w:color="auto"/>
      </w:divBdr>
    </w:div>
    <w:div w:id="1273127712">
      <w:bodyDiv w:val="1"/>
      <w:marLeft w:val="0"/>
      <w:marRight w:val="0"/>
      <w:marTop w:val="0"/>
      <w:marBottom w:val="0"/>
      <w:divBdr>
        <w:top w:val="none" w:sz="0" w:space="0" w:color="auto"/>
        <w:left w:val="none" w:sz="0" w:space="0" w:color="auto"/>
        <w:bottom w:val="none" w:sz="0" w:space="0" w:color="auto"/>
        <w:right w:val="none" w:sz="0" w:space="0" w:color="auto"/>
      </w:divBdr>
    </w:div>
    <w:div w:id="1285885701">
      <w:bodyDiv w:val="1"/>
      <w:marLeft w:val="0"/>
      <w:marRight w:val="0"/>
      <w:marTop w:val="0"/>
      <w:marBottom w:val="0"/>
      <w:divBdr>
        <w:top w:val="none" w:sz="0" w:space="0" w:color="auto"/>
        <w:left w:val="none" w:sz="0" w:space="0" w:color="auto"/>
        <w:bottom w:val="none" w:sz="0" w:space="0" w:color="auto"/>
        <w:right w:val="none" w:sz="0" w:space="0" w:color="auto"/>
      </w:divBdr>
    </w:div>
    <w:div w:id="1286542200">
      <w:bodyDiv w:val="1"/>
      <w:marLeft w:val="0"/>
      <w:marRight w:val="0"/>
      <w:marTop w:val="0"/>
      <w:marBottom w:val="0"/>
      <w:divBdr>
        <w:top w:val="none" w:sz="0" w:space="0" w:color="auto"/>
        <w:left w:val="none" w:sz="0" w:space="0" w:color="auto"/>
        <w:bottom w:val="none" w:sz="0" w:space="0" w:color="auto"/>
        <w:right w:val="none" w:sz="0" w:space="0" w:color="auto"/>
      </w:divBdr>
    </w:div>
    <w:div w:id="1289356188">
      <w:bodyDiv w:val="1"/>
      <w:marLeft w:val="0"/>
      <w:marRight w:val="0"/>
      <w:marTop w:val="0"/>
      <w:marBottom w:val="0"/>
      <w:divBdr>
        <w:top w:val="none" w:sz="0" w:space="0" w:color="auto"/>
        <w:left w:val="none" w:sz="0" w:space="0" w:color="auto"/>
        <w:bottom w:val="none" w:sz="0" w:space="0" w:color="auto"/>
        <w:right w:val="none" w:sz="0" w:space="0" w:color="auto"/>
      </w:divBdr>
    </w:div>
    <w:div w:id="1298072155">
      <w:bodyDiv w:val="1"/>
      <w:marLeft w:val="0"/>
      <w:marRight w:val="0"/>
      <w:marTop w:val="0"/>
      <w:marBottom w:val="0"/>
      <w:divBdr>
        <w:top w:val="none" w:sz="0" w:space="0" w:color="auto"/>
        <w:left w:val="none" w:sz="0" w:space="0" w:color="auto"/>
        <w:bottom w:val="none" w:sz="0" w:space="0" w:color="auto"/>
        <w:right w:val="none" w:sz="0" w:space="0" w:color="auto"/>
      </w:divBdr>
    </w:div>
    <w:div w:id="1298804716">
      <w:bodyDiv w:val="1"/>
      <w:marLeft w:val="0"/>
      <w:marRight w:val="0"/>
      <w:marTop w:val="0"/>
      <w:marBottom w:val="0"/>
      <w:divBdr>
        <w:top w:val="none" w:sz="0" w:space="0" w:color="auto"/>
        <w:left w:val="none" w:sz="0" w:space="0" w:color="auto"/>
        <w:bottom w:val="none" w:sz="0" w:space="0" w:color="auto"/>
        <w:right w:val="none" w:sz="0" w:space="0" w:color="auto"/>
      </w:divBdr>
    </w:div>
    <w:div w:id="1300496649">
      <w:bodyDiv w:val="1"/>
      <w:marLeft w:val="0"/>
      <w:marRight w:val="0"/>
      <w:marTop w:val="0"/>
      <w:marBottom w:val="0"/>
      <w:divBdr>
        <w:top w:val="none" w:sz="0" w:space="0" w:color="auto"/>
        <w:left w:val="none" w:sz="0" w:space="0" w:color="auto"/>
        <w:bottom w:val="none" w:sz="0" w:space="0" w:color="auto"/>
        <w:right w:val="none" w:sz="0" w:space="0" w:color="auto"/>
      </w:divBdr>
    </w:div>
    <w:div w:id="1301034615">
      <w:bodyDiv w:val="1"/>
      <w:marLeft w:val="0"/>
      <w:marRight w:val="0"/>
      <w:marTop w:val="0"/>
      <w:marBottom w:val="0"/>
      <w:divBdr>
        <w:top w:val="none" w:sz="0" w:space="0" w:color="auto"/>
        <w:left w:val="none" w:sz="0" w:space="0" w:color="auto"/>
        <w:bottom w:val="none" w:sz="0" w:space="0" w:color="auto"/>
        <w:right w:val="none" w:sz="0" w:space="0" w:color="auto"/>
      </w:divBdr>
    </w:div>
    <w:div w:id="1302735863">
      <w:bodyDiv w:val="1"/>
      <w:marLeft w:val="0"/>
      <w:marRight w:val="0"/>
      <w:marTop w:val="0"/>
      <w:marBottom w:val="0"/>
      <w:divBdr>
        <w:top w:val="none" w:sz="0" w:space="0" w:color="auto"/>
        <w:left w:val="none" w:sz="0" w:space="0" w:color="auto"/>
        <w:bottom w:val="none" w:sz="0" w:space="0" w:color="auto"/>
        <w:right w:val="none" w:sz="0" w:space="0" w:color="auto"/>
      </w:divBdr>
    </w:div>
    <w:div w:id="1303079375">
      <w:bodyDiv w:val="1"/>
      <w:marLeft w:val="0"/>
      <w:marRight w:val="0"/>
      <w:marTop w:val="0"/>
      <w:marBottom w:val="0"/>
      <w:divBdr>
        <w:top w:val="none" w:sz="0" w:space="0" w:color="auto"/>
        <w:left w:val="none" w:sz="0" w:space="0" w:color="auto"/>
        <w:bottom w:val="none" w:sz="0" w:space="0" w:color="auto"/>
        <w:right w:val="none" w:sz="0" w:space="0" w:color="auto"/>
      </w:divBdr>
    </w:div>
    <w:div w:id="1305037793">
      <w:bodyDiv w:val="1"/>
      <w:marLeft w:val="0"/>
      <w:marRight w:val="0"/>
      <w:marTop w:val="0"/>
      <w:marBottom w:val="0"/>
      <w:divBdr>
        <w:top w:val="none" w:sz="0" w:space="0" w:color="auto"/>
        <w:left w:val="none" w:sz="0" w:space="0" w:color="auto"/>
        <w:bottom w:val="none" w:sz="0" w:space="0" w:color="auto"/>
        <w:right w:val="none" w:sz="0" w:space="0" w:color="auto"/>
      </w:divBdr>
    </w:div>
    <w:div w:id="1311398088">
      <w:bodyDiv w:val="1"/>
      <w:marLeft w:val="0"/>
      <w:marRight w:val="0"/>
      <w:marTop w:val="0"/>
      <w:marBottom w:val="0"/>
      <w:divBdr>
        <w:top w:val="none" w:sz="0" w:space="0" w:color="auto"/>
        <w:left w:val="none" w:sz="0" w:space="0" w:color="auto"/>
        <w:bottom w:val="none" w:sz="0" w:space="0" w:color="auto"/>
        <w:right w:val="none" w:sz="0" w:space="0" w:color="auto"/>
      </w:divBdr>
    </w:div>
    <w:div w:id="1314068258">
      <w:bodyDiv w:val="1"/>
      <w:marLeft w:val="0"/>
      <w:marRight w:val="0"/>
      <w:marTop w:val="0"/>
      <w:marBottom w:val="0"/>
      <w:divBdr>
        <w:top w:val="none" w:sz="0" w:space="0" w:color="auto"/>
        <w:left w:val="none" w:sz="0" w:space="0" w:color="auto"/>
        <w:bottom w:val="none" w:sz="0" w:space="0" w:color="auto"/>
        <w:right w:val="none" w:sz="0" w:space="0" w:color="auto"/>
      </w:divBdr>
    </w:div>
    <w:div w:id="1322395059">
      <w:bodyDiv w:val="1"/>
      <w:marLeft w:val="0"/>
      <w:marRight w:val="0"/>
      <w:marTop w:val="0"/>
      <w:marBottom w:val="0"/>
      <w:divBdr>
        <w:top w:val="none" w:sz="0" w:space="0" w:color="auto"/>
        <w:left w:val="none" w:sz="0" w:space="0" w:color="auto"/>
        <w:bottom w:val="none" w:sz="0" w:space="0" w:color="auto"/>
        <w:right w:val="none" w:sz="0" w:space="0" w:color="auto"/>
      </w:divBdr>
    </w:div>
    <w:div w:id="1325624730">
      <w:bodyDiv w:val="1"/>
      <w:marLeft w:val="0"/>
      <w:marRight w:val="0"/>
      <w:marTop w:val="0"/>
      <w:marBottom w:val="0"/>
      <w:divBdr>
        <w:top w:val="none" w:sz="0" w:space="0" w:color="auto"/>
        <w:left w:val="none" w:sz="0" w:space="0" w:color="auto"/>
        <w:bottom w:val="none" w:sz="0" w:space="0" w:color="auto"/>
        <w:right w:val="none" w:sz="0" w:space="0" w:color="auto"/>
      </w:divBdr>
    </w:div>
    <w:div w:id="1333950888">
      <w:bodyDiv w:val="1"/>
      <w:marLeft w:val="0"/>
      <w:marRight w:val="0"/>
      <w:marTop w:val="0"/>
      <w:marBottom w:val="0"/>
      <w:divBdr>
        <w:top w:val="none" w:sz="0" w:space="0" w:color="auto"/>
        <w:left w:val="none" w:sz="0" w:space="0" w:color="auto"/>
        <w:bottom w:val="none" w:sz="0" w:space="0" w:color="auto"/>
        <w:right w:val="none" w:sz="0" w:space="0" w:color="auto"/>
      </w:divBdr>
    </w:div>
    <w:div w:id="1334188696">
      <w:bodyDiv w:val="1"/>
      <w:marLeft w:val="0"/>
      <w:marRight w:val="0"/>
      <w:marTop w:val="0"/>
      <w:marBottom w:val="0"/>
      <w:divBdr>
        <w:top w:val="none" w:sz="0" w:space="0" w:color="auto"/>
        <w:left w:val="none" w:sz="0" w:space="0" w:color="auto"/>
        <w:bottom w:val="none" w:sz="0" w:space="0" w:color="auto"/>
        <w:right w:val="none" w:sz="0" w:space="0" w:color="auto"/>
      </w:divBdr>
    </w:div>
    <w:div w:id="1338270017">
      <w:marLeft w:val="0"/>
      <w:marRight w:val="0"/>
      <w:marTop w:val="0"/>
      <w:marBottom w:val="0"/>
      <w:divBdr>
        <w:top w:val="none" w:sz="0" w:space="0" w:color="auto"/>
        <w:left w:val="none" w:sz="0" w:space="0" w:color="auto"/>
        <w:bottom w:val="none" w:sz="0" w:space="0" w:color="auto"/>
        <w:right w:val="none" w:sz="0" w:space="0" w:color="auto"/>
      </w:divBdr>
    </w:div>
    <w:div w:id="1338270018">
      <w:marLeft w:val="0"/>
      <w:marRight w:val="0"/>
      <w:marTop w:val="0"/>
      <w:marBottom w:val="0"/>
      <w:divBdr>
        <w:top w:val="none" w:sz="0" w:space="0" w:color="auto"/>
        <w:left w:val="none" w:sz="0" w:space="0" w:color="auto"/>
        <w:bottom w:val="none" w:sz="0" w:space="0" w:color="auto"/>
        <w:right w:val="none" w:sz="0" w:space="0" w:color="auto"/>
      </w:divBdr>
    </w:div>
    <w:div w:id="1338270019">
      <w:marLeft w:val="0"/>
      <w:marRight w:val="0"/>
      <w:marTop w:val="0"/>
      <w:marBottom w:val="0"/>
      <w:divBdr>
        <w:top w:val="none" w:sz="0" w:space="0" w:color="auto"/>
        <w:left w:val="none" w:sz="0" w:space="0" w:color="auto"/>
        <w:bottom w:val="none" w:sz="0" w:space="0" w:color="auto"/>
        <w:right w:val="none" w:sz="0" w:space="0" w:color="auto"/>
      </w:divBdr>
    </w:div>
    <w:div w:id="1338270020">
      <w:marLeft w:val="0"/>
      <w:marRight w:val="0"/>
      <w:marTop w:val="0"/>
      <w:marBottom w:val="0"/>
      <w:divBdr>
        <w:top w:val="none" w:sz="0" w:space="0" w:color="auto"/>
        <w:left w:val="none" w:sz="0" w:space="0" w:color="auto"/>
        <w:bottom w:val="none" w:sz="0" w:space="0" w:color="auto"/>
        <w:right w:val="none" w:sz="0" w:space="0" w:color="auto"/>
      </w:divBdr>
    </w:div>
    <w:div w:id="1338270021">
      <w:marLeft w:val="0"/>
      <w:marRight w:val="0"/>
      <w:marTop w:val="0"/>
      <w:marBottom w:val="0"/>
      <w:divBdr>
        <w:top w:val="none" w:sz="0" w:space="0" w:color="auto"/>
        <w:left w:val="none" w:sz="0" w:space="0" w:color="auto"/>
        <w:bottom w:val="none" w:sz="0" w:space="0" w:color="auto"/>
        <w:right w:val="none" w:sz="0" w:space="0" w:color="auto"/>
      </w:divBdr>
    </w:div>
    <w:div w:id="1340039167">
      <w:bodyDiv w:val="1"/>
      <w:marLeft w:val="0"/>
      <w:marRight w:val="0"/>
      <w:marTop w:val="0"/>
      <w:marBottom w:val="0"/>
      <w:divBdr>
        <w:top w:val="none" w:sz="0" w:space="0" w:color="auto"/>
        <w:left w:val="none" w:sz="0" w:space="0" w:color="auto"/>
        <w:bottom w:val="none" w:sz="0" w:space="0" w:color="auto"/>
        <w:right w:val="none" w:sz="0" w:space="0" w:color="auto"/>
      </w:divBdr>
    </w:div>
    <w:div w:id="1344212266">
      <w:bodyDiv w:val="1"/>
      <w:marLeft w:val="0"/>
      <w:marRight w:val="0"/>
      <w:marTop w:val="0"/>
      <w:marBottom w:val="0"/>
      <w:divBdr>
        <w:top w:val="none" w:sz="0" w:space="0" w:color="auto"/>
        <w:left w:val="none" w:sz="0" w:space="0" w:color="auto"/>
        <w:bottom w:val="none" w:sz="0" w:space="0" w:color="auto"/>
        <w:right w:val="none" w:sz="0" w:space="0" w:color="auto"/>
      </w:divBdr>
    </w:div>
    <w:div w:id="1357343629">
      <w:bodyDiv w:val="1"/>
      <w:marLeft w:val="0"/>
      <w:marRight w:val="0"/>
      <w:marTop w:val="0"/>
      <w:marBottom w:val="0"/>
      <w:divBdr>
        <w:top w:val="none" w:sz="0" w:space="0" w:color="auto"/>
        <w:left w:val="none" w:sz="0" w:space="0" w:color="auto"/>
        <w:bottom w:val="none" w:sz="0" w:space="0" w:color="auto"/>
        <w:right w:val="none" w:sz="0" w:space="0" w:color="auto"/>
      </w:divBdr>
    </w:div>
    <w:div w:id="1357386700">
      <w:bodyDiv w:val="1"/>
      <w:marLeft w:val="0"/>
      <w:marRight w:val="0"/>
      <w:marTop w:val="0"/>
      <w:marBottom w:val="0"/>
      <w:divBdr>
        <w:top w:val="none" w:sz="0" w:space="0" w:color="auto"/>
        <w:left w:val="none" w:sz="0" w:space="0" w:color="auto"/>
        <w:bottom w:val="none" w:sz="0" w:space="0" w:color="auto"/>
        <w:right w:val="none" w:sz="0" w:space="0" w:color="auto"/>
      </w:divBdr>
    </w:div>
    <w:div w:id="1367943513">
      <w:bodyDiv w:val="1"/>
      <w:marLeft w:val="0"/>
      <w:marRight w:val="0"/>
      <w:marTop w:val="0"/>
      <w:marBottom w:val="0"/>
      <w:divBdr>
        <w:top w:val="none" w:sz="0" w:space="0" w:color="auto"/>
        <w:left w:val="none" w:sz="0" w:space="0" w:color="auto"/>
        <w:bottom w:val="none" w:sz="0" w:space="0" w:color="auto"/>
        <w:right w:val="none" w:sz="0" w:space="0" w:color="auto"/>
      </w:divBdr>
    </w:div>
    <w:div w:id="1369525654">
      <w:bodyDiv w:val="1"/>
      <w:marLeft w:val="0"/>
      <w:marRight w:val="0"/>
      <w:marTop w:val="0"/>
      <w:marBottom w:val="0"/>
      <w:divBdr>
        <w:top w:val="none" w:sz="0" w:space="0" w:color="auto"/>
        <w:left w:val="none" w:sz="0" w:space="0" w:color="auto"/>
        <w:bottom w:val="none" w:sz="0" w:space="0" w:color="auto"/>
        <w:right w:val="none" w:sz="0" w:space="0" w:color="auto"/>
      </w:divBdr>
    </w:div>
    <w:div w:id="1370033728">
      <w:bodyDiv w:val="1"/>
      <w:marLeft w:val="0"/>
      <w:marRight w:val="0"/>
      <w:marTop w:val="0"/>
      <w:marBottom w:val="0"/>
      <w:divBdr>
        <w:top w:val="none" w:sz="0" w:space="0" w:color="auto"/>
        <w:left w:val="none" w:sz="0" w:space="0" w:color="auto"/>
        <w:bottom w:val="none" w:sz="0" w:space="0" w:color="auto"/>
        <w:right w:val="none" w:sz="0" w:space="0" w:color="auto"/>
      </w:divBdr>
    </w:div>
    <w:div w:id="1371417324">
      <w:bodyDiv w:val="1"/>
      <w:marLeft w:val="0"/>
      <w:marRight w:val="0"/>
      <w:marTop w:val="0"/>
      <w:marBottom w:val="0"/>
      <w:divBdr>
        <w:top w:val="none" w:sz="0" w:space="0" w:color="auto"/>
        <w:left w:val="none" w:sz="0" w:space="0" w:color="auto"/>
        <w:bottom w:val="none" w:sz="0" w:space="0" w:color="auto"/>
        <w:right w:val="none" w:sz="0" w:space="0" w:color="auto"/>
      </w:divBdr>
    </w:div>
    <w:div w:id="1373727180">
      <w:bodyDiv w:val="1"/>
      <w:marLeft w:val="0"/>
      <w:marRight w:val="0"/>
      <w:marTop w:val="0"/>
      <w:marBottom w:val="0"/>
      <w:divBdr>
        <w:top w:val="none" w:sz="0" w:space="0" w:color="auto"/>
        <w:left w:val="none" w:sz="0" w:space="0" w:color="auto"/>
        <w:bottom w:val="none" w:sz="0" w:space="0" w:color="auto"/>
        <w:right w:val="none" w:sz="0" w:space="0" w:color="auto"/>
      </w:divBdr>
    </w:div>
    <w:div w:id="1375424274">
      <w:bodyDiv w:val="1"/>
      <w:marLeft w:val="0"/>
      <w:marRight w:val="0"/>
      <w:marTop w:val="0"/>
      <w:marBottom w:val="0"/>
      <w:divBdr>
        <w:top w:val="none" w:sz="0" w:space="0" w:color="auto"/>
        <w:left w:val="none" w:sz="0" w:space="0" w:color="auto"/>
        <w:bottom w:val="none" w:sz="0" w:space="0" w:color="auto"/>
        <w:right w:val="none" w:sz="0" w:space="0" w:color="auto"/>
      </w:divBdr>
    </w:div>
    <w:div w:id="1381590573">
      <w:bodyDiv w:val="1"/>
      <w:marLeft w:val="0"/>
      <w:marRight w:val="0"/>
      <w:marTop w:val="0"/>
      <w:marBottom w:val="0"/>
      <w:divBdr>
        <w:top w:val="none" w:sz="0" w:space="0" w:color="auto"/>
        <w:left w:val="none" w:sz="0" w:space="0" w:color="auto"/>
        <w:bottom w:val="none" w:sz="0" w:space="0" w:color="auto"/>
        <w:right w:val="none" w:sz="0" w:space="0" w:color="auto"/>
      </w:divBdr>
    </w:div>
    <w:div w:id="1382972340">
      <w:bodyDiv w:val="1"/>
      <w:marLeft w:val="0"/>
      <w:marRight w:val="0"/>
      <w:marTop w:val="0"/>
      <w:marBottom w:val="0"/>
      <w:divBdr>
        <w:top w:val="none" w:sz="0" w:space="0" w:color="auto"/>
        <w:left w:val="none" w:sz="0" w:space="0" w:color="auto"/>
        <w:bottom w:val="none" w:sz="0" w:space="0" w:color="auto"/>
        <w:right w:val="none" w:sz="0" w:space="0" w:color="auto"/>
      </w:divBdr>
    </w:div>
    <w:div w:id="1383943533">
      <w:bodyDiv w:val="1"/>
      <w:marLeft w:val="0"/>
      <w:marRight w:val="0"/>
      <w:marTop w:val="0"/>
      <w:marBottom w:val="0"/>
      <w:divBdr>
        <w:top w:val="none" w:sz="0" w:space="0" w:color="auto"/>
        <w:left w:val="none" w:sz="0" w:space="0" w:color="auto"/>
        <w:bottom w:val="none" w:sz="0" w:space="0" w:color="auto"/>
        <w:right w:val="none" w:sz="0" w:space="0" w:color="auto"/>
      </w:divBdr>
    </w:div>
    <w:div w:id="1391467104">
      <w:bodyDiv w:val="1"/>
      <w:marLeft w:val="0"/>
      <w:marRight w:val="0"/>
      <w:marTop w:val="0"/>
      <w:marBottom w:val="0"/>
      <w:divBdr>
        <w:top w:val="none" w:sz="0" w:space="0" w:color="auto"/>
        <w:left w:val="none" w:sz="0" w:space="0" w:color="auto"/>
        <w:bottom w:val="none" w:sz="0" w:space="0" w:color="auto"/>
        <w:right w:val="none" w:sz="0" w:space="0" w:color="auto"/>
      </w:divBdr>
    </w:div>
    <w:div w:id="1391877642">
      <w:bodyDiv w:val="1"/>
      <w:marLeft w:val="0"/>
      <w:marRight w:val="0"/>
      <w:marTop w:val="0"/>
      <w:marBottom w:val="0"/>
      <w:divBdr>
        <w:top w:val="none" w:sz="0" w:space="0" w:color="auto"/>
        <w:left w:val="none" w:sz="0" w:space="0" w:color="auto"/>
        <w:bottom w:val="none" w:sz="0" w:space="0" w:color="auto"/>
        <w:right w:val="none" w:sz="0" w:space="0" w:color="auto"/>
      </w:divBdr>
    </w:div>
    <w:div w:id="1396125398">
      <w:bodyDiv w:val="1"/>
      <w:marLeft w:val="0"/>
      <w:marRight w:val="0"/>
      <w:marTop w:val="0"/>
      <w:marBottom w:val="0"/>
      <w:divBdr>
        <w:top w:val="none" w:sz="0" w:space="0" w:color="auto"/>
        <w:left w:val="none" w:sz="0" w:space="0" w:color="auto"/>
        <w:bottom w:val="none" w:sz="0" w:space="0" w:color="auto"/>
        <w:right w:val="none" w:sz="0" w:space="0" w:color="auto"/>
      </w:divBdr>
    </w:div>
    <w:div w:id="1400060517">
      <w:bodyDiv w:val="1"/>
      <w:marLeft w:val="0"/>
      <w:marRight w:val="0"/>
      <w:marTop w:val="0"/>
      <w:marBottom w:val="0"/>
      <w:divBdr>
        <w:top w:val="none" w:sz="0" w:space="0" w:color="auto"/>
        <w:left w:val="none" w:sz="0" w:space="0" w:color="auto"/>
        <w:bottom w:val="none" w:sz="0" w:space="0" w:color="auto"/>
        <w:right w:val="none" w:sz="0" w:space="0" w:color="auto"/>
      </w:divBdr>
    </w:div>
    <w:div w:id="1401977982">
      <w:bodyDiv w:val="1"/>
      <w:marLeft w:val="0"/>
      <w:marRight w:val="0"/>
      <w:marTop w:val="0"/>
      <w:marBottom w:val="0"/>
      <w:divBdr>
        <w:top w:val="none" w:sz="0" w:space="0" w:color="auto"/>
        <w:left w:val="none" w:sz="0" w:space="0" w:color="auto"/>
        <w:bottom w:val="none" w:sz="0" w:space="0" w:color="auto"/>
        <w:right w:val="none" w:sz="0" w:space="0" w:color="auto"/>
      </w:divBdr>
    </w:div>
    <w:div w:id="1404914358">
      <w:bodyDiv w:val="1"/>
      <w:marLeft w:val="0"/>
      <w:marRight w:val="0"/>
      <w:marTop w:val="0"/>
      <w:marBottom w:val="0"/>
      <w:divBdr>
        <w:top w:val="none" w:sz="0" w:space="0" w:color="auto"/>
        <w:left w:val="none" w:sz="0" w:space="0" w:color="auto"/>
        <w:bottom w:val="none" w:sz="0" w:space="0" w:color="auto"/>
        <w:right w:val="none" w:sz="0" w:space="0" w:color="auto"/>
      </w:divBdr>
    </w:div>
    <w:div w:id="1405567980">
      <w:bodyDiv w:val="1"/>
      <w:marLeft w:val="0"/>
      <w:marRight w:val="0"/>
      <w:marTop w:val="0"/>
      <w:marBottom w:val="0"/>
      <w:divBdr>
        <w:top w:val="none" w:sz="0" w:space="0" w:color="auto"/>
        <w:left w:val="none" w:sz="0" w:space="0" w:color="auto"/>
        <w:bottom w:val="none" w:sz="0" w:space="0" w:color="auto"/>
        <w:right w:val="none" w:sz="0" w:space="0" w:color="auto"/>
      </w:divBdr>
    </w:div>
    <w:div w:id="1416517229">
      <w:bodyDiv w:val="1"/>
      <w:marLeft w:val="0"/>
      <w:marRight w:val="0"/>
      <w:marTop w:val="0"/>
      <w:marBottom w:val="0"/>
      <w:divBdr>
        <w:top w:val="none" w:sz="0" w:space="0" w:color="auto"/>
        <w:left w:val="none" w:sz="0" w:space="0" w:color="auto"/>
        <w:bottom w:val="none" w:sz="0" w:space="0" w:color="auto"/>
        <w:right w:val="none" w:sz="0" w:space="0" w:color="auto"/>
      </w:divBdr>
    </w:div>
    <w:div w:id="1418284648">
      <w:bodyDiv w:val="1"/>
      <w:marLeft w:val="0"/>
      <w:marRight w:val="0"/>
      <w:marTop w:val="0"/>
      <w:marBottom w:val="0"/>
      <w:divBdr>
        <w:top w:val="none" w:sz="0" w:space="0" w:color="auto"/>
        <w:left w:val="none" w:sz="0" w:space="0" w:color="auto"/>
        <w:bottom w:val="none" w:sz="0" w:space="0" w:color="auto"/>
        <w:right w:val="none" w:sz="0" w:space="0" w:color="auto"/>
      </w:divBdr>
    </w:div>
    <w:div w:id="1422410635">
      <w:bodyDiv w:val="1"/>
      <w:marLeft w:val="0"/>
      <w:marRight w:val="0"/>
      <w:marTop w:val="0"/>
      <w:marBottom w:val="0"/>
      <w:divBdr>
        <w:top w:val="none" w:sz="0" w:space="0" w:color="auto"/>
        <w:left w:val="none" w:sz="0" w:space="0" w:color="auto"/>
        <w:bottom w:val="none" w:sz="0" w:space="0" w:color="auto"/>
        <w:right w:val="none" w:sz="0" w:space="0" w:color="auto"/>
      </w:divBdr>
    </w:div>
    <w:div w:id="1423986710">
      <w:bodyDiv w:val="1"/>
      <w:marLeft w:val="0"/>
      <w:marRight w:val="0"/>
      <w:marTop w:val="0"/>
      <w:marBottom w:val="0"/>
      <w:divBdr>
        <w:top w:val="none" w:sz="0" w:space="0" w:color="auto"/>
        <w:left w:val="none" w:sz="0" w:space="0" w:color="auto"/>
        <w:bottom w:val="none" w:sz="0" w:space="0" w:color="auto"/>
        <w:right w:val="none" w:sz="0" w:space="0" w:color="auto"/>
      </w:divBdr>
    </w:div>
    <w:div w:id="1424184485">
      <w:bodyDiv w:val="1"/>
      <w:marLeft w:val="0"/>
      <w:marRight w:val="0"/>
      <w:marTop w:val="0"/>
      <w:marBottom w:val="0"/>
      <w:divBdr>
        <w:top w:val="none" w:sz="0" w:space="0" w:color="auto"/>
        <w:left w:val="none" w:sz="0" w:space="0" w:color="auto"/>
        <w:bottom w:val="none" w:sz="0" w:space="0" w:color="auto"/>
        <w:right w:val="none" w:sz="0" w:space="0" w:color="auto"/>
      </w:divBdr>
    </w:div>
    <w:div w:id="1429617804">
      <w:bodyDiv w:val="1"/>
      <w:marLeft w:val="0"/>
      <w:marRight w:val="0"/>
      <w:marTop w:val="0"/>
      <w:marBottom w:val="0"/>
      <w:divBdr>
        <w:top w:val="none" w:sz="0" w:space="0" w:color="auto"/>
        <w:left w:val="none" w:sz="0" w:space="0" w:color="auto"/>
        <w:bottom w:val="none" w:sz="0" w:space="0" w:color="auto"/>
        <w:right w:val="none" w:sz="0" w:space="0" w:color="auto"/>
      </w:divBdr>
    </w:div>
    <w:div w:id="1439177557">
      <w:bodyDiv w:val="1"/>
      <w:marLeft w:val="0"/>
      <w:marRight w:val="0"/>
      <w:marTop w:val="0"/>
      <w:marBottom w:val="0"/>
      <w:divBdr>
        <w:top w:val="none" w:sz="0" w:space="0" w:color="auto"/>
        <w:left w:val="none" w:sz="0" w:space="0" w:color="auto"/>
        <w:bottom w:val="none" w:sz="0" w:space="0" w:color="auto"/>
        <w:right w:val="none" w:sz="0" w:space="0" w:color="auto"/>
      </w:divBdr>
    </w:div>
    <w:div w:id="1442723398">
      <w:bodyDiv w:val="1"/>
      <w:marLeft w:val="0"/>
      <w:marRight w:val="0"/>
      <w:marTop w:val="0"/>
      <w:marBottom w:val="0"/>
      <w:divBdr>
        <w:top w:val="none" w:sz="0" w:space="0" w:color="auto"/>
        <w:left w:val="none" w:sz="0" w:space="0" w:color="auto"/>
        <w:bottom w:val="none" w:sz="0" w:space="0" w:color="auto"/>
        <w:right w:val="none" w:sz="0" w:space="0" w:color="auto"/>
      </w:divBdr>
    </w:div>
    <w:div w:id="1443572632">
      <w:bodyDiv w:val="1"/>
      <w:marLeft w:val="0"/>
      <w:marRight w:val="0"/>
      <w:marTop w:val="0"/>
      <w:marBottom w:val="0"/>
      <w:divBdr>
        <w:top w:val="none" w:sz="0" w:space="0" w:color="auto"/>
        <w:left w:val="none" w:sz="0" w:space="0" w:color="auto"/>
        <w:bottom w:val="none" w:sz="0" w:space="0" w:color="auto"/>
        <w:right w:val="none" w:sz="0" w:space="0" w:color="auto"/>
      </w:divBdr>
    </w:div>
    <w:div w:id="1446189059">
      <w:bodyDiv w:val="1"/>
      <w:marLeft w:val="0"/>
      <w:marRight w:val="0"/>
      <w:marTop w:val="0"/>
      <w:marBottom w:val="0"/>
      <w:divBdr>
        <w:top w:val="none" w:sz="0" w:space="0" w:color="auto"/>
        <w:left w:val="none" w:sz="0" w:space="0" w:color="auto"/>
        <w:bottom w:val="none" w:sz="0" w:space="0" w:color="auto"/>
        <w:right w:val="none" w:sz="0" w:space="0" w:color="auto"/>
      </w:divBdr>
    </w:div>
    <w:div w:id="1453742239">
      <w:bodyDiv w:val="1"/>
      <w:marLeft w:val="0"/>
      <w:marRight w:val="0"/>
      <w:marTop w:val="0"/>
      <w:marBottom w:val="0"/>
      <w:divBdr>
        <w:top w:val="none" w:sz="0" w:space="0" w:color="auto"/>
        <w:left w:val="none" w:sz="0" w:space="0" w:color="auto"/>
        <w:bottom w:val="none" w:sz="0" w:space="0" w:color="auto"/>
        <w:right w:val="none" w:sz="0" w:space="0" w:color="auto"/>
      </w:divBdr>
    </w:div>
    <w:div w:id="1455447673">
      <w:bodyDiv w:val="1"/>
      <w:marLeft w:val="0"/>
      <w:marRight w:val="0"/>
      <w:marTop w:val="0"/>
      <w:marBottom w:val="0"/>
      <w:divBdr>
        <w:top w:val="none" w:sz="0" w:space="0" w:color="auto"/>
        <w:left w:val="none" w:sz="0" w:space="0" w:color="auto"/>
        <w:bottom w:val="none" w:sz="0" w:space="0" w:color="auto"/>
        <w:right w:val="none" w:sz="0" w:space="0" w:color="auto"/>
      </w:divBdr>
    </w:div>
    <w:div w:id="1458909471">
      <w:bodyDiv w:val="1"/>
      <w:marLeft w:val="0"/>
      <w:marRight w:val="0"/>
      <w:marTop w:val="0"/>
      <w:marBottom w:val="0"/>
      <w:divBdr>
        <w:top w:val="none" w:sz="0" w:space="0" w:color="auto"/>
        <w:left w:val="none" w:sz="0" w:space="0" w:color="auto"/>
        <w:bottom w:val="none" w:sz="0" w:space="0" w:color="auto"/>
        <w:right w:val="none" w:sz="0" w:space="0" w:color="auto"/>
      </w:divBdr>
      <w:divsChild>
        <w:div w:id="1117875786">
          <w:marLeft w:val="15"/>
          <w:marRight w:val="15"/>
          <w:marTop w:val="15"/>
          <w:marBottom w:val="15"/>
          <w:divBdr>
            <w:top w:val="none" w:sz="0" w:space="0" w:color="auto"/>
            <w:left w:val="none" w:sz="0" w:space="0" w:color="auto"/>
            <w:bottom w:val="none" w:sz="0" w:space="0" w:color="auto"/>
            <w:right w:val="none" w:sz="0" w:space="0" w:color="auto"/>
          </w:divBdr>
          <w:divsChild>
            <w:div w:id="1824003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032185">
      <w:bodyDiv w:val="1"/>
      <w:marLeft w:val="0"/>
      <w:marRight w:val="0"/>
      <w:marTop w:val="0"/>
      <w:marBottom w:val="0"/>
      <w:divBdr>
        <w:top w:val="none" w:sz="0" w:space="0" w:color="auto"/>
        <w:left w:val="none" w:sz="0" w:space="0" w:color="auto"/>
        <w:bottom w:val="none" w:sz="0" w:space="0" w:color="auto"/>
        <w:right w:val="none" w:sz="0" w:space="0" w:color="auto"/>
      </w:divBdr>
    </w:div>
    <w:div w:id="1474758159">
      <w:bodyDiv w:val="1"/>
      <w:marLeft w:val="0"/>
      <w:marRight w:val="0"/>
      <w:marTop w:val="0"/>
      <w:marBottom w:val="0"/>
      <w:divBdr>
        <w:top w:val="none" w:sz="0" w:space="0" w:color="auto"/>
        <w:left w:val="none" w:sz="0" w:space="0" w:color="auto"/>
        <w:bottom w:val="none" w:sz="0" w:space="0" w:color="auto"/>
        <w:right w:val="none" w:sz="0" w:space="0" w:color="auto"/>
      </w:divBdr>
    </w:div>
    <w:div w:id="1477449569">
      <w:bodyDiv w:val="1"/>
      <w:marLeft w:val="0"/>
      <w:marRight w:val="0"/>
      <w:marTop w:val="0"/>
      <w:marBottom w:val="0"/>
      <w:divBdr>
        <w:top w:val="none" w:sz="0" w:space="0" w:color="auto"/>
        <w:left w:val="none" w:sz="0" w:space="0" w:color="auto"/>
        <w:bottom w:val="none" w:sz="0" w:space="0" w:color="auto"/>
        <w:right w:val="none" w:sz="0" w:space="0" w:color="auto"/>
      </w:divBdr>
    </w:div>
    <w:div w:id="1477918092">
      <w:bodyDiv w:val="1"/>
      <w:marLeft w:val="0"/>
      <w:marRight w:val="0"/>
      <w:marTop w:val="0"/>
      <w:marBottom w:val="0"/>
      <w:divBdr>
        <w:top w:val="none" w:sz="0" w:space="0" w:color="auto"/>
        <w:left w:val="none" w:sz="0" w:space="0" w:color="auto"/>
        <w:bottom w:val="none" w:sz="0" w:space="0" w:color="auto"/>
        <w:right w:val="none" w:sz="0" w:space="0" w:color="auto"/>
      </w:divBdr>
    </w:div>
    <w:div w:id="1485470761">
      <w:bodyDiv w:val="1"/>
      <w:marLeft w:val="0"/>
      <w:marRight w:val="0"/>
      <w:marTop w:val="0"/>
      <w:marBottom w:val="0"/>
      <w:divBdr>
        <w:top w:val="none" w:sz="0" w:space="0" w:color="auto"/>
        <w:left w:val="none" w:sz="0" w:space="0" w:color="auto"/>
        <w:bottom w:val="none" w:sz="0" w:space="0" w:color="auto"/>
        <w:right w:val="none" w:sz="0" w:space="0" w:color="auto"/>
      </w:divBdr>
    </w:div>
    <w:div w:id="1490251092">
      <w:bodyDiv w:val="1"/>
      <w:marLeft w:val="0"/>
      <w:marRight w:val="0"/>
      <w:marTop w:val="0"/>
      <w:marBottom w:val="0"/>
      <w:divBdr>
        <w:top w:val="none" w:sz="0" w:space="0" w:color="auto"/>
        <w:left w:val="none" w:sz="0" w:space="0" w:color="auto"/>
        <w:bottom w:val="none" w:sz="0" w:space="0" w:color="auto"/>
        <w:right w:val="none" w:sz="0" w:space="0" w:color="auto"/>
      </w:divBdr>
    </w:div>
    <w:div w:id="1498887510">
      <w:bodyDiv w:val="1"/>
      <w:marLeft w:val="0"/>
      <w:marRight w:val="0"/>
      <w:marTop w:val="0"/>
      <w:marBottom w:val="0"/>
      <w:divBdr>
        <w:top w:val="none" w:sz="0" w:space="0" w:color="auto"/>
        <w:left w:val="none" w:sz="0" w:space="0" w:color="auto"/>
        <w:bottom w:val="none" w:sz="0" w:space="0" w:color="auto"/>
        <w:right w:val="none" w:sz="0" w:space="0" w:color="auto"/>
      </w:divBdr>
    </w:div>
    <w:div w:id="1506743469">
      <w:bodyDiv w:val="1"/>
      <w:marLeft w:val="0"/>
      <w:marRight w:val="0"/>
      <w:marTop w:val="0"/>
      <w:marBottom w:val="0"/>
      <w:divBdr>
        <w:top w:val="none" w:sz="0" w:space="0" w:color="auto"/>
        <w:left w:val="none" w:sz="0" w:space="0" w:color="auto"/>
        <w:bottom w:val="none" w:sz="0" w:space="0" w:color="auto"/>
        <w:right w:val="none" w:sz="0" w:space="0" w:color="auto"/>
      </w:divBdr>
    </w:div>
    <w:div w:id="1511606165">
      <w:bodyDiv w:val="1"/>
      <w:marLeft w:val="0"/>
      <w:marRight w:val="0"/>
      <w:marTop w:val="0"/>
      <w:marBottom w:val="0"/>
      <w:divBdr>
        <w:top w:val="none" w:sz="0" w:space="0" w:color="auto"/>
        <w:left w:val="none" w:sz="0" w:space="0" w:color="auto"/>
        <w:bottom w:val="none" w:sz="0" w:space="0" w:color="auto"/>
        <w:right w:val="none" w:sz="0" w:space="0" w:color="auto"/>
      </w:divBdr>
      <w:divsChild>
        <w:div w:id="614872834">
          <w:marLeft w:val="-225"/>
          <w:marRight w:val="-225"/>
          <w:marTop w:val="0"/>
          <w:marBottom w:val="15"/>
          <w:divBdr>
            <w:top w:val="none" w:sz="0" w:space="0" w:color="auto"/>
            <w:left w:val="none" w:sz="0" w:space="0" w:color="auto"/>
            <w:bottom w:val="none" w:sz="0" w:space="0" w:color="auto"/>
            <w:right w:val="none" w:sz="0" w:space="0" w:color="auto"/>
          </w:divBdr>
          <w:divsChild>
            <w:div w:id="1299144942">
              <w:marLeft w:val="0"/>
              <w:marRight w:val="0"/>
              <w:marTop w:val="0"/>
              <w:marBottom w:val="0"/>
              <w:divBdr>
                <w:top w:val="none" w:sz="0" w:space="0" w:color="auto"/>
                <w:left w:val="none" w:sz="0" w:space="0" w:color="auto"/>
                <w:bottom w:val="none" w:sz="0" w:space="0" w:color="auto"/>
                <w:right w:val="none" w:sz="0" w:space="0" w:color="auto"/>
              </w:divBdr>
            </w:div>
          </w:divsChild>
        </w:div>
        <w:div w:id="1766805748">
          <w:marLeft w:val="-225"/>
          <w:marRight w:val="-225"/>
          <w:marTop w:val="0"/>
          <w:marBottom w:val="15"/>
          <w:divBdr>
            <w:top w:val="none" w:sz="0" w:space="0" w:color="auto"/>
            <w:left w:val="none" w:sz="0" w:space="0" w:color="auto"/>
            <w:bottom w:val="none" w:sz="0" w:space="0" w:color="auto"/>
            <w:right w:val="none" w:sz="0" w:space="0" w:color="auto"/>
          </w:divBdr>
          <w:divsChild>
            <w:div w:id="12551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125452">
      <w:bodyDiv w:val="1"/>
      <w:marLeft w:val="0"/>
      <w:marRight w:val="0"/>
      <w:marTop w:val="0"/>
      <w:marBottom w:val="0"/>
      <w:divBdr>
        <w:top w:val="none" w:sz="0" w:space="0" w:color="auto"/>
        <w:left w:val="none" w:sz="0" w:space="0" w:color="auto"/>
        <w:bottom w:val="none" w:sz="0" w:space="0" w:color="auto"/>
        <w:right w:val="none" w:sz="0" w:space="0" w:color="auto"/>
      </w:divBdr>
    </w:div>
    <w:div w:id="1527600660">
      <w:bodyDiv w:val="1"/>
      <w:marLeft w:val="0"/>
      <w:marRight w:val="0"/>
      <w:marTop w:val="0"/>
      <w:marBottom w:val="0"/>
      <w:divBdr>
        <w:top w:val="none" w:sz="0" w:space="0" w:color="auto"/>
        <w:left w:val="none" w:sz="0" w:space="0" w:color="auto"/>
        <w:bottom w:val="none" w:sz="0" w:space="0" w:color="auto"/>
        <w:right w:val="none" w:sz="0" w:space="0" w:color="auto"/>
      </w:divBdr>
    </w:div>
    <w:div w:id="1530217967">
      <w:bodyDiv w:val="1"/>
      <w:marLeft w:val="0"/>
      <w:marRight w:val="0"/>
      <w:marTop w:val="0"/>
      <w:marBottom w:val="0"/>
      <w:divBdr>
        <w:top w:val="none" w:sz="0" w:space="0" w:color="auto"/>
        <w:left w:val="none" w:sz="0" w:space="0" w:color="auto"/>
        <w:bottom w:val="none" w:sz="0" w:space="0" w:color="auto"/>
        <w:right w:val="none" w:sz="0" w:space="0" w:color="auto"/>
      </w:divBdr>
    </w:div>
    <w:div w:id="1542132271">
      <w:bodyDiv w:val="1"/>
      <w:marLeft w:val="0"/>
      <w:marRight w:val="0"/>
      <w:marTop w:val="0"/>
      <w:marBottom w:val="0"/>
      <w:divBdr>
        <w:top w:val="none" w:sz="0" w:space="0" w:color="auto"/>
        <w:left w:val="none" w:sz="0" w:space="0" w:color="auto"/>
        <w:bottom w:val="none" w:sz="0" w:space="0" w:color="auto"/>
        <w:right w:val="none" w:sz="0" w:space="0" w:color="auto"/>
      </w:divBdr>
    </w:div>
    <w:div w:id="1542936718">
      <w:bodyDiv w:val="1"/>
      <w:marLeft w:val="0"/>
      <w:marRight w:val="0"/>
      <w:marTop w:val="0"/>
      <w:marBottom w:val="0"/>
      <w:divBdr>
        <w:top w:val="none" w:sz="0" w:space="0" w:color="auto"/>
        <w:left w:val="none" w:sz="0" w:space="0" w:color="auto"/>
        <w:bottom w:val="none" w:sz="0" w:space="0" w:color="auto"/>
        <w:right w:val="none" w:sz="0" w:space="0" w:color="auto"/>
      </w:divBdr>
    </w:div>
    <w:div w:id="1548640648">
      <w:bodyDiv w:val="1"/>
      <w:marLeft w:val="0"/>
      <w:marRight w:val="0"/>
      <w:marTop w:val="0"/>
      <w:marBottom w:val="0"/>
      <w:divBdr>
        <w:top w:val="none" w:sz="0" w:space="0" w:color="auto"/>
        <w:left w:val="none" w:sz="0" w:space="0" w:color="auto"/>
        <w:bottom w:val="none" w:sz="0" w:space="0" w:color="auto"/>
        <w:right w:val="none" w:sz="0" w:space="0" w:color="auto"/>
      </w:divBdr>
    </w:div>
    <w:div w:id="1555772646">
      <w:bodyDiv w:val="1"/>
      <w:marLeft w:val="0"/>
      <w:marRight w:val="0"/>
      <w:marTop w:val="0"/>
      <w:marBottom w:val="0"/>
      <w:divBdr>
        <w:top w:val="none" w:sz="0" w:space="0" w:color="auto"/>
        <w:left w:val="none" w:sz="0" w:space="0" w:color="auto"/>
        <w:bottom w:val="none" w:sz="0" w:space="0" w:color="auto"/>
        <w:right w:val="none" w:sz="0" w:space="0" w:color="auto"/>
      </w:divBdr>
    </w:div>
    <w:div w:id="1557085035">
      <w:bodyDiv w:val="1"/>
      <w:marLeft w:val="0"/>
      <w:marRight w:val="0"/>
      <w:marTop w:val="0"/>
      <w:marBottom w:val="0"/>
      <w:divBdr>
        <w:top w:val="none" w:sz="0" w:space="0" w:color="auto"/>
        <w:left w:val="none" w:sz="0" w:space="0" w:color="auto"/>
        <w:bottom w:val="none" w:sz="0" w:space="0" w:color="auto"/>
        <w:right w:val="none" w:sz="0" w:space="0" w:color="auto"/>
      </w:divBdr>
    </w:div>
    <w:div w:id="1562597355">
      <w:bodyDiv w:val="1"/>
      <w:marLeft w:val="0"/>
      <w:marRight w:val="0"/>
      <w:marTop w:val="0"/>
      <w:marBottom w:val="0"/>
      <w:divBdr>
        <w:top w:val="none" w:sz="0" w:space="0" w:color="auto"/>
        <w:left w:val="none" w:sz="0" w:space="0" w:color="auto"/>
        <w:bottom w:val="none" w:sz="0" w:space="0" w:color="auto"/>
        <w:right w:val="none" w:sz="0" w:space="0" w:color="auto"/>
      </w:divBdr>
    </w:div>
    <w:div w:id="1573201574">
      <w:bodyDiv w:val="1"/>
      <w:marLeft w:val="0"/>
      <w:marRight w:val="0"/>
      <w:marTop w:val="0"/>
      <w:marBottom w:val="0"/>
      <w:divBdr>
        <w:top w:val="none" w:sz="0" w:space="0" w:color="auto"/>
        <w:left w:val="none" w:sz="0" w:space="0" w:color="auto"/>
        <w:bottom w:val="none" w:sz="0" w:space="0" w:color="auto"/>
        <w:right w:val="none" w:sz="0" w:space="0" w:color="auto"/>
      </w:divBdr>
    </w:div>
    <w:div w:id="1574387531">
      <w:bodyDiv w:val="1"/>
      <w:marLeft w:val="0"/>
      <w:marRight w:val="0"/>
      <w:marTop w:val="0"/>
      <w:marBottom w:val="0"/>
      <w:divBdr>
        <w:top w:val="none" w:sz="0" w:space="0" w:color="auto"/>
        <w:left w:val="none" w:sz="0" w:space="0" w:color="auto"/>
        <w:bottom w:val="none" w:sz="0" w:space="0" w:color="auto"/>
        <w:right w:val="none" w:sz="0" w:space="0" w:color="auto"/>
      </w:divBdr>
    </w:div>
    <w:div w:id="1581058197">
      <w:bodyDiv w:val="1"/>
      <w:marLeft w:val="0"/>
      <w:marRight w:val="0"/>
      <w:marTop w:val="0"/>
      <w:marBottom w:val="0"/>
      <w:divBdr>
        <w:top w:val="none" w:sz="0" w:space="0" w:color="auto"/>
        <w:left w:val="none" w:sz="0" w:space="0" w:color="auto"/>
        <w:bottom w:val="none" w:sz="0" w:space="0" w:color="auto"/>
        <w:right w:val="none" w:sz="0" w:space="0" w:color="auto"/>
      </w:divBdr>
    </w:div>
    <w:div w:id="1584292354">
      <w:bodyDiv w:val="1"/>
      <w:marLeft w:val="0"/>
      <w:marRight w:val="0"/>
      <w:marTop w:val="0"/>
      <w:marBottom w:val="0"/>
      <w:divBdr>
        <w:top w:val="none" w:sz="0" w:space="0" w:color="auto"/>
        <w:left w:val="none" w:sz="0" w:space="0" w:color="auto"/>
        <w:bottom w:val="none" w:sz="0" w:space="0" w:color="auto"/>
        <w:right w:val="none" w:sz="0" w:space="0" w:color="auto"/>
      </w:divBdr>
    </w:div>
    <w:div w:id="1592273090">
      <w:bodyDiv w:val="1"/>
      <w:marLeft w:val="0"/>
      <w:marRight w:val="0"/>
      <w:marTop w:val="0"/>
      <w:marBottom w:val="0"/>
      <w:divBdr>
        <w:top w:val="none" w:sz="0" w:space="0" w:color="auto"/>
        <w:left w:val="none" w:sz="0" w:space="0" w:color="auto"/>
        <w:bottom w:val="none" w:sz="0" w:space="0" w:color="auto"/>
        <w:right w:val="none" w:sz="0" w:space="0" w:color="auto"/>
      </w:divBdr>
    </w:div>
    <w:div w:id="1597788911">
      <w:bodyDiv w:val="1"/>
      <w:marLeft w:val="0"/>
      <w:marRight w:val="0"/>
      <w:marTop w:val="0"/>
      <w:marBottom w:val="0"/>
      <w:divBdr>
        <w:top w:val="none" w:sz="0" w:space="0" w:color="auto"/>
        <w:left w:val="none" w:sz="0" w:space="0" w:color="auto"/>
        <w:bottom w:val="none" w:sz="0" w:space="0" w:color="auto"/>
        <w:right w:val="none" w:sz="0" w:space="0" w:color="auto"/>
      </w:divBdr>
    </w:div>
    <w:div w:id="1599556401">
      <w:bodyDiv w:val="1"/>
      <w:marLeft w:val="0"/>
      <w:marRight w:val="0"/>
      <w:marTop w:val="0"/>
      <w:marBottom w:val="0"/>
      <w:divBdr>
        <w:top w:val="none" w:sz="0" w:space="0" w:color="auto"/>
        <w:left w:val="none" w:sz="0" w:space="0" w:color="auto"/>
        <w:bottom w:val="none" w:sz="0" w:space="0" w:color="auto"/>
        <w:right w:val="none" w:sz="0" w:space="0" w:color="auto"/>
      </w:divBdr>
    </w:div>
    <w:div w:id="1604456851">
      <w:bodyDiv w:val="1"/>
      <w:marLeft w:val="0"/>
      <w:marRight w:val="0"/>
      <w:marTop w:val="0"/>
      <w:marBottom w:val="0"/>
      <w:divBdr>
        <w:top w:val="none" w:sz="0" w:space="0" w:color="auto"/>
        <w:left w:val="none" w:sz="0" w:space="0" w:color="auto"/>
        <w:bottom w:val="none" w:sz="0" w:space="0" w:color="auto"/>
        <w:right w:val="none" w:sz="0" w:space="0" w:color="auto"/>
      </w:divBdr>
    </w:div>
    <w:div w:id="1605531362">
      <w:bodyDiv w:val="1"/>
      <w:marLeft w:val="0"/>
      <w:marRight w:val="0"/>
      <w:marTop w:val="0"/>
      <w:marBottom w:val="0"/>
      <w:divBdr>
        <w:top w:val="none" w:sz="0" w:space="0" w:color="auto"/>
        <w:left w:val="none" w:sz="0" w:space="0" w:color="auto"/>
        <w:bottom w:val="none" w:sz="0" w:space="0" w:color="auto"/>
        <w:right w:val="none" w:sz="0" w:space="0" w:color="auto"/>
      </w:divBdr>
    </w:div>
    <w:div w:id="1608124689">
      <w:bodyDiv w:val="1"/>
      <w:marLeft w:val="0"/>
      <w:marRight w:val="0"/>
      <w:marTop w:val="0"/>
      <w:marBottom w:val="0"/>
      <w:divBdr>
        <w:top w:val="none" w:sz="0" w:space="0" w:color="auto"/>
        <w:left w:val="none" w:sz="0" w:space="0" w:color="auto"/>
        <w:bottom w:val="none" w:sz="0" w:space="0" w:color="auto"/>
        <w:right w:val="none" w:sz="0" w:space="0" w:color="auto"/>
      </w:divBdr>
    </w:div>
    <w:div w:id="1608658735">
      <w:bodyDiv w:val="1"/>
      <w:marLeft w:val="0"/>
      <w:marRight w:val="0"/>
      <w:marTop w:val="0"/>
      <w:marBottom w:val="0"/>
      <w:divBdr>
        <w:top w:val="none" w:sz="0" w:space="0" w:color="auto"/>
        <w:left w:val="none" w:sz="0" w:space="0" w:color="auto"/>
        <w:bottom w:val="none" w:sz="0" w:space="0" w:color="auto"/>
        <w:right w:val="none" w:sz="0" w:space="0" w:color="auto"/>
      </w:divBdr>
    </w:div>
    <w:div w:id="1613437073">
      <w:bodyDiv w:val="1"/>
      <w:marLeft w:val="0"/>
      <w:marRight w:val="0"/>
      <w:marTop w:val="0"/>
      <w:marBottom w:val="0"/>
      <w:divBdr>
        <w:top w:val="none" w:sz="0" w:space="0" w:color="auto"/>
        <w:left w:val="none" w:sz="0" w:space="0" w:color="auto"/>
        <w:bottom w:val="none" w:sz="0" w:space="0" w:color="auto"/>
        <w:right w:val="none" w:sz="0" w:space="0" w:color="auto"/>
      </w:divBdr>
    </w:div>
    <w:div w:id="1613855873">
      <w:bodyDiv w:val="1"/>
      <w:marLeft w:val="0"/>
      <w:marRight w:val="0"/>
      <w:marTop w:val="0"/>
      <w:marBottom w:val="0"/>
      <w:divBdr>
        <w:top w:val="none" w:sz="0" w:space="0" w:color="auto"/>
        <w:left w:val="none" w:sz="0" w:space="0" w:color="auto"/>
        <w:bottom w:val="none" w:sz="0" w:space="0" w:color="auto"/>
        <w:right w:val="none" w:sz="0" w:space="0" w:color="auto"/>
      </w:divBdr>
    </w:div>
    <w:div w:id="1614480737">
      <w:bodyDiv w:val="1"/>
      <w:marLeft w:val="0"/>
      <w:marRight w:val="0"/>
      <w:marTop w:val="0"/>
      <w:marBottom w:val="0"/>
      <w:divBdr>
        <w:top w:val="none" w:sz="0" w:space="0" w:color="auto"/>
        <w:left w:val="none" w:sz="0" w:space="0" w:color="auto"/>
        <w:bottom w:val="none" w:sz="0" w:space="0" w:color="auto"/>
        <w:right w:val="none" w:sz="0" w:space="0" w:color="auto"/>
      </w:divBdr>
    </w:div>
    <w:div w:id="1614946685">
      <w:bodyDiv w:val="1"/>
      <w:marLeft w:val="0"/>
      <w:marRight w:val="0"/>
      <w:marTop w:val="0"/>
      <w:marBottom w:val="0"/>
      <w:divBdr>
        <w:top w:val="none" w:sz="0" w:space="0" w:color="auto"/>
        <w:left w:val="none" w:sz="0" w:space="0" w:color="auto"/>
        <w:bottom w:val="none" w:sz="0" w:space="0" w:color="auto"/>
        <w:right w:val="none" w:sz="0" w:space="0" w:color="auto"/>
      </w:divBdr>
    </w:div>
    <w:div w:id="1623148092">
      <w:bodyDiv w:val="1"/>
      <w:marLeft w:val="0"/>
      <w:marRight w:val="0"/>
      <w:marTop w:val="0"/>
      <w:marBottom w:val="0"/>
      <w:divBdr>
        <w:top w:val="none" w:sz="0" w:space="0" w:color="auto"/>
        <w:left w:val="none" w:sz="0" w:space="0" w:color="auto"/>
        <w:bottom w:val="none" w:sz="0" w:space="0" w:color="auto"/>
        <w:right w:val="none" w:sz="0" w:space="0" w:color="auto"/>
      </w:divBdr>
    </w:div>
    <w:div w:id="1632439888">
      <w:bodyDiv w:val="1"/>
      <w:marLeft w:val="0"/>
      <w:marRight w:val="0"/>
      <w:marTop w:val="0"/>
      <w:marBottom w:val="0"/>
      <w:divBdr>
        <w:top w:val="none" w:sz="0" w:space="0" w:color="auto"/>
        <w:left w:val="none" w:sz="0" w:space="0" w:color="auto"/>
        <w:bottom w:val="none" w:sz="0" w:space="0" w:color="auto"/>
        <w:right w:val="none" w:sz="0" w:space="0" w:color="auto"/>
      </w:divBdr>
    </w:div>
    <w:div w:id="1634216293">
      <w:bodyDiv w:val="1"/>
      <w:marLeft w:val="0"/>
      <w:marRight w:val="0"/>
      <w:marTop w:val="0"/>
      <w:marBottom w:val="0"/>
      <w:divBdr>
        <w:top w:val="none" w:sz="0" w:space="0" w:color="auto"/>
        <w:left w:val="none" w:sz="0" w:space="0" w:color="auto"/>
        <w:bottom w:val="none" w:sz="0" w:space="0" w:color="auto"/>
        <w:right w:val="none" w:sz="0" w:space="0" w:color="auto"/>
      </w:divBdr>
    </w:div>
    <w:div w:id="1641837348">
      <w:bodyDiv w:val="1"/>
      <w:marLeft w:val="0"/>
      <w:marRight w:val="0"/>
      <w:marTop w:val="0"/>
      <w:marBottom w:val="0"/>
      <w:divBdr>
        <w:top w:val="none" w:sz="0" w:space="0" w:color="auto"/>
        <w:left w:val="none" w:sz="0" w:space="0" w:color="auto"/>
        <w:bottom w:val="none" w:sz="0" w:space="0" w:color="auto"/>
        <w:right w:val="none" w:sz="0" w:space="0" w:color="auto"/>
      </w:divBdr>
    </w:div>
    <w:div w:id="1652059485">
      <w:bodyDiv w:val="1"/>
      <w:marLeft w:val="0"/>
      <w:marRight w:val="0"/>
      <w:marTop w:val="0"/>
      <w:marBottom w:val="0"/>
      <w:divBdr>
        <w:top w:val="none" w:sz="0" w:space="0" w:color="auto"/>
        <w:left w:val="none" w:sz="0" w:space="0" w:color="auto"/>
        <w:bottom w:val="none" w:sz="0" w:space="0" w:color="auto"/>
        <w:right w:val="none" w:sz="0" w:space="0" w:color="auto"/>
      </w:divBdr>
    </w:div>
    <w:div w:id="1656713950">
      <w:bodyDiv w:val="1"/>
      <w:marLeft w:val="0"/>
      <w:marRight w:val="0"/>
      <w:marTop w:val="0"/>
      <w:marBottom w:val="0"/>
      <w:divBdr>
        <w:top w:val="none" w:sz="0" w:space="0" w:color="auto"/>
        <w:left w:val="none" w:sz="0" w:space="0" w:color="auto"/>
        <w:bottom w:val="none" w:sz="0" w:space="0" w:color="auto"/>
        <w:right w:val="none" w:sz="0" w:space="0" w:color="auto"/>
      </w:divBdr>
      <w:divsChild>
        <w:div w:id="1045641109">
          <w:marLeft w:val="547"/>
          <w:marRight w:val="0"/>
          <w:marTop w:val="0"/>
          <w:marBottom w:val="0"/>
          <w:divBdr>
            <w:top w:val="none" w:sz="0" w:space="0" w:color="auto"/>
            <w:left w:val="none" w:sz="0" w:space="0" w:color="auto"/>
            <w:bottom w:val="none" w:sz="0" w:space="0" w:color="auto"/>
            <w:right w:val="none" w:sz="0" w:space="0" w:color="auto"/>
          </w:divBdr>
        </w:div>
      </w:divsChild>
    </w:div>
    <w:div w:id="1658072117">
      <w:bodyDiv w:val="1"/>
      <w:marLeft w:val="0"/>
      <w:marRight w:val="0"/>
      <w:marTop w:val="0"/>
      <w:marBottom w:val="0"/>
      <w:divBdr>
        <w:top w:val="none" w:sz="0" w:space="0" w:color="auto"/>
        <w:left w:val="none" w:sz="0" w:space="0" w:color="auto"/>
        <w:bottom w:val="none" w:sz="0" w:space="0" w:color="auto"/>
        <w:right w:val="none" w:sz="0" w:space="0" w:color="auto"/>
      </w:divBdr>
    </w:div>
    <w:div w:id="1659381756">
      <w:bodyDiv w:val="1"/>
      <w:marLeft w:val="0"/>
      <w:marRight w:val="0"/>
      <w:marTop w:val="0"/>
      <w:marBottom w:val="0"/>
      <w:divBdr>
        <w:top w:val="none" w:sz="0" w:space="0" w:color="auto"/>
        <w:left w:val="none" w:sz="0" w:space="0" w:color="auto"/>
        <w:bottom w:val="none" w:sz="0" w:space="0" w:color="auto"/>
        <w:right w:val="none" w:sz="0" w:space="0" w:color="auto"/>
      </w:divBdr>
    </w:div>
    <w:div w:id="1665859723">
      <w:bodyDiv w:val="1"/>
      <w:marLeft w:val="0"/>
      <w:marRight w:val="0"/>
      <w:marTop w:val="0"/>
      <w:marBottom w:val="0"/>
      <w:divBdr>
        <w:top w:val="none" w:sz="0" w:space="0" w:color="auto"/>
        <w:left w:val="none" w:sz="0" w:space="0" w:color="auto"/>
        <w:bottom w:val="none" w:sz="0" w:space="0" w:color="auto"/>
        <w:right w:val="none" w:sz="0" w:space="0" w:color="auto"/>
      </w:divBdr>
    </w:div>
    <w:div w:id="1667393691">
      <w:bodyDiv w:val="1"/>
      <w:marLeft w:val="0"/>
      <w:marRight w:val="0"/>
      <w:marTop w:val="0"/>
      <w:marBottom w:val="0"/>
      <w:divBdr>
        <w:top w:val="none" w:sz="0" w:space="0" w:color="auto"/>
        <w:left w:val="none" w:sz="0" w:space="0" w:color="auto"/>
        <w:bottom w:val="none" w:sz="0" w:space="0" w:color="auto"/>
        <w:right w:val="none" w:sz="0" w:space="0" w:color="auto"/>
      </w:divBdr>
    </w:div>
    <w:div w:id="1673491236">
      <w:bodyDiv w:val="1"/>
      <w:marLeft w:val="0"/>
      <w:marRight w:val="0"/>
      <w:marTop w:val="0"/>
      <w:marBottom w:val="0"/>
      <w:divBdr>
        <w:top w:val="none" w:sz="0" w:space="0" w:color="auto"/>
        <w:left w:val="none" w:sz="0" w:space="0" w:color="auto"/>
        <w:bottom w:val="none" w:sz="0" w:space="0" w:color="auto"/>
        <w:right w:val="none" w:sz="0" w:space="0" w:color="auto"/>
      </w:divBdr>
    </w:div>
    <w:div w:id="1673529758">
      <w:bodyDiv w:val="1"/>
      <w:marLeft w:val="0"/>
      <w:marRight w:val="0"/>
      <w:marTop w:val="0"/>
      <w:marBottom w:val="0"/>
      <w:divBdr>
        <w:top w:val="none" w:sz="0" w:space="0" w:color="auto"/>
        <w:left w:val="none" w:sz="0" w:space="0" w:color="auto"/>
        <w:bottom w:val="none" w:sz="0" w:space="0" w:color="auto"/>
        <w:right w:val="none" w:sz="0" w:space="0" w:color="auto"/>
      </w:divBdr>
    </w:div>
    <w:div w:id="1688602756">
      <w:bodyDiv w:val="1"/>
      <w:marLeft w:val="0"/>
      <w:marRight w:val="0"/>
      <w:marTop w:val="0"/>
      <w:marBottom w:val="0"/>
      <w:divBdr>
        <w:top w:val="none" w:sz="0" w:space="0" w:color="auto"/>
        <w:left w:val="none" w:sz="0" w:space="0" w:color="auto"/>
        <w:bottom w:val="none" w:sz="0" w:space="0" w:color="auto"/>
        <w:right w:val="none" w:sz="0" w:space="0" w:color="auto"/>
      </w:divBdr>
      <w:divsChild>
        <w:div w:id="630332961">
          <w:marLeft w:val="547"/>
          <w:marRight w:val="0"/>
          <w:marTop w:val="0"/>
          <w:marBottom w:val="0"/>
          <w:divBdr>
            <w:top w:val="none" w:sz="0" w:space="0" w:color="auto"/>
            <w:left w:val="none" w:sz="0" w:space="0" w:color="auto"/>
            <w:bottom w:val="none" w:sz="0" w:space="0" w:color="auto"/>
            <w:right w:val="none" w:sz="0" w:space="0" w:color="auto"/>
          </w:divBdr>
        </w:div>
      </w:divsChild>
    </w:div>
    <w:div w:id="1689406865">
      <w:bodyDiv w:val="1"/>
      <w:marLeft w:val="0"/>
      <w:marRight w:val="0"/>
      <w:marTop w:val="0"/>
      <w:marBottom w:val="0"/>
      <w:divBdr>
        <w:top w:val="none" w:sz="0" w:space="0" w:color="auto"/>
        <w:left w:val="none" w:sz="0" w:space="0" w:color="auto"/>
        <w:bottom w:val="none" w:sz="0" w:space="0" w:color="auto"/>
        <w:right w:val="none" w:sz="0" w:space="0" w:color="auto"/>
      </w:divBdr>
    </w:div>
    <w:div w:id="1700397875">
      <w:bodyDiv w:val="1"/>
      <w:marLeft w:val="0"/>
      <w:marRight w:val="0"/>
      <w:marTop w:val="0"/>
      <w:marBottom w:val="0"/>
      <w:divBdr>
        <w:top w:val="none" w:sz="0" w:space="0" w:color="auto"/>
        <w:left w:val="none" w:sz="0" w:space="0" w:color="auto"/>
        <w:bottom w:val="none" w:sz="0" w:space="0" w:color="auto"/>
        <w:right w:val="none" w:sz="0" w:space="0" w:color="auto"/>
      </w:divBdr>
      <w:divsChild>
        <w:div w:id="565923013">
          <w:marLeft w:val="0"/>
          <w:marRight w:val="0"/>
          <w:marTop w:val="0"/>
          <w:marBottom w:val="0"/>
          <w:divBdr>
            <w:top w:val="none" w:sz="0" w:space="0" w:color="auto"/>
            <w:left w:val="none" w:sz="0" w:space="0" w:color="auto"/>
            <w:bottom w:val="none" w:sz="0" w:space="0" w:color="auto"/>
            <w:right w:val="none" w:sz="0" w:space="0" w:color="auto"/>
          </w:divBdr>
          <w:divsChild>
            <w:div w:id="667752701">
              <w:marLeft w:val="0"/>
              <w:marRight w:val="0"/>
              <w:marTop w:val="0"/>
              <w:marBottom w:val="0"/>
              <w:divBdr>
                <w:top w:val="none" w:sz="0" w:space="0" w:color="auto"/>
                <w:left w:val="none" w:sz="0" w:space="0" w:color="auto"/>
                <w:bottom w:val="none" w:sz="0" w:space="0" w:color="auto"/>
                <w:right w:val="none" w:sz="0" w:space="0" w:color="auto"/>
              </w:divBdr>
              <w:divsChild>
                <w:div w:id="1770737350">
                  <w:marLeft w:val="0"/>
                  <w:marRight w:val="0"/>
                  <w:marTop w:val="0"/>
                  <w:marBottom w:val="0"/>
                  <w:divBdr>
                    <w:top w:val="none" w:sz="0" w:space="0" w:color="auto"/>
                    <w:left w:val="none" w:sz="0" w:space="0" w:color="auto"/>
                    <w:bottom w:val="none" w:sz="0" w:space="0" w:color="auto"/>
                    <w:right w:val="none" w:sz="0" w:space="0" w:color="auto"/>
                  </w:divBdr>
                  <w:divsChild>
                    <w:div w:id="80342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2820991">
          <w:marLeft w:val="0"/>
          <w:marRight w:val="0"/>
          <w:marTop w:val="0"/>
          <w:marBottom w:val="0"/>
          <w:divBdr>
            <w:top w:val="none" w:sz="0" w:space="0" w:color="auto"/>
            <w:left w:val="none" w:sz="0" w:space="0" w:color="auto"/>
            <w:bottom w:val="none" w:sz="0" w:space="0" w:color="auto"/>
            <w:right w:val="none" w:sz="0" w:space="0" w:color="auto"/>
          </w:divBdr>
          <w:divsChild>
            <w:div w:id="2082285550">
              <w:marLeft w:val="0"/>
              <w:marRight w:val="0"/>
              <w:marTop w:val="0"/>
              <w:marBottom w:val="0"/>
              <w:divBdr>
                <w:top w:val="none" w:sz="0" w:space="0" w:color="auto"/>
                <w:left w:val="none" w:sz="0" w:space="0" w:color="auto"/>
                <w:bottom w:val="none" w:sz="0" w:space="0" w:color="auto"/>
                <w:right w:val="none" w:sz="0" w:space="0" w:color="auto"/>
              </w:divBdr>
              <w:divsChild>
                <w:div w:id="1741637280">
                  <w:marLeft w:val="0"/>
                  <w:marRight w:val="0"/>
                  <w:marTop w:val="0"/>
                  <w:marBottom w:val="0"/>
                  <w:divBdr>
                    <w:top w:val="none" w:sz="0" w:space="0" w:color="auto"/>
                    <w:left w:val="none" w:sz="0" w:space="0" w:color="auto"/>
                    <w:bottom w:val="none" w:sz="0" w:space="0" w:color="auto"/>
                    <w:right w:val="none" w:sz="0" w:space="0" w:color="auto"/>
                  </w:divBdr>
                  <w:divsChild>
                    <w:div w:id="104675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393566">
      <w:bodyDiv w:val="1"/>
      <w:marLeft w:val="0"/>
      <w:marRight w:val="0"/>
      <w:marTop w:val="0"/>
      <w:marBottom w:val="0"/>
      <w:divBdr>
        <w:top w:val="none" w:sz="0" w:space="0" w:color="auto"/>
        <w:left w:val="none" w:sz="0" w:space="0" w:color="auto"/>
        <w:bottom w:val="none" w:sz="0" w:space="0" w:color="auto"/>
        <w:right w:val="none" w:sz="0" w:space="0" w:color="auto"/>
      </w:divBdr>
    </w:div>
    <w:div w:id="1703168744">
      <w:bodyDiv w:val="1"/>
      <w:marLeft w:val="0"/>
      <w:marRight w:val="0"/>
      <w:marTop w:val="0"/>
      <w:marBottom w:val="0"/>
      <w:divBdr>
        <w:top w:val="none" w:sz="0" w:space="0" w:color="auto"/>
        <w:left w:val="none" w:sz="0" w:space="0" w:color="auto"/>
        <w:bottom w:val="none" w:sz="0" w:space="0" w:color="auto"/>
        <w:right w:val="none" w:sz="0" w:space="0" w:color="auto"/>
      </w:divBdr>
    </w:div>
    <w:div w:id="1715037821">
      <w:bodyDiv w:val="1"/>
      <w:marLeft w:val="0"/>
      <w:marRight w:val="0"/>
      <w:marTop w:val="0"/>
      <w:marBottom w:val="0"/>
      <w:divBdr>
        <w:top w:val="none" w:sz="0" w:space="0" w:color="auto"/>
        <w:left w:val="none" w:sz="0" w:space="0" w:color="auto"/>
        <w:bottom w:val="none" w:sz="0" w:space="0" w:color="auto"/>
        <w:right w:val="none" w:sz="0" w:space="0" w:color="auto"/>
      </w:divBdr>
    </w:div>
    <w:div w:id="1753970954">
      <w:bodyDiv w:val="1"/>
      <w:marLeft w:val="0"/>
      <w:marRight w:val="0"/>
      <w:marTop w:val="0"/>
      <w:marBottom w:val="0"/>
      <w:divBdr>
        <w:top w:val="none" w:sz="0" w:space="0" w:color="auto"/>
        <w:left w:val="none" w:sz="0" w:space="0" w:color="auto"/>
        <w:bottom w:val="none" w:sz="0" w:space="0" w:color="auto"/>
        <w:right w:val="none" w:sz="0" w:space="0" w:color="auto"/>
      </w:divBdr>
    </w:div>
    <w:div w:id="1767068139">
      <w:bodyDiv w:val="1"/>
      <w:marLeft w:val="0"/>
      <w:marRight w:val="0"/>
      <w:marTop w:val="0"/>
      <w:marBottom w:val="0"/>
      <w:divBdr>
        <w:top w:val="none" w:sz="0" w:space="0" w:color="auto"/>
        <w:left w:val="none" w:sz="0" w:space="0" w:color="auto"/>
        <w:bottom w:val="none" w:sz="0" w:space="0" w:color="auto"/>
        <w:right w:val="none" w:sz="0" w:space="0" w:color="auto"/>
      </w:divBdr>
    </w:div>
    <w:div w:id="1767385177">
      <w:bodyDiv w:val="1"/>
      <w:marLeft w:val="0"/>
      <w:marRight w:val="0"/>
      <w:marTop w:val="0"/>
      <w:marBottom w:val="0"/>
      <w:divBdr>
        <w:top w:val="none" w:sz="0" w:space="0" w:color="auto"/>
        <w:left w:val="none" w:sz="0" w:space="0" w:color="auto"/>
        <w:bottom w:val="none" w:sz="0" w:space="0" w:color="auto"/>
        <w:right w:val="none" w:sz="0" w:space="0" w:color="auto"/>
      </w:divBdr>
    </w:div>
    <w:div w:id="1786458188">
      <w:bodyDiv w:val="1"/>
      <w:marLeft w:val="0"/>
      <w:marRight w:val="0"/>
      <w:marTop w:val="0"/>
      <w:marBottom w:val="0"/>
      <w:divBdr>
        <w:top w:val="none" w:sz="0" w:space="0" w:color="auto"/>
        <w:left w:val="none" w:sz="0" w:space="0" w:color="auto"/>
        <w:bottom w:val="none" w:sz="0" w:space="0" w:color="auto"/>
        <w:right w:val="none" w:sz="0" w:space="0" w:color="auto"/>
      </w:divBdr>
    </w:div>
    <w:div w:id="1797747731">
      <w:bodyDiv w:val="1"/>
      <w:marLeft w:val="0"/>
      <w:marRight w:val="0"/>
      <w:marTop w:val="0"/>
      <w:marBottom w:val="0"/>
      <w:divBdr>
        <w:top w:val="none" w:sz="0" w:space="0" w:color="auto"/>
        <w:left w:val="none" w:sz="0" w:space="0" w:color="auto"/>
        <w:bottom w:val="none" w:sz="0" w:space="0" w:color="auto"/>
        <w:right w:val="none" w:sz="0" w:space="0" w:color="auto"/>
      </w:divBdr>
    </w:div>
    <w:div w:id="1799642840">
      <w:bodyDiv w:val="1"/>
      <w:marLeft w:val="0"/>
      <w:marRight w:val="0"/>
      <w:marTop w:val="0"/>
      <w:marBottom w:val="0"/>
      <w:divBdr>
        <w:top w:val="none" w:sz="0" w:space="0" w:color="auto"/>
        <w:left w:val="none" w:sz="0" w:space="0" w:color="auto"/>
        <w:bottom w:val="none" w:sz="0" w:space="0" w:color="auto"/>
        <w:right w:val="none" w:sz="0" w:space="0" w:color="auto"/>
      </w:divBdr>
    </w:div>
    <w:div w:id="1812676340">
      <w:bodyDiv w:val="1"/>
      <w:marLeft w:val="0"/>
      <w:marRight w:val="0"/>
      <w:marTop w:val="0"/>
      <w:marBottom w:val="0"/>
      <w:divBdr>
        <w:top w:val="none" w:sz="0" w:space="0" w:color="auto"/>
        <w:left w:val="none" w:sz="0" w:space="0" w:color="auto"/>
        <w:bottom w:val="none" w:sz="0" w:space="0" w:color="auto"/>
        <w:right w:val="none" w:sz="0" w:space="0" w:color="auto"/>
      </w:divBdr>
    </w:div>
    <w:div w:id="1823158911">
      <w:bodyDiv w:val="1"/>
      <w:marLeft w:val="0"/>
      <w:marRight w:val="0"/>
      <w:marTop w:val="0"/>
      <w:marBottom w:val="0"/>
      <w:divBdr>
        <w:top w:val="none" w:sz="0" w:space="0" w:color="auto"/>
        <w:left w:val="none" w:sz="0" w:space="0" w:color="auto"/>
        <w:bottom w:val="none" w:sz="0" w:space="0" w:color="auto"/>
        <w:right w:val="none" w:sz="0" w:space="0" w:color="auto"/>
      </w:divBdr>
    </w:div>
    <w:div w:id="1826124833">
      <w:bodyDiv w:val="1"/>
      <w:marLeft w:val="0"/>
      <w:marRight w:val="0"/>
      <w:marTop w:val="0"/>
      <w:marBottom w:val="0"/>
      <w:divBdr>
        <w:top w:val="none" w:sz="0" w:space="0" w:color="auto"/>
        <w:left w:val="none" w:sz="0" w:space="0" w:color="auto"/>
        <w:bottom w:val="none" w:sz="0" w:space="0" w:color="auto"/>
        <w:right w:val="none" w:sz="0" w:space="0" w:color="auto"/>
      </w:divBdr>
    </w:div>
    <w:div w:id="1832526845">
      <w:bodyDiv w:val="1"/>
      <w:marLeft w:val="0"/>
      <w:marRight w:val="0"/>
      <w:marTop w:val="0"/>
      <w:marBottom w:val="0"/>
      <w:divBdr>
        <w:top w:val="none" w:sz="0" w:space="0" w:color="auto"/>
        <w:left w:val="none" w:sz="0" w:space="0" w:color="auto"/>
        <w:bottom w:val="none" w:sz="0" w:space="0" w:color="auto"/>
        <w:right w:val="none" w:sz="0" w:space="0" w:color="auto"/>
      </w:divBdr>
    </w:div>
    <w:div w:id="1842043677">
      <w:bodyDiv w:val="1"/>
      <w:marLeft w:val="0"/>
      <w:marRight w:val="0"/>
      <w:marTop w:val="0"/>
      <w:marBottom w:val="0"/>
      <w:divBdr>
        <w:top w:val="none" w:sz="0" w:space="0" w:color="auto"/>
        <w:left w:val="none" w:sz="0" w:space="0" w:color="auto"/>
        <w:bottom w:val="none" w:sz="0" w:space="0" w:color="auto"/>
        <w:right w:val="none" w:sz="0" w:space="0" w:color="auto"/>
      </w:divBdr>
    </w:div>
    <w:div w:id="1842970081">
      <w:bodyDiv w:val="1"/>
      <w:marLeft w:val="0"/>
      <w:marRight w:val="0"/>
      <w:marTop w:val="0"/>
      <w:marBottom w:val="0"/>
      <w:divBdr>
        <w:top w:val="none" w:sz="0" w:space="0" w:color="auto"/>
        <w:left w:val="none" w:sz="0" w:space="0" w:color="auto"/>
        <w:bottom w:val="none" w:sz="0" w:space="0" w:color="auto"/>
        <w:right w:val="none" w:sz="0" w:space="0" w:color="auto"/>
      </w:divBdr>
    </w:div>
    <w:div w:id="1846482161">
      <w:bodyDiv w:val="1"/>
      <w:marLeft w:val="0"/>
      <w:marRight w:val="0"/>
      <w:marTop w:val="0"/>
      <w:marBottom w:val="0"/>
      <w:divBdr>
        <w:top w:val="none" w:sz="0" w:space="0" w:color="auto"/>
        <w:left w:val="none" w:sz="0" w:space="0" w:color="auto"/>
        <w:bottom w:val="none" w:sz="0" w:space="0" w:color="auto"/>
        <w:right w:val="none" w:sz="0" w:space="0" w:color="auto"/>
      </w:divBdr>
    </w:div>
    <w:div w:id="1854879113">
      <w:bodyDiv w:val="1"/>
      <w:marLeft w:val="0"/>
      <w:marRight w:val="0"/>
      <w:marTop w:val="0"/>
      <w:marBottom w:val="0"/>
      <w:divBdr>
        <w:top w:val="none" w:sz="0" w:space="0" w:color="auto"/>
        <w:left w:val="none" w:sz="0" w:space="0" w:color="auto"/>
        <w:bottom w:val="none" w:sz="0" w:space="0" w:color="auto"/>
        <w:right w:val="none" w:sz="0" w:space="0" w:color="auto"/>
      </w:divBdr>
    </w:div>
    <w:div w:id="1860271674">
      <w:bodyDiv w:val="1"/>
      <w:marLeft w:val="0"/>
      <w:marRight w:val="0"/>
      <w:marTop w:val="0"/>
      <w:marBottom w:val="0"/>
      <w:divBdr>
        <w:top w:val="none" w:sz="0" w:space="0" w:color="auto"/>
        <w:left w:val="none" w:sz="0" w:space="0" w:color="auto"/>
        <w:bottom w:val="none" w:sz="0" w:space="0" w:color="auto"/>
        <w:right w:val="none" w:sz="0" w:space="0" w:color="auto"/>
      </w:divBdr>
      <w:divsChild>
        <w:div w:id="768426935">
          <w:marLeft w:val="547"/>
          <w:marRight w:val="0"/>
          <w:marTop w:val="0"/>
          <w:marBottom w:val="0"/>
          <w:divBdr>
            <w:top w:val="none" w:sz="0" w:space="0" w:color="auto"/>
            <w:left w:val="none" w:sz="0" w:space="0" w:color="auto"/>
            <w:bottom w:val="none" w:sz="0" w:space="0" w:color="auto"/>
            <w:right w:val="none" w:sz="0" w:space="0" w:color="auto"/>
          </w:divBdr>
        </w:div>
      </w:divsChild>
    </w:div>
    <w:div w:id="1866475617">
      <w:bodyDiv w:val="1"/>
      <w:marLeft w:val="0"/>
      <w:marRight w:val="0"/>
      <w:marTop w:val="0"/>
      <w:marBottom w:val="0"/>
      <w:divBdr>
        <w:top w:val="none" w:sz="0" w:space="0" w:color="auto"/>
        <w:left w:val="none" w:sz="0" w:space="0" w:color="auto"/>
        <w:bottom w:val="none" w:sz="0" w:space="0" w:color="auto"/>
        <w:right w:val="none" w:sz="0" w:space="0" w:color="auto"/>
      </w:divBdr>
    </w:div>
    <w:div w:id="1869368562">
      <w:bodyDiv w:val="1"/>
      <w:marLeft w:val="0"/>
      <w:marRight w:val="0"/>
      <w:marTop w:val="0"/>
      <w:marBottom w:val="0"/>
      <w:divBdr>
        <w:top w:val="none" w:sz="0" w:space="0" w:color="auto"/>
        <w:left w:val="none" w:sz="0" w:space="0" w:color="auto"/>
        <w:bottom w:val="none" w:sz="0" w:space="0" w:color="auto"/>
        <w:right w:val="none" w:sz="0" w:space="0" w:color="auto"/>
      </w:divBdr>
    </w:div>
    <w:div w:id="1869565611">
      <w:bodyDiv w:val="1"/>
      <w:marLeft w:val="0"/>
      <w:marRight w:val="0"/>
      <w:marTop w:val="0"/>
      <w:marBottom w:val="0"/>
      <w:divBdr>
        <w:top w:val="none" w:sz="0" w:space="0" w:color="auto"/>
        <w:left w:val="none" w:sz="0" w:space="0" w:color="auto"/>
        <w:bottom w:val="none" w:sz="0" w:space="0" w:color="auto"/>
        <w:right w:val="none" w:sz="0" w:space="0" w:color="auto"/>
      </w:divBdr>
    </w:div>
    <w:div w:id="1875995127">
      <w:bodyDiv w:val="1"/>
      <w:marLeft w:val="0"/>
      <w:marRight w:val="0"/>
      <w:marTop w:val="0"/>
      <w:marBottom w:val="0"/>
      <w:divBdr>
        <w:top w:val="none" w:sz="0" w:space="0" w:color="auto"/>
        <w:left w:val="none" w:sz="0" w:space="0" w:color="auto"/>
        <w:bottom w:val="none" w:sz="0" w:space="0" w:color="auto"/>
        <w:right w:val="none" w:sz="0" w:space="0" w:color="auto"/>
      </w:divBdr>
      <w:divsChild>
        <w:div w:id="59207671">
          <w:marLeft w:val="547"/>
          <w:marRight w:val="0"/>
          <w:marTop w:val="0"/>
          <w:marBottom w:val="0"/>
          <w:divBdr>
            <w:top w:val="none" w:sz="0" w:space="0" w:color="auto"/>
            <w:left w:val="none" w:sz="0" w:space="0" w:color="auto"/>
            <w:bottom w:val="none" w:sz="0" w:space="0" w:color="auto"/>
            <w:right w:val="none" w:sz="0" w:space="0" w:color="auto"/>
          </w:divBdr>
        </w:div>
      </w:divsChild>
    </w:div>
    <w:div w:id="1897008878">
      <w:bodyDiv w:val="1"/>
      <w:marLeft w:val="0"/>
      <w:marRight w:val="0"/>
      <w:marTop w:val="0"/>
      <w:marBottom w:val="0"/>
      <w:divBdr>
        <w:top w:val="none" w:sz="0" w:space="0" w:color="auto"/>
        <w:left w:val="none" w:sz="0" w:space="0" w:color="auto"/>
        <w:bottom w:val="none" w:sz="0" w:space="0" w:color="auto"/>
        <w:right w:val="none" w:sz="0" w:space="0" w:color="auto"/>
      </w:divBdr>
    </w:div>
    <w:div w:id="1898322052">
      <w:bodyDiv w:val="1"/>
      <w:marLeft w:val="0"/>
      <w:marRight w:val="0"/>
      <w:marTop w:val="0"/>
      <w:marBottom w:val="0"/>
      <w:divBdr>
        <w:top w:val="none" w:sz="0" w:space="0" w:color="auto"/>
        <w:left w:val="none" w:sz="0" w:space="0" w:color="auto"/>
        <w:bottom w:val="none" w:sz="0" w:space="0" w:color="auto"/>
        <w:right w:val="none" w:sz="0" w:space="0" w:color="auto"/>
      </w:divBdr>
    </w:div>
    <w:div w:id="1903252880">
      <w:bodyDiv w:val="1"/>
      <w:marLeft w:val="0"/>
      <w:marRight w:val="0"/>
      <w:marTop w:val="0"/>
      <w:marBottom w:val="0"/>
      <w:divBdr>
        <w:top w:val="none" w:sz="0" w:space="0" w:color="auto"/>
        <w:left w:val="none" w:sz="0" w:space="0" w:color="auto"/>
        <w:bottom w:val="none" w:sz="0" w:space="0" w:color="auto"/>
        <w:right w:val="none" w:sz="0" w:space="0" w:color="auto"/>
      </w:divBdr>
    </w:div>
    <w:div w:id="1911385558">
      <w:bodyDiv w:val="1"/>
      <w:marLeft w:val="0"/>
      <w:marRight w:val="0"/>
      <w:marTop w:val="0"/>
      <w:marBottom w:val="0"/>
      <w:divBdr>
        <w:top w:val="none" w:sz="0" w:space="0" w:color="auto"/>
        <w:left w:val="none" w:sz="0" w:space="0" w:color="auto"/>
        <w:bottom w:val="none" w:sz="0" w:space="0" w:color="auto"/>
        <w:right w:val="none" w:sz="0" w:space="0" w:color="auto"/>
      </w:divBdr>
    </w:div>
    <w:div w:id="1913201005">
      <w:bodyDiv w:val="1"/>
      <w:marLeft w:val="0"/>
      <w:marRight w:val="0"/>
      <w:marTop w:val="0"/>
      <w:marBottom w:val="0"/>
      <w:divBdr>
        <w:top w:val="none" w:sz="0" w:space="0" w:color="auto"/>
        <w:left w:val="none" w:sz="0" w:space="0" w:color="auto"/>
        <w:bottom w:val="none" w:sz="0" w:space="0" w:color="auto"/>
        <w:right w:val="none" w:sz="0" w:space="0" w:color="auto"/>
      </w:divBdr>
    </w:div>
    <w:div w:id="1933196067">
      <w:bodyDiv w:val="1"/>
      <w:marLeft w:val="0"/>
      <w:marRight w:val="0"/>
      <w:marTop w:val="0"/>
      <w:marBottom w:val="0"/>
      <w:divBdr>
        <w:top w:val="none" w:sz="0" w:space="0" w:color="auto"/>
        <w:left w:val="none" w:sz="0" w:space="0" w:color="auto"/>
        <w:bottom w:val="none" w:sz="0" w:space="0" w:color="auto"/>
        <w:right w:val="none" w:sz="0" w:space="0" w:color="auto"/>
      </w:divBdr>
    </w:div>
    <w:div w:id="1936281785">
      <w:bodyDiv w:val="1"/>
      <w:marLeft w:val="0"/>
      <w:marRight w:val="0"/>
      <w:marTop w:val="0"/>
      <w:marBottom w:val="0"/>
      <w:divBdr>
        <w:top w:val="none" w:sz="0" w:space="0" w:color="auto"/>
        <w:left w:val="none" w:sz="0" w:space="0" w:color="auto"/>
        <w:bottom w:val="none" w:sz="0" w:space="0" w:color="auto"/>
        <w:right w:val="none" w:sz="0" w:space="0" w:color="auto"/>
      </w:divBdr>
    </w:div>
    <w:div w:id="1941644428">
      <w:bodyDiv w:val="1"/>
      <w:marLeft w:val="0"/>
      <w:marRight w:val="0"/>
      <w:marTop w:val="0"/>
      <w:marBottom w:val="0"/>
      <w:divBdr>
        <w:top w:val="none" w:sz="0" w:space="0" w:color="auto"/>
        <w:left w:val="none" w:sz="0" w:space="0" w:color="auto"/>
        <w:bottom w:val="none" w:sz="0" w:space="0" w:color="auto"/>
        <w:right w:val="none" w:sz="0" w:space="0" w:color="auto"/>
      </w:divBdr>
    </w:div>
    <w:div w:id="1944916269">
      <w:bodyDiv w:val="1"/>
      <w:marLeft w:val="0"/>
      <w:marRight w:val="0"/>
      <w:marTop w:val="0"/>
      <w:marBottom w:val="0"/>
      <w:divBdr>
        <w:top w:val="none" w:sz="0" w:space="0" w:color="auto"/>
        <w:left w:val="none" w:sz="0" w:space="0" w:color="auto"/>
        <w:bottom w:val="none" w:sz="0" w:space="0" w:color="auto"/>
        <w:right w:val="none" w:sz="0" w:space="0" w:color="auto"/>
      </w:divBdr>
    </w:div>
    <w:div w:id="1946383524">
      <w:bodyDiv w:val="1"/>
      <w:marLeft w:val="0"/>
      <w:marRight w:val="0"/>
      <w:marTop w:val="0"/>
      <w:marBottom w:val="0"/>
      <w:divBdr>
        <w:top w:val="none" w:sz="0" w:space="0" w:color="auto"/>
        <w:left w:val="none" w:sz="0" w:space="0" w:color="auto"/>
        <w:bottom w:val="none" w:sz="0" w:space="0" w:color="auto"/>
        <w:right w:val="none" w:sz="0" w:space="0" w:color="auto"/>
      </w:divBdr>
    </w:div>
    <w:div w:id="1947536904">
      <w:bodyDiv w:val="1"/>
      <w:marLeft w:val="0"/>
      <w:marRight w:val="0"/>
      <w:marTop w:val="0"/>
      <w:marBottom w:val="0"/>
      <w:divBdr>
        <w:top w:val="none" w:sz="0" w:space="0" w:color="auto"/>
        <w:left w:val="none" w:sz="0" w:space="0" w:color="auto"/>
        <w:bottom w:val="none" w:sz="0" w:space="0" w:color="auto"/>
        <w:right w:val="none" w:sz="0" w:space="0" w:color="auto"/>
      </w:divBdr>
    </w:div>
    <w:div w:id="1948928887">
      <w:bodyDiv w:val="1"/>
      <w:marLeft w:val="0"/>
      <w:marRight w:val="0"/>
      <w:marTop w:val="0"/>
      <w:marBottom w:val="0"/>
      <w:divBdr>
        <w:top w:val="none" w:sz="0" w:space="0" w:color="auto"/>
        <w:left w:val="none" w:sz="0" w:space="0" w:color="auto"/>
        <w:bottom w:val="none" w:sz="0" w:space="0" w:color="auto"/>
        <w:right w:val="none" w:sz="0" w:space="0" w:color="auto"/>
      </w:divBdr>
    </w:div>
    <w:div w:id="1951203929">
      <w:bodyDiv w:val="1"/>
      <w:marLeft w:val="0"/>
      <w:marRight w:val="0"/>
      <w:marTop w:val="0"/>
      <w:marBottom w:val="0"/>
      <w:divBdr>
        <w:top w:val="none" w:sz="0" w:space="0" w:color="auto"/>
        <w:left w:val="none" w:sz="0" w:space="0" w:color="auto"/>
        <w:bottom w:val="none" w:sz="0" w:space="0" w:color="auto"/>
        <w:right w:val="none" w:sz="0" w:space="0" w:color="auto"/>
      </w:divBdr>
    </w:div>
    <w:div w:id="1953777620">
      <w:bodyDiv w:val="1"/>
      <w:marLeft w:val="0"/>
      <w:marRight w:val="0"/>
      <w:marTop w:val="0"/>
      <w:marBottom w:val="0"/>
      <w:divBdr>
        <w:top w:val="none" w:sz="0" w:space="0" w:color="auto"/>
        <w:left w:val="none" w:sz="0" w:space="0" w:color="auto"/>
        <w:bottom w:val="none" w:sz="0" w:space="0" w:color="auto"/>
        <w:right w:val="none" w:sz="0" w:space="0" w:color="auto"/>
      </w:divBdr>
    </w:div>
    <w:div w:id="1953827847">
      <w:bodyDiv w:val="1"/>
      <w:marLeft w:val="0"/>
      <w:marRight w:val="0"/>
      <w:marTop w:val="0"/>
      <w:marBottom w:val="0"/>
      <w:divBdr>
        <w:top w:val="none" w:sz="0" w:space="0" w:color="auto"/>
        <w:left w:val="none" w:sz="0" w:space="0" w:color="auto"/>
        <w:bottom w:val="none" w:sz="0" w:space="0" w:color="auto"/>
        <w:right w:val="none" w:sz="0" w:space="0" w:color="auto"/>
      </w:divBdr>
    </w:div>
    <w:div w:id="1958676220">
      <w:bodyDiv w:val="1"/>
      <w:marLeft w:val="0"/>
      <w:marRight w:val="0"/>
      <w:marTop w:val="0"/>
      <w:marBottom w:val="0"/>
      <w:divBdr>
        <w:top w:val="none" w:sz="0" w:space="0" w:color="auto"/>
        <w:left w:val="none" w:sz="0" w:space="0" w:color="auto"/>
        <w:bottom w:val="none" w:sz="0" w:space="0" w:color="auto"/>
        <w:right w:val="none" w:sz="0" w:space="0" w:color="auto"/>
      </w:divBdr>
    </w:div>
    <w:div w:id="1968586536">
      <w:bodyDiv w:val="1"/>
      <w:marLeft w:val="0"/>
      <w:marRight w:val="0"/>
      <w:marTop w:val="0"/>
      <w:marBottom w:val="0"/>
      <w:divBdr>
        <w:top w:val="none" w:sz="0" w:space="0" w:color="auto"/>
        <w:left w:val="none" w:sz="0" w:space="0" w:color="auto"/>
        <w:bottom w:val="none" w:sz="0" w:space="0" w:color="auto"/>
        <w:right w:val="none" w:sz="0" w:space="0" w:color="auto"/>
      </w:divBdr>
    </w:div>
    <w:div w:id="1970890973">
      <w:bodyDiv w:val="1"/>
      <w:marLeft w:val="0"/>
      <w:marRight w:val="0"/>
      <w:marTop w:val="0"/>
      <w:marBottom w:val="0"/>
      <w:divBdr>
        <w:top w:val="none" w:sz="0" w:space="0" w:color="auto"/>
        <w:left w:val="none" w:sz="0" w:space="0" w:color="auto"/>
        <w:bottom w:val="none" w:sz="0" w:space="0" w:color="auto"/>
        <w:right w:val="none" w:sz="0" w:space="0" w:color="auto"/>
      </w:divBdr>
    </w:div>
    <w:div w:id="1972132811">
      <w:bodyDiv w:val="1"/>
      <w:marLeft w:val="0"/>
      <w:marRight w:val="0"/>
      <w:marTop w:val="0"/>
      <w:marBottom w:val="0"/>
      <w:divBdr>
        <w:top w:val="none" w:sz="0" w:space="0" w:color="auto"/>
        <w:left w:val="none" w:sz="0" w:space="0" w:color="auto"/>
        <w:bottom w:val="none" w:sz="0" w:space="0" w:color="auto"/>
        <w:right w:val="none" w:sz="0" w:space="0" w:color="auto"/>
      </w:divBdr>
    </w:div>
    <w:div w:id="1973174431">
      <w:bodyDiv w:val="1"/>
      <w:marLeft w:val="0"/>
      <w:marRight w:val="0"/>
      <w:marTop w:val="0"/>
      <w:marBottom w:val="0"/>
      <w:divBdr>
        <w:top w:val="none" w:sz="0" w:space="0" w:color="auto"/>
        <w:left w:val="none" w:sz="0" w:space="0" w:color="auto"/>
        <w:bottom w:val="none" w:sz="0" w:space="0" w:color="auto"/>
        <w:right w:val="none" w:sz="0" w:space="0" w:color="auto"/>
      </w:divBdr>
    </w:div>
    <w:div w:id="1975089971">
      <w:bodyDiv w:val="1"/>
      <w:marLeft w:val="0"/>
      <w:marRight w:val="0"/>
      <w:marTop w:val="0"/>
      <w:marBottom w:val="0"/>
      <w:divBdr>
        <w:top w:val="none" w:sz="0" w:space="0" w:color="auto"/>
        <w:left w:val="none" w:sz="0" w:space="0" w:color="auto"/>
        <w:bottom w:val="none" w:sz="0" w:space="0" w:color="auto"/>
        <w:right w:val="none" w:sz="0" w:space="0" w:color="auto"/>
      </w:divBdr>
    </w:div>
    <w:div w:id="1985038364">
      <w:bodyDiv w:val="1"/>
      <w:marLeft w:val="0"/>
      <w:marRight w:val="0"/>
      <w:marTop w:val="0"/>
      <w:marBottom w:val="0"/>
      <w:divBdr>
        <w:top w:val="none" w:sz="0" w:space="0" w:color="auto"/>
        <w:left w:val="none" w:sz="0" w:space="0" w:color="auto"/>
        <w:bottom w:val="none" w:sz="0" w:space="0" w:color="auto"/>
        <w:right w:val="none" w:sz="0" w:space="0" w:color="auto"/>
      </w:divBdr>
    </w:div>
    <w:div w:id="1987854717">
      <w:bodyDiv w:val="1"/>
      <w:marLeft w:val="0"/>
      <w:marRight w:val="0"/>
      <w:marTop w:val="0"/>
      <w:marBottom w:val="0"/>
      <w:divBdr>
        <w:top w:val="none" w:sz="0" w:space="0" w:color="auto"/>
        <w:left w:val="none" w:sz="0" w:space="0" w:color="auto"/>
        <w:bottom w:val="none" w:sz="0" w:space="0" w:color="auto"/>
        <w:right w:val="none" w:sz="0" w:space="0" w:color="auto"/>
      </w:divBdr>
    </w:div>
    <w:div w:id="1990329001">
      <w:bodyDiv w:val="1"/>
      <w:marLeft w:val="0"/>
      <w:marRight w:val="0"/>
      <w:marTop w:val="0"/>
      <w:marBottom w:val="0"/>
      <w:divBdr>
        <w:top w:val="none" w:sz="0" w:space="0" w:color="auto"/>
        <w:left w:val="none" w:sz="0" w:space="0" w:color="auto"/>
        <w:bottom w:val="none" w:sz="0" w:space="0" w:color="auto"/>
        <w:right w:val="none" w:sz="0" w:space="0" w:color="auto"/>
      </w:divBdr>
    </w:div>
    <w:div w:id="1993366637">
      <w:bodyDiv w:val="1"/>
      <w:marLeft w:val="0"/>
      <w:marRight w:val="0"/>
      <w:marTop w:val="0"/>
      <w:marBottom w:val="0"/>
      <w:divBdr>
        <w:top w:val="none" w:sz="0" w:space="0" w:color="auto"/>
        <w:left w:val="none" w:sz="0" w:space="0" w:color="auto"/>
        <w:bottom w:val="none" w:sz="0" w:space="0" w:color="auto"/>
        <w:right w:val="none" w:sz="0" w:space="0" w:color="auto"/>
      </w:divBdr>
    </w:div>
    <w:div w:id="1994290306">
      <w:bodyDiv w:val="1"/>
      <w:marLeft w:val="0"/>
      <w:marRight w:val="0"/>
      <w:marTop w:val="0"/>
      <w:marBottom w:val="0"/>
      <w:divBdr>
        <w:top w:val="none" w:sz="0" w:space="0" w:color="auto"/>
        <w:left w:val="none" w:sz="0" w:space="0" w:color="auto"/>
        <w:bottom w:val="none" w:sz="0" w:space="0" w:color="auto"/>
        <w:right w:val="none" w:sz="0" w:space="0" w:color="auto"/>
      </w:divBdr>
    </w:div>
    <w:div w:id="2000378238">
      <w:bodyDiv w:val="1"/>
      <w:marLeft w:val="0"/>
      <w:marRight w:val="0"/>
      <w:marTop w:val="0"/>
      <w:marBottom w:val="0"/>
      <w:divBdr>
        <w:top w:val="none" w:sz="0" w:space="0" w:color="auto"/>
        <w:left w:val="none" w:sz="0" w:space="0" w:color="auto"/>
        <w:bottom w:val="none" w:sz="0" w:space="0" w:color="auto"/>
        <w:right w:val="none" w:sz="0" w:space="0" w:color="auto"/>
      </w:divBdr>
    </w:div>
    <w:div w:id="2003197885">
      <w:bodyDiv w:val="1"/>
      <w:marLeft w:val="0"/>
      <w:marRight w:val="0"/>
      <w:marTop w:val="0"/>
      <w:marBottom w:val="0"/>
      <w:divBdr>
        <w:top w:val="none" w:sz="0" w:space="0" w:color="auto"/>
        <w:left w:val="none" w:sz="0" w:space="0" w:color="auto"/>
        <w:bottom w:val="none" w:sz="0" w:space="0" w:color="auto"/>
        <w:right w:val="none" w:sz="0" w:space="0" w:color="auto"/>
      </w:divBdr>
    </w:div>
    <w:div w:id="2013531922">
      <w:bodyDiv w:val="1"/>
      <w:marLeft w:val="0"/>
      <w:marRight w:val="0"/>
      <w:marTop w:val="0"/>
      <w:marBottom w:val="0"/>
      <w:divBdr>
        <w:top w:val="none" w:sz="0" w:space="0" w:color="auto"/>
        <w:left w:val="none" w:sz="0" w:space="0" w:color="auto"/>
        <w:bottom w:val="none" w:sz="0" w:space="0" w:color="auto"/>
        <w:right w:val="none" w:sz="0" w:space="0" w:color="auto"/>
      </w:divBdr>
    </w:div>
    <w:div w:id="2018267816">
      <w:bodyDiv w:val="1"/>
      <w:marLeft w:val="0"/>
      <w:marRight w:val="0"/>
      <w:marTop w:val="0"/>
      <w:marBottom w:val="0"/>
      <w:divBdr>
        <w:top w:val="none" w:sz="0" w:space="0" w:color="auto"/>
        <w:left w:val="none" w:sz="0" w:space="0" w:color="auto"/>
        <w:bottom w:val="none" w:sz="0" w:space="0" w:color="auto"/>
        <w:right w:val="none" w:sz="0" w:space="0" w:color="auto"/>
      </w:divBdr>
    </w:div>
    <w:div w:id="2022051000">
      <w:bodyDiv w:val="1"/>
      <w:marLeft w:val="0"/>
      <w:marRight w:val="0"/>
      <w:marTop w:val="0"/>
      <w:marBottom w:val="0"/>
      <w:divBdr>
        <w:top w:val="none" w:sz="0" w:space="0" w:color="auto"/>
        <w:left w:val="none" w:sz="0" w:space="0" w:color="auto"/>
        <w:bottom w:val="none" w:sz="0" w:space="0" w:color="auto"/>
        <w:right w:val="none" w:sz="0" w:space="0" w:color="auto"/>
      </w:divBdr>
    </w:div>
    <w:div w:id="2024428094">
      <w:bodyDiv w:val="1"/>
      <w:marLeft w:val="0"/>
      <w:marRight w:val="0"/>
      <w:marTop w:val="0"/>
      <w:marBottom w:val="0"/>
      <w:divBdr>
        <w:top w:val="none" w:sz="0" w:space="0" w:color="auto"/>
        <w:left w:val="none" w:sz="0" w:space="0" w:color="auto"/>
        <w:bottom w:val="none" w:sz="0" w:space="0" w:color="auto"/>
        <w:right w:val="none" w:sz="0" w:space="0" w:color="auto"/>
      </w:divBdr>
    </w:div>
    <w:div w:id="2028601521">
      <w:bodyDiv w:val="1"/>
      <w:marLeft w:val="0"/>
      <w:marRight w:val="0"/>
      <w:marTop w:val="0"/>
      <w:marBottom w:val="0"/>
      <w:divBdr>
        <w:top w:val="none" w:sz="0" w:space="0" w:color="auto"/>
        <w:left w:val="none" w:sz="0" w:space="0" w:color="auto"/>
        <w:bottom w:val="none" w:sz="0" w:space="0" w:color="auto"/>
        <w:right w:val="none" w:sz="0" w:space="0" w:color="auto"/>
      </w:divBdr>
    </w:div>
    <w:div w:id="2038920171">
      <w:bodyDiv w:val="1"/>
      <w:marLeft w:val="0"/>
      <w:marRight w:val="0"/>
      <w:marTop w:val="0"/>
      <w:marBottom w:val="0"/>
      <w:divBdr>
        <w:top w:val="none" w:sz="0" w:space="0" w:color="auto"/>
        <w:left w:val="none" w:sz="0" w:space="0" w:color="auto"/>
        <w:bottom w:val="none" w:sz="0" w:space="0" w:color="auto"/>
        <w:right w:val="none" w:sz="0" w:space="0" w:color="auto"/>
      </w:divBdr>
    </w:div>
    <w:div w:id="2041466129">
      <w:bodyDiv w:val="1"/>
      <w:marLeft w:val="0"/>
      <w:marRight w:val="0"/>
      <w:marTop w:val="0"/>
      <w:marBottom w:val="0"/>
      <w:divBdr>
        <w:top w:val="none" w:sz="0" w:space="0" w:color="auto"/>
        <w:left w:val="none" w:sz="0" w:space="0" w:color="auto"/>
        <w:bottom w:val="none" w:sz="0" w:space="0" w:color="auto"/>
        <w:right w:val="none" w:sz="0" w:space="0" w:color="auto"/>
      </w:divBdr>
    </w:div>
    <w:div w:id="2044089192">
      <w:bodyDiv w:val="1"/>
      <w:marLeft w:val="0"/>
      <w:marRight w:val="0"/>
      <w:marTop w:val="0"/>
      <w:marBottom w:val="0"/>
      <w:divBdr>
        <w:top w:val="none" w:sz="0" w:space="0" w:color="auto"/>
        <w:left w:val="none" w:sz="0" w:space="0" w:color="auto"/>
        <w:bottom w:val="none" w:sz="0" w:space="0" w:color="auto"/>
        <w:right w:val="none" w:sz="0" w:space="0" w:color="auto"/>
      </w:divBdr>
    </w:div>
    <w:div w:id="2056074160">
      <w:bodyDiv w:val="1"/>
      <w:marLeft w:val="0"/>
      <w:marRight w:val="0"/>
      <w:marTop w:val="0"/>
      <w:marBottom w:val="0"/>
      <w:divBdr>
        <w:top w:val="none" w:sz="0" w:space="0" w:color="auto"/>
        <w:left w:val="none" w:sz="0" w:space="0" w:color="auto"/>
        <w:bottom w:val="none" w:sz="0" w:space="0" w:color="auto"/>
        <w:right w:val="none" w:sz="0" w:space="0" w:color="auto"/>
      </w:divBdr>
      <w:divsChild>
        <w:div w:id="3674910">
          <w:marLeft w:val="547"/>
          <w:marRight w:val="0"/>
          <w:marTop w:val="0"/>
          <w:marBottom w:val="0"/>
          <w:divBdr>
            <w:top w:val="none" w:sz="0" w:space="0" w:color="auto"/>
            <w:left w:val="none" w:sz="0" w:space="0" w:color="auto"/>
            <w:bottom w:val="none" w:sz="0" w:space="0" w:color="auto"/>
            <w:right w:val="none" w:sz="0" w:space="0" w:color="auto"/>
          </w:divBdr>
        </w:div>
      </w:divsChild>
    </w:div>
    <w:div w:id="2062170768">
      <w:bodyDiv w:val="1"/>
      <w:marLeft w:val="0"/>
      <w:marRight w:val="0"/>
      <w:marTop w:val="0"/>
      <w:marBottom w:val="0"/>
      <w:divBdr>
        <w:top w:val="none" w:sz="0" w:space="0" w:color="auto"/>
        <w:left w:val="none" w:sz="0" w:space="0" w:color="auto"/>
        <w:bottom w:val="none" w:sz="0" w:space="0" w:color="auto"/>
        <w:right w:val="none" w:sz="0" w:space="0" w:color="auto"/>
      </w:divBdr>
    </w:div>
    <w:div w:id="2065905244">
      <w:bodyDiv w:val="1"/>
      <w:marLeft w:val="0"/>
      <w:marRight w:val="0"/>
      <w:marTop w:val="0"/>
      <w:marBottom w:val="0"/>
      <w:divBdr>
        <w:top w:val="none" w:sz="0" w:space="0" w:color="auto"/>
        <w:left w:val="none" w:sz="0" w:space="0" w:color="auto"/>
        <w:bottom w:val="none" w:sz="0" w:space="0" w:color="auto"/>
        <w:right w:val="none" w:sz="0" w:space="0" w:color="auto"/>
      </w:divBdr>
    </w:div>
    <w:div w:id="2069108445">
      <w:bodyDiv w:val="1"/>
      <w:marLeft w:val="0"/>
      <w:marRight w:val="0"/>
      <w:marTop w:val="0"/>
      <w:marBottom w:val="0"/>
      <w:divBdr>
        <w:top w:val="none" w:sz="0" w:space="0" w:color="auto"/>
        <w:left w:val="none" w:sz="0" w:space="0" w:color="auto"/>
        <w:bottom w:val="none" w:sz="0" w:space="0" w:color="auto"/>
        <w:right w:val="none" w:sz="0" w:space="0" w:color="auto"/>
      </w:divBdr>
    </w:div>
    <w:div w:id="2069566940">
      <w:bodyDiv w:val="1"/>
      <w:marLeft w:val="0"/>
      <w:marRight w:val="0"/>
      <w:marTop w:val="0"/>
      <w:marBottom w:val="0"/>
      <w:divBdr>
        <w:top w:val="none" w:sz="0" w:space="0" w:color="auto"/>
        <w:left w:val="none" w:sz="0" w:space="0" w:color="auto"/>
        <w:bottom w:val="none" w:sz="0" w:space="0" w:color="auto"/>
        <w:right w:val="none" w:sz="0" w:space="0" w:color="auto"/>
      </w:divBdr>
    </w:div>
    <w:div w:id="2071881412">
      <w:bodyDiv w:val="1"/>
      <w:marLeft w:val="0"/>
      <w:marRight w:val="0"/>
      <w:marTop w:val="0"/>
      <w:marBottom w:val="0"/>
      <w:divBdr>
        <w:top w:val="none" w:sz="0" w:space="0" w:color="auto"/>
        <w:left w:val="none" w:sz="0" w:space="0" w:color="auto"/>
        <w:bottom w:val="none" w:sz="0" w:space="0" w:color="auto"/>
        <w:right w:val="none" w:sz="0" w:space="0" w:color="auto"/>
      </w:divBdr>
    </w:div>
    <w:div w:id="2077505092">
      <w:bodyDiv w:val="1"/>
      <w:marLeft w:val="0"/>
      <w:marRight w:val="0"/>
      <w:marTop w:val="0"/>
      <w:marBottom w:val="0"/>
      <w:divBdr>
        <w:top w:val="none" w:sz="0" w:space="0" w:color="auto"/>
        <w:left w:val="none" w:sz="0" w:space="0" w:color="auto"/>
        <w:bottom w:val="none" w:sz="0" w:space="0" w:color="auto"/>
        <w:right w:val="none" w:sz="0" w:space="0" w:color="auto"/>
      </w:divBdr>
    </w:div>
    <w:div w:id="2089574105">
      <w:bodyDiv w:val="1"/>
      <w:marLeft w:val="0"/>
      <w:marRight w:val="0"/>
      <w:marTop w:val="0"/>
      <w:marBottom w:val="0"/>
      <w:divBdr>
        <w:top w:val="none" w:sz="0" w:space="0" w:color="auto"/>
        <w:left w:val="none" w:sz="0" w:space="0" w:color="auto"/>
        <w:bottom w:val="none" w:sz="0" w:space="0" w:color="auto"/>
        <w:right w:val="none" w:sz="0" w:space="0" w:color="auto"/>
      </w:divBdr>
    </w:div>
    <w:div w:id="2090617511">
      <w:bodyDiv w:val="1"/>
      <w:marLeft w:val="0"/>
      <w:marRight w:val="0"/>
      <w:marTop w:val="0"/>
      <w:marBottom w:val="0"/>
      <w:divBdr>
        <w:top w:val="none" w:sz="0" w:space="0" w:color="auto"/>
        <w:left w:val="none" w:sz="0" w:space="0" w:color="auto"/>
        <w:bottom w:val="none" w:sz="0" w:space="0" w:color="auto"/>
        <w:right w:val="none" w:sz="0" w:space="0" w:color="auto"/>
      </w:divBdr>
    </w:div>
    <w:div w:id="2091124032">
      <w:bodyDiv w:val="1"/>
      <w:marLeft w:val="0"/>
      <w:marRight w:val="0"/>
      <w:marTop w:val="0"/>
      <w:marBottom w:val="0"/>
      <w:divBdr>
        <w:top w:val="none" w:sz="0" w:space="0" w:color="auto"/>
        <w:left w:val="none" w:sz="0" w:space="0" w:color="auto"/>
        <w:bottom w:val="none" w:sz="0" w:space="0" w:color="auto"/>
        <w:right w:val="none" w:sz="0" w:space="0" w:color="auto"/>
      </w:divBdr>
    </w:div>
    <w:div w:id="2092727490">
      <w:bodyDiv w:val="1"/>
      <w:marLeft w:val="0"/>
      <w:marRight w:val="0"/>
      <w:marTop w:val="0"/>
      <w:marBottom w:val="0"/>
      <w:divBdr>
        <w:top w:val="none" w:sz="0" w:space="0" w:color="auto"/>
        <w:left w:val="none" w:sz="0" w:space="0" w:color="auto"/>
        <w:bottom w:val="none" w:sz="0" w:space="0" w:color="auto"/>
        <w:right w:val="none" w:sz="0" w:space="0" w:color="auto"/>
      </w:divBdr>
      <w:divsChild>
        <w:div w:id="502471952">
          <w:marLeft w:val="0"/>
          <w:marRight w:val="0"/>
          <w:marTop w:val="0"/>
          <w:marBottom w:val="0"/>
          <w:divBdr>
            <w:top w:val="none" w:sz="0" w:space="0" w:color="auto"/>
            <w:left w:val="none" w:sz="0" w:space="0" w:color="auto"/>
            <w:bottom w:val="none" w:sz="0" w:space="0" w:color="auto"/>
            <w:right w:val="none" w:sz="0" w:space="0" w:color="auto"/>
          </w:divBdr>
          <w:divsChild>
            <w:div w:id="1883513646">
              <w:marLeft w:val="0"/>
              <w:marRight w:val="0"/>
              <w:marTop w:val="0"/>
              <w:marBottom w:val="0"/>
              <w:divBdr>
                <w:top w:val="none" w:sz="0" w:space="0" w:color="auto"/>
                <w:left w:val="none" w:sz="0" w:space="0" w:color="auto"/>
                <w:bottom w:val="none" w:sz="0" w:space="0" w:color="auto"/>
                <w:right w:val="none" w:sz="0" w:space="0" w:color="auto"/>
              </w:divBdr>
              <w:divsChild>
                <w:div w:id="2134202407">
                  <w:marLeft w:val="0"/>
                  <w:marRight w:val="0"/>
                  <w:marTop w:val="0"/>
                  <w:marBottom w:val="0"/>
                  <w:divBdr>
                    <w:top w:val="none" w:sz="0" w:space="0" w:color="auto"/>
                    <w:left w:val="none" w:sz="0" w:space="0" w:color="auto"/>
                    <w:bottom w:val="none" w:sz="0" w:space="0" w:color="auto"/>
                    <w:right w:val="none" w:sz="0" w:space="0" w:color="auto"/>
                  </w:divBdr>
                  <w:divsChild>
                    <w:div w:id="103442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313831">
          <w:marLeft w:val="0"/>
          <w:marRight w:val="0"/>
          <w:marTop w:val="0"/>
          <w:marBottom w:val="0"/>
          <w:divBdr>
            <w:top w:val="none" w:sz="0" w:space="0" w:color="auto"/>
            <w:left w:val="none" w:sz="0" w:space="0" w:color="auto"/>
            <w:bottom w:val="none" w:sz="0" w:space="0" w:color="auto"/>
            <w:right w:val="none" w:sz="0" w:space="0" w:color="auto"/>
          </w:divBdr>
          <w:divsChild>
            <w:div w:id="1112554432">
              <w:marLeft w:val="0"/>
              <w:marRight w:val="0"/>
              <w:marTop w:val="0"/>
              <w:marBottom w:val="0"/>
              <w:divBdr>
                <w:top w:val="none" w:sz="0" w:space="0" w:color="auto"/>
                <w:left w:val="none" w:sz="0" w:space="0" w:color="auto"/>
                <w:bottom w:val="none" w:sz="0" w:space="0" w:color="auto"/>
                <w:right w:val="none" w:sz="0" w:space="0" w:color="auto"/>
              </w:divBdr>
              <w:divsChild>
                <w:div w:id="989335031">
                  <w:marLeft w:val="0"/>
                  <w:marRight w:val="0"/>
                  <w:marTop w:val="0"/>
                  <w:marBottom w:val="0"/>
                  <w:divBdr>
                    <w:top w:val="none" w:sz="0" w:space="0" w:color="auto"/>
                    <w:left w:val="none" w:sz="0" w:space="0" w:color="auto"/>
                    <w:bottom w:val="none" w:sz="0" w:space="0" w:color="auto"/>
                    <w:right w:val="none" w:sz="0" w:space="0" w:color="auto"/>
                  </w:divBdr>
                  <w:divsChild>
                    <w:div w:id="19732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7245162">
      <w:bodyDiv w:val="1"/>
      <w:marLeft w:val="0"/>
      <w:marRight w:val="0"/>
      <w:marTop w:val="0"/>
      <w:marBottom w:val="0"/>
      <w:divBdr>
        <w:top w:val="none" w:sz="0" w:space="0" w:color="auto"/>
        <w:left w:val="none" w:sz="0" w:space="0" w:color="auto"/>
        <w:bottom w:val="none" w:sz="0" w:space="0" w:color="auto"/>
        <w:right w:val="none" w:sz="0" w:space="0" w:color="auto"/>
      </w:divBdr>
    </w:div>
    <w:div w:id="2102607369">
      <w:bodyDiv w:val="1"/>
      <w:marLeft w:val="0"/>
      <w:marRight w:val="0"/>
      <w:marTop w:val="0"/>
      <w:marBottom w:val="0"/>
      <w:divBdr>
        <w:top w:val="none" w:sz="0" w:space="0" w:color="auto"/>
        <w:left w:val="none" w:sz="0" w:space="0" w:color="auto"/>
        <w:bottom w:val="none" w:sz="0" w:space="0" w:color="auto"/>
        <w:right w:val="none" w:sz="0" w:space="0" w:color="auto"/>
      </w:divBdr>
    </w:div>
    <w:div w:id="2108037753">
      <w:bodyDiv w:val="1"/>
      <w:marLeft w:val="0"/>
      <w:marRight w:val="0"/>
      <w:marTop w:val="0"/>
      <w:marBottom w:val="0"/>
      <w:divBdr>
        <w:top w:val="none" w:sz="0" w:space="0" w:color="auto"/>
        <w:left w:val="none" w:sz="0" w:space="0" w:color="auto"/>
        <w:bottom w:val="none" w:sz="0" w:space="0" w:color="auto"/>
        <w:right w:val="none" w:sz="0" w:space="0" w:color="auto"/>
      </w:divBdr>
    </w:div>
    <w:div w:id="2116709136">
      <w:bodyDiv w:val="1"/>
      <w:marLeft w:val="0"/>
      <w:marRight w:val="0"/>
      <w:marTop w:val="0"/>
      <w:marBottom w:val="0"/>
      <w:divBdr>
        <w:top w:val="none" w:sz="0" w:space="0" w:color="auto"/>
        <w:left w:val="none" w:sz="0" w:space="0" w:color="auto"/>
        <w:bottom w:val="none" w:sz="0" w:space="0" w:color="auto"/>
        <w:right w:val="none" w:sz="0" w:space="0" w:color="auto"/>
      </w:divBdr>
    </w:div>
    <w:div w:id="2117208361">
      <w:bodyDiv w:val="1"/>
      <w:marLeft w:val="0"/>
      <w:marRight w:val="0"/>
      <w:marTop w:val="0"/>
      <w:marBottom w:val="0"/>
      <w:divBdr>
        <w:top w:val="none" w:sz="0" w:space="0" w:color="auto"/>
        <w:left w:val="none" w:sz="0" w:space="0" w:color="auto"/>
        <w:bottom w:val="none" w:sz="0" w:space="0" w:color="auto"/>
        <w:right w:val="none" w:sz="0" w:space="0" w:color="auto"/>
      </w:divBdr>
    </w:div>
    <w:div w:id="2123106574">
      <w:bodyDiv w:val="1"/>
      <w:marLeft w:val="0"/>
      <w:marRight w:val="0"/>
      <w:marTop w:val="0"/>
      <w:marBottom w:val="0"/>
      <w:divBdr>
        <w:top w:val="none" w:sz="0" w:space="0" w:color="auto"/>
        <w:left w:val="none" w:sz="0" w:space="0" w:color="auto"/>
        <w:bottom w:val="none" w:sz="0" w:space="0" w:color="auto"/>
        <w:right w:val="none" w:sz="0" w:space="0" w:color="auto"/>
      </w:divBdr>
    </w:div>
    <w:div w:id="2123643161">
      <w:bodyDiv w:val="1"/>
      <w:marLeft w:val="0"/>
      <w:marRight w:val="0"/>
      <w:marTop w:val="0"/>
      <w:marBottom w:val="0"/>
      <w:divBdr>
        <w:top w:val="none" w:sz="0" w:space="0" w:color="auto"/>
        <w:left w:val="none" w:sz="0" w:space="0" w:color="auto"/>
        <w:bottom w:val="none" w:sz="0" w:space="0" w:color="auto"/>
        <w:right w:val="none" w:sz="0" w:space="0" w:color="auto"/>
      </w:divBdr>
    </w:div>
    <w:div w:id="2125540069">
      <w:bodyDiv w:val="1"/>
      <w:marLeft w:val="0"/>
      <w:marRight w:val="0"/>
      <w:marTop w:val="0"/>
      <w:marBottom w:val="0"/>
      <w:divBdr>
        <w:top w:val="none" w:sz="0" w:space="0" w:color="auto"/>
        <w:left w:val="none" w:sz="0" w:space="0" w:color="auto"/>
        <w:bottom w:val="none" w:sz="0" w:space="0" w:color="auto"/>
        <w:right w:val="none" w:sz="0" w:space="0" w:color="auto"/>
      </w:divBdr>
    </w:div>
    <w:div w:id="2127190826">
      <w:bodyDiv w:val="1"/>
      <w:marLeft w:val="0"/>
      <w:marRight w:val="0"/>
      <w:marTop w:val="0"/>
      <w:marBottom w:val="0"/>
      <w:divBdr>
        <w:top w:val="none" w:sz="0" w:space="0" w:color="auto"/>
        <w:left w:val="none" w:sz="0" w:space="0" w:color="auto"/>
        <w:bottom w:val="none" w:sz="0" w:space="0" w:color="auto"/>
        <w:right w:val="none" w:sz="0" w:space="0" w:color="auto"/>
      </w:divBdr>
    </w:div>
    <w:div w:id="2130974360">
      <w:bodyDiv w:val="1"/>
      <w:marLeft w:val="0"/>
      <w:marRight w:val="0"/>
      <w:marTop w:val="0"/>
      <w:marBottom w:val="0"/>
      <w:divBdr>
        <w:top w:val="none" w:sz="0" w:space="0" w:color="auto"/>
        <w:left w:val="none" w:sz="0" w:space="0" w:color="auto"/>
        <w:bottom w:val="none" w:sz="0" w:space="0" w:color="auto"/>
        <w:right w:val="none" w:sz="0" w:space="0" w:color="auto"/>
      </w:divBdr>
    </w:div>
    <w:div w:id="2136633402">
      <w:bodyDiv w:val="1"/>
      <w:marLeft w:val="0"/>
      <w:marRight w:val="0"/>
      <w:marTop w:val="0"/>
      <w:marBottom w:val="0"/>
      <w:divBdr>
        <w:top w:val="none" w:sz="0" w:space="0" w:color="auto"/>
        <w:left w:val="none" w:sz="0" w:space="0" w:color="auto"/>
        <w:bottom w:val="none" w:sz="0" w:space="0" w:color="auto"/>
        <w:right w:val="none" w:sz="0" w:space="0" w:color="auto"/>
      </w:divBdr>
    </w:div>
    <w:div w:id="2136681522">
      <w:bodyDiv w:val="1"/>
      <w:marLeft w:val="0"/>
      <w:marRight w:val="0"/>
      <w:marTop w:val="0"/>
      <w:marBottom w:val="0"/>
      <w:divBdr>
        <w:top w:val="none" w:sz="0" w:space="0" w:color="auto"/>
        <w:left w:val="none" w:sz="0" w:space="0" w:color="auto"/>
        <w:bottom w:val="none" w:sz="0" w:space="0" w:color="auto"/>
        <w:right w:val="none" w:sz="0" w:space="0" w:color="auto"/>
      </w:divBdr>
      <w:divsChild>
        <w:div w:id="205223784">
          <w:marLeft w:val="0"/>
          <w:marRight w:val="0"/>
          <w:marTop w:val="0"/>
          <w:marBottom w:val="0"/>
          <w:divBdr>
            <w:top w:val="none" w:sz="0" w:space="0" w:color="auto"/>
            <w:left w:val="none" w:sz="0" w:space="0" w:color="auto"/>
            <w:bottom w:val="none" w:sz="0" w:space="0" w:color="auto"/>
            <w:right w:val="none" w:sz="0" w:space="0" w:color="auto"/>
          </w:divBdr>
          <w:divsChild>
            <w:div w:id="924655355">
              <w:marLeft w:val="0"/>
              <w:marRight w:val="0"/>
              <w:marTop w:val="0"/>
              <w:marBottom w:val="0"/>
              <w:divBdr>
                <w:top w:val="none" w:sz="0" w:space="0" w:color="auto"/>
                <w:left w:val="none" w:sz="0" w:space="0" w:color="auto"/>
                <w:bottom w:val="none" w:sz="0" w:space="0" w:color="auto"/>
                <w:right w:val="none" w:sz="0" w:space="0" w:color="auto"/>
              </w:divBdr>
              <w:divsChild>
                <w:div w:id="1160004717">
                  <w:marLeft w:val="0"/>
                  <w:marRight w:val="0"/>
                  <w:marTop w:val="0"/>
                  <w:marBottom w:val="0"/>
                  <w:divBdr>
                    <w:top w:val="none" w:sz="0" w:space="0" w:color="auto"/>
                    <w:left w:val="none" w:sz="0" w:space="0" w:color="auto"/>
                    <w:bottom w:val="none" w:sz="0" w:space="0" w:color="auto"/>
                    <w:right w:val="none" w:sz="0" w:space="0" w:color="auto"/>
                  </w:divBdr>
                  <w:divsChild>
                    <w:div w:id="6272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376026">
          <w:marLeft w:val="0"/>
          <w:marRight w:val="0"/>
          <w:marTop w:val="0"/>
          <w:marBottom w:val="0"/>
          <w:divBdr>
            <w:top w:val="none" w:sz="0" w:space="0" w:color="auto"/>
            <w:left w:val="none" w:sz="0" w:space="0" w:color="auto"/>
            <w:bottom w:val="none" w:sz="0" w:space="0" w:color="auto"/>
            <w:right w:val="none" w:sz="0" w:space="0" w:color="auto"/>
          </w:divBdr>
          <w:divsChild>
            <w:div w:id="218054882">
              <w:marLeft w:val="0"/>
              <w:marRight w:val="0"/>
              <w:marTop w:val="0"/>
              <w:marBottom w:val="0"/>
              <w:divBdr>
                <w:top w:val="none" w:sz="0" w:space="0" w:color="auto"/>
                <w:left w:val="none" w:sz="0" w:space="0" w:color="auto"/>
                <w:bottom w:val="none" w:sz="0" w:space="0" w:color="auto"/>
                <w:right w:val="none" w:sz="0" w:space="0" w:color="auto"/>
              </w:divBdr>
              <w:divsChild>
                <w:div w:id="1571845555">
                  <w:marLeft w:val="0"/>
                  <w:marRight w:val="0"/>
                  <w:marTop w:val="0"/>
                  <w:marBottom w:val="0"/>
                  <w:divBdr>
                    <w:top w:val="none" w:sz="0" w:space="0" w:color="auto"/>
                    <w:left w:val="none" w:sz="0" w:space="0" w:color="auto"/>
                    <w:bottom w:val="none" w:sz="0" w:space="0" w:color="auto"/>
                    <w:right w:val="none" w:sz="0" w:space="0" w:color="auto"/>
                  </w:divBdr>
                  <w:divsChild>
                    <w:div w:id="146507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361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diagramQuickStyle" Target="diagrams/quickStyle2.xml"/><Relationship Id="rId21" Type="http://schemas.openxmlformats.org/officeDocument/2006/relationships/diagramQuickStyle" Target="diagrams/quickStyle1.xml"/><Relationship Id="rId42" Type="http://schemas.openxmlformats.org/officeDocument/2006/relationships/diagramColors" Target="diagrams/colors5.xml"/><Relationship Id="rId47" Type="http://schemas.openxmlformats.org/officeDocument/2006/relationships/diagramColors" Target="diagrams/colors6.xml"/><Relationship Id="rId63" Type="http://schemas.microsoft.com/office/2007/relationships/diagramDrawing" Target="diagrams/drawing9.xml"/><Relationship Id="rId68" Type="http://schemas.microsoft.com/office/2007/relationships/diagramDrawing" Target="diagrams/drawing10.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diagramData" Target="diagrams/data3.xml"/><Relationship Id="rId11" Type="http://schemas.openxmlformats.org/officeDocument/2006/relationships/header" Target="header1.xml"/><Relationship Id="rId24" Type="http://schemas.openxmlformats.org/officeDocument/2006/relationships/diagramData" Target="diagrams/data2.xml"/><Relationship Id="rId32" Type="http://schemas.openxmlformats.org/officeDocument/2006/relationships/diagramColors" Target="diagrams/colors3.xml"/><Relationship Id="rId37" Type="http://schemas.openxmlformats.org/officeDocument/2006/relationships/diagramColors" Target="diagrams/colors4.xml"/><Relationship Id="rId40" Type="http://schemas.openxmlformats.org/officeDocument/2006/relationships/diagramLayout" Target="diagrams/layout5.xml"/><Relationship Id="rId45" Type="http://schemas.openxmlformats.org/officeDocument/2006/relationships/diagramLayout" Target="diagrams/layout6.xml"/><Relationship Id="rId53" Type="http://schemas.microsoft.com/office/2007/relationships/diagramDrawing" Target="diagrams/drawing7.xml"/><Relationship Id="rId58" Type="http://schemas.microsoft.com/office/2007/relationships/diagramDrawing" Target="diagrams/drawing8.xml"/><Relationship Id="rId66" Type="http://schemas.openxmlformats.org/officeDocument/2006/relationships/diagramQuickStyle" Target="diagrams/quickStyle10.xml"/><Relationship Id="rId74"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diagramQuickStyle" Target="diagrams/quickStyle9.xml"/><Relationship Id="rId19" Type="http://schemas.openxmlformats.org/officeDocument/2006/relationships/diagramData" Target="diagrams/data1.xml"/><Relationship Id="rId14" Type="http://schemas.openxmlformats.org/officeDocument/2006/relationships/footer" Target="footer2.xml"/><Relationship Id="rId22" Type="http://schemas.openxmlformats.org/officeDocument/2006/relationships/diagramColors" Target="diagrams/colors1.xml"/><Relationship Id="rId27" Type="http://schemas.openxmlformats.org/officeDocument/2006/relationships/diagramColors" Target="diagrams/colors2.xml"/><Relationship Id="rId30" Type="http://schemas.openxmlformats.org/officeDocument/2006/relationships/diagramLayout" Target="diagrams/layout3.xml"/><Relationship Id="rId35" Type="http://schemas.openxmlformats.org/officeDocument/2006/relationships/diagramLayout" Target="diagrams/layout4.xml"/><Relationship Id="rId43" Type="http://schemas.microsoft.com/office/2007/relationships/diagramDrawing" Target="diagrams/drawing5.xml"/><Relationship Id="rId48" Type="http://schemas.microsoft.com/office/2007/relationships/diagramDrawing" Target="diagrams/drawing6.xml"/><Relationship Id="rId56" Type="http://schemas.openxmlformats.org/officeDocument/2006/relationships/diagramQuickStyle" Target="diagrams/quickStyle8.xml"/><Relationship Id="rId64" Type="http://schemas.openxmlformats.org/officeDocument/2006/relationships/diagramData" Target="diagrams/data10.xml"/><Relationship Id="rId69" Type="http://schemas.openxmlformats.org/officeDocument/2006/relationships/diagramData" Target="diagrams/data11.xml"/><Relationship Id="rId8" Type="http://schemas.openxmlformats.org/officeDocument/2006/relationships/webSettings" Target="webSettings.xml"/><Relationship Id="rId51" Type="http://schemas.openxmlformats.org/officeDocument/2006/relationships/diagramQuickStyle" Target="diagrams/quickStyle7.xml"/><Relationship Id="rId72" Type="http://schemas.openxmlformats.org/officeDocument/2006/relationships/diagramColors" Target="diagrams/colors11.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chart" Target="charts/chart1.xml"/><Relationship Id="rId25" Type="http://schemas.openxmlformats.org/officeDocument/2006/relationships/diagramLayout" Target="diagrams/layout2.xml"/><Relationship Id="rId33" Type="http://schemas.microsoft.com/office/2007/relationships/diagramDrawing" Target="diagrams/drawing3.xml"/><Relationship Id="rId38" Type="http://schemas.microsoft.com/office/2007/relationships/diagramDrawing" Target="diagrams/drawing4.xml"/><Relationship Id="rId46" Type="http://schemas.openxmlformats.org/officeDocument/2006/relationships/diagramQuickStyle" Target="diagrams/quickStyle6.xml"/><Relationship Id="rId59" Type="http://schemas.openxmlformats.org/officeDocument/2006/relationships/diagramData" Target="diagrams/data9.xml"/><Relationship Id="rId67" Type="http://schemas.openxmlformats.org/officeDocument/2006/relationships/diagramColors" Target="diagrams/colors10.xml"/><Relationship Id="rId20" Type="http://schemas.openxmlformats.org/officeDocument/2006/relationships/diagramLayout" Target="diagrams/layout1.xml"/><Relationship Id="rId41" Type="http://schemas.openxmlformats.org/officeDocument/2006/relationships/diagramQuickStyle" Target="diagrams/quickStyle5.xml"/><Relationship Id="rId54" Type="http://schemas.openxmlformats.org/officeDocument/2006/relationships/diagramData" Target="diagrams/data8.xml"/><Relationship Id="rId62" Type="http://schemas.openxmlformats.org/officeDocument/2006/relationships/diagramColors" Target="diagrams/colors9.xml"/><Relationship Id="rId70" Type="http://schemas.openxmlformats.org/officeDocument/2006/relationships/diagramLayout" Target="diagrams/layout1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3.xml"/><Relationship Id="rId23" Type="http://schemas.microsoft.com/office/2007/relationships/diagramDrawing" Target="diagrams/drawing1.xml"/><Relationship Id="rId28" Type="http://schemas.microsoft.com/office/2007/relationships/diagramDrawing" Target="diagrams/drawing2.xml"/><Relationship Id="rId36" Type="http://schemas.openxmlformats.org/officeDocument/2006/relationships/diagramQuickStyle" Target="diagrams/quickStyle4.xml"/><Relationship Id="rId49" Type="http://schemas.openxmlformats.org/officeDocument/2006/relationships/diagramData" Target="diagrams/data7.xml"/><Relationship Id="rId57" Type="http://schemas.openxmlformats.org/officeDocument/2006/relationships/diagramColors" Target="diagrams/colors8.xml"/><Relationship Id="rId10" Type="http://schemas.openxmlformats.org/officeDocument/2006/relationships/endnotes" Target="endnotes.xml"/><Relationship Id="rId31" Type="http://schemas.openxmlformats.org/officeDocument/2006/relationships/diagramQuickStyle" Target="diagrams/quickStyle3.xml"/><Relationship Id="rId44" Type="http://schemas.openxmlformats.org/officeDocument/2006/relationships/diagramData" Target="diagrams/data6.xml"/><Relationship Id="rId52" Type="http://schemas.openxmlformats.org/officeDocument/2006/relationships/diagramColors" Target="diagrams/colors7.xml"/><Relationship Id="rId60" Type="http://schemas.openxmlformats.org/officeDocument/2006/relationships/diagramLayout" Target="diagrams/layout9.xml"/><Relationship Id="rId65" Type="http://schemas.openxmlformats.org/officeDocument/2006/relationships/diagramLayout" Target="diagrams/layout10.xml"/><Relationship Id="rId73" Type="http://schemas.microsoft.com/office/2007/relationships/diagramDrawing" Target="diagrams/drawing1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chart" Target="charts/chart2.xml"/><Relationship Id="rId39" Type="http://schemas.openxmlformats.org/officeDocument/2006/relationships/diagramData" Target="diagrams/data5.xml"/><Relationship Id="rId34" Type="http://schemas.openxmlformats.org/officeDocument/2006/relationships/diagramData" Target="diagrams/data4.xml"/><Relationship Id="rId50" Type="http://schemas.openxmlformats.org/officeDocument/2006/relationships/diagramLayout" Target="diagrams/layout7.xml"/><Relationship Id="rId55" Type="http://schemas.openxmlformats.org/officeDocument/2006/relationships/diagramLayout" Target="diagrams/layout8.xml"/><Relationship Id="rId7" Type="http://schemas.openxmlformats.org/officeDocument/2006/relationships/settings" Target="settings.xml"/><Relationship Id="rId71" Type="http://schemas.openxmlformats.org/officeDocument/2006/relationships/diagramQuickStyle" Target="diagrams/quickStyle11.xml"/></Relationships>
</file>

<file path=word/charts/_rels/chart1.xml.rels><?xml version="1.0" encoding="UTF-8" standalone="yes"?>
<Relationships xmlns="http://schemas.openxmlformats.org/package/2006/relationships"><Relationship Id="rId3" Type="http://schemas.openxmlformats.org/officeDocument/2006/relationships/oleObject" Target="https://arsa1-my.sharepoint.com/personal/greta_jiezniene_arsa_lt/Documents/Darbalaukis/SVP_2025-2025_pakeitimas_gegu&#382;&#279;/2.%202025-2027met&#371;%20l&#279;&#353;os_keitima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arsa1-my.sharepoint.com/personal/greta_jiezniene_arsa_lt/Documents/Darbalaukis/SVP%20PAKEITIMA_RUGPJ&#362;TIS/2.%202025-2027met&#371;%20l&#279;&#353;os_keitima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lt-LT" sz="1400" b="0" i="0" u="none" strike="noStrike" kern="1200" spc="0" baseline="0">
                <a:solidFill>
                  <a:sysClr val="windowText" lastClr="000000">
                    <a:lumMod val="65000"/>
                    <a:lumOff val="35000"/>
                  </a:sysClr>
                </a:solidFill>
                <a:latin typeface="Times New Roman" panose="02020603050405020304" pitchFamily="18" charset="0"/>
                <a:cs typeface="Times New Roman" panose="02020603050405020304" pitchFamily="18" charset="0"/>
              </a:rPr>
              <a:t>2025-2027 metų asignavimų ir kitų lėšų pasiskirstymas pagal programas</a:t>
            </a:r>
          </a:p>
        </c:rich>
      </c:tx>
      <c:layout>
        <c:manualLayout>
          <c:xMode val="edge"/>
          <c:yMode val="edge"/>
          <c:x val="0.21127187840587994"/>
          <c:y val="1.158748727771451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manualLayout>
          <c:layoutTarget val="inner"/>
          <c:xMode val="edge"/>
          <c:yMode val="edge"/>
          <c:x val="6.5454709531166583E-2"/>
          <c:y val="6.6355241313522439E-2"/>
          <c:w val="0.91905778778595892"/>
          <c:h val="0.66706817128465945"/>
        </c:manualLayout>
      </c:layout>
      <c:barChart>
        <c:barDir val="col"/>
        <c:grouping val="clustered"/>
        <c:varyColors val="0"/>
        <c:ser>
          <c:idx val="0"/>
          <c:order val="0"/>
          <c:tx>
            <c:strRef>
              <c:f>Planas!$C$5</c:f>
              <c:strCache>
                <c:ptCount val="1"/>
                <c:pt idx="0">
                  <c:v>2025 metų asignavimai ir kitos lėšos</c:v>
                </c:pt>
              </c:strCache>
            </c:strRef>
          </c:tx>
          <c:spPr>
            <a:solidFill>
              <a:schemeClr val="accent1"/>
            </a:solidFill>
            <a:ln>
              <a:noFill/>
            </a:ln>
            <a:effectLst/>
          </c:spPr>
          <c:invertIfNegative val="0"/>
          <c:cat>
            <c:strRef>
              <c:f>Planas!$B$7:$B$16</c:f>
              <c:strCache>
                <c:ptCount val="10"/>
                <c:pt idx="0">
                  <c:v>01- Jaunimo politikos įgyvendinimo programa</c:v>
                </c:pt>
                <c:pt idx="1">
                  <c:v>02- Savivaldybės veiklos, pagrindinių funkcijų vykdymo, strategijos formavimo ir jos įgyvendinimo programa</c:v>
                </c:pt>
                <c:pt idx="2">
                  <c:v>03-Urbanistinės plėtros ir strategijos formavimo programa</c:v>
                </c:pt>
                <c:pt idx="3">
                  <c:v>04- Informacinės visuomenės plėtros programa</c:v>
                </c:pt>
                <c:pt idx="4">
                  <c:v>05- Sąlygų verslo plėtrai sudarymo, patrauklios investicijoms aplinkos formavimo ir turizmo vystymo programa</c:v>
                </c:pt>
                <c:pt idx="5">
                  <c:v>06- Rajono infrastruktūros objektų ir būsto priežiūros, modernizavimo ir plėtros programa</c:v>
                </c:pt>
                <c:pt idx="6">
                  <c:v>07- Aplinkos ir kraštovaizdžio apsaugos ir žemės ūkio plėtros programa</c:v>
                </c:pt>
                <c:pt idx="7">
                  <c:v>08- Kultūros veiklos plėtros ir jos vaidmens bendruomenės gyvenime stiprinimo programa</c:v>
                </c:pt>
                <c:pt idx="8">
                  <c:v>09- Švietimo, sporto paslaugų tiekimo ir plėtros savivaldybės teritorijoje programa</c:v>
                </c:pt>
                <c:pt idx="9">
                  <c:v>10- Socialinės apsaugos plėtojimo, skurdo ir socialinės atskirties mažinimo ir sveikatos apsaugos programa</c:v>
                </c:pt>
              </c:strCache>
            </c:strRef>
          </c:cat>
          <c:val>
            <c:numRef>
              <c:f>Planas!$C$7:$C$16</c:f>
              <c:numCache>
                <c:formatCode>#\ ##0.0</c:formatCode>
                <c:ptCount val="10"/>
                <c:pt idx="0">
                  <c:v>46.3</c:v>
                </c:pt>
                <c:pt idx="1">
                  <c:v>6987.7900000000009</c:v>
                </c:pt>
                <c:pt idx="2">
                  <c:v>254</c:v>
                </c:pt>
                <c:pt idx="3">
                  <c:v>147.1</c:v>
                </c:pt>
                <c:pt idx="4">
                  <c:v>2251.6000000000004</c:v>
                </c:pt>
                <c:pt idx="5">
                  <c:v>20939</c:v>
                </c:pt>
                <c:pt idx="6">
                  <c:v>3235.3999999999996</c:v>
                </c:pt>
                <c:pt idx="7">
                  <c:v>2067.7000000000003</c:v>
                </c:pt>
                <c:pt idx="8">
                  <c:v>14841.100000000002</c:v>
                </c:pt>
                <c:pt idx="9">
                  <c:v>25346.5</c:v>
                </c:pt>
              </c:numCache>
            </c:numRef>
          </c:val>
          <c:extLst>
            <c:ext xmlns:c16="http://schemas.microsoft.com/office/drawing/2014/chart" uri="{C3380CC4-5D6E-409C-BE32-E72D297353CC}">
              <c16:uniqueId val="{00000000-2988-46D6-AF55-B688A3C83FBB}"/>
            </c:ext>
          </c:extLst>
        </c:ser>
        <c:ser>
          <c:idx val="1"/>
          <c:order val="1"/>
          <c:tx>
            <c:strRef>
              <c:f>Planas!$D$5</c:f>
              <c:strCache>
                <c:ptCount val="1"/>
                <c:pt idx="0">
                  <c:v>2026 metų asignavimai ir kitos lėšos</c:v>
                </c:pt>
              </c:strCache>
            </c:strRef>
          </c:tx>
          <c:spPr>
            <a:solidFill>
              <a:schemeClr val="accent6">
                <a:lumMod val="75000"/>
              </a:schemeClr>
            </a:solidFill>
            <a:ln>
              <a:noFill/>
            </a:ln>
            <a:effectLst/>
          </c:spPr>
          <c:invertIfNegative val="0"/>
          <c:cat>
            <c:strRef>
              <c:f>Planas!$B$7:$B$16</c:f>
              <c:strCache>
                <c:ptCount val="10"/>
                <c:pt idx="0">
                  <c:v>01- Jaunimo politikos įgyvendinimo programa</c:v>
                </c:pt>
                <c:pt idx="1">
                  <c:v>02- Savivaldybės veiklos, pagrindinių funkcijų vykdymo, strategijos formavimo ir jos įgyvendinimo programa</c:v>
                </c:pt>
                <c:pt idx="2">
                  <c:v>03-Urbanistinės plėtros ir strategijos formavimo programa</c:v>
                </c:pt>
                <c:pt idx="3">
                  <c:v>04- Informacinės visuomenės plėtros programa</c:v>
                </c:pt>
                <c:pt idx="4">
                  <c:v>05- Sąlygų verslo plėtrai sudarymo, patrauklios investicijoms aplinkos formavimo ir turizmo vystymo programa</c:v>
                </c:pt>
                <c:pt idx="5">
                  <c:v>06- Rajono infrastruktūros objektų ir būsto priežiūros, modernizavimo ir plėtros programa</c:v>
                </c:pt>
                <c:pt idx="6">
                  <c:v>07- Aplinkos ir kraštovaizdžio apsaugos ir žemės ūkio plėtros programa</c:v>
                </c:pt>
                <c:pt idx="7">
                  <c:v>08- Kultūros veiklos plėtros ir jos vaidmens bendruomenės gyvenime stiprinimo programa</c:v>
                </c:pt>
                <c:pt idx="8">
                  <c:v>09- Švietimo, sporto paslaugų tiekimo ir plėtros savivaldybės teritorijoje programa</c:v>
                </c:pt>
                <c:pt idx="9">
                  <c:v>10- Socialinės apsaugos plėtojimo, skurdo ir socialinės atskirties mažinimo ir sveikatos apsaugos programa</c:v>
                </c:pt>
              </c:strCache>
            </c:strRef>
          </c:cat>
          <c:val>
            <c:numRef>
              <c:f>Planas!$D$7:$D$16</c:f>
              <c:numCache>
                <c:formatCode>#\ ##0.0</c:formatCode>
                <c:ptCount val="10"/>
                <c:pt idx="0">
                  <c:v>47.7</c:v>
                </c:pt>
                <c:pt idx="1">
                  <c:v>6909.2999999999984</c:v>
                </c:pt>
                <c:pt idx="2">
                  <c:v>255.2</c:v>
                </c:pt>
                <c:pt idx="3">
                  <c:v>138</c:v>
                </c:pt>
                <c:pt idx="4">
                  <c:v>4005.2</c:v>
                </c:pt>
                <c:pt idx="5">
                  <c:v>21700.800000000003</c:v>
                </c:pt>
                <c:pt idx="6">
                  <c:v>3052</c:v>
                </c:pt>
                <c:pt idx="7">
                  <c:v>1970.1000000000001</c:v>
                </c:pt>
                <c:pt idx="8">
                  <c:v>14799.4</c:v>
                </c:pt>
                <c:pt idx="9">
                  <c:v>25439.4</c:v>
                </c:pt>
              </c:numCache>
            </c:numRef>
          </c:val>
          <c:extLst>
            <c:ext xmlns:c16="http://schemas.microsoft.com/office/drawing/2014/chart" uri="{C3380CC4-5D6E-409C-BE32-E72D297353CC}">
              <c16:uniqueId val="{00000001-2988-46D6-AF55-B688A3C83FBB}"/>
            </c:ext>
          </c:extLst>
        </c:ser>
        <c:ser>
          <c:idx val="2"/>
          <c:order val="2"/>
          <c:tx>
            <c:strRef>
              <c:f>Planas!$E$5</c:f>
              <c:strCache>
                <c:ptCount val="1"/>
                <c:pt idx="0">
                  <c:v>2027 metų asignavimai ir kitos lėšos</c:v>
                </c:pt>
              </c:strCache>
            </c:strRef>
          </c:tx>
          <c:spPr>
            <a:solidFill>
              <a:schemeClr val="tx1">
                <a:lumMod val="50000"/>
                <a:lumOff val="50000"/>
              </a:schemeClr>
            </a:solidFill>
            <a:ln>
              <a:noFill/>
            </a:ln>
            <a:effectLst/>
          </c:spPr>
          <c:invertIfNegative val="0"/>
          <c:cat>
            <c:strRef>
              <c:f>Planas!$B$7:$B$16</c:f>
              <c:strCache>
                <c:ptCount val="10"/>
                <c:pt idx="0">
                  <c:v>01- Jaunimo politikos įgyvendinimo programa</c:v>
                </c:pt>
                <c:pt idx="1">
                  <c:v>02- Savivaldybės veiklos, pagrindinių funkcijų vykdymo, strategijos formavimo ir jos įgyvendinimo programa</c:v>
                </c:pt>
                <c:pt idx="2">
                  <c:v>03-Urbanistinės plėtros ir strategijos formavimo programa</c:v>
                </c:pt>
                <c:pt idx="3">
                  <c:v>04- Informacinės visuomenės plėtros programa</c:v>
                </c:pt>
                <c:pt idx="4">
                  <c:v>05- Sąlygų verslo plėtrai sudarymo, patrauklios investicijoms aplinkos formavimo ir turizmo vystymo programa</c:v>
                </c:pt>
                <c:pt idx="5">
                  <c:v>06- Rajono infrastruktūros objektų ir būsto priežiūros, modernizavimo ir plėtros programa</c:v>
                </c:pt>
                <c:pt idx="6">
                  <c:v>07- Aplinkos ir kraštovaizdžio apsaugos ir žemės ūkio plėtros programa</c:v>
                </c:pt>
                <c:pt idx="7">
                  <c:v>08- Kultūros veiklos plėtros ir jos vaidmens bendruomenės gyvenime stiprinimo programa</c:v>
                </c:pt>
                <c:pt idx="8">
                  <c:v>09- Švietimo, sporto paslaugų tiekimo ir plėtros savivaldybės teritorijoje programa</c:v>
                </c:pt>
                <c:pt idx="9">
                  <c:v>10- Socialinės apsaugos plėtojimo, skurdo ir socialinės atskirties mažinimo ir sveikatos apsaugos programa</c:v>
                </c:pt>
              </c:strCache>
            </c:strRef>
          </c:cat>
          <c:val>
            <c:numRef>
              <c:f>Planas!$E$7:$E$16</c:f>
              <c:numCache>
                <c:formatCode>#\ ##0.0</c:formatCode>
                <c:ptCount val="10"/>
                <c:pt idx="0">
                  <c:v>50.2</c:v>
                </c:pt>
                <c:pt idx="1">
                  <c:v>6832.7</c:v>
                </c:pt>
                <c:pt idx="2">
                  <c:v>255.2</c:v>
                </c:pt>
                <c:pt idx="3">
                  <c:v>140</c:v>
                </c:pt>
                <c:pt idx="4">
                  <c:v>5855.1</c:v>
                </c:pt>
                <c:pt idx="5">
                  <c:v>23571.769999999997</c:v>
                </c:pt>
                <c:pt idx="6">
                  <c:v>2729</c:v>
                </c:pt>
                <c:pt idx="7">
                  <c:v>1972.7</c:v>
                </c:pt>
                <c:pt idx="8">
                  <c:v>13893</c:v>
                </c:pt>
                <c:pt idx="9">
                  <c:v>23454.799999999996</c:v>
                </c:pt>
              </c:numCache>
            </c:numRef>
          </c:val>
          <c:extLst>
            <c:ext xmlns:c16="http://schemas.microsoft.com/office/drawing/2014/chart" uri="{C3380CC4-5D6E-409C-BE32-E72D297353CC}">
              <c16:uniqueId val="{00000002-2988-46D6-AF55-B688A3C83FBB}"/>
            </c:ext>
          </c:extLst>
        </c:ser>
        <c:dLbls>
          <c:showLegendKey val="0"/>
          <c:showVal val="0"/>
          <c:showCatName val="0"/>
          <c:showSerName val="0"/>
          <c:showPercent val="0"/>
          <c:showBubbleSize val="0"/>
        </c:dLbls>
        <c:gapWidth val="219"/>
        <c:overlap val="-27"/>
        <c:axId val="1514703808"/>
        <c:axId val="1514704288"/>
      </c:barChart>
      <c:catAx>
        <c:axId val="1514703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1514704288"/>
        <c:crosses val="autoZero"/>
        <c:auto val="1"/>
        <c:lblAlgn val="ctr"/>
        <c:lblOffset val="100"/>
        <c:noMultiLvlLbl val="0"/>
      </c:catAx>
      <c:valAx>
        <c:axId val="1514704288"/>
        <c:scaling>
          <c:orientation val="minMax"/>
        </c:scaling>
        <c:delete val="0"/>
        <c:axPos val="l"/>
        <c:majorGridlines>
          <c:spPr>
            <a:ln w="9525" cap="flat" cmpd="sng" algn="ctr">
              <a:solidFill>
                <a:schemeClr val="tx1">
                  <a:lumMod val="15000"/>
                  <a:lumOff val="85000"/>
                </a:schemeClr>
              </a:solidFill>
              <a:round/>
            </a:ln>
            <a:effectLst/>
          </c:spPr>
        </c:majorGridlines>
        <c:numFmt formatCode="#\ ##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514703808"/>
        <c:crosses val="autoZero"/>
        <c:crossBetween val="between"/>
      </c:valAx>
      <c:spPr>
        <a:noFill/>
        <a:ln>
          <a:noFill/>
        </a:ln>
        <a:effectLst/>
      </c:spPr>
    </c:plotArea>
    <c:legend>
      <c:legendPos val="b"/>
      <c:layout>
        <c:manualLayout>
          <c:xMode val="edge"/>
          <c:yMode val="edge"/>
          <c:x val="0.15650388446667096"/>
          <c:y val="0.96013403858868773"/>
          <c:w val="0.68699223106665808"/>
          <c:h val="3.9865961411312135E-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lt-LT" sz="1400" b="0" i="0" u="none" strike="noStrike" kern="1200" spc="0" baseline="0">
                <a:solidFill>
                  <a:sysClr val="windowText" lastClr="000000">
                    <a:lumMod val="65000"/>
                    <a:lumOff val="35000"/>
                  </a:sysClr>
                </a:solidFill>
                <a:latin typeface="Times New Roman" panose="02020603050405020304" pitchFamily="18" charset="0"/>
                <a:cs typeface="Times New Roman" panose="02020603050405020304" pitchFamily="18" charset="0"/>
              </a:rPr>
              <a:t>2025-2027 metų asignavimų ir kitų lėšų pasiskirstymas pagal programas</a:t>
            </a:r>
          </a:p>
        </c:rich>
      </c:tx>
      <c:layout>
        <c:manualLayout>
          <c:xMode val="edge"/>
          <c:yMode val="edge"/>
          <c:x val="0.21127187840587994"/>
          <c:y val="1.158748727771451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manualLayout>
          <c:layoutTarget val="inner"/>
          <c:xMode val="edge"/>
          <c:yMode val="edge"/>
          <c:x val="6.5454709531166583E-2"/>
          <c:y val="6.6355241313522439E-2"/>
          <c:w val="0.91905778778595892"/>
          <c:h val="0.66706817128465945"/>
        </c:manualLayout>
      </c:layout>
      <c:barChart>
        <c:barDir val="col"/>
        <c:grouping val="clustered"/>
        <c:varyColors val="0"/>
        <c:ser>
          <c:idx val="0"/>
          <c:order val="0"/>
          <c:tx>
            <c:strRef>
              <c:f>Planas!$C$5</c:f>
              <c:strCache>
                <c:ptCount val="1"/>
                <c:pt idx="0">
                  <c:v>2025 metų asignavimai ir kitos lėšos</c:v>
                </c:pt>
              </c:strCache>
            </c:strRef>
          </c:tx>
          <c:spPr>
            <a:solidFill>
              <a:schemeClr val="accent1"/>
            </a:solidFill>
            <a:ln>
              <a:noFill/>
            </a:ln>
            <a:effectLst/>
          </c:spPr>
          <c:invertIfNegative val="0"/>
          <c:cat>
            <c:strRef>
              <c:f>Planas!$B$7:$B$16</c:f>
              <c:strCache>
                <c:ptCount val="10"/>
                <c:pt idx="0">
                  <c:v>01- Jaunimo politikos įgyvendinimo programa</c:v>
                </c:pt>
                <c:pt idx="1">
                  <c:v>02- Savivaldybės veiklos, pagrindinių funkcijų vykdymo, strategijos formavimo ir jos įgyvendinimo programa</c:v>
                </c:pt>
                <c:pt idx="2">
                  <c:v>03-Urbanistinės plėtros ir strategijos formavimo programa</c:v>
                </c:pt>
                <c:pt idx="3">
                  <c:v>04- Informacinės visuomenės plėtros programa</c:v>
                </c:pt>
                <c:pt idx="4">
                  <c:v>05- Sąlygų verslo plėtrai sudarymo, patrauklios investicijoms aplinkos formavimo ir turizmo vystymo programa</c:v>
                </c:pt>
                <c:pt idx="5">
                  <c:v>06- Rajono infrastruktūros objektų ir būsto priežiūros, modernizavimo ir plėtros programa</c:v>
                </c:pt>
                <c:pt idx="6">
                  <c:v>07- Aplinkos ir kraštovaizdžio apsaugos ir žemės ūkio plėtros programa</c:v>
                </c:pt>
                <c:pt idx="7">
                  <c:v>08- Kultūros veiklos plėtros ir jos vaidmens bendruomenės gyvenime stiprinimo programa</c:v>
                </c:pt>
                <c:pt idx="8">
                  <c:v>09- Švietimo, sporto paslaugų tiekimo ir plėtros savivaldybės teritorijoje programa</c:v>
                </c:pt>
                <c:pt idx="9">
                  <c:v>10- Socialinės apsaugos plėtojimo, skurdo ir socialinės atskirties mažinimo ir sveikatos apsaugos programa</c:v>
                </c:pt>
              </c:strCache>
            </c:strRef>
          </c:cat>
          <c:val>
            <c:numRef>
              <c:f>Planas!$C$7:$C$16</c:f>
              <c:numCache>
                <c:formatCode>#\ ##0.0</c:formatCode>
                <c:ptCount val="10"/>
                <c:pt idx="0">
                  <c:v>46.3</c:v>
                </c:pt>
                <c:pt idx="1">
                  <c:v>6987.7900000000009</c:v>
                </c:pt>
                <c:pt idx="2">
                  <c:v>254</c:v>
                </c:pt>
                <c:pt idx="3">
                  <c:v>147.1</c:v>
                </c:pt>
                <c:pt idx="4">
                  <c:v>2251.6000000000004</c:v>
                </c:pt>
                <c:pt idx="5">
                  <c:v>20939</c:v>
                </c:pt>
                <c:pt idx="6">
                  <c:v>3253.6000000000004</c:v>
                </c:pt>
                <c:pt idx="7">
                  <c:v>2067.7000000000003</c:v>
                </c:pt>
                <c:pt idx="8">
                  <c:v>15680.2</c:v>
                </c:pt>
                <c:pt idx="9">
                  <c:v>25546.5</c:v>
                </c:pt>
              </c:numCache>
            </c:numRef>
          </c:val>
          <c:extLst>
            <c:ext xmlns:c16="http://schemas.microsoft.com/office/drawing/2014/chart" uri="{C3380CC4-5D6E-409C-BE32-E72D297353CC}">
              <c16:uniqueId val="{00000000-8987-4CD4-A44D-465DCB4E3588}"/>
            </c:ext>
          </c:extLst>
        </c:ser>
        <c:ser>
          <c:idx val="1"/>
          <c:order val="1"/>
          <c:tx>
            <c:strRef>
              <c:f>Planas!$D$5</c:f>
              <c:strCache>
                <c:ptCount val="1"/>
                <c:pt idx="0">
                  <c:v>2026 metų asignavimai ir kitos lėšos</c:v>
                </c:pt>
              </c:strCache>
            </c:strRef>
          </c:tx>
          <c:spPr>
            <a:solidFill>
              <a:schemeClr val="accent6">
                <a:lumMod val="75000"/>
              </a:schemeClr>
            </a:solidFill>
            <a:ln>
              <a:noFill/>
            </a:ln>
            <a:effectLst/>
          </c:spPr>
          <c:invertIfNegative val="0"/>
          <c:cat>
            <c:strRef>
              <c:f>Planas!$B$7:$B$16</c:f>
              <c:strCache>
                <c:ptCount val="10"/>
                <c:pt idx="0">
                  <c:v>01- Jaunimo politikos įgyvendinimo programa</c:v>
                </c:pt>
                <c:pt idx="1">
                  <c:v>02- Savivaldybės veiklos, pagrindinių funkcijų vykdymo, strategijos formavimo ir jos įgyvendinimo programa</c:v>
                </c:pt>
                <c:pt idx="2">
                  <c:v>03-Urbanistinės plėtros ir strategijos formavimo programa</c:v>
                </c:pt>
                <c:pt idx="3">
                  <c:v>04- Informacinės visuomenės plėtros programa</c:v>
                </c:pt>
                <c:pt idx="4">
                  <c:v>05- Sąlygų verslo plėtrai sudarymo, patrauklios investicijoms aplinkos formavimo ir turizmo vystymo programa</c:v>
                </c:pt>
                <c:pt idx="5">
                  <c:v>06- Rajono infrastruktūros objektų ir būsto priežiūros, modernizavimo ir plėtros programa</c:v>
                </c:pt>
                <c:pt idx="6">
                  <c:v>07- Aplinkos ir kraštovaizdžio apsaugos ir žemės ūkio plėtros programa</c:v>
                </c:pt>
                <c:pt idx="7">
                  <c:v>08- Kultūros veiklos plėtros ir jos vaidmens bendruomenės gyvenime stiprinimo programa</c:v>
                </c:pt>
                <c:pt idx="8">
                  <c:v>09- Švietimo, sporto paslaugų tiekimo ir plėtros savivaldybės teritorijoje programa</c:v>
                </c:pt>
                <c:pt idx="9">
                  <c:v>10- Socialinės apsaugos plėtojimo, skurdo ir socialinės atskirties mažinimo ir sveikatos apsaugos programa</c:v>
                </c:pt>
              </c:strCache>
            </c:strRef>
          </c:cat>
          <c:val>
            <c:numRef>
              <c:f>Planas!$D$7:$D$16</c:f>
              <c:numCache>
                <c:formatCode>#\ ##0.0</c:formatCode>
                <c:ptCount val="10"/>
                <c:pt idx="0">
                  <c:v>47.7</c:v>
                </c:pt>
                <c:pt idx="1">
                  <c:v>6909.2999999999984</c:v>
                </c:pt>
                <c:pt idx="2">
                  <c:v>255.2</c:v>
                </c:pt>
                <c:pt idx="3">
                  <c:v>138</c:v>
                </c:pt>
                <c:pt idx="4">
                  <c:v>4005.2</c:v>
                </c:pt>
                <c:pt idx="5">
                  <c:v>21700.800000000003</c:v>
                </c:pt>
                <c:pt idx="6">
                  <c:v>3387.3</c:v>
                </c:pt>
                <c:pt idx="7">
                  <c:v>1970.1000000000001</c:v>
                </c:pt>
                <c:pt idx="8">
                  <c:v>14799.4</c:v>
                </c:pt>
                <c:pt idx="9">
                  <c:v>25439.4</c:v>
                </c:pt>
              </c:numCache>
            </c:numRef>
          </c:val>
          <c:extLst>
            <c:ext xmlns:c16="http://schemas.microsoft.com/office/drawing/2014/chart" uri="{C3380CC4-5D6E-409C-BE32-E72D297353CC}">
              <c16:uniqueId val="{00000001-8987-4CD4-A44D-465DCB4E3588}"/>
            </c:ext>
          </c:extLst>
        </c:ser>
        <c:ser>
          <c:idx val="2"/>
          <c:order val="2"/>
          <c:tx>
            <c:strRef>
              <c:f>Planas!$E$5</c:f>
              <c:strCache>
                <c:ptCount val="1"/>
                <c:pt idx="0">
                  <c:v>2027 metų asignavimai ir kitos lėšos</c:v>
                </c:pt>
              </c:strCache>
            </c:strRef>
          </c:tx>
          <c:spPr>
            <a:solidFill>
              <a:schemeClr val="tx1">
                <a:lumMod val="50000"/>
                <a:lumOff val="50000"/>
              </a:schemeClr>
            </a:solidFill>
            <a:ln>
              <a:noFill/>
            </a:ln>
            <a:effectLst/>
          </c:spPr>
          <c:invertIfNegative val="0"/>
          <c:cat>
            <c:strRef>
              <c:f>Planas!$B$7:$B$16</c:f>
              <c:strCache>
                <c:ptCount val="10"/>
                <c:pt idx="0">
                  <c:v>01- Jaunimo politikos įgyvendinimo programa</c:v>
                </c:pt>
                <c:pt idx="1">
                  <c:v>02- Savivaldybės veiklos, pagrindinių funkcijų vykdymo, strategijos formavimo ir jos įgyvendinimo programa</c:v>
                </c:pt>
                <c:pt idx="2">
                  <c:v>03-Urbanistinės plėtros ir strategijos formavimo programa</c:v>
                </c:pt>
                <c:pt idx="3">
                  <c:v>04- Informacinės visuomenės plėtros programa</c:v>
                </c:pt>
                <c:pt idx="4">
                  <c:v>05- Sąlygų verslo plėtrai sudarymo, patrauklios investicijoms aplinkos formavimo ir turizmo vystymo programa</c:v>
                </c:pt>
                <c:pt idx="5">
                  <c:v>06- Rajono infrastruktūros objektų ir būsto priežiūros, modernizavimo ir plėtros programa</c:v>
                </c:pt>
                <c:pt idx="6">
                  <c:v>07- Aplinkos ir kraštovaizdžio apsaugos ir žemės ūkio plėtros programa</c:v>
                </c:pt>
                <c:pt idx="7">
                  <c:v>08- Kultūros veiklos plėtros ir jos vaidmens bendruomenės gyvenime stiprinimo programa</c:v>
                </c:pt>
                <c:pt idx="8">
                  <c:v>09- Švietimo, sporto paslaugų tiekimo ir plėtros savivaldybės teritorijoje programa</c:v>
                </c:pt>
                <c:pt idx="9">
                  <c:v>10- Socialinės apsaugos plėtojimo, skurdo ir socialinės atskirties mažinimo ir sveikatos apsaugos programa</c:v>
                </c:pt>
              </c:strCache>
            </c:strRef>
          </c:cat>
          <c:val>
            <c:numRef>
              <c:f>Planas!$E$7:$E$16</c:f>
              <c:numCache>
                <c:formatCode>#\ ##0.0</c:formatCode>
                <c:ptCount val="10"/>
                <c:pt idx="0">
                  <c:v>50.2</c:v>
                </c:pt>
                <c:pt idx="1">
                  <c:v>6832.7</c:v>
                </c:pt>
                <c:pt idx="2">
                  <c:v>255.2</c:v>
                </c:pt>
                <c:pt idx="3">
                  <c:v>140</c:v>
                </c:pt>
                <c:pt idx="4">
                  <c:v>5855.1</c:v>
                </c:pt>
                <c:pt idx="5">
                  <c:v>23571.769999999997</c:v>
                </c:pt>
                <c:pt idx="6">
                  <c:v>2837</c:v>
                </c:pt>
                <c:pt idx="7">
                  <c:v>1972.7</c:v>
                </c:pt>
                <c:pt idx="8">
                  <c:v>13282.899999999998</c:v>
                </c:pt>
                <c:pt idx="9">
                  <c:v>23454.799999999996</c:v>
                </c:pt>
              </c:numCache>
            </c:numRef>
          </c:val>
          <c:extLst>
            <c:ext xmlns:c16="http://schemas.microsoft.com/office/drawing/2014/chart" uri="{C3380CC4-5D6E-409C-BE32-E72D297353CC}">
              <c16:uniqueId val="{00000002-8987-4CD4-A44D-465DCB4E3588}"/>
            </c:ext>
          </c:extLst>
        </c:ser>
        <c:dLbls>
          <c:showLegendKey val="0"/>
          <c:showVal val="0"/>
          <c:showCatName val="0"/>
          <c:showSerName val="0"/>
          <c:showPercent val="0"/>
          <c:showBubbleSize val="0"/>
        </c:dLbls>
        <c:gapWidth val="219"/>
        <c:overlap val="-27"/>
        <c:axId val="1514703808"/>
        <c:axId val="1514704288"/>
      </c:barChart>
      <c:catAx>
        <c:axId val="1514703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1514704288"/>
        <c:crosses val="autoZero"/>
        <c:auto val="1"/>
        <c:lblAlgn val="ctr"/>
        <c:lblOffset val="100"/>
        <c:noMultiLvlLbl val="0"/>
      </c:catAx>
      <c:valAx>
        <c:axId val="1514704288"/>
        <c:scaling>
          <c:orientation val="minMax"/>
        </c:scaling>
        <c:delete val="0"/>
        <c:axPos val="l"/>
        <c:majorGridlines>
          <c:spPr>
            <a:ln w="9525" cap="flat" cmpd="sng" algn="ctr">
              <a:solidFill>
                <a:schemeClr val="tx1">
                  <a:lumMod val="15000"/>
                  <a:lumOff val="85000"/>
                </a:schemeClr>
              </a:solidFill>
              <a:round/>
            </a:ln>
            <a:effectLst/>
          </c:spPr>
        </c:majorGridlines>
        <c:numFmt formatCode="#\ ##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5147038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AEDB424-51D1-4BC3-814F-9DF06D2D20C0}"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lt-LT"/>
        </a:p>
      </dgm:t>
    </dgm:pt>
    <dgm:pt modelId="{D4C1424B-0CA6-49FF-B5EF-E772B1DE357F}">
      <dgm:prSet phldrT="[Tekstas]" custT="1">
        <dgm:style>
          <a:lnRef idx="0">
            <a:scrgbClr r="0" g="0" b="0"/>
          </a:lnRef>
          <a:fillRef idx="0">
            <a:scrgbClr r="0" g="0" b="0"/>
          </a:fillRef>
          <a:effectRef idx="0">
            <a:scrgbClr r="0" g="0" b="0"/>
          </a:effectRef>
          <a:fontRef idx="minor">
            <a:schemeClr val="dk1"/>
          </a:fontRef>
        </dgm:style>
      </dgm:prSet>
      <dgm:spPr>
        <a:solidFill>
          <a:schemeClr val="tx2">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1">
              <a:latin typeface="Times New Roman" panose="02020603050405020304" pitchFamily="18" charset="0"/>
              <a:cs typeface="Times New Roman" panose="02020603050405020304" pitchFamily="18" charset="0"/>
            </a:rPr>
            <a:t>01 Jaunimo politikos įgyvendinimo programa</a:t>
          </a:r>
          <a:endParaRPr lang="lt-LT" sz="1200"/>
        </a:p>
      </dgm:t>
    </dgm:pt>
    <dgm:pt modelId="{5DE298CE-B84B-4722-88F1-27452F7EDAF0}" type="parTrans" cxnId="{2CBD6F55-7990-4396-AAC7-5E51100DECE3}">
      <dgm:prSet/>
      <dgm:spPr/>
      <dgm:t>
        <a:bodyPr/>
        <a:lstStyle/>
        <a:p>
          <a:endParaRPr lang="lt-LT" sz="1200"/>
        </a:p>
      </dgm:t>
    </dgm:pt>
    <dgm:pt modelId="{D3F2A2AA-2976-40F9-A253-48353BAF3FCB}" type="sibTrans" cxnId="{2CBD6F55-7990-4396-AAC7-5E51100DECE3}">
      <dgm:prSet/>
      <dgm:spPr/>
      <dgm:t>
        <a:bodyPr/>
        <a:lstStyle/>
        <a:p>
          <a:endParaRPr lang="lt-LT" sz="1200"/>
        </a:p>
      </dgm:t>
    </dgm:pt>
    <dgm:pt modelId="{14451F7D-4B4D-492A-B232-88187AAC0094}">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0">
              <a:solidFill>
                <a:sysClr val="windowText" lastClr="000000"/>
              </a:solidFill>
              <a:latin typeface="Times New Roman" panose="02020603050405020304" pitchFamily="18" charset="0"/>
              <a:ea typeface="+mn-ea"/>
              <a:cs typeface="Times New Roman" panose="02020603050405020304" pitchFamily="18" charset="0"/>
            </a:rPr>
            <a:t>01-01 </a:t>
          </a:r>
          <a:r>
            <a:rPr lang="lt-LT" sz="1200" b="0">
              <a:solidFill>
                <a:sysClr val="windowText" lastClr="000000"/>
              </a:solidFill>
              <a:latin typeface="Times New Roman" panose="02020603050405020304" pitchFamily="18" charset="0"/>
              <a:cs typeface="Times New Roman" panose="02020603050405020304" pitchFamily="18" charset="0"/>
            </a:rPr>
            <a:t>Didinti Alytaus rajono jaunimo įsitraukimą į jaunimo politikos formavimą</a:t>
          </a:r>
        </a:p>
      </dgm:t>
    </dgm:pt>
    <dgm:pt modelId="{CF7FD6DA-7006-4847-8D8E-687195E3DC41}" type="parTrans" cxnId="{E038311E-9651-4E09-A9E0-F5A96CEC3A62}">
      <dgm:prSet>
        <dgm:style>
          <a:lnRef idx="2">
            <a:schemeClr val="dk1"/>
          </a:lnRef>
          <a:fillRef idx="0">
            <a:schemeClr val="dk1"/>
          </a:fillRef>
          <a:effectRef idx="1">
            <a:schemeClr val="dk1"/>
          </a:effectRef>
          <a:fontRef idx="minor">
            <a:schemeClr val="tx1"/>
          </a:fontRef>
        </dgm:style>
      </dgm:prSet>
      <dgm:spPr/>
      <dgm:t>
        <a:bodyPr/>
        <a:lstStyle/>
        <a:p>
          <a:endParaRPr lang="lt-LT" sz="1200"/>
        </a:p>
      </dgm:t>
    </dgm:pt>
    <dgm:pt modelId="{334A8C10-F0B6-4DDF-85EF-49328E66722F}" type="sibTrans" cxnId="{E038311E-9651-4E09-A9E0-F5A96CEC3A62}">
      <dgm:prSet/>
      <dgm:spPr/>
      <dgm:t>
        <a:bodyPr/>
        <a:lstStyle/>
        <a:p>
          <a:endParaRPr lang="lt-LT" sz="1200"/>
        </a:p>
      </dgm:t>
    </dgm:pt>
    <dgm:pt modelId="{892953F1-7AB0-462F-AB79-CA28EC840528}">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01-02 Didinti Alytaus rajono jaunimo įsitraukimą į jaunimo inciatyvas</a:t>
          </a:r>
          <a:endParaRPr lang="lt-LT" sz="1200"/>
        </a:p>
      </dgm:t>
    </dgm:pt>
    <dgm:pt modelId="{9957FC0E-E462-49F3-86A9-15F43B7FA7E8}" type="parTrans" cxnId="{FB92F4C4-17E0-407B-88E4-6215AD0B63D2}">
      <dgm:prSet>
        <dgm:style>
          <a:lnRef idx="2">
            <a:schemeClr val="dk1"/>
          </a:lnRef>
          <a:fillRef idx="0">
            <a:schemeClr val="dk1"/>
          </a:fillRef>
          <a:effectRef idx="1">
            <a:schemeClr val="dk1"/>
          </a:effectRef>
          <a:fontRef idx="minor">
            <a:schemeClr val="tx1"/>
          </a:fontRef>
        </dgm:style>
      </dgm:prSet>
      <dgm:spPr/>
      <dgm:t>
        <a:bodyPr/>
        <a:lstStyle/>
        <a:p>
          <a:endParaRPr lang="lt-LT" sz="1200"/>
        </a:p>
      </dgm:t>
    </dgm:pt>
    <dgm:pt modelId="{51579F9B-F97E-4559-A30A-ABE045958346}" type="sibTrans" cxnId="{FB92F4C4-17E0-407B-88E4-6215AD0B63D2}">
      <dgm:prSet/>
      <dgm:spPr/>
      <dgm:t>
        <a:bodyPr/>
        <a:lstStyle/>
        <a:p>
          <a:endParaRPr lang="lt-LT" sz="1200"/>
        </a:p>
      </dgm:t>
    </dgm:pt>
    <dgm:pt modelId="{AFB8C3B9-7BC2-4077-8E76-85E2AC4F8BB9}" type="pres">
      <dgm:prSet presAssocID="{8AEDB424-51D1-4BC3-814F-9DF06D2D20C0}" presName="mainComposite" presStyleCnt="0">
        <dgm:presLayoutVars>
          <dgm:chPref val="1"/>
          <dgm:dir/>
          <dgm:animOne val="branch"/>
          <dgm:animLvl val="lvl"/>
          <dgm:resizeHandles val="exact"/>
        </dgm:presLayoutVars>
      </dgm:prSet>
      <dgm:spPr/>
    </dgm:pt>
    <dgm:pt modelId="{E9A3B6E2-3CC9-4954-9AC0-65368C053CAB}" type="pres">
      <dgm:prSet presAssocID="{8AEDB424-51D1-4BC3-814F-9DF06D2D20C0}" presName="hierFlow" presStyleCnt="0"/>
      <dgm:spPr/>
    </dgm:pt>
    <dgm:pt modelId="{8659F6BD-B5C5-412C-A183-FEED953CD1D5}" type="pres">
      <dgm:prSet presAssocID="{8AEDB424-51D1-4BC3-814F-9DF06D2D20C0}" presName="hierChild1" presStyleCnt="0">
        <dgm:presLayoutVars>
          <dgm:chPref val="1"/>
          <dgm:animOne val="branch"/>
          <dgm:animLvl val="lvl"/>
        </dgm:presLayoutVars>
      </dgm:prSet>
      <dgm:spPr/>
    </dgm:pt>
    <dgm:pt modelId="{EA38B33E-BAE7-40C8-A057-E9125C5A1014}" type="pres">
      <dgm:prSet presAssocID="{D4C1424B-0CA6-49FF-B5EF-E772B1DE357F}" presName="Name14" presStyleCnt="0"/>
      <dgm:spPr/>
    </dgm:pt>
    <dgm:pt modelId="{4B14CE23-81A0-4AC6-8FF7-5BAC38CE27BA}" type="pres">
      <dgm:prSet presAssocID="{D4C1424B-0CA6-49FF-B5EF-E772B1DE357F}" presName="level1Shape" presStyleLbl="node0" presStyleIdx="0" presStyleCnt="1" custScaleX="434358">
        <dgm:presLayoutVars>
          <dgm:chPref val="3"/>
        </dgm:presLayoutVars>
      </dgm:prSet>
      <dgm:spPr/>
    </dgm:pt>
    <dgm:pt modelId="{E8DB3BE3-7935-4C9B-8B50-433ABEA9D484}" type="pres">
      <dgm:prSet presAssocID="{D4C1424B-0CA6-49FF-B5EF-E772B1DE357F}" presName="hierChild2" presStyleCnt="0"/>
      <dgm:spPr/>
    </dgm:pt>
    <dgm:pt modelId="{2E3B615A-D7D8-48F4-8485-DA2C75C75A0C}" type="pres">
      <dgm:prSet presAssocID="{CF7FD6DA-7006-4847-8D8E-687195E3DC41}" presName="Name19" presStyleLbl="parChTrans1D2" presStyleIdx="0" presStyleCnt="1"/>
      <dgm:spPr/>
    </dgm:pt>
    <dgm:pt modelId="{279D7380-84F4-4D5A-B9CE-0D7B3CC3FCD6}" type="pres">
      <dgm:prSet presAssocID="{14451F7D-4B4D-492A-B232-88187AAC0094}" presName="Name21" presStyleCnt="0"/>
      <dgm:spPr/>
    </dgm:pt>
    <dgm:pt modelId="{FFC68AD0-F3FC-4F53-89AF-847C9DE10948}" type="pres">
      <dgm:prSet presAssocID="{14451F7D-4B4D-492A-B232-88187AAC0094}" presName="level2Shape" presStyleLbl="node2" presStyleIdx="0" presStyleCnt="1" custScaleX="434358"/>
      <dgm:spPr/>
    </dgm:pt>
    <dgm:pt modelId="{5E284D85-0CE5-4890-96CA-B62188AFCBE8}" type="pres">
      <dgm:prSet presAssocID="{14451F7D-4B4D-492A-B232-88187AAC0094}" presName="hierChild3" presStyleCnt="0"/>
      <dgm:spPr/>
    </dgm:pt>
    <dgm:pt modelId="{E647F49A-8433-424F-9D5C-E7386D832BE0}" type="pres">
      <dgm:prSet presAssocID="{9957FC0E-E462-49F3-86A9-15F43B7FA7E8}" presName="Name19" presStyleLbl="parChTrans1D3" presStyleIdx="0" presStyleCnt="1"/>
      <dgm:spPr/>
    </dgm:pt>
    <dgm:pt modelId="{8759D221-6EE0-455D-B681-CE7135BF3174}" type="pres">
      <dgm:prSet presAssocID="{892953F1-7AB0-462F-AB79-CA28EC840528}" presName="Name21" presStyleCnt="0"/>
      <dgm:spPr/>
    </dgm:pt>
    <dgm:pt modelId="{1C9ABC8E-C978-46F2-A066-C6C8B6FF8054}" type="pres">
      <dgm:prSet presAssocID="{892953F1-7AB0-462F-AB79-CA28EC840528}" presName="level2Shape" presStyleLbl="node3" presStyleIdx="0" presStyleCnt="1" custScaleX="434358"/>
      <dgm:spPr/>
    </dgm:pt>
    <dgm:pt modelId="{B740A923-F7FD-44D6-AC6D-BD1FBAC41E6A}" type="pres">
      <dgm:prSet presAssocID="{892953F1-7AB0-462F-AB79-CA28EC840528}" presName="hierChild3" presStyleCnt="0"/>
      <dgm:spPr/>
    </dgm:pt>
    <dgm:pt modelId="{7C2384CD-9B25-4D5E-935E-5D3AE3062F4B}" type="pres">
      <dgm:prSet presAssocID="{8AEDB424-51D1-4BC3-814F-9DF06D2D20C0}" presName="bgShapesFlow" presStyleCnt="0"/>
      <dgm:spPr/>
    </dgm:pt>
  </dgm:ptLst>
  <dgm:cxnLst>
    <dgm:cxn modelId="{B81A301C-CC18-4C9C-9FE2-B99B9AF44274}" type="presOf" srcId="{9957FC0E-E462-49F3-86A9-15F43B7FA7E8}" destId="{E647F49A-8433-424F-9D5C-E7386D832BE0}" srcOrd="0" destOrd="0" presId="urn:microsoft.com/office/officeart/2005/8/layout/hierarchy6"/>
    <dgm:cxn modelId="{E038311E-9651-4E09-A9E0-F5A96CEC3A62}" srcId="{D4C1424B-0CA6-49FF-B5EF-E772B1DE357F}" destId="{14451F7D-4B4D-492A-B232-88187AAC0094}" srcOrd="0" destOrd="0" parTransId="{CF7FD6DA-7006-4847-8D8E-687195E3DC41}" sibTransId="{334A8C10-F0B6-4DDF-85EF-49328E66722F}"/>
    <dgm:cxn modelId="{53C6A92D-3AA4-426C-983D-F1956AF8E371}" type="presOf" srcId="{892953F1-7AB0-462F-AB79-CA28EC840528}" destId="{1C9ABC8E-C978-46F2-A066-C6C8B6FF8054}" srcOrd="0" destOrd="0" presId="urn:microsoft.com/office/officeart/2005/8/layout/hierarchy6"/>
    <dgm:cxn modelId="{3D75712E-4E91-4E6A-B4DD-7BE3E2BFADFD}" type="presOf" srcId="{D4C1424B-0CA6-49FF-B5EF-E772B1DE357F}" destId="{4B14CE23-81A0-4AC6-8FF7-5BAC38CE27BA}" srcOrd="0" destOrd="0" presId="urn:microsoft.com/office/officeart/2005/8/layout/hierarchy6"/>
    <dgm:cxn modelId="{2CBD6F55-7990-4396-AAC7-5E51100DECE3}" srcId="{8AEDB424-51D1-4BC3-814F-9DF06D2D20C0}" destId="{D4C1424B-0CA6-49FF-B5EF-E772B1DE357F}" srcOrd="0" destOrd="0" parTransId="{5DE298CE-B84B-4722-88F1-27452F7EDAF0}" sibTransId="{D3F2A2AA-2976-40F9-A253-48353BAF3FCB}"/>
    <dgm:cxn modelId="{1C748475-5D0E-4318-A94C-29DC8EDDB89F}" type="presOf" srcId="{8AEDB424-51D1-4BC3-814F-9DF06D2D20C0}" destId="{AFB8C3B9-7BC2-4077-8E76-85E2AC4F8BB9}" srcOrd="0" destOrd="0" presId="urn:microsoft.com/office/officeart/2005/8/layout/hierarchy6"/>
    <dgm:cxn modelId="{982D3685-CA15-4391-BF3B-A3688B0154BD}" type="presOf" srcId="{CF7FD6DA-7006-4847-8D8E-687195E3DC41}" destId="{2E3B615A-D7D8-48F4-8485-DA2C75C75A0C}" srcOrd="0" destOrd="0" presId="urn:microsoft.com/office/officeart/2005/8/layout/hierarchy6"/>
    <dgm:cxn modelId="{FB92F4C4-17E0-407B-88E4-6215AD0B63D2}" srcId="{14451F7D-4B4D-492A-B232-88187AAC0094}" destId="{892953F1-7AB0-462F-AB79-CA28EC840528}" srcOrd="0" destOrd="0" parTransId="{9957FC0E-E462-49F3-86A9-15F43B7FA7E8}" sibTransId="{51579F9B-F97E-4559-A30A-ABE045958346}"/>
    <dgm:cxn modelId="{2AB97FDD-4CC3-4397-A677-537FACE61A8F}" type="presOf" srcId="{14451F7D-4B4D-492A-B232-88187AAC0094}" destId="{FFC68AD0-F3FC-4F53-89AF-847C9DE10948}" srcOrd="0" destOrd="0" presId="urn:microsoft.com/office/officeart/2005/8/layout/hierarchy6"/>
    <dgm:cxn modelId="{8A07ADF3-E620-48D2-8A99-A9E077FF79C2}" type="presParOf" srcId="{AFB8C3B9-7BC2-4077-8E76-85E2AC4F8BB9}" destId="{E9A3B6E2-3CC9-4954-9AC0-65368C053CAB}" srcOrd="0" destOrd="0" presId="urn:microsoft.com/office/officeart/2005/8/layout/hierarchy6"/>
    <dgm:cxn modelId="{98C3FF9D-83D5-469B-ADBA-E5BE34C2B8C8}" type="presParOf" srcId="{E9A3B6E2-3CC9-4954-9AC0-65368C053CAB}" destId="{8659F6BD-B5C5-412C-A183-FEED953CD1D5}" srcOrd="0" destOrd="0" presId="urn:microsoft.com/office/officeart/2005/8/layout/hierarchy6"/>
    <dgm:cxn modelId="{2C471D72-41EC-49D0-B452-A7824AACA7C7}" type="presParOf" srcId="{8659F6BD-B5C5-412C-A183-FEED953CD1D5}" destId="{EA38B33E-BAE7-40C8-A057-E9125C5A1014}" srcOrd="0" destOrd="0" presId="urn:microsoft.com/office/officeart/2005/8/layout/hierarchy6"/>
    <dgm:cxn modelId="{C5763810-E33A-41BE-8AD9-3CF9E986289E}" type="presParOf" srcId="{EA38B33E-BAE7-40C8-A057-E9125C5A1014}" destId="{4B14CE23-81A0-4AC6-8FF7-5BAC38CE27BA}" srcOrd="0" destOrd="0" presId="urn:microsoft.com/office/officeart/2005/8/layout/hierarchy6"/>
    <dgm:cxn modelId="{59B8A8D0-2B93-42A7-8C3E-5A6DE35CB6A8}" type="presParOf" srcId="{EA38B33E-BAE7-40C8-A057-E9125C5A1014}" destId="{E8DB3BE3-7935-4C9B-8B50-433ABEA9D484}" srcOrd="1" destOrd="0" presId="urn:microsoft.com/office/officeart/2005/8/layout/hierarchy6"/>
    <dgm:cxn modelId="{C57692B4-2E6B-4EDF-8257-3693FC5B2021}" type="presParOf" srcId="{E8DB3BE3-7935-4C9B-8B50-433ABEA9D484}" destId="{2E3B615A-D7D8-48F4-8485-DA2C75C75A0C}" srcOrd="0" destOrd="0" presId="urn:microsoft.com/office/officeart/2005/8/layout/hierarchy6"/>
    <dgm:cxn modelId="{02B5FE7F-C902-4725-9C5D-AE93AA9C1B25}" type="presParOf" srcId="{E8DB3BE3-7935-4C9B-8B50-433ABEA9D484}" destId="{279D7380-84F4-4D5A-B9CE-0D7B3CC3FCD6}" srcOrd="1" destOrd="0" presId="urn:microsoft.com/office/officeart/2005/8/layout/hierarchy6"/>
    <dgm:cxn modelId="{2948B977-4B80-48C6-9E71-66C8260AF899}" type="presParOf" srcId="{279D7380-84F4-4D5A-B9CE-0D7B3CC3FCD6}" destId="{FFC68AD0-F3FC-4F53-89AF-847C9DE10948}" srcOrd="0" destOrd="0" presId="urn:microsoft.com/office/officeart/2005/8/layout/hierarchy6"/>
    <dgm:cxn modelId="{9B1459C1-FF20-4D4C-AF18-EEF1F40EAE64}" type="presParOf" srcId="{279D7380-84F4-4D5A-B9CE-0D7B3CC3FCD6}" destId="{5E284D85-0CE5-4890-96CA-B62188AFCBE8}" srcOrd="1" destOrd="0" presId="urn:microsoft.com/office/officeart/2005/8/layout/hierarchy6"/>
    <dgm:cxn modelId="{7170C154-966C-4AB3-B710-D12046D6810B}" type="presParOf" srcId="{5E284D85-0CE5-4890-96CA-B62188AFCBE8}" destId="{E647F49A-8433-424F-9D5C-E7386D832BE0}" srcOrd="0" destOrd="0" presId="urn:microsoft.com/office/officeart/2005/8/layout/hierarchy6"/>
    <dgm:cxn modelId="{12CC2D84-0F0B-4D7C-AF69-2EF9A8EC6819}" type="presParOf" srcId="{5E284D85-0CE5-4890-96CA-B62188AFCBE8}" destId="{8759D221-6EE0-455D-B681-CE7135BF3174}" srcOrd="1" destOrd="0" presId="urn:microsoft.com/office/officeart/2005/8/layout/hierarchy6"/>
    <dgm:cxn modelId="{E1B14EF8-7535-4BBA-B89E-3360D89BD54B}" type="presParOf" srcId="{8759D221-6EE0-455D-B681-CE7135BF3174}" destId="{1C9ABC8E-C978-46F2-A066-C6C8B6FF8054}" srcOrd="0" destOrd="0" presId="urn:microsoft.com/office/officeart/2005/8/layout/hierarchy6"/>
    <dgm:cxn modelId="{0C8E9333-7C18-4558-8C0A-C33EA7403B4C}" type="presParOf" srcId="{8759D221-6EE0-455D-B681-CE7135BF3174}" destId="{B740A923-F7FD-44D6-AC6D-BD1FBAC41E6A}" srcOrd="1" destOrd="0" presId="urn:microsoft.com/office/officeart/2005/8/layout/hierarchy6"/>
    <dgm:cxn modelId="{CEC390C8-4C27-4636-8261-53CC385A5FA1}" type="presParOf" srcId="{AFB8C3B9-7BC2-4077-8E76-85E2AC4F8BB9}" destId="{7C2384CD-9B25-4D5E-935E-5D3AE3062F4B}" srcOrd="1" destOrd="0" presId="urn:microsoft.com/office/officeart/2005/8/layout/hierarchy6"/>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8AEDB424-51D1-4BC3-814F-9DF06D2D20C0}"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lt-LT"/>
        </a:p>
      </dgm:t>
    </dgm:pt>
    <dgm:pt modelId="{D4C1424B-0CA6-49FF-B5EF-E772B1DE357F}">
      <dgm:prSet phldrT="[Tekstas]" custT="1">
        <dgm:style>
          <a:lnRef idx="0">
            <a:scrgbClr r="0" g="0" b="0"/>
          </a:lnRef>
          <a:fillRef idx="0">
            <a:scrgbClr r="0" g="0" b="0"/>
          </a:fillRef>
          <a:effectRef idx="0">
            <a:scrgbClr r="0" g="0" b="0"/>
          </a:effectRef>
          <a:fontRef idx="minor">
            <a:schemeClr val="dk1"/>
          </a:fontRef>
        </dgm:style>
      </dgm:prSet>
      <dgm:spPr>
        <a:solidFill>
          <a:schemeClr val="tx2">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1">
              <a:latin typeface="Times New Roman" panose="02020603050405020304" pitchFamily="18" charset="0"/>
              <a:cs typeface="Times New Roman" panose="02020603050405020304" pitchFamily="18" charset="0"/>
            </a:rPr>
            <a:t>10 Socialinės apsaugos plėtojimo, skurdo ir socialinės atskirties mažinimo ir sveikatos apsaugos programa </a:t>
          </a:r>
          <a:endParaRPr lang="lt-LT" sz="1200">
            <a:latin typeface="Times New Roman" panose="02020603050405020304" pitchFamily="18" charset="0"/>
            <a:cs typeface="Times New Roman" panose="02020603050405020304" pitchFamily="18" charset="0"/>
          </a:endParaRPr>
        </a:p>
      </dgm:t>
    </dgm:pt>
    <dgm:pt modelId="{5DE298CE-B84B-4722-88F1-27452F7EDAF0}" type="parTrans" cxnId="{2CBD6F55-7990-4396-AAC7-5E51100DECE3}">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D3F2A2AA-2976-40F9-A253-48353BAF3FCB}" type="sibTrans" cxnId="{2CBD6F55-7990-4396-AAC7-5E51100DECE3}">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14451F7D-4B4D-492A-B232-88187AAC0094}">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r>
            <a:rPr lang="lt-LT" sz="1200" b="0">
              <a:latin typeface="Times New Roman" panose="02020603050405020304" pitchFamily="18" charset="0"/>
              <a:cs typeface="Times New Roman" panose="02020603050405020304" pitchFamily="18" charset="0"/>
            </a:rPr>
            <a:t>10-01 Didinti socialinių paslaugų prieinamumą savivaldybėje, organizuojant socialinių paslaugų teikimą, pagal savivaldybės gyventojų poreikius, įtraukiant į socialinių paslaugų teikimą nevyriausybines organizacijas</a:t>
          </a:r>
        </a:p>
      </dgm:t>
    </dgm:pt>
    <dgm:pt modelId="{CF7FD6DA-7006-4847-8D8E-687195E3DC41}" type="parTrans" cxnId="{E038311E-9651-4E09-A9E0-F5A96CEC3A62}">
      <dgm:prSet>
        <dgm:style>
          <a:lnRef idx="2">
            <a:schemeClr val="dk1"/>
          </a:lnRef>
          <a:fillRef idx="0">
            <a:schemeClr val="dk1"/>
          </a:fillRef>
          <a:effectRef idx="1">
            <a:schemeClr val="dk1"/>
          </a:effectRef>
          <a:fontRef idx="minor">
            <a:schemeClr val="tx1"/>
          </a:fontRef>
        </dgm:style>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334A8C10-F0B6-4DDF-85EF-49328E66722F}" type="sibTrans" cxnId="{E038311E-9651-4E09-A9E0-F5A96CEC3A62}">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892953F1-7AB0-462F-AB79-CA28EC840528}">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a:latin typeface="Times New Roman" panose="02020603050405020304" pitchFamily="18" charset="0"/>
              <a:cs typeface="Times New Roman" panose="02020603050405020304" pitchFamily="18" charset="0"/>
            </a:rPr>
            <a:t>10-02 </a:t>
          </a:r>
          <a:r>
            <a:rPr lang="lt-LT" sz="1200" b="0">
              <a:latin typeface="Times New Roman" panose="02020603050405020304" pitchFamily="18" charset="0"/>
              <a:cs typeface="Times New Roman" panose="02020603050405020304" pitchFamily="18" charset="0"/>
            </a:rPr>
            <a:t>Užtikrinti efektyvų socialinių išmokų mokėjimą</a:t>
          </a:r>
        </a:p>
      </dgm:t>
    </dgm:pt>
    <dgm:pt modelId="{9957FC0E-E462-49F3-86A9-15F43B7FA7E8}" type="parTrans" cxnId="{FB92F4C4-17E0-407B-88E4-6215AD0B63D2}">
      <dgm:prSet>
        <dgm:style>
          <a:lnRef idx="2">
            <a:schemeClr val="dk1"/>
          </a:lnRef>
          <a:fillRef idx="0">
            <a:schemeClr val="dk1"/>
          </a:fillRef>
          <a:effectRef idx="1">
            <a:schemeClr val="dk1"/>
          </a:effectRef>
          <a:fontRef idx="minor">
            <a:schemeClr val="tx1"/>
          </a:fontRef>
        </dgm:style>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51579F9B-F97E-4559-A30A-ABE045958346}" type="sibTrans" cxnId="{FB92F4C4-17E0-407B-88E4-6215AD0B63D2}">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259782EB-8C51-4573-A009-B7B23CDACBBC}">
      <dgm:prSet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a:latin typeface="Times New Roman" panose="02020603050405020304" pitchFamily="18" charset="0"/>
              <a:cs typeface="Times New Roman" panose="02020603050405020304" pitchFamily="18" charset="0"/>
            </a:rPr>
            <a:t>10-03 </a:t>
          </a:r>
          <a:r>
            <a:rPr lang="lt-LT" sz="1200" b="0">
              <a:latin typeface="Times New Roman" panose="02020603050405020304" pitchFamily="18" charset="0"/>
              <a:cs typeface="Times New Roman" panose="02020603050405020304" pitchFamily="18" charset="0"/>
            </a:rPr>
            <a:t>Efektyviai įgyvendinti šeimos politiką, gerinant vaikams (jų šeimoms) teikiamų socialinių paslaugų kokybę ir prieinamumą, didinant jų kompleksiškumą ir veiksmingumą bei vykdant skatinimo priemones</a:t>
          </a:r>
        </a:p>
      </dgm:t>
    </dgm:pt>
    <dgm:pt modelId="{89C405C6-9179-4354-8762-5C0F72AB6333}" type="parTrans" cxnId="{749359B2-B2A9-42DB-8F2A-24955CB87B66}">
      <dgm:prSet>
        <dgm:style>
          <a:lnRef idx="2">
            <a:schemeClr val="dk1"/>
          </a:lnRef>
          <a:fillRef idx="0">
            <a:schemeClr val="dk1"/>
          </a:fillRef>
          <a:effectRef idx="1">
            <a:schemeClr val="dk1"/>
          </a:effectRef>
          <a:fontRef idx="minor">
            <a:schemeClr val="tx1"/>
          </a:fontRef>
        </dgm:style>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888188B2-92D9-4EC3-83D0-ACF175D0872F}" type="sibTrans" cxnId="{749359B2-B2A9-42DB-8F2A-24955CB87B66}">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2C458759-96ED-47CA-B648-F059C80EC8E4}">
      <dgm:prSet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r>
            <a:rPr lang="lt-LT" sz="1200" b="0">
              <a:latin typeface="Times New Roman" panose="02020603050405020304" pitchFamily="18" charset="0"/>
              <a:cs typeface="Times New Roman" panose="02020603050405020304" pitchFamily="18" charset="0"/>
            </a:rPr>
            <a:t>10-04 Įgyvendinti lygių galimybių politiką, užtikrinant socialinių paslaugų teikimą asmenims su negalia ir kitoms pažeidžiamoms gyventojų grupėms pagal jų poreikius</a:t>
          </a:r>
        </a:p>
      </dgm:t>
    </dgm:pt>
    <dgm:pt modelId="{5A1C49D2-76E3-4E68-B7E6-13B98FD23F89}" type="parTrans" cxnId="{3CDE1188-44D1-4199-84EA-22131124AE1A}">
      <dgm:prSet>
        <dgm:style>
          <a:lnRef idx="2">
            <a:schemeClr val="dk1"/>
          </a:lnRef>
          <a:fillRef idx="0">
            <a:schemeClr val="dk1"/>
          </a:fillRef>
          <a:effectRef idx="1">
            <a:schemeClr val="dk1"/>
          </a:effectRef>
          <a:fontRef idx="minor">
            <a:schemeClr val="tx1"/>
          </a:fontRef>
        </dgm:style>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D4495045-46D6-43E4-8EF0-F7CC4E5ECCD7}" type="sibTrans" cxnId="{3CDE1188-44D1-4199-84EA-22131124AE1A}">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320D1F86-BE35-4563-95E1-79D76960CD69}">
      <dgm:prSet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r>
            <a:rPr lang="lt-LT" sz="1200" b="0">
              <a:latin typeface="Times New Roman" panose="02020603050405020304" pitchFamily="18" charset="0"/>
              <a:cs typeface="Times New Roman" panose="02020603050405020304" pitchFamily="18" charset="0"/>
            </a:rPr>
            <a:t>10-05 Užtikrinti efektyvų sveikatos priežiūros plėtojimą ir pagalbos asmenims planą</a:t>
          </a:r>
        </a:p>
      </dgm:t>
    </dgm:pt>
    <dgm:pt modelId="{0E484D11-E28E-4A1F-A4DB-D01B40F0925D}" type="parTrans" cxnId="{3213F312-2571-404D-9D0B-FCE495A6D31D}">
      <dgm:prSet/>
      <dgm:spPr/>
      <dgm:t>
        <a:bodyPr/>
        <a:lstStyle/>
        <a:p>
          <a:pPr algn="ctr"/>
          <a:endParaRPr lang="lt-LT"/>
        </a:p>
      </dgm:t>
    </dgm:pt>
    <dgm:pt modelId="{701B74F1-4846-4D9E-ABA4-085A2A1D798E}" type="sibTrans" cxnId="{3213F312-2571-404D-9D0B-FCE495A6D31D}">
      <dgm:prSet/>
      <dgm:spPr/>
      <dgm:t>
        <a:bodyPr/>
        <a:lstStyle/>
        <a:p>
          <a:pPr algn="ctr"/>
          <a:endParaRPr lang="lt-LT"/>
        </a:p>
      </dgm:t>
    </dgm:pt>
    <dgm:pt modelId="{AFB8C3B9-7BC2-4077-8E76-85E2AC4F8BB9}" type="pres">
      <dgm:prSet presAssocID="{8AEDB424-51D1-4BC3-814F-9DF06D2D20C0}" presName="mainComposite" presStyleCnt="0">
        <dgm:presLayoutVars>
          <dgm:chPref val="1"/>
          <dgm:dir/>
          <dgm:animOne val="branch"/>
          <dgm:animLvl val="lvl"/>
          <dgm:resizeHandles val="exact"/>
        </dgm:presLayoutVars>
      </dgm:prSet>
      <dgm:spPr/>
    </dgm:pt>
    <dgm:pt modelId="{E9A3B6E2-3CC9-4954-9AC0-65368C053CAB}" type="pres">
      <dgm:prSet presAssocID="{8AEDB424-51D1-4BC3-814F-9DF06D2D20C0}" presName="hierFlow" presStyleCnt="0"/>
      <dgm:spPr/>
    </dgm:pt>
    <dgm:pt modelId="{8659F6BD-B5C5-412C-A183-FEED953CD1D5}" type="pres">
      <dgm:prSet presAssocID="{8AEDB424-51D1-4BC3-814F-9DF06D2D20C0}" presName="hierChild1" presStyleCnt="0">
        <dgm:presLayoutVars>
          <dgm:chPref val="1"/>
          <dgm:animOne val="branch"/>
          <dgm:animLvl val="lvl"/>
        </dgm:presLayoutVars>
      </dgm:prSet>
      <dgm:spPr/>
    </dgm:pt>
    <dgm:pt modelId="{EA38B33E-BAE7-40C8-A057-E9125C5A1014}" type="pres">
      <dgm:prSet presAssocID="{D4C1424B-0CA6-49FF-B5EF-E772B1DE357F}" presName="Name14" presStyleCnt="0"/>
      <dgm:spPr/>
    </dgm:pt>
    <dgm:pt modelId="{4B14CE23-81A0-4AC6-8FF7-5BAC38CE27BA}" type="pres">
      <dgm:prSet presAssocID="{D4C1424B-0CA6-49FF-B5EF-E772B1DE357F}" presName="level1Shape" presStyleLbl="node0" presStyleIdx="0" presStyleCnt="1" custScaleX="2000000" custScaleY="488345">
        <dgm:presLayoutVars>
          <dgm:chPref val="3"/>
        </dgm:presLayoutVars>
      </dgm:prSet>
      <dgm:spPr/>
    </dgm:pt>
    <dgm:pt modelId="{E8DB3BE3-7935-4C9B-8B50-433ABEA9D484}" type="pres">
      <dgm:prSet presAssocID="{D4C1424B-0CA6-49FF-B5EF-E772B1DE357F}" presName="hierChild2" presStyleCnt="0"/>
      <dgm:spPr/>
    </dgm:pt>
    <dgm:pt modelId="{2E3B615A-D7D8-48F4-8485-DA2C75C75A0C}" type="pres">
      <dgm:prSet presAssocID="{CF7FD6DA-7006-4847-8D8E-687195E3DC41}" presName="Name19" presStyleLbl="parChTrans1D2" presStyleIdx="0" presStyleCnt="1"/>
      <dgm:spPr/>
    </dgm:pt>
    <dgm:pt modelId="{279D7380-84F4-4D5A-B9CE-0D7B3CC3FCD6}" type="pres">
      <dgm:prSet presAssocID="{14451F7D-4B4D-492A-B232-88187AAC0094}" presName="Name21" presStyleCnt="0"/>
      <dgm:spPr/>
    </dgm:pt>
    <dgm:pt modelId="{FFC68AD0-F3FC-4F53-89AF-847C9DE10948}" type="pres">
      <dgm:prSet presAssocID="{14451F7D-4B4D-492A-B232-88187AAC0094}" presName="level2Shape" presStyleLbl="node2" presStyleIdx="0" presStyleCnt="1" custScaleX="2000000" custScaleY="603015"/>
      <dgm:spPr/>
    </dgm:pt>
    <dgm:pt modelId="{5E284D85-0CE5-4890-96CA-B62188AFCBE8}" type="pres">
      <dgm:prSet presAssocID="{14451F7D-4B4D-492A-B232-88187AAC0094}" presName="hierChild3" presStyleCnt="0"/>
      <dgm:spPr/>
    </dgm:pt>
    <dgm:pt modelId="{E647F49A-8433-424F-9D5C-E7386D832BE0}" type="pres">
      <dgm:prSet presAssocID="{9957FC0E-E462-49F3-86A9-15F43B7FA7E8}" presName="Name19" presStyleLbl="parChTrans1D3" presStyleIdx="0" presStyleCnt="1"/>
      <dgm:spPr/>
    </dgm:pt>
    <dgm:pt modelId="{8759D221-6EE0-455D-B681-CE7135BF3174}" type="pres">
      <dgm:prSet presAssocID="{892953F1-7AB0-462F-AB79-CA28EC840528}" presName="Name21" presStyleCnt="0"/>
      <dgm:spPr/>
    </dgm:pt>
    <dgm:pt modelId="{1C9ABC8E-C978-46F2-A066-C6C8B6FF8054}" type="pres">
      <dgm:prSet presAssocID="{892953F1-7AB0-462F-AB79-CA28EC840528}" presName="level2Shape" presStyleLbl="node3" presStyleIdx="0" presStyleCnt="1" custScaleX="2000000" custScaleY="522494"/>
      <dgm:spPr/>
    </dgm:pt>
    <dgm:pt modelId="{B740A923-F7FD-44D6-AC6D-BD1FBAC41E6A}" type="pres">
      <dgm:prSet presAssocID="{892953F1-7AB0-462F-AB79-CA28EC840528}" presName="hierChild3" presStyleCnt="0"/>
      <dgm:spPr/>
    </dgm:pt>
    <dgm:pt modelId="{F5965B40-2FC2-46A5-9AEB-D2D7E9D24E74}" type="pres">
      <dgm:prSet presAssocID="{89C405C6-9179-4354-8762-5C0F72AB6333}" presName="Name19" presStyleLbl="parChTrans1D4" presStyleIdx="0" presStyleCnt="3"/>
      <dgm:spPr/>
    </dgm:pt>
    <dgm:pt modelId="{13344F35-CD93-4AA3-A4B5-DCD5C63D14C5}" type="pres">
      <dgm:prSet presAssocID="{259782EB-8C51-4573-A009-B7B23CDACBBC}" presName="Name21" presStyleCnt="0"/>
      <dgm:spPr/>
    </dgm:pt>
    <dgm:pt modelId="{EDF2C71B-5A16-4B1C-A618-3ECBB21725A4}" type="pres">
      <dgm:prSet presAssocID="{259782EB-8C51-4573-A009-B7B23CDACBBC}" presName="level2Shape" presStyleLbl="node4" presStyleIdx="0" presStyleCnt="3" custScaleX="1978317" custScaleY="486989" custLinFactNeighborY="1391"/>
      <dgm:spPr/>
    </dgm:pt>
    <dgm:pt modelId="{F246F31C-AD3E-4EC3-98B1-0C3AD14CED31}" type="pres">
      <dgm:prSet presAssocID="{259782EB-8C51-4573-A009-B7B23CDACBBC}" presName="hierChild3" presStyleCnt="0"/>
      <dgm:spPr/>
    </dgm:pt>
    <dgm:pt modelId="{DB1D1C0D-A253-44BA-8C60-6C2FF9B622CF}" type="pres">
      <dgm:prSet presAssocID="{5A1C49D2-76E3-4E68-B7E6-13B98FD23F89}" presName="Name19" presStyleLbl="parChTrans1D4" presStyleIdx="1" presStyleCnt="3"/>
      <dgm:spPr/>
    </dgm:pt>
    <dgm:pt modelId="{8C7720EC-B266-422E-94FD-0D9EB7C54D9F}" type="pres">
      <dgm:prSet presAssocID="{2C458759-96ED-47CA-B648-F059C80EC8E4}" presName="Name21" presStyleCnt="0"/>
      <dgm:spPr/>
    </dgm:pt>
    <dgm:pt modelId="{3DB89BEF-69D1-4597-AA17-5FD3F7EB4734}" type="pres">
      <dgm:prSet presAssocID="{2C458759-96ED-47CA-B648-F059C80EC8E4}" presName="level2Shape" presStyleLbl="node4" presStyleIdx="1" presStyleCnt="3" custScaleX="1986036" custScaleY="473377"/>
      <dgm:spPr/>
    </dgm:pt>
    <dgm:pt modelId="{7CC07488-47B0-45A2-8804-6DF70F79E456}" type="pres">
      <dgm:prSet presAssocID="{2C458759-96ED-47CA-B648-F059C80EC8E4}" presName="hierChild3" presStyleCnt="0"/>
      <dgm:spPr/>
    </dgm:pt>
    <dgm:pt modelId="{A9521CF7-6DE9-4D41-9A63-CC111B62CF9E}" type="pres">
      <dgm:prSet presAssocID="{0E484D11-E28E-4A1F-A4DB-D01B40F0925D}" presName="Name19" presStyleLbl="parChTrans1D4" presStyleIdx="2" presStyleCnt="3"/>
      <dgm:spPr/>
    </dgm:pt>
    <dgm:pt modelId="{F9239A7E-5484-4A8D-B4B1-2FB90B81ABE1}" type="pres">
      <dgm:prSet presAssocID="{320D1F86-BE35-4563-95E1-79D76960CD69}" presName="Name21" presStyleCnt="0"/>
      <dgm:spPr/>
    </dgm:pt>
    <dgm:pt modelId="{D4D057AB-C672-467D-B0D5-289A090BF778}" type="pres">
      <dgm:prSet presAssocID="{320D1F86-BE35-4563-95E1-79D76960CD69}" presName="level2Shape" presStyleLbl="node4" presStyleIdx="2" presStyleCnt="3" custScaleX="2000000" custScaleY="396572"/>
      <dgm:spPr/>
    </dgm:pt>
    <dgm:pt modelId="{2D64A0AF-D41A-496E-85D2-376D9A52024D}" type="pres">
      <dgm:prSet presAssocID="{320D1F86-BE35-4563-95E1-79D76960CD69}" presName="hierChild3" presStyleCnt="0"/>
      <dgm:spPr/>
    </dgm:pt>
    <dgm:pt modelId="{7C2384CD-9B25-4D5E-935E-5D3AE3062F4B}" type="pres">
      <dgm:prSet presAssocID="{8AEDB424-51D1-4BC3-814F-9DF06D2D20C0}" presName="bgShapesFlow" presStyleCnt="0"/>
      <dgm:spPr/>
    </dgm:pt>
  </dgm:ptLst>
  <dgm:cxnLst>
    <dgm:cxn modelId="{C218DC05-04EC-4897-A8DC-74EEED9FDA62}" type="presOf" srcId="{89C405C6-9179-4354-8762-5C0F72AB6333}" destId="{F5965B40-2FC2-46A5-9AEB-D2D7E9D24E74}" srcOrd="0" destOrd="0" presId="urn:microsoft.com/office/officeart/2005/8/layout/hierarchy6"/>
    <dgm:cxn modelId="{3213F312-2571-404D-9D0B-FCE495A6D31D}" srcId="{2C458759-96ED-47CA-B648-F059C80EC8E4}" destId="{320D1F86-BE35-4563-95E1-79D76960CD69}" srcOrd="0" destOrd="0" parTransId="{0E484D11-E28E-4A1F-A4DB-D01B40F0925D}" sibTransId="{701B74F1-4846-4D9E-ABA4-085A2A1D798E}"/>
    <dgm:cxn modelId="{4C398C16-F7DC-4ADB-883D-13015A45D828}" type="presOf" srcId="{0E484D11-E28E-4A1F-A4DB-D01B40F0925D}" destId="{A9521CF7-6DE9-4D41-9A63-CC111B62CF9E}" srcOrd="0" destOrd="0" presId="urn:microsoft.com/office/officeart/2005/8/layout/hierarchy6"/>
    <dgm:cxn modelId="{B81A301C-CC18-4C9C-9FE2-B99B9AF44274}" type="presOf" srcId="{9957FC0E-E462-49F3-86A9-15F43B7FA7E8}" destId="{E647F49A-8433-424F-9D5C-E7386D832BE0}" srcOrd="0" destOrd="0" presId="urn:microsoft.com/office/officeart/2005/8/layout/hierarchy6"/>
    <dgm:cxn modelId="{E038311E-9651-4E09-A9E0-F5A96CEC3A62}" srcId="{D4C1424B-0CA6-49FF-B5EF-E772B1DE357F}" destId="{14451F7D-4B4D-492A-B232-88187AAC0094}" srcOrd="0" destOrd="0" parTransId="{CF7FD6DA-7006-4847-8D8E-687195E3DC41}" sibTransId="{334A8C10-F0B6-4DDF-85EF-49328E66722F}"/>
    <dgm:cxn modelId="{53C6A92D-3AA4-426C-983D-F1956AF8E371}" type="presOf" srcId="{892953F1-7AB0-462F-AB79-CA28EC840528}" destId="{1C9ABC8E-C978-46F2-A066-C6C8B6FF8054}" srcOrd="0" destOrd="0" presId="urn:microsoft.com/office/officeart/2005/8/layout/hierarchy6"/>
    <dgm:cxn modelId="{3D75712E-4E91-4E6A-B4DD-7BE3E2BFADFD}" type="presOf" srcId="{D4C1424B-0CA6-49FF-B5EF-E772B1DE357F}" destId="{4B14CE23-81A0-4AC6-8FF7-5BAC38CE27BA}" srcOrd="0" destOrd="0" presId="urn:microsoft.com/office/officeart/2005/8/layout/hierarchy6"/>
    <dgm:cxn modelId="{AE18946F-A189-44F1-8C14-4EC89C55651D}" type="presOf" srcId="{5A1C49D2-76E3-4E68-B7E6-13B98FD23F89}" destId="{DB1D1C0D-A253-44BA-8C60-6C2FF9B622CF}" srcOrd="0" destOrd="0" presId="urn:microsoft.com/office/officeart/2005/8/layout/hierarchy6"/>
    <dgm:cxn modelId="{2CBD6F55-7990-4396-AAC7-5E51100DECE3}" srcId="{8AEDB424-51D1-4BC3-814F-9DF06D2D20C0}" destId="{D4C1424B-0CA6-49FF-B5EF-E772B1DE357F}" srcOrd="0" destOrd="0" parTransId="{5DE298CE-B84B-4722-88F1-27452F7EDAF0}" sibTransId="{D3F2A2AA-2976-40F9-A253-48353BAF3FCB}"/>
    <dgm:cxn modelId="{1C748475-5D0E-4318-A94C-29DC8EDDB89F}" type="presOf" srcId="{8AEDB424-51D1-4BC3-814F-9DF06D2D20C0}" destId="{AFB8C3B9-7BC2-4077-8E76-85E2AC4F8BB9}" srcOrd="0" destOrd="0" presId="urn:microsoft.com/office/officeart/2005/8/layout/hierarchy6"/>
    <dgm:cxn modelId="{982D3685-CA15-4391-BF3B-A3688B0154BD}" type="presOf" srcId="{CF7FD6DA-7006-4847-8D8E-687195E3DC41}" destId="{2E3B615A-D7D8-48F4-8485-DA2C75C75A0C}" srcOrd="0" destOrd="0" presId="urn:microsoft.com/office/officeart/2005/8/layout/hierarchy6"/>
    <dgm:cxn modelId="{3CDE1188-44D1-4199-84EA-22131124AE1A}" srcId="{259782EB-8C51-4573-A009-B7B23CDACBBC}" destId="{2C458759-96ED-47CA-B648-F059C80EC8E4}" srcOrd="0" destOrd="0" parTransId="{5A1C49D2-76E3-4E68-B7E6-13B98FD23F89}" sibTransId="{D4495045-46D6-43E4-8EF0-F7CC4E5ECCD7}"/>
    <dgm:cxn modelId="{76EA6DA8-FFE1-4386-AEAC-5089E31F7FBB}" type="presOf" srcId="{2C458759-96ED-47CA-B648-F059C80EC8E4}" destId="{3DB89BEF-69D1-4597-AA17-5FD3F7EB4734}" srcOrd="0" destOrd="0" presId="urn:microsoft.com/office/officeart/2005/8/layout/hierarchy6"/>
    <dgm:cxn modelId="{749359B2-B2A9-42DB-8F2A-24955CB87B66}" srcId="{892953F1-7AB0-462F-AB79-CA28EC840528}" destId="{259782EB-8C51-4573-A009-B7B23CDACBBC}" srcOrd="0" destOrd="0" parTransId="{89C405C6-9179-4354-8762-5C0F72AB6333}" sibTransId="{888188B2-92D9-4EC3-83D0-ACF175D0872F}"/>
    <dgm:cxn modelId="{FB92F4C4-17E0-407B-88E4-6215AD0B63D2}" srcId="{14451F7D-4B4D-492A-B232-88187AAC0094}" destId="{892953F1-7AB0-462F-AB79-CA28EC840528}" srcOrd="0" destOrd="0" parTransId="{9957FC0E-E462-49F3-86A9-15F43B7FA7E8}" sibTransId="{51579F9B-F97E-4559-A30A-ABE045958346}"/>
    <dgm:cxn modelId="{25F209D6-5810-4232-9AC4-DEDA09C37A40}" type="presOf" srcId="{320D1F86-BE35-4563-95E1-79D76960CD69}" destId="{D4D057AB-C672-467D-B0D5-289A090BF778}" srcOrd="0" destOrd="0" presId="urn:microsoft.com/office/officeart/2005/8/layout/hierarchy6"/>
    <dgm:cxn modelId="{2AB97FDD-4CC3-4397-A677-537FACE61A8F}" type="presOf" srcId="{14451F7D-4B4D-492A-B232-88187AAC0094}" destId="{FFC68AD0-F3FC-4F53-89AF-847C9DE10948}" srcOrd="0" destOrd="0" presId="urn:microsoft.com/office/officeart/2005/8/layout/hierarchy6"/>
    <dgm:cxn modelId="{C7E324E7-A282-492D-9029-E1292C7B69B6}" type="presOf" srcId="{259782EB-8C51-4573-A009-B7B23CDACBBC}" destId="{EDF2C71B-5A16-4B1C-A618-3ECBB21725A4}" srcOrd="0" destOrd="0" presId="urn:microsoft.com/office/officeart/2005/8/layout/hierarchy6"/>
    <dgm:cxn modelId="{8A07ADF3-E620-48D2-8A99-A9E077FF79C2}" type="presParOf" srcId="{AFB8C3B9-7BC2-4077-8E76-85E2AC4F8BB9}" destId="{E9A3B6E2-3CC9-4954-9AC0-65368C053CAB}" srcOrd="0" destOrd="0" presId="urn:microsoft.com/office/officeart/2005/8/layout/hierarchy6"/>
    <dgm:cxn modelId="{98C3FF9D-83D5-469B-ADBA-E5BE34C2B8C8}" type="presParOf" srcId="{E9A3B6E2-3CC9-4954-9AC0-65368C053CAB}" destId="{8659F6BD-B5C5-412C-A183-FEED953CD1D5}" srcOrd="0" destOrd="0" presId="urn:microsoft.com/office/officeart/2005/8/layout/hierarchy6"/>
    <dgm:cxn modelId="{2C471D72-41EC-49D0-B452-A7824AACA7C7}" type="presParOf" srcId="{8659F6BD-B5C5-412C-A183-FEED953CD1D5}" destId="{EA38B33E-BAE7-40C8-A057-E9125C5A1014}" srcOrd="0" destOrd="0" presId="urn:microsoft.com/office/officeart/2005/8/layout/hierarchy6"/>
    <dgm:cxn modelId="{C5763810-E33A-41BE-8AD9-3CF9E986289E}" type="presParOf" srcId="{EA38B33E-BAE7-40C8-A057-E9125C5A1014}" destId="{4B14CE23-81A0-4AC6-8FF7-5BAC38CE27BA}" srcOrd="0" destOrd="0" presId="urn:microsoft.com/office/officeart/2005/8/layout/hierarchy6"/>
    <dgm:cxn modelId="{59B8A8D0-2B93-42A7-8C3E-5A6DE35CB6A8}" type="presParOf" srcId="{EA38B33E-BAE7-40C8-A057-E9125C5A1014}" destId="{E8DB3BE3-7935-4C9B-8B50-433ABEA9D484}" srcOrd="1" destOrd="0" presId="urn:microsoft.com/office/officeart/2005/8/layout/hierarchy6"/>
    <dgm:cxn modelId="{C57692B4-2E6B-4EDF-8257-3693FC5B2021}" type="presParOf" srcId="{E8DB3BE3-7935-4C9B-8B50-433ABEA9D484}" destId="{2E3B615A-D7D8-48F4-8485-DA2C75C75A0C}" srcOrd="0" destOrd="0" presId="urn:microsoft.com/office/officeart/2005/8/layout/hierarchy6"/>
    <dgm:cxn modelId="{02B5FE7F-C902-4725-9C5D-AE93AA9C1B25}" type="presParOf" srcId="{E8DB3BE3-7935-4C9B-8B50-433ABEA9D484}" destId="{279D7380-84F4-4D5A-B9CE-0D7B3CC3FCD6}" srcOrd="1" destOrd="0" presId="urn:microsoft.com/office/officeart/2005/8/layout/hierarchy6"/>
    <dgm:cxn modelId="{2948B977-4B80-48C6-9E71-66C8260AF899}" type="presParOf" srcId="{279D7380-84F4-4D5A-B9CE-0D7B3CC3FCD6}" destId="{FFC68AD0-F3FC-4F53-89AF-847C9DE10948}" srcOrd="0" destOrd="0" presId="urn:microsoft.com/office/officeart/2005/8/layout/hierarchy6"/>
    <dgm:cxn modelId="{9B1459C1-FF20-4D4C-AF18-EEF1F40EAE64}" type="presParOf" srcId="{279D7380-84F4-4D5A-B9CE-0D7B3CC3FCD6}" destId="{5E284D85-0CE5-4890-96CA-B62188AFCBE8}" srcOrd="1" destOrd="0" presId="urn:microsoft.com/office/officeart/2005/8/layout/hierarchy6"/>
    <dgm:cxn modelId="{7170C154-966C-4AB3-B710-D12046D6810B}" type="presParOf" srcId="{5E284D85-0CE5-4890-96CA-B62188AFCBE8}" destId="{E647F49A-8433-424F-9D5C-E7386D832BE0}" srcOrd="0" destOrd="0" presId="urn:microsoft.com/office/officeart/2005/8/layout/hierarchy6"/>
    <dgm:cxn modelId="{12CC2D84-0F0B-4D7C-AF69-2EF9A8EC6819}" type="presParOf" srcId="{5E284D85-0CE5-4890-96CA-B62188AFCBE8}" destId="{8759D221-6EE0-455D-B681-CE7135BF3174}" srcOrd="1" destOrd="0" presId="urn:microsoft.com/office/officeart/2005/8/layout/hierarchy6"/>
    <dgm:cxn modelId="{E1B14EF8-7535-4BBA-B89E-3360D89BD54B}" type="presParOf" srcId="{8759D221-6EE0-455D-B681-CE7135BF3174}" destId="{1C9ABC8E-C978-46F2-A066-C6C8B6FF8054}" srcOrd="0" destOrd="0" presId="urn:microsoft.com/office/officeart/2005/8/layout/hierarchy6"/>
    <dgm:cxn modelId="{0C8E9333-7C18-4558-8C0A-C33EA7403B4C}" type="presParOf" srcId="{8759D221-6EE0-455D-B681-CE7135BF3174}" destId="{B740A923-F7FD-44D6-AC6D-BD1FBAC41E6A}" srcOrd="1" destOrd="0" presId="urn:microsoft.com/office/officeart/2005/8/layout/hierarchy6"/>
    <dgm:cxn modelId="{134521FE-4557-40C0-800F-6D40BC4AF4B5}" type="presParOf" srcId="{B740A923-F7FD-44D6-AC6D-BD1FBAC41E6A}" destId="{F5965B40-2FC2-46A5-9AEB-D2D7E9D24E74}" srcOrd="0" destOrd="0" presId="urn:microsoft.com/office/officeart/2005/8/layout/hierarchy6"/>
    <dgm:cxn modelId="{420C8132-FF57-4240-8C97-C7DAF7AF4356}" type="presParOf" srcId="{B740A923-F7FD-44D6-AC6D-BD1FBAC41E6A}" destId="{13344F35-CD93-4AA3-A4B5-DCD5C63D14C5}" srcOrd="1" destOrd="0" presId="urn:microsoft.com/office/officeart/2005/8/layout/hierarchy6"/>
    <dgm:cxn modelId="{E1AD2976-BB89-4583-96F0-79E076EB0AA9}" type="presParOf" srcId="{13344F35-CD93-4AA3-A4B5-DCD5C63D14C5}" destId="{EDF2C71B-5A16-4B1C-A618-3ECBB21725A4}" srcOrd="0" destOrd="0" presId="urn:microsoft.com/office/officeart/2005/8/layout/hierarchy6"/>
    <dgm:cxn modelId="{D15C30BB-44E2-4A1A-9458-4F1CBD862235}" type="presParOf" srcId="{13344F35-CD93-4AA3-A4B5-DCD5C63D14C5}" destId="{F246F31C-AD3E-4EC3-98B1-0C3AD14CED31}" srcOrd="1" destOrd="0" presId="urn:microsoft.com/office/officeart/2005/8/layout/hierarchy6"/>
    <dgm:cxn modelId="{ACA346C4-FEF0-4E62-914A-908B75E840AF}" type="presParOf" srcId="{F246F31C-AD3E-4EC3-98B1-0C3AD14CED31}" destId="{DB1D1C0D-A253-44BA-8C60-6C2FF9B622CF}" srcOrd="0" destOrd="0" presId="urn:microsoft.com/office/officeart/2005/8/layout/hierarchy6"/>
    <dgm:cxn modelId="{C28E7D58-8DE7-4289-A155-BDB5853DFB19}" type="presParOf" srcId="{F246F31C-AD3E-4EC3-98B1-0C3AD14CED31}" destId="{8C7720EC-B266-422E-94FD-0D9EB7C54D9F}" srcOrd="1" destOrd="0" presId="urn:microsoft.com/office/officeart/2005/8/layout/hierarchy6"/>
    <dgm:cxn modelId="{AF45E9C0-BF75-45AA-B536-6FDC1E041DB7}" type="presParOf" srcId="{8C7720EC-B266-422E-94FD-0D9EB7C54D9F}" destId="{3DB89BEF-69D1-4597-AA17-5FD3F7EB4734}" srcOrd="0" destOrd="0" presId="urn:microsoft.com/office/officeart/2005/8/layout/hierarchy6"/>
    <dgm:cxn modelId="{CFF16F47-FB69-4D61-9CB7-E20B7B6A7934}" type="presParOf" srcId="{8C7720EC-B266-422E-94FD-0D9EB7C54D9F}" destId="{7CC07488-47B0-45A2-8804-6DF70F79E456}" srcOrd="1" destOrd="0" presId="urn:microsoft.com/office/officeart/2005/8/layout/hierarchy6"/>
    <dgm:cxn modelId="{D4DE9780-46E7-4A06-98E9-0A00A2BEE9CE}" type="presParOf" srcId="{7CC07488-47B0-45A2-8804-6DF70F79E456}" destId="{A9521CF7-6DE9-4D41-9A63-CC111B62CF9E}" srcOrd="0" destOrd="0" presId="urn:microsoft.com/office/officeart/2005/8/layout/hierarchy6"/>
    <dgm:cxn modelId="{5CE76348-BD97-46F1-BE4F-A96114452268}" type="presParOf" srcId="{7CC07488-47B0-45A2-8804-6DF70F79E456}" destId="{F9239A7E-5484-4A8D-B4B1-2FB90B81ABE1}" srcOrd="1" destOrd="0" presId="urn:microsoft.com/office/officeart/2005/8/layout/hierarchy6"/>
    <dgm:cxn modelId="{0118595C-3791-4CCA-B9E9-61E89C7A2CBE}" type="presParOf" srcId="{F9239A7E-5484-4A8D-B4B1-2FB90B81ABE1}" destId="{D4D057AB-C672-467D-B0D5-289A090BF778}" srcOrd="0" destOrd="0" presId="urn:microsoft.com/office/officeart/2005/8/layout/hierarchy6"/>
    <dgm:cxn modelId="{8BCF7BC3-A0B4-40C2-8492-E3C20B56FD1D}" type="presParOf" srcId="{F9239A7E-5484-4A8D-B4B1-2FB90B81ABE1}" destId="{2D64A0AF-D41A-496E-85D2-376D9A52024D}" srcOrd="1" destOrd="0" presId="urn:microsoft.com/office/officeart/2005/8/layout/hierarchy6"/>
    <dgm:cxn modelId="{CEC390C8-4C27-4636-8261-53CC385A5FA1}" type="presParOf" srcId="{AFB8C3B9-7BC2-4077-8E76-85E2AC4F8BB9}" destId="{7C2384CD-9B25-4D5E-935E-5D3AE3062F4B}" srcOrd="1" destOrd="0" presId="urn:microsoft.com/office/officeart/2005/8/layout/hierarchy6"/>
  </dgm:cxnLst>
  <dgm:bg/>
  <dgm:whole/>
  <dgm:extLst>
    <a:ext uri="http://schemas.microsoft.com/office/drawing/2008/diagram">
      <dsp:dataModelExt xmlns:dsp="http://schemas.microsoft.com/office/drawing/2008/diagram" relId="rId68" minVer="http://schemas.openxmlformats.org/drawingml/2006/diagram"/>
    </a:ext>
  </dgm:extLst>
</dgm:dataModel>
</file>

<file path=word/diagrams/data11.xml><?xml version="1.0" encoding="utf-8"?>
<dgm:dataModel xmlns:dgm="http://schemas.openxmlformats.org/drawingml/2006/diagram" xmlns:a="http://schemas.openxmlformats.org/drawingml/2006/main">
  <dgm:ptLst>
    <dgm:pt modelId="{8AEDB424-51D1-4BC3-814F-9DF06D2D20C0}"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lt-LT"/>
        </a:p>
      </dgm:t>
    </dgm:pt>
    <dgm:pt modelId="{D4C1424B-0CA6-49FF-B5EF-E772B1DE357F}">
      <dgm:prSet phldrT="[Tekstas]" custT="1">
        <dgm:style>
          <a:lnRef idx="0">
            <a:scrgbClr r="0" g="0" b="0"/>
          </a:lnRef>
          <a:fillRef idx="0">
            <a:scrgbClr r="0" g="0" b="0"/>
          </a:fillRef>
          <a:effectRef idx="0">
            <a:scrgbClr r="0" g="0" b="0"/>
          </a:effectRef>
          <a:fontRef idx="minor">
            <a:schemeClr val="dk1"/>
          </a:fontRef>
        </dgm:style>
      </dgm:prSet>
      <dgm:spPr>
        <a:solidFill>
          <a:schemeClr val="tx2">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1">
              <a:latin typeface="Times New Roman" panose="02020603050405020304" pitchFamily="18" charset="0"/>
              <a:cs typeface="Times New Roman" panose="02020603050405020304" pitchFamily="18" charset="0"/>
            </a:rPr>
            <a:t>02 Savivaldybės veiklos, pagrindinių funkcijų vykdymo, strategijos formavimo ir jos įgyvendinimo programa</a:t>
          </a:r>
          <a:endParaRPr lang="lt-LT" sz="1200">
            <a:latin typeface="Times New Roman" panose="02020603050405020304" pitchFamily="18" charset="0"/>
            <a:cs typeface="Times New Roman" panose="02020603050405020304" pitchFamily="18" charset="0"/>
          </a:endParaRPr>
        </a:p>
      </dgm:t>
    </dgm:pt>
    <dgm:pt modelId="{5DE298CE-B84B-4722-88F1-27452F7EDAF0}" type="parTrans" cxnId="{2CBD6F55-7990-4396-AAC7-5E51100DECE3}">
      <dgm:prSet/>
      <dgm:spPr/>
      <dgm:t>
        <a:bodyPr/>
        <a:lstStyle/>
        <a:p>
          <a:pPr algn="ctr"/>
          <a:endParaRPr lang="lt-LT"/>
        </a:p>
      </dgm:t>
    </dgm:pt>
    <dgm:pt modelId="{D3F2A2AA-2976-40F9-A253-48353BAF3FCB}" type="sibTrans" cxnId="{2CBD6F55-7990-4396-AAC7-5E51100DECE3}">
      <dgm:prSet/>
      <dgm:spPr/>
      <dgm:t>
        <a:bodyPr/>
        <a:lstStyle/>
        <a:p>
          <a:pPr algn="ctr"/>
          <a:endParaRPr lang="lt-LT"/>
        </a:p>
      </dgm:t>
    </dgm:pt>
    <dgm:pt modelId="{14451F7D-4B4D-492A-B232-88187AAC0094}">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02-01 Užtikrinti savivaldybės priskirtųjų ir savarankiškųjų funkcijų efektyvų ir kokybišką įgyvendinimą, siekiant patenkinti vietos gyventojų poreikius ir gerinti viešųjų paslaugų kokybę</a:t>
          </a:r>
          <a:endParaRPr lang="lt-LT" sz="1200"/>
        </a:p>
      </dgm:t>
    </dgm:pt>
    <dgm:pt modelId="{CF7FD6DA-7006-4847-8D8E-687195E3DC41}" type="parTrans" cxnId="{E038311E-9651-4E09-A9E0-F5A96CEC3A62}">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334A8C10-F0B6-4DDF-85EF-49328E66722F}" type="sibTrans" cxnId="{E038311E-9651-4E09-A9E0-F5A96CEC3A62}">
      <dgm:prSet/>
      <dgm:spPr/>
      <dgm:t>
        <a:bodyPr/>
        <a:lstStyle/>
        <a:p>
          <a:pPr algn="ctr"/>
          <a:endParaRPr lang="lt-LT"/>
        </a:p>
      </dgm:t>
    </dgm:pt>
    <dgm:pt modelId="{892953F1-7AB0-462F-AB79-CA28EC840528}">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02-02 Užtikrinti racionalų ir efektyvų savivaldybės turto ir finansinių įsipareigojimų valdymą,  siekiant optimizuoti savivaldybės poreikius atitinkantį turto kiekį</a:t>
          </a:r>
          <a:endParaRPr lang="lt-LT" sz="1200"/>
        </a:p>
      </dgm:t>
    </dgm:pt>
    <dgm:pt modelId="{9957FC0E-E462-49F3-86A9-15F43B7FA7E8}" type="parTrans" cxnId="{FB92F4C4-17E0-407B-88E4-6215AD0B63D2}">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51579F9B-F97E-4559-A30A-ABE045958346}" type="sibTrans" cxnId="{FB92F4C4-17E0-407B-88E4-6215AD0B63D2}">
      <dgm:prSet/>
      <dgm:spPr/>
      <dgm:t>
        <a:bodyPr/>
        <a:lstStyle/>
        <a:p>
          <a:pPr algn="ctr"/>
          <a:endParaRPr lang="lt-LT"/>
        </a:p>
      </dgm:t>
    </dgm:pt>
    <dgm:pt modelId="{259782EB-8C51-4573-A009-B7B23CDACBBC}">
      <dgm:prSet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02-03 Stiprinti ir įgyvendinti ekstremaliųjų situacijų ir krizių valdymo būdus</a:t>
          </a:r>
          <a:endParaRPr lang="lt-LT" sz="1200"/>
        </a:p>
      </dgm:t>
    </dgm:pt>
    <dgm:pt modelId="{89C405C6-9179-4354-8762-5C0F72AB6333}" type="parTrans" cxnId="{749359B2-B2A9-42DB-8F2A-24955CB87B66}">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888188B2-92D9-4EC3-83D0-ACF175D0872F}" type="sibTrans" cxnId="{749359B2-B2A9-42DB-8F2A-24955CB87B66}">
      <dgm:prSet/>
      <dgm:spPr/>
      <dgm:t>
        <a:bodyPr/>
        <a:lstStyle/>
        <a:p>
          <a:pPr algn="ctr"/>
          <a:endParaRPr lang="lt-LT"/>
        </a:p>
      </dgm:t>
    </dgm:pt>
    <dgm:pt modelId="{AFB8C3B9-7BC2-4077-8E76-85E2AC4F8BB9}" type="pres">
      <dgm:prSet presAssocID="{8AEDB424-51D1-4BC3-814F-9DF06D2D20C0}" presName="mainComposite" presStyleCnt="0">
        <dgm:presLayoutVars>
          <dgm:chPref val="1"/>
          <dgm:dir/>
          <dgm:animOne val="branch"/>
          <dgm:animLvl val="lvl"/>
          <dgm:resizeHandles val="exact"/>
        </dgm:presLayoutVars>
      </dgm:prSet>
      <dgm:spPr/>
    </dgm:pt>
    <dgm:pt modelId="{E9A3B6E2-3CC9-4954-9AC0-65368C053CAB}" type="pres">
      <dgm:prSet presAssocID="{8AEDB424-51D1-4BC3-814F-9DF06D2D20C0}" presName="hierFlow" presStyleCnt="0"/>
      <dgm:spPr/>
    </dgm:pt>
    <dgm:pt modelId="{8659F6BD-B5C5-412C-A183-FEED953CD1D5}" type="pres">
      <dgm:prSet presAssocID="{8AEDB424-51D1-4BC3-814F-9DF06D2D20C0}" presName="hierChild1" presStyleCnt="0">
        <dgm:presLayoutVars>
          <dgm:chPref val="1"/>
          <dgm:animOne val="branch"/>
          <dgm:animLvl val="lvl"/>
        </dgm:presLayoutVars>
      </dgm:prSet>
      <dgm:spPr/>
    </dgm:pt>
    <dgm:pt modelId="{EA38B33E-BAE7-40C8-A057-E9125C5A1014}" type="pres">
      <dgm:prSet presAssocID="{D4C1424B-0CA6-49FF-B5EF-E772B1DE357F}" presName="Name14" presStyleCnt="0"/>
      <dgm:spPr/>
    </dgm:pt>
    <dgm:pt modelId="{4B14CE23-81A0-4AC6-8FF7-5BAC38CE27BA}" type="pres">
      <dgm:prSet presAssocID="{D4C1424B-0CA6-49FF-B5EF-E772B1DE357F}" presName="level1Shape" presStyleLbl="node0" presStyleIdx="0" presStyleCnt="1" custScaleX="2000000" custScaleY="389582">
        <dgm:presLayoutVars>
          <dgm:chPref val="3"/>
        </dgm:presLayoutVars>
      </dgm:prSet>
      <dgm:spPr/>
    </dgm:pt>
    <dgm:pt modelId="{E8DB3BE3-7935-4C9B-8B50-433ABEA9D484}" type="pres">
      <dgm:prSet presAssocID="{D4C1424B-0CA6-49FF-B5EF-E772B1DE357F}" presName="hierChild2" presStyleCnt="0"/>
      <dgm:spPr/>
    </dgm:pt>
    <dgm:pt modelId="{2E3B615A-D7D8-48F4-8485-DA2C75C75A0C}" type="pres">
      <dgm:prSet presAssocID="{CF7FD6DA-7006-4847-8D8E-687195E3DC41}" presName="Name19" presStyleLbl="parChTrans1D2" presStyleIdx="0" presStyleCnt="1"/>
      <dgm:spPr/>
    </dgm:pt>
    <dgm:pt modelId="{279D7380-84F4-4D5A-B9CE-0D7B3CC3FCD6}" type="pres">
      <dgm:prSet presAssocID="{14451F7D-4B4D-492A-B232-88187AAC0094}" presName="Name21" presStyleCnt="0"/>
      <dgm:spPr/>
    </dgm:pt>
    <dgm:pt modelId="{FFC68AD0-F3FC-4F53-89AF-847C9DE10948}" type="pres">
      <dgm:prSet presAssocID="{14451F7D-4B4D-492A-B232-88187AAC0094}" presName="level2Shape" presStyleLbl="node2" presStyleIdx="0" presStyleCnt="1" custScaleX="2000000" custScaleY="489721"/>
      <dgm:spPr/>
    </dgm:pt>
    <dgm:pt modelId="{5E284D85-0CE5-4890-96CA-B62188AFCBE8}" type="pres">
      <dgm:prSet presAssocID="{14451F7D-4B4D-492A-B232-88187AAC0094}" presName="hierChild3" presStyleCnt="0"/>
      <dgm:spPr/>
    </dgm:pt>
    <dgm:pt modelId="{E647F49A-8433-424F-9D5C-E7386D832BE0}" type="pres">
      <dgm:prSet presAssocID="{9957FC0E-E462-49F3-86A9-15F43B7FA7E8}" presName="Name19" presStyleLbl="parChTrans1D3" presStyleIdx="0" presStyleCnt="1"/>
      <dgm:spPr/>
    </dgm:pt>
    <dgm:pt modelId="{8759D221-6EE0-455D-B681-CE7135BF3174}" type="pres">
      <dgm:prSet presAssocID="{892953F1-7AB0-462F-AB79-CA28EC840528}" presName="Name21" presStyleCnt="0"/>
      <dgm:spPr/>
    </dgm:pt>
    <dgm:pt modelId="{1C9ABC8E-C978-46F2-A066-C6C8B6FF8054}" type="pres">
      <dgm:prSet presAssocID="{892953F1-7AB0-462F-AB79-CA28EC840528}" presName="level2Shape" presStyleLbl="node3" presStyleIdx="0" presStyleCnt="1" custScaleX="2000000" custScaleY="440864"/>
      <dgm:spPr/>
    </dgm:pt>
    <dgm:pt modelId="{B740A923-F7FD-44D6-AC6D-BD1FBAC41E6A}" type="pres">
      <dgm:prSet presAssocID="{892953F1-7AB0-462F-AB79-CA28EC840528}" presName="hierChild3" presStyleCnt="0"/>
      <dgm:spPr/>
    </dgm:pt>
    <dgm:pt modelId="{F5965B40-2FC2-46A5-9AEB-D2D7E9D24E74}" type="pres">
      <dgm:prSet presAssocID="{89C405C6-9179-4354-8762-5C0F72AB6333}" presName="Name19" presStyleLbl="parChTrans1D4" presStyleIdx="0" presStyleCnt="1"/>
      <dgm:spPr/>
    </dgm:pt>
    <dgm:pt modelId="{13344F35-CD93-4AA3-A4B5-DCD5C63D14C5}" type="pres">
      <dgm:prSet presAssocID="{259782EB-8C51-4573-A009-B7B23CDACBBC}" presName="Name21" presStyleCnt="0"/>
      <dgm:spPr/>
    </dgm:pt>
    <dgm:pt modelId="{EDF2C71B-5A16-4B1C-A618-3ECBB21725A4}" type="pres">
      <dgm:prSet presAssocID="{259782EB-8C51-4573-A009-B7B23CDACBBC}" presName="level2Shape" presStyleLbl="node4" presStyleIdx="0" presStyleCnt="1" custScaleX="2000000" custScaleY="399546" custLinFactNeighborY="1391"/>
      <dgm:spPr/>
    </dgm:pt>
    <dgm:pt modelId="{F246F31C-AD3E-4EC3-98B1-0C3AD14CED31}" type="pres">
      <dgm:prSet presAssocID="{259782EB-8C51-4573-A009-B7B23CDACBBC}" presName="hierChild3" presStyleCnt="0"/>
      <dgm:spPr/>
    </dgm:pt>
    <dgm:pt modelId="{7C2384CD-9B25-4D5E-935E-5D3AE3062F4B}" type="pres">
      <dgm:prSet presAssocID="{8AEDB424-51D1-4BC3-814F-9DF06D2D20C0}" presName="bgShapesFlow" presStyleCnt="0"/>
      <dgm:spPr/>
    </dgm:pt>
  </dgm:ptLst>
  <dgm:cxnLst>
    <dgm:cxn modelId="{C218DC05-04EC-4897-A8DC-74EEED9FDA62}" type="presOf" srcId="{89C405C6-9179-4354-8762-5C0F72AB6333}" destId="{F5965B40-2FC2-46A5-9AEB-D2D7E9D24E74}" srcOrd="0" destOrd="0" presId="urn:microsoft.com/office/officeart/2005/8/layout/hierarchy6"/>
    <dgm:cxn modelId="{B81A301C-CC18-4C9C-9FE2-B99B9AF44274}" type="presOf" srcId="{9957FC0E-E462-49F3-86A9-15F43B7FA7E8}" destId="{E647F49A-8433-424F-9D5C-E7386D832BE0}" srcOrd="0" destOrd="0" presId="urn:microsoft.com/office/officeart/2005/8/layout/hierarchy6"/>
    <dgm:cxn modelId="{E038311E-9651-4E09-A9E0-F5A96CEC3A62}" srcId="{D4C1424B-0CA6-49FF-B5EF-E772B1DE357F}" destId="{14451F7D-4B4D-492A-B232-88187AAC0094}" srcOrd="0" destOrd="0" parTransId="{CF7FD6DA-7006-4847-8D8E-687195E3DC41}" sibTransId="{334A8C10-F0B6-4DDF-85EF-49328E66722F}"/>
    <dgm:cxn modelId="{53C6A92D-3AA4-426C-983D-F1956AF8E371}" type="presOf" srcId="{892953F1-7AB0-462F-AB79-CA28EC840528}" destId="{1C9ABC8E-C978-46F2-A066-C6C8B6FF8054}" srcOrd="0" destOrd="0" presId="urn:microsoft.com/office/officeart/2005/8/layout/hierarchy6"/>
    <dgm:cxn modelId="{3D75712E-4E91-4E6A-B4DD-7BE3E2BFADFD}" type="presOf" srcId="{D4C1424B-0CA6-49FF-B5EF-E772B1DE357F}" destId="{4B14CE23-81A0-4AC6-8FF7-5BAC38CE27BA}" srcOrd="0" destOrd="0" presId="urn:microsoft.com/office/officeart/2005/8/layout/hierarchy6"/>
    <dgm:cxn modelId="{2CBD6F55-7990-4396-AAC7-5E51100DECE3}" srcId="{8AEDB424-51D1-4BC3-814F-9DF06D2D20C0}" destId="{D4C1424B-0CA6-49FF-B5EF-E772B1DE357F}" srcOrd="0" destOrd="0" parTransId="{5DE298CE-B84B-4722-88F1-27452F7EDAF0}" sibTransId="{D3F2A2AA-2976-40F9-A253-48353BAF3FCB}"/>
    <dgm:cxn modelId="{1C748475-5D0E-4318-A94C-29DC8EDDB89F}" type="presOf" srcId="{8AEDB424-51D1-4BC3-814F-9DF06D2D20C0}" destId="{AFB8C3B9-7BC2-4077-8E76-85E2AC4F8BB9}" srcOrd="0" destOrd="0" presId="urn:microsoft.com/office/officeart/2005/8/layout/hierarchy6"/>
    <dgm:cxn modelId="{982D3685-CA15-4391-BF3B-A3688B0154BD}" type="presOf" srcId="{CF7FD6DA-7006-4847-8D8E-687195E3DC41}" destId="{2E3B615A-D7D8-48F4-8485-DA2C75C75A0C}" srcOrd="0" destOrd="0" presId="urn:microsoft.com/office/officeart/2005/8/layout/hierarchy6"/>
    <dgm:cxn modelId="{749359B2-B2A9-42DB-8F2A-24955CB87B66}" srcId="{892953F1-7AB0-462F-AB79-CA28EC840528}" destId="{259782EB-8C51-4573-A009-B7B23CDACBBC}" srcOrd="0" destOrd="0" parTransId="{89C405C6-9179-4354-8762-5C0F72AB6333}" sibTransId="{888188B2-92D9-4EC3-83D0-ACF175D0872F}"/>
    <dgm:cxn modelId="{FB92F4C4-17E0-407B-88E4-6215AD0B63D2}" srcId="{14451F7D-4B4D-492A-B232-88187AAC0094}" destId="{892953F1-7AB0-462F-AB79-CA28EC840528}" srcOrd="0" destOrd="0" parTransId="{9957FC0E-E462-49F3-86A9-15F43B7FA7E8}" sibTransId="{51579F9B-F97E-4559-A30A-ABE045958346}"/>
    <dgm:cxn modelId="{2AB97FDD-4CC3-4397-A677-537FACE61A8F}" type="presOf" srcId="{14451F7D-4B4D-492A-B232-88187AAC0094}" destId="{FFC68AD0-F3FC-4F53-89AF-847C9DE10948}" srcOrd="0" destOrd="0" presId="urn:microsoft.com/office/officeart/2005/8/layout/hierarchy6"/>
    <dgm:cxn modelId="{C7E324E7-A282-492D-9029-E1292C7B69B6}" type="presOf" srcId="{259782EB-8C51-4573-A009-B7B23CDACBBC}" destId="{EDF2C71B-5A16-4B1C-A618-3ECBB21725A4}" srcOrd="0" destOrd="0" presId="urn:microsoft.com/office/officeart/2005/8/layout/hierarchy6"/>
    <dgm:cxn modelId="{8A07ADF3-E620-48D2-8A99-A9E077FF79C2}" type="presParOf" srcId="{AFB8C3B9-7BC2-4077-8E76-85E2AC4F8BB9}" destId="{E9A3B6E2-3CC9-4954-9AC0-65368C053CAB}" srcOrd="0" destOrd="0" presId="urn:microsoft.com/office/officeart/2005/8/layout/hierarchy6"/>
    <dgm:cxn modelId="{98C3FF9D-83D5-469B-ADBA-E5BE34C2B8C8}" type="presParOf" srcId="{E9A3B6E2-3CC9-4954-9AC0-65368C053CAB}" destId="{8659F6BD-B5C5-412C-A183-FEED953CD1D5}" srcOrd="0" destOrd="0" presId="urn:microsoft.com/office/officeart/2005/8/layout/hierarchy6"/>
    <dgm:cxn modelId="{2C471D72-41EC-49D0-B452-A7824AACA7C7}" type="presParOf" srcId="{8659F6BD-B5C5-412C-A183-FEED953CD1D5}" destId="{EA38B33E-BAE7-40C8-A057-E9125C5A1014}" srcOrd="0" destOrd="0" presId="urn:microsoft.com/office/officeart/2005/8/layout/hierarchy6"/>
    <dgm:cxn modelId="{C5763810-E33A-41BE-8AD9-3CF9E986289E}" type="presParOf" srcId="{EA38B33E-BAE7-40C8-A057-E9125C5A1014}" destId="{4B14CE23-81A0-4AC6-8FF7-5BAC38CE27BA}" srcOrd="0" destOrd="0" presId="urn:microsoft.com/office/officeart/2005/8/layout/hierarchy6"/>
    <dgm:cxn modelId="{59B8A8D0-2B93-42A7-8C3E-5A6DE35CB6A8}" type="presParOf" srcId="{EA38B33E-BAE7-40C8-A057-E9125C5A1014}" destId="{E8DB3BE3-7935-4C9B-8B50-433ABEA9D484}" srcOrd="1" destOrd="0" presId="urn:microsoft.com/office/officeart/2005/8/layout/hierarchy6"/>
    <dgm:cxn modelId="{C57692B4-2E6B-4EDF-8257-3693FC5B2021}" type="presParOf" srcId="{E8DB3BE3-7935-4C9B-8B50-433ABEA9D484}" destId="{2E3B615A-D7D8-48F4-8485-DA2C75C75A0C}" srcOrd="0" destOrd="0" presId="urn:microsoft.com/office/officeart/2005/8/layout/hierarchy6"/>
    <dgm:cxn modelId="{02B5FE7F-C902-4725-9C5D-AE93AA9C1B25}" type="presParOf" srcId="{E8DB3BE3-7935-4C9B-8B50-433ABEA9D484}" destId="{279D7380-84F4-4D5A-B9CE-0D7B3CC3FCD6}" srcOrd="1" destOrd="0" presId="urn:microsoft.com/office/officeart/2005/8/layout/hierarchy6"/>
    <dgm:cxn modelId="{2948B977-4B80-48C6-9E71-66C8260AF899}" type="presParOf" srcId="{279D7380-84F4-4D5A-B9CE-0D7B3CC3FCD6}" destId="{FFC68AD0-F3FC-4F53-89AF-847C9DE10948}" srcOrd="0" destOrd="0" presId="urn:microsoft.com/office/officeart/2005/8/layout/hierarchy6"/>
    <dgm:cxn modelId="{9B1459C1-FF20-4D4C-AF18-EEF1F40EAE64}" type="presParOf" srcId="{279D7380-84F4-4D5A-B9CE-0D7B3CC3FCD6}" destId="{5E284D85-0CE5-4890-96CA-B62188AFCBE8}" srcOrd="1" destOrd="0" presId="urn:microsoft.com/office/officeart/2005/8/layout/hierarchy6"/>
    <dgm:cxn modelId="{7170C154-966C-4AB3-B710-D12046D6810B}" type="presParOf" srcId="{5E284D85-0CE5-4890-96CA-B62188AFCBE8}" destId="{E647F49A-8433-424F-9D5C-E7386D832BE0}" srcOrd="0" destOrd="0" presId="urn:microsoft.com/office/officeart/2005/8/layout/hierarchy6"/>
    <dgm:cxn modelId="{12CC2D84-0F0B-4D7C-AF69-2EF9A8EC6819}" type="presParOf" srcId="{5E284D85-0CE5-4890-96CA-B62188AFCBE8}" destId="{8759D221-6EE0-455D-B681-CE7135BF3174}" srcOrd="1" destOrd="0" presId="urn:microsoft.com/office/officeart/2005/8/layout/hierarchy6"/>
    <dgm:cxn modelId="{E1B14EF8-7535-4BBA-B89E-3360D89BD54B}" type="presParOf" srcId="{8759D221-6EE0-455D-B681-CE7135BF3174}" destId="{1C9ABC8E-C978-46F2-A066-C6C8B6FF8054}" srcOrd="0" destOrd="0" presId="urn:microsoft.com/office/officeart/2005/8/layout/hierarchy6"/>
    <dgm:cxn modelId="{0C8E9333-7C18-4558-8C0A-C33EA7403B4C}" type="presParOf" srcId="{8759D221-6EE0-455D-B681-CE7135BF3174}" destId="{B740A923-F7FD-44D6-AC6D-BD1FBAC41E6A}" srcOrd="1" destOrd="0" presId="urn:microsoft.com/office/officeart/2005/8/layout/hierarchy6"/>
    <dgm:cxn modelId="{134521FE-4557-40C0-800F-6D40BC4AF4B5}" type="presParOf" srcId="{B740A923-F7FD-44D6-AC6D-BD1FBAC41E6A}" destId="{F5965B40-2FC2-46A5-9AEB-D2D7E9D24E74}" srcOrd="0" destOrd="0" presId="urn:microsoft.com/office/officeart/2005/8/layout/hierarchy6"/>
    <dgm:cxn modelId="{420C8132-FF57-4240-8C97-C7DAF7AF4356}" type="presParOf" srcId="{B740A923-F7FD-44D6-AC6D-BD1FBAC41E6A}" destId="{13344F35-CD93-4AA3-A4B5-DCD5C63D14C5}" srcOrd="1" destOrd="0" presId="urn:microsoft.com/office/officeart/2005/8/layout/hierarchy6"/>
    <dgm:cxn modelId="{E1AD2976-BB89-4583-96F0-79E076EB0AA9}" type="presParOf" srcId="{13344F35-CD93-4AA3-A4B5-DCD5C63D14C5}" destId="{EDF2C71B-5A16-4B1C-A618-3ECBB21725A4}" srcOrd="0" destOrd="0" presId="urn:microsoft.com/office/officeart/2005/8/layout/hierarchy6"/>
    <dgm:cxn modelId="{D15C30BB-44E2-4A1A-9458-4F1CBD862235}" type="presParOf" srcId="{13344F35-CD93-4AA3-A4B5-DCD5C63D14C5}" destId="{F246F31C-AD3E-4EC3-98B1-0C3AD14CED31}" srcOrd="1" destOrd="0" presId="urn:microsoft.com/office/officeart/2005/8/layout/hierarchy6"/>
    <dgm:cxn modelId="{CEC390C8-4C27-4636-8261-53CC385A5FA1}" type="presParOf" srcId="{AFB8C3B9-7BC2-4077-8E76-85E2AC4F8BB9}" destId="{7C2384CD-9B25-4D5E-935E-5D3AE3062F4B}" srcOrd="1" destOrd="0" presId="urn:microsoft.com/office/officeart/2005/8/layout/hierarchy6"/>
  </dgm:cxnLst>
  <dgm:bg/>
  <dgm:whole/>
  <dgm:extLst>
    <a:ext uri="http://schemas.microsoft.com/office/drawing/2008/diagram">
      <dsp:dataModelExt xmlns:dsp="http://schemas.microsoft.com/office/drawing/2008/diagram" relId="rId7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8AEDB424-51D1-4BC3-814F-9DF06D2D20C0}"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lt-LT"/>
        </a:p>
      </dgm:t>
    </dgm:pt>
    <dgm:pt modelId="{D4C1424B-0CA6-49FF-B5EF-E772B1DE357F}">
      <dgm:prSet phldrT="[Tekstas]" custT="1">
        <dgm:style>
          <a:lnRef idx="0">
            <a:scrgbClr r="0" g="0" b="0"/>
          </a:lnRef>
          <a:fillRef idx="0">
            <a:scrgbClr r="0" g="0" b="0"/>
          </a:fillRef>
          <a:effectRef idx="0">
            <a:scrgbClr r="0" g="0" b="0"/>
          </a:effectRef>
          <a:fontRef idx="minor">
            <a:schemeClr val="dk1"/>
          </a:fontRef>
        </dgm:style>
      </dgm:prSet>
      <dgm:spPr>
        <a:solidFill>
          <a:schemeClr val="tx2">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1">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03 Urbanistinės plėtros ir strategijos formavimo programa </a:t>
          </a:r>
          <a:endParaRPr lang="lt-LT" sz="1200" b="1"/>
        </a:p>
      </dgm:t>
    </dgm:pt>
    <dgm:pt modelId="{5DE298CE-B84B-4722-88F1-27452F7EDAF0}" type="parTrans" cxnId="{2CBD6F55-7990-4396-AAC7-5E51100DECE3}">
      <dgm:prSet/>
      <dgm:spPr/>
      <dgm:t>
        <a:bodyPr/>
        <a:lstStyle/>
        <a:p>
          <a:endParaRPr lang="lt-LT"/>
        </a:p>
      </dgm:t>
    </dgm:pt>
    <dgm:pt modelId="{D3F2A2AA-2976-40F9-A253-48353BAF3FCB}" type="sibTrans" cxnId="{2CBD6F55-7990-4396-AAC7-5E51100DECE3}">
      <dgm:prSet/>
      <dgm:spPr/>
      <dgm:t>
        <a:bodyPr/>
        <a:lstStyle/>
        <a:p>
          <a:endParaRPr lang="lt-LT"/>
        </a:p>
      </dgm:t>
    </dgm:pt>
    <dgm:pt modelId="{14451F7D-4B4D-492A-B232-88187AAC0094}">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03-01 Organizuoti teritorijų planavimą, pagal poreikį užtikrinti žemės sklypų formavimą ir pertvarkymą</a:t>
          </a:r>
          <a:endParaRPr lang="lt-LT" sz="1200"/>
        </a:p>
      </dgm:t>
    </dgm:pt>
    <dgm:pt modelId="{CF7FD6DA-7006-4847-8D8E-687195E3DC41}" type="parTrans" cxnId="{E038311E-9651-4E09-A9E0-F5A96CEC3A62}">
      <dgm:prSet>
        <dgm:style>
          <a:lnRef idx="2">
            <a:schemeClr val="dk1"/>
          </a:lnRef>
          <a:fillRef idx="0">
            <a:schemeClr val="dk1"/>
          </a:fillRef>
          <a:effectRef idx="1">
            <a:schemeClr val="dk1"/>
          </a:effectRef>
          <a:fontRef idx="minor">
            <a:schemeClr val="tx1"/>
          </a:fontRef>
        </dgm:style>
      </dgm:prSet>
      <dgm:spPr/>
      <dgm:t>
        <a:bodyPr/>
        <a:lstStyle/>
        <a:p>
          <a:endParaRPr lang="lt-LT"/>
        </a:p>
      </dgm:t>
    </dgm:pt>
    <dgm:pt modelId="{334A8C10-F0B6-4DDF-85EF-49328E66722F}" type="sibTrans" cxnId="{E038311E-9651-4E09-A9E0-F5A96CEC3A62}">
      <dgm:prSet/>
      <dgm:spPr/>
      <dgm:t>
        <a:bodyPr/>
        <a:lstStyle/>
        <a:p>
          <a:endParaRPr lang="lt-LT"/>
        </a:p>
      </dgm:t>
    </dgm:pt>
    <dgm:pt modelId="{AFB8C3B9-7BC2-4077-8E76-85E2AC4F8BB9}" type="pres">
      <dgm:prSet presAssocID="{8AEDB424-51D1-4BC3-814F-9DF06D2D20C0}" presName="mainComposite" presStyleCnt="0">
        <dgm:presLayoutVars>
          <dgm:chPref val="1"/>
          <dgm:dir/>
          <dgm:animOne val="branch"/>
          <dgm:animLvl val="lvl"/>
          <dgm:resizeHandles val="exact"/>
        </dgm:presLayoutVars>
      </dgm:prSet>
      <dgm:spPr/>
    </dgm:pt>
    <dgm:pt modelId="{E9A3B6E2-3CC9-4954-9AC0-65368C053CAB}" type="pres">
      <dgm:prSet presAssocID="{8AEDB424-51D1-4BC3-814F-9DF06D2D20C0}" presName="hierFlow" presStyleCnt="0"/>
      <dgm:spPr/>
    </dgm:pt>
    <dgm:pt modelId="{8659F6BD-B5C5-412C-A183-FEED953CD1D5}" type="pres">
      <dgm:prSet presAssocID="{8AEDB424-51D1-4BC3-814F-9DF06D2D20C0}" presName="hierChild1" presStyleCnt="0">
        <dgm:presLayoutVars>
          <dgm:chPref val="1"/>
          <dgm:animOne val="branch"/>
          <dgm:animLvl val="lvl"/>
        </dgm:presLayoutVars>
      </dgm:prSet>
      <dgm:spPr/>
    </dgm:pt>
    <dgm:pt modelId="{EA38B33E-BAE7-40C8-A057-E9125C5A1014}" type="pres">
      <dgm:prSet presAssocID="{D4C1424B-0CA6-49FF-B5EF-E772B1DE357F}" presName="Name14" presStyleCnt="0"/>
      <dgm:spPr/>
    </dgm:pt>
    <dgm:pt modelId="{4B14CE23-81A0-4AC6-8FF7-5BAC38CE27BA}" type="pres">
      <dgm:prSet presAssocID="{D4C1424B-0CA6-49FF-B5EF-E772B1DE357F}" presName="level1Shape" presStyleLbl="node0" presStyleIdx="0" presStyleCnt="1" custScaleX="434358">
        <dgm:presLayoutVars>
          <dgm:chPref val="3"/>
        </dgm:presLayoutVars>
      </dgm:prSet>
      <dgm:spPr/>
    </dgm:pt>
    <dgm:pt modelId="{E8DB3BE3-7935-4C9B-8B50-433ABEA9D484}" type="pres">
      <dgm:prSet presAssocID="{D4C1424B-0CA6-49FF-B5EF-E772B1DE357F}" presName="hierChild2" presStyleCnt="0"/>
      <dgm:spPr/>
    </dgm:pt>
    <dgm:pt modelId="{2E3B615A-D7D8-48F4-8485-DA2C75C75A0C}" type="pres">
      <dgm:prSet presAssocID="{CF7FD6DA-7006-4847-8D8E-687195E3DC41}" presName="Name19" presStyleLbl="parChTrans1D2" presStyleIdx="0" presStyleCnt="1"/>
      <dgm:spPr/>
    </dgm:pt>
    <dgm:pt modelId="{279D7380-84F4-4D5A-B9CE-0D7B3CC3FCD6}" type="pres">
      <dgm:prSet presAssocID="{14451F7D-4B4D-492A-B232-88187AAC0094}" presName="Name21" presStyleCnt="0"/>
      <dgm:spPr/>
    </dgm:pt>
    <dgm:pt modelId="{FFC68AD0-F3FC-4F53-89AF-847C9DE10948}" type="pres">
      <dgm:prSet presAssocID="{14451F7D-4B4D-492A-B232-88187AAC0094}" presName="level2Shape" presStyleLbl="node2" presStyleIdx="0" presStyleCnt="1" custScaleX="434358" custLinFactNeighborX="0" custLinFactNeighborY="-1271"/>
      <dgm:spPr/>
    </dgm:pt>
    <dgm:pt modelId="{5E284D85-0CE5-4890-96CA-B62188AFCBE8}" type="pres">
      <dgm:prSet presAssocID="{14451F7D-4B4D-492A-B232-88187AAC0094}" presName="hierChild3" presStyleCnt="0"/>
      <dgm:spPr/>
    </dgm:pt>
    <dgm:pt modelId="{7C2384CD-9B25-4D5E-935E-5D3AE3062F4B}" type="pres">
      <dgm:prSet presAssocID="{8AEDB424-51D1-4BC3-814F-9DF06D2D20C0}" presName="bgShapesFlow" presStyleCnt="0"/>
      <dgm:spPr/>
    </dgm:pt>
  </dgm:ptLst>
  <dgm:cxnLst>
    <dgm:cxn modelId="{E038311E-9651-4E09-A9E0-F5A96CEC3A62}" srcId="{D4C1424B-0CA6-49FF-B5EF-E772B1DE357F}" destId="{14451F7D-4B4D-492A-B232-88187AAC0094}" srcOrd="0" destOrd="0" parTransId="{CF7FD6DA-7006-4847-8D8E-687195E3DC41}" sibTransId="{334A8C10-F0B6-4DDF-85EF-49328E66722F}"/>
    <dgm:cxn modelId="{3D75712E-4E91-4E6A-B4DD-7BE3E2BFADFD}" type="presOf" srcId="{D4C1424B-0CA6-49FF-B5EF-E772B1DE357F}" destId="{4B14CE23-81A0-4AC6-8FF7-5BAC38CE27BA}" srcOrd="0" destOrd="0" presId="urn:microsoft.com/office/officeart/2005/8/layout/hierarchy6"/>
    <dgm:cxn modelId="{2CBD6F55-7990-4396-AAC7-5E51100DECE3}" srcId="{8AEDB424-51D1-4BC3-814F-9DF06D2D20C0}" destId="{D4C1424B-0CA6-49FF-B5EF-E772B1DE357F}" srcOrd="0" destOrd="0" parTransId="{5DE298CE-B84B-4722-88F1-27452F7EDAF0}" sibTransId="{D3F2A2AA-2976-40F9-A253-48353BAF3FCB}"/>
    <dgm:cxn modelId="{1C748475-5D0E-4318-A94C-29DC8EDDB89F}" type="presOf" srcId="{8AEDB424-51D1-4BC3-814F-9DF06D2D20C0}" destId="{AFB8C3B9-7BC2-4077-8E76-85E2AC4F8BB9}" srcOrd="0" destOrd="0" presId="urn:microsoft.com/office/officeart/2005/8/layout/hierarchy6"/>
    <dgm:cxn modelId="{982D3685-CA15-4391-BF3B-A3688B0154BD}" type="presOf" srcId="{CF7FD6DA-7006-4847-8D8E-687195E3DC41}" destId="{2E3B615A-D7D8-48F4-8485-DA2C75C75A0C}" srcOrd="0" destOrd="0" presId="urn:microsoft.com/office/officeart/2005/8/layout/hierarchy6"/>
    <dgm:cxn modelId="{2AB97FDD-4CC3-4397-A677-537FACE61A8F}" type="presOf" srcId="{14451F7D-4B4D-492A-B232-88187AAC0094}" destId="{FFC68AD0-F3FC-4F53-89AF-847C9DE10948}" srcOrd="0" destOrd="0" presId="urn:microsoft.com/office/officeart/2005/8/layout/hierarchy6"/>
    <dgm:cxn modelId="{8A07ADF3-E620-48D2-8A99-A9E077FF79C2}" type="presParOf" srcId="{AFB8C3B9-7BC2-4077-8E76-85E2AC4F8BB9}" destId="{E9A3B6E2-3CC9-4954-9AC0-65368C053CAB}" srcOrd="0" destOrd="0" presId="urn:microsoft.com/office/officeart/2005/8/layout/hierarchy6"/>
    <dgm:cxn modelId="{98C3FF9D-83D5-469B-ADBA-E5BE34C2B8C8}" type="presParOf" srcId="{E9A3B6E2-3CC9-4954-9AC0-65368C053CAB}" destId="{8659F6BD-B5C5-412C-A183-FEED953CD1D5}" srcOrd="0" destOrd="0" presId="urn:microsoft.com/office/officeart/2005/8/layout/hierarchy6"/>
    <dgm:cxn modelId="{2C471D72-41EC-49D0-B452-A7824AACA7C7}" type="presParOf" srcId="{8659F6BD-B5C5-412C-A183-FEED953CD1D5}" destId="{EA38B33E-BAE7-40C8-A057-E9125C5A1014}" srcOrd="0" destOrd="0" presId="urn:microsoft.com/office/officeart/2005/8/layout/hierarchy6"/>
    <dgm:cxn modelId="{C5763810-E33A-41BE-8AD9-3CF9E986289E}" type="presParOf" srcId="{EA38B33E-BAE7-40C8-A057-E9125C5A1014}" destId="{4B14CE23-81A0-4AC6-8FF7-5BAC38CE27BA}" srcOrd="0" destOrd="0" presId="urn:microsoft.com/office/officeart/2005/8/layout/hierarchy6"/>
    <dgm:cxn modelId="{59B8A8D0-2B93-42A7-8C3E-5A6DE35CB6A8}" type="presParOf" srcId="{EA38B33E-BAE7-40C8-A057-E9125C5A1014}" destId="{E8DB3BE3-7935-4C9B-8B50-433ABEA9D484}" srcOrd="1" destOrd="0" presId="urn:microsoft.com/office/officeart/2005/8/layout/hierarchy6"/>
    <dgm:cxn modelId="{C57692B4-2E6B-4EDF-8257-3693FC5B2021}" type="presParOf" srcId="{E8DB3BE3-7935-4C9B-8B50-433ABEA9D484}" destId="{2E3B615A-D7D8-48F4-8485-DA2C75C75A0C}" srcOrd="0" destOrd="0" presId="urn:microsoft.com/office/officeart/2005/8/layout/hierarchy6"/>
    <dgm:cxn modelId="{02B5FE7F-C902-4725-9C5D-AE93AA9C1B25}" type="presParOf" srcId="{E8DB3BE3-7935-4C9B-8B50-433ABEA9D484}" destId="{279D7380-84F4-4D5A-B9CE-0D7B3CC3FCD6}" srcOrd="1" destOrd="0" presId="urn:microsoft.com/office/officeart/2005/8/layout/hierarchy6"/>
    <dgm:cxn modelId="{2948B977-4B80-48C6-9E71-66C8260AF899}" type="presParOf" srcId="{279D7380-84F4-4D5A-B9CE-0D7B3CC3FCD6}" destId="{FFC68AD0-F3FC-4F53-89AF-847C9DE10948}" srcOrd="0" destOrd="0" presId="urn:microsoft.com/office/officeart/2005/8/layout/hierarchy6"/>
    <dgm:cxn modelId="{9B1459C1-FF20-4D4C-AF18-EEF1F40EAE64}" type="presParOf" srcId="{279D7380-84F4-4D5A-B9CE-0D7B3CC3FCD6}" destId="{5E284D85-0CE5-4890-96CA-B62188AFCBE8}" srcOrd="1" destOrd="0" presId="urn:microsoft.com/office/officeart/2005/8/layout/hierarchy6"/>
    <dgm:cxn modelId="{CEC390C8-4C27-4636-8261-53CC385A5FA1}" type="presParOf" srcId="{AFB8C3B9-7BC2-4077-8E76-85E2AC4F8BB9}" destId="{7C2384CD-9B25-4D5E-935E-5D3AE3062F4B}" srcOrd="1" destOrd="0" presId="urn:microsoft.com/office/officeart/2005/8/layout/hierarchy6"/>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8AEDB424-51D1-4BC3-814F-9DF06D2D20C0}"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lt-LT"/>
        </a:p>
      </dgm:t>
    </dgm:pt>
    <dgm:pt modelId="{D4C1424B-0CA6-49FF-B5EF-E772B1DE357F}">
      <dgm:prSet phldrT="[Tekstas]" custT="1">
        <dgm:style>
          <a:lnRef idx="0">
            <a:scrgbClr r="0" g="0" b="0"/>
          </a:lnRef>
          <a:fillRef idx="0">
            <a:scrgbClr r="0" g="0" b="0"/>
          </a:fillRef>
          <a:effectRef idx="0">
            <a:scrgbClr r="0" g="0" b="0"/>
          </a:effectRef>
          <a:fontRef idx="minor">
            <a:schemeClr val="dk1"/>
          </a:fontRef>
        </dgm:style>
      </dgm:prSet>
      <dgm:spPr>
        <a:solidFill>
          <a:schemeClr val="tx2">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1">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03 Urbanistinės plėtros ir strategijos formavimo programa </a:t>
          </a:r>
          <a:endParaRPr lang="lt-LT" sz="1200" b="1"/>
        </a:p>
      </dgm:t>
    </dgm:pt>
    <dgm:pt modelId="{5DE298CE-B84B-4722-88F1-27452F7EDAF0}" type="parTrans" cxnId="{2CBD6F55-7990-4396-AAC7-5E51100DECE3}">
      <dgm:prSet/>
      <dgm:spPr/>
      <dgm:t>
        <a:bodyPr/>
        <a:lstStyle/>
        <a:p>
          <a:endParaRPr lang="lt-LT"/>
        </a:p>
      </dgm:t>
    </dgm:pt>
    <dgm:pt modelId="{D3F2A2AA-2976-40F9-A253-48353BAF3FCB}" type="sibTrans" cxnId="{2CBD6F55-7990-4396-AAC7-5E51100DECE3}">
      <dgm:prSet/>
      <dgm:spPr/>
      <dgm:t>
        <a:bodyPr/>
        <a:lstStyle/>
        <a:p>
          <a:endParaRPr lang="lt-LT"/>
        </a:p>
      </dgm:t>
    </dgm:pt>
    <dgm:pt modelId="{14451F7D-4B4D-492A-B232-88187AAC0094}">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03-01 Organizuoti teritorijų planavimą, pagal poreikį užtikrinti žemės sklypų formavimą ir pertvarkymą</a:t>
          </a:r>
          <a:endParaRPr lang="lt-LT" sz="1200"/>
        </a:p>
      </dgm:t>
    </dgm:pt>
    <dgm:pt modelId="{CF7FD6DA-7006-4847-8D8E-687195E3DC41}" type="parTrans" cxnId="{E038311E-9651-4E09-A9E0-F5A96CEC3A62}">
      <dgm:prSet>
        <dgm:style>
          <a:lnRef idx="2">
            <a:schemeClr val="dk1"/>
          </a:lnRef>
          <a:fillRef idx="0">
            <a:schemeClr val="dk1"/>
          </a:fillRef>
          <a:effectRef idx="1">
            <a:schemeClr val="dk1"/>
          </a:effectRef>
          <a:fontRef idx="minor">
            <a:schemeClr val="tx1"/>
          </a:fontRef>
        </dgm:style>
      </dgm:prSet>
      <dgm:spPr/>
      <dgm:t>
        <a:bodyPr/>
        <a:lstStyle/>
        <a:p>
          <a:endParaRPr lang="lt-LT"/>
        </a:p>
      </dgm:t>
    </dgm:pt>
    <dgm:pt modelId="{334A8C10-F0B6-4DDF-85EF-49328E66722F}" type="sibTrans" cxnId="{E038311E-9651-4E09-A9E0-F5A96CEC3A62}">
      <dgm:prSet/>
      <dgm:spPr/>
      <dgm:t>
        <a:bodyPr/>
        <a:lstStyle/>
        <a:p>
          <a:endParaRPr lang="lt-LT"/>
        </a:p>
      </dgm:t>
    </dgm:pt>
    <dgm:pt modelId="{AFB8C3B9-7BC2-4077-8E76-85E2AC4F8BB9}" type="pres">
      <dgm:prSet presAssocID="{8AEDB424-51D1-4BC3-814F-9DF06D2D20C0}" presName="mainComposite" presStyleCnt="0">
        <dgm:presLayoutVars>
          <dgm:chPref val="1"/>
          <dgm:dir/>
          <dgm:animOne val="branch"/>
          <dgm:animLvl val="lvl"/>
          <dgm:resizeHandles val="exact"/>
        </dgm:presLayoutVars>
      </dgm:prSet>
      <dgm:spPr/>
    </dgm:pt>
    <dgm:pt modelId="{E9A3B6E2-3CC9-4954-9AC0-65368C053CAB}" type="pres">
      <dgm:prSet presAssocID="{8AEDB424-51D1-4BC3-814F-9DF06D2D20C0}" presName="hierFlow" presStyleCnt="0"/>
      <dgm:spPr/>
    </dgm:pt>
    <dgm:pt modelId="{8659F6BD-B5C5-412C-A183-FEED953CD1D5}" type="pres">
      <dgm:prSet presAssocID="{8AEDB424-51D1-4BC3-814F-9DF06D2D20C0}" presName="hierChild1" presStyleCnt="0">
        <dgm:presLayoutVars>
          <dgm:chPref val="1"/>
          <dgm:animOne val="branch"/>
          <dgm:animLvl val="lvl"/>
        </dgm:presLayoutVars>
      </dgm:prSet>
      <dgm:spPr/>
    </dgm:pt>
    <dgm:pt modelId="{EA38B33E-BAE7-40C8-A057-E9125C5A1014}" type="pres">
      <dgm:prSet presAssocID="{D4C1424B-0CA6-49FF-B5EF-E772B1DE357F}" presName="Name14" presStyleCnt="0"/>
      <dgm:spPr/>
    </dgm:pt>
    <dgm:pt modelId="{4B14CE23-81A0-4AC6-8FF7-5BAC38CE27BA}" type="pres">
      <dgm:prSet presAssocID="{D4C1424B-0CA6-49FF-B5EF-E772B1DE357F}" presName="level1Shape" presStyleLbl="node0" presStyleIdx="0" presStyleCnt="1" custScaleX="434358">
        <dgm:presLayoutVars>
          <dgm:chPref val="3"/>
        </dgm:presLayoutVars>
      </dgm:prSet>
      <dgm:spPr/>
    </dgm:pt>
    <dgm:pt modelId="{E8DB3BE3-7935-4C9B-8B50-433ABEA9D484}" type="pres">
      <dgm:prSet presAssocID="{D4C1424B-0CA6-49FF-B5EF-E772B1DE357F}" presName="hierChild2" presStyleCnt="0"/>
      <dgm:spPr/>
    </dgm:pt>
    <dgm:pt modelId="{2E3B615A-D7D8-48F4-8485-DA2C75C75A0C}" type="pres">
      <dgm:prSet presAssocID="{CF7FD6DA-7006-4847-8D8E-687195E3DC41}" presName="Name19" presStyleLbl="parChTrans1D2" presStyleIdx="0" presStyleCnt="1"/>
      <dgm:spPr/>
    </dgm:pt>
    <dgm:pt modelId="{279D7380-84F4-4D5A-B9CE-0D7B3CC3FCD6}" type="pres">
      <dgm:prSet presAssocID="{14451F7D-4B4D-492A-B232-88187AAC0094}" presName="Name21" presStyleCnt="0"/>
      <dgm:spPr/>
    </dgm:pt>
    <dgm:pt modelId="{FFC68AD0-F3FC-4F53-89AF-847C9DE10948}" type="pres">
      <dgm:prSet presAssocID="{14451F7D-4B4D-492A-B232-88187AAC0094}" presName="level2Shape" presStyleLbl="node2" presStyleIdx="0" presStyleCnt="1" custScaleX="434358" custLinFactNeighborX="0" custLinFactNeighborY="-1271"/>
      <dgm:spPr/>
    </dgm:pt>
    <dgm:pt modelId="{5E284D85-0CE5-4890-96CA-B62188AFCBE8}" type="pres">
      <dgm:prSet presAssocID="{14451F7D-4B4D-492A-B232-88187AAC0094}" presName="hierChild3" presStyleCnt="0"/>
      <dgm:spPr/>
    </dgm:pt>
    <dgm:pt modelId="{7C2384CD-9B25-4D5E-935E-5D3AE3062F4B}" type="pres">
      <dgm:prSet presAssocID="{8AEDB424-51D1-4BC3-814F-9DF06D2D20C0}" presName="bgShapesFlow" presStyleCnt="0"/>
      <dgm:spPr/>
    </dgm:pt>
  </dgm:ptLst>
  <dgm:cxnLst>
    <dgm:cxn modelId="{E038311E-9651-4E09-A9E0-F5A96CEC3A62}" srcId="{D4C1424B-0CA6-49FF-B5EF-E772B1DE357F}" destId="{14451F7D-4B4D-492A-B232-88187AAC0094}" srcOrd="0" destOrd="0" parTransId="{CF7FD6DA-7006-4847-8D8E-687195E3DC41}" sibTransId="{334A8C10-F0B6-4DDF-85EF-49328E66722F}"/>
    <dgm:cxn modelId="{3D75712E-4E91-4E6A-B4DD-7BE3E2BFADFD}" type="presOf" srcId="{D4C1424B-0CA6-49FF-B5EF-E772B1DE357F}" destId="{4B14CE23-81A0-4AC6-8FF7-5BAC38CE27BA}" srcOrd="0" destOrd="0" presId="urn:microsoft.com/office/officeart/2005/8/layout/hierarchy6"/>
    <dgm:cxn modelId="{2CBD6F55-7990-4396-AAC7-5E51100DECE3}" srcId="{8AEDB424-51D1-4BC3-814F-9DF06D2D20C0}" destId="{D4C1424B-0CA6-49FF-B5EF-E772B1DE357F}" srcOrd="0" destOrd="0" parTransId="{5DE298CE-B84B-4722-88F1-27452F7EDAF0}" sibTransId="{D3F2A2AA-2976-40F9-A253-48353BAF3FCB}"/>
    <dgm:cxn modelId="{1C748475-5D0E-4318-A94C-29DC8EDDB89F}" type="presOf" srcId="{8AEDB424-51D1-4BC3-814F-9DF06D2D20C0}" destId="{AFB8C3B9-7BC2-4077-8E76-85E2AC4F8BB9}" srcOrd="0" destOrd="0" presId="urn:microsoft.com/office/officeart/2005/8/layout/hierarchy6"/>
    <dgm:cxn modelId="{982D3685-CA15-4391-BF3B-A3688B0154BD}" type="presOf" srcId="{CF7FD6DA-7006-4847-8D8E-687195E3DC41}" destId="{2E3B615A-D7D8-48F4-8485-DA2C75C75A0C}" srcOrd="0" destOrd="0" presId="urn:microsoft.com/office/officeart/2005/8/layout/hierarchy6"/>
    <dgm:cxn modelId="{2AB97FDD-4CC3-4397-A677-537FACE61A8F}" type="presOf" srcId="{14451F7D-4B4D-492A-B232-88187AAC0094}" destId="{FFC68AD0-F3FC-4F53-89AF-847C9DE10948}" srcOrd="0" destOrd="0" presId="urn:microsoft.com/office/officeart/2005/8/layout/hierarchy6"/>
    <dgm:cxn modelId="{8A07ADF3-E620-48D2-8A99-A9E077FF79C2}" type="presParOf" srcId="{AFB8C3B9-7BC2-4077-8E76-85E2AC4F8BB9}" destId="{E9A3B6E2-3CC9-4954-9AC0-65368C053CAB}" srcOrd="0" destOrd="0" presId="urn:microsoft.com/office/officeart/2005/8/layout/hierarchy6"/>
    <dgm:cxn modelId="{98C3FF9D-83D5-469B-ADBA-E5BE34C2B8C8}" type="presParOf" srcId="{E9A3B6E2-3CC9-4954-9AC0-65368C053CAB}" destId="{8659F6BD-B5C5-412C-A183-FEED953CD1D5}" srcOrd="0" destOrd="0" presId="urn:microsoft.com/office/officeart/2005/8/layout/hierarchy6"/>
    <dgm:cxn modelId="{2C471D72-41EC-49D0-B452-A7824AACA7C7}" type="presParOf" srcId="{8659F6BD-B5C5-412C-A183-FEED953CD1D5}" destId="{EA38B33E-BAE7-40C8-A057-E9125C5A1014}" srcOrd="0" destOrd="0" presId="urn:microsoft.com/office/officeart/2005/8/layout/hierarchy6"/>
    <dgm:cxn modelId="{C5763810-E33A-41BE-8AD9-3CF9E986289E}" type="presParOf" srcId="{EA38B33E-BAE7-40C8-A057-E9125C5A1014}" destId="{4B14CE23-81A0-4AC6-8FF7-5BAC38CE27BA}" srcOrd="0" destOrd="0" presId="urn:microsoft.com/office/officeart/2005/8/layout/hierarchy6"/>
    <dgm:cxn modelId="{59B8A8D0-2B93-42A7-8C3E-5A6DE35CB6A8}" type="presParOf" srcId="{EA38B33E-BAE7-40C8-A057-E9125C5A1014}" destId="{E8DB3BE3-7935-4C9B-8B50-433ABEA9D484}" srcOrd="1" destOrd="0" presId="urn:microsoft.com/office/officeart/2005/8/layout/hierarchy6"/>
    <dgm:cxn modelId="{C57692B4-2E6B-4EDF-8257-3693FC5B2021}" type="presParOf" srcId="{E8DB3BE3-7935-4C9B-8B50-433ABEA9D484}" destId="{2E3B615A-D7D8-48F4-8485-DA2C75C75A0C}" srcOrd="0" destOrd="0" presId="urn:microsoft.com/office/officeart/2005/8/layout/hierarchy6"/>
    <dgm:cxn modelId="{02B5FE7F-C902-4725-9C5D-AE93AA9C1B25}" type="presParOf" srcId="{E8DB3BE3-7935-4C9B-8B50-433ABEA9D484}" destId="{279D7380-84F4-4D5A-B9CE-0D7B3CC3FCD6}" srcOrd="1" destOrd="0" presId="urn:microsoft.com/office/officeart/2005/8/layout/hierarchy6"/>
    <dgm:cxn modelId="{2948B977-4B80-48C6-9E71-66C8260AF899}" type="presParOf" srcId="{279D7380-84F4-4D5A-B9CE-0D7B3CC3FCD6}" destId="{FFC68AD0-F3FC-4F53-89AF-847C9DE10948}" srcOrd="0" destOrd="0" presId="urn:microsoft.com/office/officeart/2005/8/layout/hierarchy6"/>
    <dgm:cxn modelId="{9B1459C1-FF20-4D4C-AF18-EEF1F40EAE64}" type="presParOf" srcId="{279D7380-84F4-4D5A-B9CE-0D7B3CC3FCD6}" destId="{5E284D85-0CE5-4890-96CA-B62188AFCBE8}" srcOrd="1" destOrd="0" presId="urn:microsoft.com/office/officeart/2005/8/layout/hierarchy6"/>
    <dgm:cxn modelId="{CEC390C8-4C27-4636-8261-53CC385A5FA1}" type="presParOf" srcId="{AFB8C3B9-7BC2-4077-8E76-85E2AC4F8BB9}" destId="{7C2384CD-9B25-4D5E-935E-5D3AE3062F4B}" srcOrd="1" destOrd="0" presId="urn:microsoft.com/office/officeart/2005/8/layout/hierarchy6"/>
  </dgm:cxnLst>
  <dgm:bg/>
  <dgm:whole/>
  <dgm:extLst>
    <a:ext uri="http://schemas.microsoft.com/office/drawing/2008/diagram">
      <dsp:dataModelExt xmlns:dsp="http://schemas.microsoft.com/office/drawing/2008/diagram" relId="rId33"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8AEDB424-51D1-4BC3-814F-9DF06D2D20C0}"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lt-LT"/>
        </a:p>
      </dgm:t>
    </dgm:pt>
    <dgm:pt modelId="{D4C1424B-0CA6-49FF-B5EF-E772B1DE357F}">
      <dgm:prSet phldrT="[Tekstas]" custT="1">
        <dgm:style>
          <a:lnRef idx="0">
            <a:scrgbClr r="0" g="0" b="0"/>
          </a:lnRef>
          <a:fillRef idx="0">
            <a:scrgbClr r="0" g="0" b="0"/>
          </a:fillRef>
          <a:effectRef idx="0">
            <a:scrgbClr r="0" g="0" b="0"/>
          </a:effectRef>
          <a:fontRef idx="minor">
            <a:schemeClr val="dk1"/>
          </a:fontRef>
        </dgm:style>
      </dgm:prSet>
      <dgm:spPr>
        <a:solidFill>
          <a:schemeClr val="tx2">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1">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04 Informacinės visuomenės plėtros programa</a:t>
          </a:r>
          <a:endParaRPr lang="lt-LT" sz="1200"/>
        </a:p>
      </dgm:t>
    </dgm:pt>
    <dgm:pt modelId="{5DE298CE-B84B-4722-88F1-27452F7EDAF0}" type="parTrans" cxnId="{2CBD6F55-7990-4396-AAC7-5E51100DECE3}">
      <dgm:prSet/>
      <dgm:spPr/>
      <dgm:t>
        <a:bodyPr/>
        <a:lstStyle/>
        <a:p>
          <a:endParaRPr lang="lt-LT" sz="1200"/>
        </a:p>
      </dgm:t>
    </dgm:pt>
    <dgm:pt modelId="{D3F2A2AA-2976-40F9-A253-48353BAF3FCB}" type="sibTrans" cxnId="{2CBD6F55-7990-4396-AAC7-5E51100DECE3}">
      <dgm:prSet/>
      <dgm:spPr/>
      <dgm:t>
        <a:bodyPr/>
        <a:lstStyle/>
        <a:p>
          <a:endParaRPr lang="lt-LT" sz="1200"/>
        </a:p>
      </dgm:t>
    </dgm:pt>
    <dgm:pt modelId="{14451F7D-4B4D-492A-B232-88187AAC0094}">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04-01 Padidinti Alytaus rajono įvaizdžio patrauklumą ir užtikrinti visuomenės informavimą</a:t>
          </a:r>
          <a:endParaRPr lang="lt-LT" sz="1200"/>
        </a:p>
      </dgm:t>
    </dgm:pt>
    <dgm:pt modelId="{CF7FD6DA-7006-4847-8D8E-687195E3DC41}" type="parTrans" cxnId="{E038311E-9651-4E09-A9E0-F5A96CEC3A62}">
      <dgm:prSet>
        <dgm:style>
          <a:lnRef idx="2">
            <a:schemeClr val="dk1"/>
          </a:lnRef>
          <a:fillRef idx="0">
            <a:schemeClr val="dk1"/>
          </a:fillRef>
          <a:effectRef idx="1">
            <a:schemeClr val="dk1"/>
          </a:effectRef>
          <a:fontRef idx="minor">
            <a:schemeClr val="tx1"/>
          </a:fontRef>
        </dgm:style>
      </dgm:prSet>
      <dgm:spPr/>
      <dgm:t>
        <a:bodyPr/>
        <a:lstStyle/>
        <a:p>
          <a:endParaRPr lang="lt-LT" sz="1200"/>
        </a:p>
      </dgm:t>
    </dgm:pt>
    <dgm:pt modelId="{334A8C10-F0B6-4DDF-85EF-49328E66722F}" type="sibTrans" cxnId="{E038311E-9651-4E09-A9E0-F5A96CEC3A62}">
      <dgm:prSet/>
      <dgm:spPr/>
      <dgm:t>
        <a:bodyPr/>
        <a:lstStyle/>
        <a:p>
          <a:endParaRPr lang="lt-LT" sz="1200"/>
        </a:p>
      </dgm:t>
    </dgm:pt>
    <dgm:pt modelId="{259782EB-8C51-4573-A009-B7B23CDACBBC}">
      <dgm:prSet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04-02 </a:t>
          </a:r>
          <a:r>
            <a:rPr lang="lt-LT" sz="1200" b="0">
              <a:latin typeface="Times New Roman" panose="02020603050405020304" pitchFamily="18" charset="0"/>
              <a:cs typeface="Times New Roman" panose="02020603050405020304" pitchFamily="18" charset="0"/>
            </a:rPr>
            <a:t>Koordinuoti ir plėtoti tiesioginius ryšius su užsienio partneriais</a:t>
          </a:r>
          <a:endParaRPr lang="lt-LT" sz="1200"/>
        </a:p>
      </dgm:t>
    </dgm:pt>
    <dgm:pt modelId="{888188B2-92D9-4EC3-83D0-ACF175D0872F}" type="sibTrans" cxnId="{749359B2-B2A9-42DB-8F2A-24955CB87B66}">
      <dgm:prSet/>
      <dgm:spPr/>
      <dgm:t>
        <a:bodyPr/>
        <a:lstStyle/>
        <a:p>
          <a:endParaRPr lang="lt-LT" sz="1200"/>
        </a:p>
      </dgm:t>
    </dgm:pt>
    <dgm:pt modelId="{89C405C6-9179-4354-8762-5C0F72AB6333}" type="parTrans" cxnId="{749359B2-B2A9-42DB-8F2A-24955CB87B66}">
      <dgm:prSet>
        <dgm:style>
          <a:lnRef idx="2">
            <a:schemeClr val="dk1"/>
          </a:lnRef>
          <a:fillRef idx="0">
            <a:schemeClr val="dk1"/>
          </a:fillRef>
          <a:effectRef idx="1">
            <a:schemeClr val="dk1"/>
          </a:effectRef>
          <a:fontRef idx="minor">
            <a:schemeClr val="tx1"/>
          </a:fontRef>
        </dgm:style>
      </dgm:prSet>
      <dgm:spPr/>
      <dgm:t>
        <a:bodyPr/>
        <a:lstStyle/>
        <a:p>
          <a:endParaRPr lang="lt-LT" sz="1200"/>
        </a:p>
      </dgm:t>
    </dgm:pt>
    <dgm:pt modelId="{AFB8C3B9-7BC2-4077-8E76-85E2AC4F8BB9}" type="pres">
      <dgm:prSet presAssocID="{8AEDB424-51D1-4BC3-814F-9DF06D2D20C0}" presName="mainComposite" presStyleCnt="0">
        <dgm:presLayoutVars>
          <dgm:chPref val="1"/>
          <dgm:dir/>
          <dgm:animOne val="branch"/>
          <dgm:animLvl val="lvl"/>
          <dgm:resizeHandles val="exact"/>
        </dgm:presLayoutVars>
      </dgm:prSet>
      <dgm:spPr/>
    </dgm:pt>
    <dgm:pt modelId="{E9A3B6E2-3CC9-4954-9AC0-65368C053CAB}" type="pres">
      <dgm:prSet presAssocID="{8AEDB424-51D1-4BC3-814F-9DF06D2D20C0}" presName="hierFlow" presStyleCnt="0"/>
      <dgm:spPr/>
    </dgm:pt>
    <dgm:pt modelId="{8659F6BD-B5C5-412C-A183-FEED953CD1D5}" type="pres">
      <dgm:prSet presAssocID="{8AEDB424-51D1-4BC3-814F-9DF06D2D20C0}" presName="hierChild1" presStyleCnt="0">
        <dgm:presLayoutVars>
          <dgm:chPref val="1"/>
          <dgm:animOne val="branch"/>
          <dgm:animLvl val="lvl"/>
        </dgm:presLayoutVars>
      </dgm:prSet>
      <dgm:spPr/>
    </dgm:pt>
    <dgm:pt modelId="{EA38B33E-BAE7-40C8-A057-E9125C5A1014}" type="pres">
      <dgm:prSet presAssocID="{D4C1424B-0CA6-49FF-B5EF-E772B1DE357F}" presName="Name14" presStyleCnt="0"/>
      <dgm:spPr/>
    </dgm:pt>
    <dgm:pt modelId="{4B14CE23-81A0-4AC6-8FF7-5BAC38CE27BA}" type="pres">
      <dgm:prSet presAssocID="{D4C1424B-0CA6-49FF-B5EF-E772B1DE357F}" presName="level1Shape" presStyleLbl="node0" presStyleIdx="0" presStyleCnt="1" custScaleX="434358">
        <dgm:presLayoutVars>
          <dgm:chPref val="3"/>
        </dgm:presLayoutVars>
      </dgm:prSet>
      <dgm:spPr/>
    </dgm:pt>
    <dgm:pt modelId="{E8DB3BE3-7935-4C9B-8B50-433ABEA9D484}" type="pres">
      <dgm:prSet presAssocID="{D4C1424B-0CA6-49FF-B5EF-E772B1DE357F}" presName="hierChild2" presStyleCnt="0"/>
      <dgm:spPr/>
    </dgm:pt>
    <dgm:pt modelId="{2E3B615A-D7D8-48F4-8485-DA2C75C75A0C}" type="pres">
      <dgm:prSet presAssocID="{CF7FD6DA-7006-4847-8D8E-687195E3DC41}" presName="Name19" presStyleLbl="parChTrans1D2" presStyleIdx="0" presStyleCnt="1"/>
      <dgm:spPr/>
    </dgm:pt>
    <dgm:pt modelId="{279D7380-84F4-4D5A-B9CE-0D7B3CC3FCD6}" type="pres">
      <dgm:prSet presAssocID="{14451F7D-4B4D-492A-B232-88187AAC0094}" presName="Name21" presStyleCnt="0"/>
      <dgm:spPr/>
    </dgm:pt>
    <dgm:pt modelId="{FFC68AD0-F3FC-4F53-89AF-847C9DE10948}" type="pres">
      <dgm:prSet presAssocID="{14451F7D-4B4D-492A-B232-88187AAC0094}" presName="level2Shape" presStyleLbl="node2" presStyleIdx="0" presStyleCnt="1" custScaleX="434358" custLinFactNeighborX="1415"/>
      <dgm:spPr/>
    </dgm:pt>
    <dgm:pt modelId="{5E284D85-0CE5-4890-96CA-B62188AFCBE8}" type="pres">
      <dgm:prSet presAssocID="{14451F7D-4B4D-492A-B232-88187AAC0094}" presName="hierChild3" presStyleCnt="0"/>
      <dgm:spPr/>
    </dgm:pt>
    <dgm:pt modelId="{F5965B40-2FC2-46A5-9AEB-D2D7E9D24E74}" type="pres">
      <dgm:prSet presAssocID="{89C405C6-9179-4354-8762-5C0F72AB6333}" presName="Name19" presStyleLbl="parChTrans1D3" presStyleIdx="0" presStyleCnt="1"/>
      <dgm:spPr/>
    </dgm:pt>
    <dgm:pt modelId="{13344F35-CD93-4AA3-A4B5-DCD5C63D14C5}" type="pres">
      <dgm:prSet presAssocID="{259782EB-8C51-4573-A009-B7B23CDACBBC}" presName="Name21" presStyleCnt="0"/>
      <dgm:spPr/>
    </dgm:pt>
    <dgm:pt modelId="{EDF2C71B-5A16-4B1C-A618-3ECBB21725A4}" type="pres">
      <dgm:prSet presAssocID="{259782EB-8C51-4573-A009-B7B23CDACBBC}" presName="level2Shape" presStyleLbl="node3" presStyleIdx="0" presStyleCnt="1" custScaleX="429350"/>
      <dgm:spPr/>
    </dgm:pt>
    <dgm:pt modelId="{F246F31C-AD3E-4EC3-98B1-0C3AD14CED31}" type="pres">
      <dgm:prSet presAssocID="{259782EB-8C51-4573-A009-B7B23CDACBBC}" presName="hierChild3" presStyleCnt="0"/>
      <dgm:spPr/>
    </dgm:pt>
    <dgm:pt modelId="{7C2384CD-9B25-4D5E-935E-5D3AE3062F4B}" type="pres">
      <dgm:prSet presAssocID="{8AEDB424-51D1-4BC3-814F-9DF06D2D20C0}" presName="bgShapesFlow" presStyleCnt="0"/>
      <dgm:spPr/>
    </dgm:pt>
  </dgm:ptLst>
  <dgm:cxnLst>
    <dgm:cxn modelId="{E038311E-9651-4E09-A9E0-F5A96CEC3A62}" srcId="{D4C1424B-0CA6-49FF-B5EF-E772B1DE357F}" destId="{14451F7D-4B4D-492A-B232-88187AAC0094}" srcOrd="0" destOrd="0" parTransId="{CF7FD6DA-7006-4847-8D8E-687195E3DC41}" sibTransId="{334A8C10-F0B6-4DDF-85EF-49328E66722F}"/>
    <dgm:cxn modelId="{3D75712E-4E91-4E6A-B4DD-7BE3E2BFADFD}" type="presOf" srcId="{D4C1424B-0CA6-49FF-B5EF-E772B1DE357F}" destId="{4B14CE23-81A0-4AC6-8FF7-5BAC38CE27BA}" srcOrd="0" destOrd="0" presId="urn:microsoft.com/office/officeart/2005/8/layout/hierarchy6"/>
    <dgm:cxn modelId="{4112C764-1A82-41FD-8ECF-F1C97C7B1D9F}" type="presOf" srcId="{259782EB-8C51-4573-A009-B7B23CDACBBC}" destId="{EDF2C71B-5A16-4B1C-A618-3ECBB21725A4}" srcOrd="0" destOrd="0" presId="urn:microsoft.com/office/officeart/2005/8/layout/hierarchy6"/>
    <dgm:cxn modelId="{2CBD6F55-7990-4396-AAC7-5E51100DECE3}" srcId="{8AEDB424-51D1-4BC3-814F-9DF06D2D20C0}" destId="{D4C1424B-0CA6-49FF-B5EF-E772B1DE357F}" srcOrd="0" destOrd="0" parTransId="{5DE298CE-B84B-4722-88F1-27452F7EDAF0}" sibTransId="{D3F2A2AA-2976-40F9-A253-48353BAF3FCB}"/>
    <dgm:cxn modelId="{1C748475-5D0E-4318-A94C-29DC8EDDB89F}" type="presOf" srcId="{8AEDB424-51D1-4BC3-814F-9DF06D2D20C0}" destId="{AFB8C3B9-7BC2-4077-8E76-85E2AC4F8BB9}" srcOrd="0" destOrd="0" presId="urn:microsoft.com/office/officeart/2005/8/layout/hierarchy6"/>
    <dgm:cxn modelId="{982D3685-CA15-4391-BF3B-A3688B0154BD}" type="presOf" srcId="{CF7FD6DA-7006-4847-8D8E-687195E3DC41}" destId="{2E3B615A-D7D8-48F4-8485-DA2C75C75A0C}" srcOrd="0" destOrd="0" presId="urn:microsoft.com/office/officeart/2005/8/layout/hierarchy6"/>
    <dgm:cxn modelId="{749359B2-B2A9-42DB-8F2A-24955CB87B66}" srcId="{14451F7D-4B4D-492A-B232-88187AAC0094}" destId="{259782EB-8C51-4573-A009-B7B23CDACBBC}" srcOrd="0" destOrd="0" parTransId="{89C405C6-9179-4354-8762-5C0F72AB6333}" sibTransId="{888188B2-92D9-4EC3-83D0-ACF175D0872F}"/>
    <dgm:cxn modelId="{2AB97FDD-4CC3-4397-A677-537FACE61A8F}" type="presOf" srcId="{14451F7D-4B4D-492A-B232-88187AAC0094}" destId="{FFC68AD0-F3FC-4F53-89AF-847C9DE10948}" srcOrd="0" destOrd="0" presId="urn:microsoft.com/office/officeart/2005/8/layout/hierarchy6"/>
    <dgm:cxn modelId="{2522FCE1-577C-404E-BD0A-1C5C7297149B}" type="presOf" srcId="{89C405C6-9179-4354-8762-5C0F72AB6333}" destId="{F5965B40-2FC2-46A5-9AEB-D2D7E9D24E74}" srcOrd="0" destOrd="0" presId="urn:microsoft.com/office/officeart/2005/8/layout/hierarchy6"/>
    <dgm:cxn modelId="{8A07ADF3-E620-48D2-8A99-A9E077FF79C2}" type="presParOf" srcId="{AFB8C3B9-7BC2-4077-8E76-85E2AC4F8BB9}" destId="{E9A3B6E2-3CC9-4954-9AC0-65368C053CAB}" srcOrd="0" destOrd="0" presId="urn:microsoft.com/office/officeart/2005/8/layout/hierarchy6"/>
    <dgm:cxn modelId="{98C3FF9D-83D5-469B-ADBA-E5BE34C2B8C8}" type="presParOf" srcId="{E9A3B6E2-3CC9-4954-9AC0-65368C053CAB}" destId="{8659F6BD-B5C5-412C-A183-FEED953CD1D5}" srcOrd="0" destOrd="0" presId="urn:microsoft.com/office/officeart/2005/8/layout/hierarchy6"/>
    <dgm:cxn modelId="{2C471D72-41EC-49D0-B452-A7824AACA7C7}" type="presParOf" srcId="{8659F6BD-B5C5-412C-A183-FEED953CD1D5}" destId="{EA38B33E-BAE7-40C8-A057-E9125C5A1014}" srcOrd="0" destOrd="0" presId="urn:microsoft.com/office/officeart/2005/8/layout/hierarchy6"/>
    <dgm:cxn modelId="{C5763810-E33A-41BE-8AD9-3CF9E986289E}" type="presParOf" srcId="{EA38B33E-BAE7-40C8-A057-E9125C5A1014}" destId="{4B14CE23-81A0-4AC6-8FF7-5BAC38CE27BA}" srcOrd="0" destOrd="0" presId="urn:microsoft.com/office/officeart/2005/8/layout/hierarchy6"/>
    <dgm:cxn modelId="{59B8A8D0-2B93-42A7-8C3E-5A6DE35CB6A8}" type="presParOf" srcId="{EA38B33E-BAE7-40C8-A057-E9125C5A1014}" destId="{E8DB3BE3-7935-4C9B-8B50-433ABEA9D484}" srcOrd="1" destOrd="0" presId="urn:microsoft.com/office/officeart/2005/8/layout/hierarchy6"/>
    <dgm:cxn modelId="{C57692B4-2E6B-4EDF-8257-3693FC5B2021}" type="presParOf" srcId="{E8DB3BE3-7935-4C9B-8B50-433ABEA9D484}" destId="{2E3B615A-D7D8-48F4-8485-DA2C75C75A0C}" srcOrd="0" destOrd="0" presId="urn:microsoft.com/office/officeart/2005/8/layout/hierarchy6"/>
    <dgm:cxn modelId="{02B5FE7F-C902-4725-9C5D-AE93AA9C1B25}" type="presParOf" srcId="{E8DB3BE3-7935-4C9B-8B50-433ABEA9D484}" destId="{279D7380-84F4-4D5A-B9CE-0D7B3CC3FCD6}" srcOrd="1" destOrd="0" presId="urn:microsoft.com/office/officeart/2005/8/layout/hierarchy6"/>
    <dgm:cxn modelId="{2948B977-4B80-48C6-9E71-66C8260AF899}" type="presParOf" srcId="{279D7380-84F4-4D5A-B9CE-0D7B3CC3FCD6}" destId="{FFC68AD0-F3FC-4F53-89AF-847C9DE10948}" srcOrd="0" destOrd="0" presId="urn:microsoft.com/office/officeart/2005/8/layout/hierarchy6"/>
    <dgm:cxn modelId="{9B1459C1-FF20-4D4C-AF18-EEF1F40EAE64}" type="presParOf" srcId="{279D7380-84F4-4D5A-B9CE-0D7B3CC3FCD6}" destId="{5E284D85-0CE5-4890-96CA-B62188AFCBE8}" srcOrd="1" destOrd="0" presId="urn:microsoft.com/office/officeart/2005/8/layout/hierarchy6"/>
    <dgm:cxn modelId="{CAA25C84-6657-4018-912D-01E2B02822F5}" type="presParOf" srcId="{5E284D85-0CE5-4890-96CA-B62188AFCBE8}" destId="{F5965B40-2FC2-46A5-9AEB-D2D7E9D24E74}" srcOrd="0" destOrd="0" presId="urn:microsoft.com/office/officeart/2005/8/layout/hierarchy6"/>
    <dgm:cxn modelId="{CA608BEE-E1FE-48C1-A067-D07FE03A1C20}" type="presParOf" srcId="{5E284D85-0CE5-4890-96CA-B62188AFCBE8}" destId="{13344F35-CD93-4AA3-A4B5-DCD5C63D14C5}" srcOrd="1" destOrd="0" presId="urn:microsoft.com/office/officeart/2005/8/layout/hierarchy6"/>
    <dgm:cxn modelId="{442A2948-2C66-4C97-A629-3A7E5558C216}" type="presParOf" srcId="{13344F35-CD93-4AA3-A4B5-DCD5C63D14C5}" destId="{EDF2C71B-5A16-4B1C-A618-3ECBB21725A4}" srcOrd="0" destOrd="0" presId="urn:microsoft.com/office/officeart/2005/8/layout/hierarchy6"/>
    <dgm:cxn modelId="{BF16C2DE-6B0E-4D56-B355-8A4016291303}" type="presParOf" srcId="{13344F35-CD93-4AA3-A4B5-DCD5C63D14C5}" destId="{F246F31C-AD3E-4EC3-98B1-0C3AD14CED31}" srcOrd="1" destOrd="0" presId="urn:microsoft.com/office/officeart/2005/8/layout/hierarchy6"/>
    <dgm:cxn modelId="{CEC390C8-4C27-4636-8261-53CC385A5FA1}" type="presParOf" srcId="{AFB8C3B9-7BC2-4077-8E76-85E2AC4F8BB9}" destId="{7C2384CD-9B25-4D5E-935E-5D3AE3062F4B}" srcOrd="1" destOrd="0" presId="urn:microsoft.com/office/officeart/2005/8/layout/hierarchy6"/>
  </dgm:cxnLst>
  <dgm:bg/>
  <dgm:whole/>
  <dgm:extLst>
    <a:ext uri="http://schemas.microsoft.com/office/drawing/2008/diagram">
      <dsp:dataModelExt xmlns:dsp="http://schemas.microsoft.com/office/drawing/2008/diagram" relId="rId38"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8AEDB424-51D1-4BC3-814F-9DF06D2D20C0}"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lt-LT"/>
        </a:p>
      </dgm:t>
    </dgm:pt>
    <dgm:pt modelId="{D4C1424B-0CA6-49FF-B5EF-E772B1DE357F}">
      <dgm:prSet phldrT="[Tekstas]" custT="1">
        <dgm:style>
          <a:lnRef idx="0">
            <a:scrgbClr r="0" g="0" b="0"/>
          </a:lnRef>
          <a:fillRef idx="0">
            <a:scrgbClr r="0" g="0" b="0"/>
          </a:fillRef>
          <a:effectRef idx="0">
            <a:scrgbClr r="0" g="0" b="0"/>
          </a:effectRef>
          <a:fontRef idx="minor">
            <a:schemeClr val="dk1"/>
          </a:fontRef>
        </dgm:style>
      </dgm:prSet>
      <dgm:spPr>
        <a:solidFill>
          <a:schemeClr val="tx2">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1">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05 Sąlygų verslo plėtrai sudarymo, patrauklios investicijoms aplinkos formavimo ir turizmo vystymo programa</a:t>
          </a:r>
          <a:endParaRPr lang="lt-LT" sz="1200"/>
        </a:p>
      </dgm:t>
    </dgm:pt>
    <dgm:pt modelId="{5DE298CE-B84B-4722-88F1-27452F7EDAF0}" type="parTrans" cxnId="{2CBD6F55-7990-4396-AAC7-5E51100DECE3}">
      <dgm:prSet/>
      <dgm:spPr/>
      <dgm:t>
        <a:bodyPr/>
        <a:lstStyle/>
        <a:p>
          <a:endParaRPr lang="lt-LT"/>
        </a:p>
      </dgm:t>
    </dgm:pt>
    <dgm:pt modelId="{D3F2A2AA-2976-40F9-A253-48353BAF3FCB}" type="sibTrans" cxnId="{2CBD6F55-7990-4396-AAC7-5E51100DECE3}">
      <dgm:prSet/>
      <dgm:spPr/>
      <dgm:t>
        <a:bodyPr/>
        <a:lstStyle/>
        <a:p>
          <a:endParaRPr lang="lt-LT"/>
        </a:p>
      </dgm:t>
    </dgm:pt>
    <dgm:pt modelId="{892953F1-7AB0-462F-AB79-CA28EC840528}">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05-01 </a:t>
          </a:r>
          <a:r>
            <a:rPr lang="lt-LT" sz="1200" b="0">
              <a:latin typeface="Times New Roman" panose="02020603050405020304" pitchFamily="18" charset="0"/>
              <a:cs typeface="Times New Roman" panose="02020603050405020304" pitchFamily="18" charset="0"/>
            </a:rPr>
            <a:t>Didinti gyventojų verslumą sudarant sąlygas konkuruoti darbo rinkoje bei stiprinanti rajono turizmo potencialą, sudaryti palankią aplinką  investuotojams</a:t>
          </a:r>
          <a:endParaRPr lang="lt-LT" sz="1200"/>
        </a:p>
      </dgm:t>
    </dgm:pt>
    <dgm:pt modelId="{9957FC0E-E462-49F3-86A9-15F43B7FA7E8}" type="parTrans" cxnId="{FB92F4C4-17E0-407B-88E4-6215AD0B63D2}">
      <dgm:prSet>
        <dgm:style>
          <a:lnRef idx="2">
            <a:schemeClr val="dk1"/>
          </a:lnRef>
          <a:fillRef idx="0">
            <a:schemeClr val="dk1"/>
          </a:fillRef>
          <a:effectRef idx="1">
            <a:schemeClr val="dk1"/>
          </a:effectRef>
          <a:fontRef idx="minor">
            <a:schemeClr val="tx1"/>
          </a:fontRef>
        </dgm:style>
      </dgm:prSet>
      <dgm:spPr/>
      <dgm:t>
        <a:bodyPr/>
        <a:lstStyle/>
        <a:p>
          <a:endParaRPr lang="lt-LT"/>
        </a:p>
      </dgm:t>
    </dgm:pt>
    <dgm:pt modelId="{51579F9B-F97E-4559-A30A-ABE045958346}" type="sibTrans" cxnId="{FB92F4C4-17E0-407B-88E4-6215AD0B63D2}">
      <dgm:prSet/>
      <dgm:spPr/>
      <dgm:t>
        <a:bodyPr/>
        <a:lstStyle/>
        <a:p>
          <a:endParaRPr lang="lt-LT"/>
        </a:p>
      </dgm:t>
    </dgm:pt>
    <dgm:pt modelId="{259782EB-8C51-4573-A009-B7B23CDACBBC}">
      <dgm:prSet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05-02 Stiprinti nevyriausybines ir bendruomenines organizacijas įtraukiant į projektinę veiklą</a:t>
          </a:r>
          <a:endParaRPr lang="lt-LT" sz="1200"/>
        </a:p>
      </dgm:t>
    </dgm:pt>
    <dgm:pt modelId="{89C405C6-9179-4354-8762-5C0F72AB6333}" type="parTrans" cxnId="{749359B2-B2A9-42DB-8F2A-24955CB87B66}">
      <dgm:prSet>
        <dgm:style>
          <a:lnRef idx="2">
            <a:schemeClr val="dk1"/>
          </a:lnRef>
          <a:fillRef idx="0">
            <a:schemeClr val="dk1"/>
          </a:fillRef>
          <a:effectRef idx="1">
            <a:schemeClr val="dk1"/>
          </a:effectRef>
          <a:fontRef idx="minor">
            <a:schemeClr val="tx1"/>
          </a:fontRef>
        </dgm:style>
      </dgm:prSet>
      <dgm:spPr/>
      <dgm:t>
        <a:bodyPr/>
        <a:lstStyle/>
        <a:p>
          <a:endParaRPr lang="lt-LT"/>
        </a:p>
      </dgm:t>
    </dgm:pt>
    <dgm:pt modelId="{888188B2-92D9-4EC3-83D0-ACF175D0872F}" type="sibTrans" cxnId="{749359B2-B2A9-42DB-8F2A-24955CB87B66}">
      <dgm:prSet/>
      <dgm:spPr/>
      <dgm:t>
        <a:bodyPr/>
        <a:lstStyle/>
        <a:p>
          <a:endParaRPr lang="lt-LT"/>
        </a:p>
      </dgm:t>
    </dgm:pt>
    <dgm:pt modelId="{AFB8C3B9-7BC2-4077-8E76-85E2AC4F8BB9}" type="pres">
      <dgm:prSet presAssocID="{8AEDB424-51D1-4BC3-814F-9DF06D2D20C0}" presName="mainComposite" presStyleCnt="0">
        <dgm:presLayoutVars>
          <dgm:chPref val="1"/>
          <dgm:dir/>
          <dgm:animOne val="branch"/>
          <dgm:animLvl val="lvl"/>
          <dgm:resizeHandles val="exact"/>
        </dgm:presLayoutVars>
      </dgm:prSet>
      <dgm:spPr/>
    </dgm:pt>
    <dgm:pt modelId="{E9A3B6E2-3CC9-4954-9AC0-65368C053CAB}" type="pres">
      <dgm:prSet presAssocID="{8AEDB424-51D1-4BC3-814F-9DF06D2D20C0}" presName="hierFlow" presStyleCnt="0"/>
      <dgm:spPr/>
    </dgm:pt>
    <dgm:pt modelId="{8659F6BD-B5C5-412C-A183-FEED953CD1D5}" type="pres">
      <dgm:prSet presAssocID="{8AEDB424-51D1-4BC3-814F-9DF06D2D20C0}" presName="hierChild1" presStyleCnt="0">
        <dgm:presLayoutVars>
          <dgm:chPref val="1"/>
          <dgm:animOne val="branch"/>
          <dgm:animLvl val="lvl"/>
        </dgm:presLayoutVars>
      </dgm:prSet>
      <dgm:spPr/>
    </dgm:pt>
    <dgm:pt modelId="{EA38B33E-BAE7-40C8-A057-E9125C5A1014}" type="pres">
      <dgm:prSet presAssocID="{D4C1424B-0CA6-49FF-B5EF-E772B1DE357F}" presName="Name14" presStyleCnt="0"/>
      <dgm:spPr/>
    </dgm:pt>
    <dgm:pt modelId="{4B14CE23-81A0-4AC6-8FF7-5BAC38CE27BA}" type="pres">
      <dgm:prSet presAssocID="{D4C1424B-0CA6-49FF-B5EF-E772B1DE357F}" presName="level1Shape" presStyleLbl="node0" presStyleIdx="0" presStyleCnt="1" custScaleX="645145" custScaleY="154040">
        <dgm:presLayoutVars>
          <dgm:chPref val="3"/>
        </dgm:presLayoutVars>
      </dgm:prSet>
      <dgm:spPr/>
    </dgm:pt>
    <dgm:pt modelId="{E8DB3BE3-7935-4C9B-8B50-433ABEA9D484}" type="pres">
      <dgm:prSet presAssocID="{D4C1424B-0CA6-49FF-B5EF-E772B1DE357F}" presName="hierChild2" presStyleCnt="0"/>
      <dgm:spPr/>
    </dgm:pt>
    <dgm:pt modelId="{E647F49A-8433-424F-9D5C-E7386D832BE0}" type="pres">
      <dgm:prSet presAssocID="{9957FC0E-E462-49F3-86A9-15F43B7FA7E8}" presName="Name19" presStyleLbl="parChTrans1D2" presStyleIdx="0" presStyleCnt="1"/>
      <dgm:spPr/>
    </dgm:pt>
    <dgm:pt modelId="{8759D221-6EE0-455D-B681-CE7135BF3174}" type="pres">
      <dgm:prSet presAssocID="{892953F1-7AB0-462F-AB79-CA28EC840528}" presName="Name21" presStyleCnt="0"/>
      <dgm:spPr/>
    </dgm:pt>
    <dgm:pt modelId="{1C9ABC8E-C978-46F2-A066-C6C8B6FF8054}" type="pres">
      <dgm:prSet presAssocID="{892953F1-7AB0-462F-AB79-CA28EC840528}" presName="level2Shape" presStyleLbl="node2" presStyleIdx="0" presStyleCnt="1" custScaleX="655674" custScaleY="130548"/>
      <dgm:spPr/>
    </dgm:pt>
    <dgm:pt modelId="{B740A923-F7FD-44D6-AC6D-BD1FBAC41E6A}" type="pres">
      <dgm:prSet presAssocID="{892953F1-7AB0-462F-AB79-CA28EC840528}" presName="hierChild3" presStyleCnt="0"/>
      <dgm:spPr/>
    </dgm:pt>
    <dgm:pt modelId="{F5965B40-2FC2-46A5-9AEB-D2D7E9D24E74}" type="pres">
      <dgm:prSet presAssocID="{89C405C6-9179-4354-8762-5C0F72AB6333}" presName="Name19" presStyleLbl="parChTrans1D3" presStyleIdx="0" presStyleCnt="1"/>
      <dgm:spPr/>
    </dgm:pt>
    <dgm:pt modelId="{13344F35-CD93-4AA3-A4B5-DCD5C63D14C5}" type="pres">
      <dgm:prSet presAssocID="{259782EB-8C51-4573-A009-B7B23CDACBBC}" presName="Name21" presStyleCnt="0"/>
      <dgm:spPr/>
    </dgm:pt>
    <dgm:pt modelId="{EDF2C71B-5A16-4B1C-A618-3ECBB21725A4}" type="pres">
      <dgm:prSet presAssocID="{259782EB-8C51-4573-A009-B7B23CDACBBC}" presName="level2Shape" presStyleLbl="node3" presStyleIdx="0" presStyleCnt="1" custScaleX="658675" custScaleY="168132" custLinFactNeighborY="1391"/>
      <dgm:spPr/>
    </dgm:pt>
    <dgm:pt modelId="{F246F31C-AD3E-4EC3-98B1-0C3AD14CED31}" type="pres">
      <dgm:prSet presAssocID="{259782EB-8C51-4573-A009-B7B23CDACBBC}" presName="hierChild3" presStyleCnt="0"/>
      <dgm:spPr/>
    </dgm:pt>
    <dgm:pt modelId="{7C2384CD-9B25-4D5E-935E-5D3AE3062F4B}" type="pres">
      <dgm:prSet presAssocID="{8AEDB424-51D1-4BC3-814F-9DF06D2D20C0}" presName="bgShapesFlow" presStyleCnt="0"/>
      <dgm:spPr/>
    </dgm:pt>
  </dgm:ptLst>
  <dgm:cxnLst>
    <dgm:cxn modelId="{3D75712E-4E91-4E6A-B4DD-7BE3E2BFADFD}" type="presOf" srcId="{D4C1424B-0CA6-49FF-B5EF-E772B1DE357F}" destId="{4B14CE23-81A0-4AC6-8FF7-5BAC38CE27BA}" srcOrd="0" destOrd="0" presId="urn:microsoft.com/office/officeart/2005/8/layout/hierarchy6"/>
    <dgm:cxn modelId="{9CFE0C3E-5E81-4B04-9891-5F2141474A38}" type="presOf" srcId="{259782EB-8C51-4573-A009-B7B23CDACBBC}" destId="{EDF2C71B-5A16-4B1C-A618-3ECBB21725A4}" srcOrd="0" destOrd="0" presId="urn:microsoft.com/office/officeart/2005/8/layout/hierarchy6"/>
    <dgm:cxn modelId="{DE64DE5E-A233-4527-B076-70B1F7D2171A}" type="presOf" srcId="{89C405C6-9179-4354-8762-5C0F72AB6333}" destId="{F5965B40-2FC2-46A5-9AEB-D2D7E9D24E74}" srcOrd="0" destOrd="0" presId="urn:microsoft.com/office/officeart/2005/8/layout/hierarchy6"/>
    <dgm:cxn modelId="{2CBD6F55-7990-4396-AAC7-5E51100DECE3}" srcId="{8AEDB424-51D1-4BC3-814F-9DF06D2D20C0}" destId="{D4C1424B-0CA6-49FF-B5EF-E772B1DE357F}" srcOrd="0" destOrd="0" parTransId="{5DE298CE-B84B-4722-88F1-27452F7EDAF0}" sibTransId="{D3F2A2AA-2976-40F9-A253-48353BAF3FCB}"/>
    <dgm:cxn modelId="{1C748475-5D0E-4318-A94C-29DC8EDDB89F}" type="presOf" srcId="{8AEDB424-51D1-4BC3-814F-9DF06D2D20C0}" destId="{AFB8C3B9-7BC2-4077-8E76-85E2AC4F8BB9}" srcOrd="0" destOrd="0" presId="urn:microsoft.com/office/officeart/2005/8/layout/hierarchy6"/>
    <dgm:cxn modelId="{D892A5A2-BD93-4878-B9F8-0D4B95052557}" type="presOf" srcId="{9957FC0E-E462-49F3-86A9-15F43B7FA7E8}" destId="{E647F49A-8433-424F-9D5C-E7386D832BE0}" srcOrd="0" destOrd="0" presId="urn:microsoft.com/office/officeart/2005/8/layout/hierarchy6"/>
    <dgm:cxn modelId="{749359B2-B2A9-42DB-8F2A-24955CB87B66}" srcId="{892953F1-7AB0-462F-AB79-CA28EC840528}" destId="{259782EB-8C51-4573-A009-B7B23CDACBBC}" srcOrd="0" destOrd="0" parTransId="{89C405C6-9179-4354-8762-5C0F72AB6333}" sibTransId="{888188B2-92D9-4EC3-83D0-ACF175D0872F}"/>
    <dgm:cxn modelId="{4DD886BB-8F32-499F-8147-F07E5C1E7927}" type="presOf" srcId="{892953F1-7AB0-462F-AB79-CA28EC840528}" destId="{1C9ABC8E-C978-46F2-A066-C6C8B6FF8054}" srcOrd="0" destOrd="0" presId="urn:microsoft.com/office/officeart/2005/8/layout/hierarchy6"/>
    <dgm:cxn modelId="{FB92F4C4-17E0-407B-88E4-6215AD0B63D2}" srcId="{D4C1424B-0CA6-49FF-B5EF-E772B1DE357F}" destId="{892953F1-7AB0-462F-AB79-CA28EC840528}" srcOrd="0" destOrd="0" parTransId="{9957FC0E-E462-49F3-86A9-15F43B7FA7E8}" sibTransId="{51579F9B-F97E-4559-A30A-ABE045958346}"/>
    <dgm:cxn modelId="{8A07ADF3-E620-48D2-8A99-A9E077FF79C2}" type="presParOf" srcId="{AFB8C3B9-7BC2-4077-8E76-85E2AC4F8BB9}" destId="{E9A3B6E2-3CC9-4954-9AC0-65368C053CAB}" srcOrd="0" destOrd="0" presId="urn:microsoft.com/office/officeart/2005/8/layout/hierarchy6"/>
    <dgm:cxn modelId="{98C3FF9D-83D5-469B-ADBA-E5BE34C2B8C8}" type="presParOf" srcId="{E9A3B6E2-3CC9-4954-9AC0-65368C053CAB}" destId="{8659F6BD-B5C5-412C-A183-FEED953CD1D5}" srcOrd="0" destOrd="0" presId="urn:microsoft.com/office/officeart/2005/8/layout/hierarchy6"/>
    <dgm:cxn modelId="{2C471D72-41EC-49D0-B452-A7824AACA7C7}" type="presParOf" srcId="{8659F6BD-B5C5-412C-A183-FEED953CD1D5}" destId="{EA38B33E-BAE7-40C8-A057-E9125C5A1014}" srcOrd="0" destOrd="0" presId="urn:microsoft.com/office/officeart/2005/8/layout/hierarchy6"/>
    <dgm:cxn modelId="{C5763810-E33A-41BE-8AD9-3CF9E986289E}" type="presParOf" srcId="{EA38B33E-BAE7-40C8-A057-E9125C5A1014}" destId="{4B14CE23-81A0-4AC6-8FF7-5BAC38CE27BA}" srcOrd="0" destOrd="0" presId="urn:microsoft.com/office/officeart/2005/8/layout/hierarchy6"/>
    <dgm:cxn modelId="{59B8A8D0-2B93-42A7-8C3E-5A6DE35CB6A8}" type="presParOf" srcId="{EA38B33E-BAE7-40C8-A057-E9125C5A1014}" destId="{E8DB3BE3-7935-4C9B-8B50-433ABEA9D484}" srcOrd="1" destOrd="0" presId="urn:microsoft.com/office/officeart/2005/8/layout/hierarchy6"/>
    <dgm:cxn modelId="{C6EF5FB7-AA7F-4AA4-8F40-2F2A8DEA8F02}" type="presParOf" srcId="{E8DB3BE3-7935-4C9B-8B50-433ABEA9D484}" destId="{E647F49A-8433-424F-9D5C-E7386D832BE0}" srcOrd="0" destOrd="0" presId="urn:microsoft.com/office/officeart/2005/8/layout/hierarchy6"/>
    <dgm:cxn modelId="{6D880489-B217-4E55-8C45-71D747622CDF}" type="presParOf" srcId="{E8DB3BE3-7935-4C9B-8B50-433ABEA9D484}" destId="{8759D221-6EE0-455D-B681-CE7135BF3174}" srcOrd="1" destOrd="0" presId="urn:microsoft.com/office/officeart/2005/8/layout/hierarchy6"/>
    <dgm:cxn modelId="{16C9DBDC-24E5-439A-99FD-C2C59C9643BE}" type="presParOf" srcId="{8759D221-6EE0-455D-B681-CE7135BF3174}" destId="{1C9ABC8E-C978-46F2-A066-C6C8B6FF8054}" srcOrd="0" destOrd="0" presId="urn:microsoft.com/office/officeart/2005/8/layout/hierarchy6"/>
    <dgm:cxn modelId="{85E1B6EA-B785-4A62-ADDC-0EB23CE13E34}" type="presParOf" srcId="{8759D221-6EE0-455D-B681-CE7135BF3174}" destId="{B740A923-F7FD-44D6-AC6D-BD1FBAC41E6A}" srcOrd="1" destOrd="0" presId="urn:microsoft.com/office/officeart/2005/8/layout/hierarchy6"/>
    <dgm:cxn modelId="{1BFBEC7E-F86D-4E41-8CFE-22FDD6A71B71}" type="presParOf" srcId="{B740A923-F7FD-44D6-AC6D-BD1FBAC41E6A}" destId="{F5965B40-2FC2-46A5-9AEB-D2D7E9D24E74}" srcOrd="0" destOrd="0" presId="urn:microsoft.com/office/officeart/2005/8/layout/hierarchy6"/>
    <dgm:cxn modelId="{253F5CE3-F67C-49A0-B625-5D0BF9B3B523}" type="presParOf" srcId="{B740A923-F7FD-44D6-AC6D-BD1FBAC41E6A}" destId="{13344F35-CD93-4AA3-A4B5-DCD5C63D14C5}" srcOrd="1" destOrd="0" presId="urn:microsoft.com/office/officeart/2005/8/layout/hierarchy6"/>
    <dgm:cxn modelId="{DE88213A-0D83-4410-9FBD-ED6E3B515257}" type="presParOf" srcId="{13344F35-CD93-4AA3-A4B5-DCD5C63D14C5}" destId="{EDF2C71B-5A16-4B1C-A618-3ECBB21725A4}" srcOrd="0" destOrd="0" presId="urn:microsoft.com/office/officeart/2005/8/layout/hierarchy6"/>
    <dgm:cxn modelId="{AC474438-7947-4ECF-B124-727FD83DD43F}" type="presParOf" srcId="{13344F35-CD93-4AA3-A4B5-DCD5C63D14C5}" destId="{F246F31C-AD3E-4EC3-98B1-0C3AD14CED31}" srcOrd="1" destOrd="0" presId="urn:microsoft.com/office/officeart/2005/8/layout/hierarchy6"/>
    <dgm:cxn modelId="{CEC390C8-4C27-4636-8261-53CC385A5FA1}" type="presParOf" srcId="{AFB8C3B9-7BC2-4077-8E76-85E2AC4F8BB9}" destId="{7C2384CD-9B25-4D5E-935E-5D3AE3062F4B}" srcOrd="1" destOrd="0" presId="urn:microsoft.com/office/officeart/2005/8/layout/hierarchy6"/>
  </dgm:cxnLst>
  <dgm:bg/>
  <dgm:whole/>
  <dgm:extLst>
    <a:ext uri="http://schemas.microsoft.com/office/drawing/2008/diagram">
      <dsp:dataModelExt xmlns:dsp="http://schemas.microsoft.com/office/drawing/2008/diagram" relId="rId43"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8AEDB424-51D1-4BC3-814F-9DF06D2D20C0}"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lt-LT"/>
        </a:p>
      </dgm:t>
    </dgm:pt>
    <dgm:pt modelId="{D4C1424B-0CA6-49FF-B5EF-E772B1DE357F}">
      <dgm:prSet phldrT="[Tekstas]" custT="1">
        <dgm:style>
          <a:lnRef idx="0">
            <a:scrgbClr r="0" g="0" b="0"/>
          </a:lnRef>
          <a:fillRef idx="0">
            <a:scrgbClr r="0" g="0" b="0"/>
          </a:fillRef>
          <a:effectRef idx="0">
            <a:scrgbClr r="0" g="0" b="0"/>
          </a:effectRef>
          <a:fontRef idx="minor">
            <a:schemeClr val="dk1"/>
          </a:fontRef>
        </dgm:style>
      </dgm:prSet>
      <dgm:spPr>
        <a:solidFill>
          <a:schemeClr val="tx2">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1">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06 Rajono infrastruktūros objektų ir būsto priežiūros, modernizavimo ir plėtros programa</a:t>
          </a:r>
          <a:endParaRPr lang="lt-LT" sz="1200"/>
        </a:p>
      </dgm:t>
    </dgm:pt>
    <dgm:pt modelId="{5DE298CE-B84B-4722-88F1-27452F7EDAF0}" type="parTrans" cxnId="{2CBD6F55-7990-4396-AAC7-5E51100DECE3}">
      <dgm:prSet/>
      <dgm:spPr/>
      <dgm:t>
        <a:bodyPr/>
        <a:lstStyle/>
        <a:p>
          <a:pPr algn="ctr"/>
          <a:endParaRPr lang="lt-LT"/>
        </a:p>
      </dgm:t>
    </dgm:pt>
    <dgm:pt modelId="{D3F2A2AA-2976-40F9-A253-48353BAF3FCB}" type="sibTrans" cxnId="{2CBD6F55-7990-4396-AAC7-5E51100DECE3}">
      <dgm:prSet/>
      <dgm:spPr/>
      <dgm:t>
        <a:bodyPr/>
        <a:lstStyle/>
        <a:p>
          <a:pPr algn="ctr"/>
          <a:endParaRPr lang="lt-LT"/>
        </a:p>
      </dgm:t>
    </dgm:pt>
    <dgm:pt modelId="{14451F7D-4B4D-492A-B232-88187AAC0094}">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06-01 </a:t>
          </a:r>
          <a:r>
            <a:rPr lang="lt-LT" sz="1200" b="0">
              <a:latin typeface="Times New Roman" panose="02020603050405020304" pitchFamily="18" charset="0"/>
              <a:cs typeface="Times New Roman" panose="02020603050405020304" pitchFamily="18" charset="0"/>
            </a:rPr>
            <a:t>Sudaryti sąlygas komunalinio ūkio paslaugų plėtrai</a:t>
          </a: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 </a:t>
          </a:r>
          <a:endParaRPr lang="lt-LT" sz="1200" b="0">
            <a:latin typeface="Times New Roman" panose="02020603050405020304" pitchFamily="18" charset="0"/>
            <a:cs typeface="Times New Roman" panose="02020603050405020304" pitchFamily="18" charset="0"/>
          </a:endParaRPr>
        </a:p>
      </dgm:t>
    </dgm:pt>
    <dgm:pt modelId="{CF7FD6DA-7006-4847-8D8E-687195E3DC41}" type="parTrans" cxnId="{E038311E-9651-4E09-A9E0-F5A96CEC3A62}">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334A8C10-F0B6-4DDF-85EF-49328E66722F}" type="sibTrans" cxnId="{E038311E-9651-4E09-A9E0-F5A96CEC3A62}">
      <dgm:prSet/>
      <dgm:spPr/>
      <dgm:t>
        <a:bodyPr/>
        <a:lstStyle/>
        <a:p>
          <a:pPr algn="ctr"/>
          <a:endParaRPr lang="lt-LT"/>
        </a:p>
      </dgm:t>
    </dgm:pt>
    <dgm:pt modelId="{892953F1-7AB0-462F-AB79-CA28EC840528}">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06-02 </a:t>
          </a:r>
          <a:r>
            <a:rPr lang="lt-LT" sz="1200" b="0">
              <a:latin typeface="Times New Roman" panose="02020603050405020304" pitchFamily="18" charset="0"/>
              <a:cs typeface="Times New Roman" panose="02020603050405020304" pitchFamily="18" charset="0"/>
            </a:rPr>
            <a:t>Sudaryti sąlygas gyventojams modernizuoti gyvenamuosius namus, plėsti socialinio būsto fondą ir atnaujinti kaimo bendruomenių infrastruktūrą</a:t>
          </a:r>
        </a:p>
      </dgm:t>
    </dgm:pt>
    <dgm:pt modelId="{9957FC0E-E462-49F3-86A9-15F43B7FA7E8}" type="parTrans" cxnId="{FB92F4C4-17E0-407B-88E4-6215AD0B63D2}">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51579F9B-F97E-4559-A30A-ABE045958346}" type="sibTrans" cxnId="{FB92F4C4-17E0-407B-88E4-6215AD0B63D2}">
      <dgm:prSet/>
      <dgm:spPr/>
      <dgm:t>
        <a:bodyPr/>
        <a:lstStyle/>
        <a:p>
          <a:pPr algn="ctr"/>
          <a:endParaRPr lang="lt-LT"/>
        </a:p>
      </dgm:t>
    </dgm:pt>
    <dgm:pt modelId="{259782EB-8C51-4573-A009-B7B23CDACBBC}">
      <dgm:prSet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0">
              <a:latin typeface="Times New Roman" panose="02020603050405020304" pitchFamily="18" charset="0"/>
              <a:cs typeface="Times New Roman" panose="02020603050405020304" pitchFamily="18" charset="0"/>
            </a:rPr>
            <a:t>06-03 Atlikti kasmetinius rajono kelių ir kaimų gatvių priežiūros darbus</a:t>
          </a:r>
        </a:p>
      </dgm:t>
    </dgm:pt>
    <dgm:pt modelId="{89C405C6-9179-4354-8762-5C0F72AB6333}" type="parTrans" cxnId="{749359B2-B2A9-42DB-8F2A-24955CB87B66}">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888188B2-92D9-4EC3-83D0-ACF175D0872F}" type="sibTrans" cxnId="{749359B2-B2A9-42DB-8F2A-24955CB87B66}">
      <dgm:prSet/>
      <dgm:spPr/>
      <dgm:t>
        <a:bodyPr/>
        <a:lstStyle/>
        <a:p>
          <a:pPr algn="ctr"/>
          <a:endParaRPr lang="lt-LT"/>
        </a:p>
      </dgm:t>
    </dgm:pt>
    <dgm:pt modelId="{2C458759-96ED-47CA-B648-F059C80EC8E4}">
      <dgm:prSet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r>
            <a:rPr lang="lt-LT" sz="1200" b="0">
              <a:latin typeface="Times New Roman" panose="02020603050405020304" pitchFamily="18" charset="0"/>
              <a:cs typeface="Times New Roman" panose="02020603050405020304" pitchFamily="18" charset="0"/>
            </a:rPr>
            <a:t>06-04 Atnaujinti ir plėtoti vandens ir nuotekų tinklus </a:t>
          </a:r>
          <a:endParaRPr lang="lt-LT" sz="700" b="0">
            <a:latin typeface="Times New Roman" panose="02020603050405020304" pitchFamily="18" charset="0"/>
            <a:cs typeface="Times New Roman" panose="02020603050405020304" pitchFamily="18" charset="0"/>
          </a:endParaRPr>
        </a:p>
      </dgm:t>
    </dgm:pt>
    <dgm:pt modelId="{5A1C49D2-76E3-4E68-B7E6-13B98FD23F89}" type="parTrans" cxnId="{3CDE1188-44D1-4199-84EA-22131124AE1A}">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D4495045-46D6-43E4-8EF0-F7CC4E5ECCD7}" type="sibTrans" cxnId="{3CDE1188-44D1-4199-84EA-22131124AE1A}">
      <dgm:prSet/>
      <dgm:spPr/>
      <dgm:t>
        <a:bodyPr/>
        <a:lstStyle/>
        <a:p>
          <a:pPr algn="ctr"/>
          <a:endParaRPr lang="lt-LT"/>
        </a:p>
      </dgm:t>
    </dgm:pt>
    <dgm:pt modelId="{AFB8C3B9-7BC2-4077-8E76-85E2AC4F8BB9}" type="pres">
      <dgm:prSet presAssocID="{8AEDB424-51D1-4BC3-814F-9DF06D2D20C0}" presName="mainComposite" presStyleCnt="0">
        <dgm:presLayoutVars>
          <dgm:chPref val="1"/>
          <dgm:dir/>
          <dgm:animOne val="branch"/>
          <dgm:animLvl val="lvl"/>
          <dgm:resizeHandles val="exact"/>
        </dgm:presLayoutVars>
      </dgm:prSet>
      <dgm:spPr/>
    </dgm:pt>
    <dgm:pt modelId="{E9A3B6E2-3CC9-4954-9AC0-65368C053CAB}" type="pres">
      <dgm:prSet presAssocID="{8AEDB424-51D1-4BC3-814F-9DF06D2D20C0}" presName="hierFlow" presStyleCnt="0"/>
      <dgm:spPr/>
    </dgm:pt>
    <dgm:pt modelId="{8659F6BD-B5C5-412C-A183-FEED953CD1D5}" type="pres">
      <dgm:prSet presAssocID="{8AEDB424-51D1-4BC3-814F-9DF06D2D20C0}" presName="hierChild1" presStyleCnt="0">
        <dgm:presLayoutVars>
          <dgm:chPref val="1"/>
          <dgm:animOne val="branch"/>
          <dgm:animLvl val="lvl"/>
        </dgm:presLayoutVars>
      </dgm:prSet>
      <dgm:spPr/>
    </dgm:pt>
    <dgm:pt modelId="{EA38B33E-BAE7-40C8-A057-E9125C5A1014}" type="pres">
      <dgm:prSet presAssocID="{D4C1424B-0CA6-49FF-B5EF-E772B1DE357F}" presName="Name14" presStyleCnt="0"/>
      <dgm:spPr/>
    </dgm:pt>
    <dgm:pt modelId="{4B14CE23-81A0-4AC6-8FF7-5BAC38CE27BA}" type="pres">
      <dgm:prSet presAssocID="{D4C1424B-0CA6-49FF-B5EF-E772B1DE357F}" presName="level1Shape" presStyleLbl="node0" presStyleIdx="0" presStyleCnt="1" custScaleX="759018" custScaleY="165996">
        <dgm:presLayoutVars>
          <dgm:chPref val="3"/>
        </dgm:presLayoutVars>
      </dgm:prSet>
      <dgm:spPr/>
    </dgm:pt>
    <dgm:pt modelId="{E8DB3BE3-7935-4C9B-8B50-433ABEA9D484}" type="pres">
      <dgm:prSet presAssocID="{D4C1424B-0CA6-49FF-B5EF-E772B1DE357F}" presName="hierChild2" presStyleCnt="0"/>
      <dgm:spPr/>
    </dgm:pt>
    <dgm:pt modelId="{2E3B615A-D7D8-48F4-8485-DA2C75C75A0C}" type="pres">
      <dgm:prSet presAssocID="{CF7FD6DA-7006-4847-8D8E-687195E3DC41}" presName="Name19" presStyleLbl="parChTrans1D2" presStyleIdx="0" presStyleCnt="1"/>
      <dgm:spPr/>
    </dgm:pt>
    <dgm:pt modelId="{279D7380-84F4-4D5A-B9CE-0D7B3CC3FCD6}" type="pres">
      <dgm:prSet presAssocID="{14451F7D-4B4D-492A-B232-88187AAC0094}" presName="Name21" presStyleCnt="0"/>
      <dgm:spPr/>
    </dgm:pt>
    <dgm:pt modelId="{FFC68AD0-F3FC-4F53-89AF-847C9DE10948}" type="pres">
      <dgm:prSet presAssocID="{14451F7D-4B4D-492A-B232-88187AAC0094}" presName="level2Shape" presStyleLbl="node2" presStyleIdx="0" presStyleCnt="1" custScaleX="755704" custScaleY="148896"/>
      <dgm:spPr/>
    </dgm:pt>
    <dgm:pt modelId="{5E284D85-0CE5-4890-96CA-B62188AFCBE8}" type="pres">
      <dgm:prSet presAssocID="{14451F7D-4B4D-492A-B232-88187AAC0094}" presName="hierChild3" presStyleCnt="0"/>
      <dgm:spPr/>
    </dgm:pt>
    <dgm:pt modelId="{E647F49A-8433-424F-9D5C-E7386D832BE0}" type="pres">
      <dgm:prSet presAssocID="{9957FC0E-E462-49F3-86A9-15F43B7FA7E8}" presName="Name19" presStyleLbl="parChTrans1D3" presStyleIdx="0" presStyleCnt="1"/>
      <dgm:spPr/>
    </dgm:pt>
    <dgm:pt modelId="{8759D221-6EE0-455D-B681-CE7135BF3174}" type="pres">
      <dgm:prSet presAssocID="{892953F1-7AB0-462F-AB79-CA28EC840528}" presName="Name21" presStyleCnt="0"/>
      <dgm:spPr/>
    </dgm:pt>
    <dgm:pt modelId="{1C9ABC8E-C978-46F2-A066-C6C8B6FF8054}" type="pres">
      <dgm:prSet presAssocID="{892953F1-7AB0-462F-AB79-CA28EC840528}" presName="level2Shape" presStyleLbl="node3" presStyleIdx="0" presStyleCnt="1" custScaleX="757077" custScaleY="130548"/>
      <dgm:spPr/>
    </dgm:pt>
    <dgm:pt modelId="{B740A923-F7FD-44D6-AC6D-BD1FBAC41E6A}" type="pres">
      <dgm:prSet presAssocID="{892953F1-7AB0-462F-AB79-CA28EC840528}" presName="hierChild3" presStyleCnt="0"/>
      <dgm:spPr/>
    </dgm:pt>
    <dgm:pt modelId="{F5965B40-2FC2-46A5-9AEB-D2D7E9D24E74}" type="pres">
      <dgm:prSet presAssocID="{89C405C6-9179-4354-8762-5C0F72AB6333}" presName="Name19" presStyleLbl="parChTrans1D4" presStyleIdx="0" presStyleCnt="2"/>
      <dgm:spPr/>
    </dgm:pt>
    <dgm:pt modelId="{13344F35-CD93-4AA3-A4B5-DCD5C63D14C5}" type="pres">
      <dgm:prSet presAssocID="{259782EB-8C51-4573-A009-B7B23CDACBBC}" presName="Name21" presStyleCnt="0"/>
      <dgm:spPr/>
    </dgm:pt>
    <dgm:pt modelId="{EDF2C71B-5A16-4B1C-A618-3ECBB21725A4}" type="pres">
      <dgm:prSet presAssocID="{259782EB-8C51-4573-A009-B7B23CDACBBC}" presName="level2Shape" presStyleLbl="node4" presStyleIdx="0" presStyleCnt="2" custScaleX="763347" custScaleY="168132" custLinFactNeighborY="1391"/>
      <dgm:spPr/>
    </dgm:pt>
    <dgm:pt modelId="{F246F31C-AD3E-4EC3-98B1-0C3AD14CED31}" type="pres">
      <dgm:prSet presAssocID="{259782EB-8C51-4573-A009-B7B23CDACBBC}" presName="hierChild3" presStyleCnt="0"/>
      <dgm:spPr/>
    </dgm:pt>
    <dgm:pt modelId="{DB1D1C0D-A253-44BA-8C60-6C2FF9B622CF}" type="pres">
      <dgm:prSet presAssocID="{5A1C49D2-76E3-4E68-B7E6-13B98FD23F89}" presName="Name19" presStyleLbl="parChTrans1D4" presStyleIdx="1" presStyleCnt="2"/>
      <dgm:spPr/>
    </dgm:pt>
    <dgm:pt modelId="{8C7720EC-B266-422E-94FD-0D9EB7C54D9F}" type="pres">
      <dgm:prSet presAssocID="{2C458759-96ED-47CA-B648-F059C80EC8E4}" presName="Name21" presStyleCnt="0"/>
      <dgm:spPr/>
    </dgm:pt>
    <dgm:pt modelId="{3DB89BEF-69D1-4597-AA17-5FD3F7EB4734}" type="pres">
      <dgm:prSet presAssocID="{2C458759-96ED-47CA-B648-F059C80EC8E4}" presName="level2Shape" presStyleLbl="node4" presStyleIdx="1" presStyleCnt="2" custScaleX="769043" custScaleY="139613"/>
      <dgm:spPr/>
    </dgm:pt>
    <dgm:pt modelId="{7CC07488-47B0-45A2-8804-6DF70F79E456}" type="pres">
      <dgm:prSet presAssocID="{2C458759-96ED-47CA-B648-F059C80EC8E4}" presName="hierChild3" presStyleCnt="0"/>
      <dgm:spPr/>
    </dgm:pt>
    <dgm:pt modelId="{7C2384CD-9B25-4D5E-935E-5D3AE3062F4B}" type="pres">
      <dgm:prSet presAssocID="{8AEDB424-51D1-4BC3-814F-9DF06D2D20C0}" presName="bgShapesFlow" presStyleCnt="0"/>
      <dgm:spPr/>
    </dgm:pt>
  </dgm:ptLst>
  <dgm:cxnLst>
    <dgm:cxn modelId="{C218DC05-04EC-4897-A8DC-74EEED9FDA62}" type="presOf" srcId="{89C405C6-9179-4354-8762-5C0F72AB6333}" destId="{F5965B40-2FC2-46A5-9AEB-D2D7E9D24E74}" srcOrd="0" destOrd="0" presId="urn:microsoft.com/office/officeart/2005/8/layout/hierarchy6"/>
    <dgm:cxn modelId="{B81A301C-CC18-4C9C-9FE2-B99B9AF44274}" type="presOf" srcId="{9957FC0E-E462-49F3-86A9-15F43B7FA7E8}" destId="{E647F49A-8433-424F-9D5C-E7386D832BE0}" srcOrd="0" destOrd="0" presId="urn:microsoft.com/office/officeart/2005/8/layout/hierarchy6"/>
    <dgm:cxn modelId="{E038311E-9651-4E09-A9E0-F5A96CEC3A62}" srcId="{D4C1424B-0CA6-49FF-B5EF-E772B1DE357F}" destId="{14451F7D-4B4D-492A-B232-88187AAC0094}" srcOrd="0" destOrd="0" parTransId="{CF7FD6DA-7006-4847-8D8E-687195E3DC41}" sibTransId="{334A8C10-F0B6-4DDF-85EF-49328E66722F}"/>
    <dgm:cxn modelId="{53C6A92D-3AA4-426C-983D-F1956AF8E371}" type="presOf" srcId="{892953F1-7AB0-462F-AB79-CA28EC840528}" destId="{1C9ABC8E-C978-46F2-A066-C6C8B6FF8054}" srcOrd="0" destOrd="0" presId="urn:microsoft.com/office/officeart/2005/8/layout/hierarchy6"/>
    <dgm:cxn modelId="{3D75712E-4E91-4E6A-B4DD-7BE3E2BFADFD}" type="presOf" srcId="{D4C1424B-0CA6-49FF-B5EF-E772B1DE357F}" destId="{4B14CE23-81A0-4AC6-8FF7-5BAC38CE27BA}" srcOrd="0" destOrd="0" presId="urn:microsoft.com/office/officeart/2005/8/layout/hierarchy6"/>
    <dgm:cxn modelId="{AE18946F-A189-44F1-8C14-4EC89C55651D}" type="presOf" srcId="{5A1C49D2-76E3-4E68-B7E6-13B98FD23F89}" destId="{DB1D1C0D-A253-44BA-8C60-6C2FF9B622CF}" srcOrd="0" destOrd="0" presId="urn:microsoft.com/office/officeart/2005/8/layout/hierarchy6"/>
    <dgm:cxn modelId="{2CBD6F55-7990-4396-AAC7-5E51100DECE3}" srcId="{8AEDB424-51D1-4BC3-814F-9DF06D2D20C0}" destId="{D4C1424B-0CA6-49FF-B5EF-E772B1DE357F}" srcOrd="0" destOrd="0" parTransId="{5DE298CE-B84B-4722-88F1-27452F7EDAF0}" sibTransId="{D3F2A2AA-2976-40F9-A253-48353BAF3FCB}"/>
    <dgm:cxn modelId="{1C748475-5D0E-4318-A94C-29DC8EDDB89F}" type="presOf" srcId="{8AEDB424-51D1-4BC3-814F-9DF06D2D20C0}" destId="{AFB8C3B9-7BC2-4077-8E76-85E2AC4F8BB9}" srcOrd="0" destOrd="0" presId="urn:microsoft.com/office/officeart/2005/8/layout/hierarchy6"/>
    <dgm:cxn modelId="{982D3685-CA15-4391-BF3B-A3688B0154BD}" type="presOf" srcId="{CF7FD6DA-7006-4847-8D8E-687195E3DC41}" destId="{2E3B615A-D7D8-48F4-8485-DA2C75C75A0C}" srcOrd="0" destOrd="0" presId="urn:microsoft.com/office/officeart/2005/8/layout/hierarchy6"/>
    <dgm:cxn modelId="{3CDE1188-44D1-4199-84EA-22131124AE1A}" srcId="{259782EB-8C51-4573-A009-B7B23CDACBBC}" destId="{2C458759-96ED-47CA-B648-F059C80EC8E4}" srcOrd="0" destOrd="0" parTransId="{5A1C49D2-76E3-4E68-B7E6-13B98FD23F89}" sibTransId="{D4495045-46D6-43E4-8EF0-F7CC4E5ECCD7}"/>
    <dgm:cxn modelId="{76EA6DA8-FFE1-4386-AEAC-5089E31F7FBB}" type="presOf" srcId="{2C458759-96ED-47CA-B648-F059C80EC8E4}" destId="{3DB89BEF-69D1-4597-AA17-5FD3F7EB4734}" srcOrd="0" destOrd="0" presId="urn:microsoft.com/office/officeart/2005/8/layout/hierarchy6"/>
    <dgm:cxn modelId="{749359B2-B2A9-42DB-8F2A-24955CB87B66}" srcId="{892953F1-7AB0-462F-AB79-CA28EC840528}" destId="{259782EB-8C51-4573-A009-B7B23CDACBBC}" srcOrd="0" destOrd="0" parTransId="{89C405C6-9179-4354-8762-5C0F72AB6333}" sibTransId="{888188B2-92D9-4EC3-83D0-ACF175D0872F}"/>
    <dgm:cxn modelId="{FB92F4C4-17E0-407B-88E4-6215AD0B63D2}" srcId="{14451F7D-4B4D-492A-B232-88187AAC0094}" destId="{892953F1-7AB0-462F-AB79-CA28EC840528}" srcOrd="0" destOrd="0" parTransId="{9957FC0E-E462-49F3-86A9-15F43B7FA7E8}" sibTransId="{51579F9B-F97E-4559-A30A-ABE045958346}"/>
    <dgm:cxn modelId="{2AB97FDD-4CC3-4397-A677-537FACE61A8F}" type="presOf" srcId="{14451F7D-4B4D-492A-B232-88187AAC0094}" destId="{FFC68AD0-F3FC-4F53-89AF-847C9DE10948}" srcOrd="0" destOrd="0" presId="urn:microsoft.com/office/officeart/2005/8/layout/hierarchy6"/>
    <dgm:cxn modelId="{C7E324E7-A282-492D-9029-E1292C7B69B6}" type="presOf" srcId="{259782EB-8C51-4573-A009-B7B23CDACBBC}" destId="{EDF2C71B-5A16-4B1C-A618-3ECBB21725A4}" srcOrd="0" destOrd="0" presId="urn:microsoft.com/office/officeart/2005/8/layout/hierarchy6"/>
    <dgm:cxn modelId="{8A07ADF3-E620-48D2-8A99-A9E077FF79C2}" type="presParOf" srcId="{AFB8C3B9-7BC2-4077-8E76-85E2AC4F8BB9}" destId="{E9A3B6E2-3CC9-4954-9AC0-65368C053CAB}" srcOrd="0" destOrd="0" presId="urn:microsoft.com/office/officeart/2005/8/layout/hierarchy6"/>
    <dgm:cxn modelId="{98C3FF9D-83D5-469B-ADBA-E5BE34C2B8C8}" type="presParOf" srcId="{E9A3B6E2-3CC9-4954-9AC0-65368C053CAB}" destId="{8659F6BD-B5C5-412C-A183-FEED953CD1D5}" srcOrd="0" destOrd="0" presId="urn:microsoft.com/office/officeart/2005/8/layout/hierarchy6"/>
    <dgm:cxn modelId="{2C471D72-41EC-49D0-B452-A7824AACA7C7}" type="presParOf" srcId="{8659F6BD-B5C5-412C-A183-FEED953CD1D5}" destId="{EA38B33E-BAE7-40C8-A057-E9125C5A1014}" srcOrd="0" destOrd="0" presId="urn:microsoft.com/office/officeart/2005/8/layout/hierarchy6"/>
    <dgm:cxn modelId="{C5763810-E33A-41BE-8AD9-3CF9E986289E}" type="presParOf" srcId="{EA38B33E-BAE7-40C8-A057-E9125C5A1014}" destId="{4B14CE23-81A0-4AC6-8FF7-5BAC38CE27BA}" srcOrd="0" destOrd="0" presId="urn:microsoft.com/office/officeart/2005/8/layout/hierarchy6"/>
    <dgm:cxn modelId="{59B8A8D0-2B93-42A7-8C3E-5A6DE35CB6A8}" type="presParOf" srcId="{EA38B33E-BAE7-40C8-A057-E9125C5A1014}" destId="{E8DB3BE3-7935-4C9B-8B50-433ABEA9D484}" srcOrd="1" destOrd="0" presId="urn:microsoft.com/office/officeart/2005/8/layout/hierarchy6"/>
    <dgm:cxn modelId="{C57692B4-2E6B-4EDF-8257-3693FC5B2021}" type="presParOf" srcId="{E8DB3BE3-7935-4C9B-8B50-433ABEA9D484}" destId="{2E3B615A-D7D8-48F4-8485-DA2C75C75A0C}" srcOrd="0" destOrd="0" presId="urn:microsoft.com/office/officeart/2005/8/layout/hierarchy6"/>
    <dgm:cxn modelId="{02B5FE7F-C902-4725-9C5D-AE93AA9C1B25}" type="presParOf" srcId="{E8DB3BE3-7935-4C9B-8B50-433ABEA9D484}" destId="{279D7380-84F4-4D5A-B9CE-0D7B3CC3FCD6}" srcOrd="1" destOrd="0" presId="urn:microsoft.com/office/officeart/2005/8/layout/hierarchy6"/>
    <dgm:cxn modelId="{2948B977-4B80-48C6-9E71-66C8260AF899}" type="presParOf" srcId="{279D7380-84F4-4D5A-B9CE-0D7B3CC3FCD6}" destId="{FFC68AD0-F3FC-4F53-89AF-847C9DE10948}" srcOrd="0" destOrd="0" presId="urn:microsoft.com/office/officeart/2005/8/layout/hierarchy6"/>
    <dgm:cxn modelId="{9B1459C1-FF20-4D4C-AF18-EEF1F40EAE64}" type="presParOf" srcId="{279D7380-84F4-4D5A-B9CE-0D7B3CC3FCD6}" destId="{5E284D85-0CE5-4890-96CA-B62188AFCBE8}" srcOrd="1" destOrd="0" presId="urn:microsoft.com/office/officeart/2005/8/layout/hierarchy6"/>
    <dgm:cxn modelId="{7170C154-966C-4AB3-B710-D12046D6810B}" type="presParOf" srcId="{5E284D85-0CE5-4890-96CA-B62188AFCBE8}" destId="{E647F49A-8433-424F-9D5C-E7386D832BE0}" srcOrd="0" destOrd="0" presId="urn:microsoft.com/office/officeart/2005/8/layout/hierarchy6"/>
    <dgm:cxn modelId="{12CC2D84-0F0B-4D7C-AF69-2EF9A8EC6819}" type="presParOf" srcId="{5E284D85-0CE5-4890-96CA-B62188AFCBE8}" destId="{8759D221-6EE0-455D-B681-CE7135BF3174}" srcOrd="1" destOrd="0" presId="urn:microsoft.com/office/officeart/2005/8/layout/hierarchy6"/>
    <dgm:cxn modelId="{E1B14EF8-7535-4BBA-B89E-3360D89BD54B}" type="presParOf" srcId="{8759D221-6EE0-455D-B681-CE7135BF3174}" destId="{1C9ABC8E-C978-46F2-A066-C6C8B6FF8054}" srcOrd="0" destOrd="0" presId="urn:microsoft.com/office/officeart/2005/8/layout/hierarchy6"/>
    <dgm:cxn modelId="{0C8E9333-7C18-4558-8C0A-C33EA7403B4C}" type="presParOf" srcId="{8759D221-6EE0-455D-B681-CE7135BF3174}" destId="{B740A923-F7FD-44D6-AC6D-BD1FBAC41E6A}" srcOrd="1" destOrd="0" presId="urn:microsoft.com/office/officeart/2005/8/layout/hierarchy6"/>
    <dgm:cxn modelId="{134521FE-4557-40C0-800F-6D40BC4AF4B5}" type="presParOf" srcId="{B740A923-F7FD-44D6-AC6D-BD1FBAC41E6A}" destId="{F5965B40-2FC2-46A5-9AEB-D2D7E9D24E74}" srcOrd="0" destOrd="0" presId="urn:microsoft.com/office/officeart/2005/8/layout/hierarchy6"/>
    <dgm:cxn modelId="{420C8132-FF57-4240-8C97-C7DAF7AF4356}" type="presParOf" srcId="{B740A923-F7FD-44D6-AC6D-BD1FBAC41E6A}" destId="{13344F35-CD93-4AA3-A4B5-DCD5C63D14C5}" srcOrd="1" destOrd="0" presId="urn:microsoft.com/office/officeart/2005/8/layout/hierarchy6"/>
    <dgm:cxn modelId="{E1AD2976-BB89-4583-96F0-79E076EB0AA9}" type="presParOf" srcId="{13344F35-CD93-4AA3-A4B5-DCD5C63D14C5}" destId="{EDF2C71B-5A16-4B1C-A618-3ECBB21725A4}" srcOrd="0" destOrd="0" presId="urn:microsoft.com/office/officeart/2005/8/layout/hierarchy6"/>
    <dgm:cxn modelId="{D15C30BB-44E2-4A1A-9458-4F1CBD862235}" type="presParOf" srcId="{13344F35-CD93-4AA3-A4B5-DCD5C63D14C5}" destId="{F246F31C-AD3E-4EC3-98B1-0C3AD14CED31}" srcOrd="1" destOrd="0" presId="urn:microsoft.com/office/officeart/2005/8/layout/hierarchy6"/>
    <dgm:cxn modelId="{ACA346C4-FEF0-4E62-914A-908B75E840AF}" type="presParOf" srcId="{F246F31C-AD3E-4EC3-98B1-0C3AD14CED31}" destId="{DB1D1C0D-A253-44BA-8C60-6C2FF9B622CF}" srcOrd="0" destOrd="0" presId="urn:microsoft.com/office/officeart/2005/8/layout/hierarchy6"/>
    <dgm:cxn modelId="{C28E7D58-8DE7-4289-A155-BDB5853DFB19}" type="presParOf" srcId="{F246F31C-AD3E-4EC3-98B1-0C3AD14CED31}" destId="{8C7720EC-B266-422E-94FD-0D9EB7C54D9F}" srcOrd="1" destOrd="0" presId="urn:microsoft.com/office/officeart/2005/8/layout/hierarchy6"/>
    <dgm:cxn modelId="{AF45E9C0-BF75-45AA-B536-6FDC1E041DB7}" type="presParOf" srcId="{8C7720EC-B266-422E-94FD-0D9EB7C54D9F}" destId="{3DB89BEF-69D1-4597-AA17-5FD3F7EB4734}" srcOrd="0" destOrd="0" presId="urn:microsoft.com/office/officeart/2005/8/layout/hierarchy6"/>
    <dgm:cxn modelId="{CFF16F47-FB69-4D61-9CB7-E20B7B6A7934}" type="presParOf" srcId="{8C7720EC-B266-422E-94FD-0D9EB7C54D9F}" destId="{7CC07488-47B0-45A2-8804-6DF70F79E456}" srcOrd="1" destOrd="0" presId="urn:microsoft.com/office/officeart/2005/8/layout/hierarchy6"/>
    <dgm:cxn modelId="{CEC390C8-4C27-4636-8261-53CC385A5FA1}" type="presParOf" srcId="{AFB8C3B9-7BC2-4077-8E76-85E2AC4F8BB9}" destId="{7C2384CD-9B25-4D5E-935E-5D3AE3062F4B}" srcOrd="1" destOrd="0" presId="urn:microsoft.com/office/officeart/2005/8/layout/hierarchy6"/>
  </dgm:cxnLst>
  <dgm:bg/>
  <dgm:whole/>
  <dgm:extLst>
    <a:ext uri="http://schemas.microsoft.com/office/drawing/2008/diagram">
      <dsp:dataModelExt xmlns:dsp="http://schemas.microsoft.com/office/drawing/2008/diagram" relId="rId48"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8AEDB424-51D1-4BC3-814F-9DF06D2D20C0}"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lt-LT"/>
        </a:p>
      </dgm:t>
    </dgm:pt>
    <dgm:pt modelId="{D4C1424B-0CA6-49FF-B5EF-E772B1DE357F}">
      <dgm:prSet phldrT="[Tekstas]" custT="1">
        <dgm:style>
          <a:lnRef idx="0">
            <a:scrgbClr r="0" g="0" b="0"/>
          </a:lnRef>
          <a:fillRef idx="0">
            <a:scrgbClr r="0" g="0" b="0"/>
          </a:fillRef>
          <a:effectRef idx="0">
            <a:scrgbClr r="0" g="0" b="0"/>
          </a:effectRef>
          <a:fontRef idx="minor">
            <a:schemeClr val="dk1"/>
          </a:fontRef>
        </dgm:style>
      </dgm:prSet>
      <dgm:spPr>
        <a:solidFill>
          <a:schemeClr val="tx2">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1">
              <a:latin typeface="Times New Roman" panose="02020603050405020304" pitchFamily="18" charset="0"/>
              <a:cs typeface="Times New Roman" panose="02020603050405020304" pitchFamily="18" charset="0"/>
            </a:rPr>
            <a:t>07 Aplinkos ir kraštovaizdžio apsaugos ir žemės ūkio plėtros programa</a:t>
          </a:r>
          <a:endParaRPr lang="lt-LT" sz="1200">
            <a:latin typeface="Times New Roman" panose="02020603050405020304" pitchFamily="18" charset="0"/>
            <a:cs typeface="Times New Roman" panose="02020603050405020304" pitchFamily="18" charset="0"/>
          </a:endParaRPr>
        </a:p>
      </dgm:t>
    </dgm:pt>
    <dgm:pt modelId="{5DE298CE-B84B-4722-88F1-27452F7EDAF0}" type="parTrans" cxnId="{2CBD6F55-7990-4396-AAC7-5E51100DECE3}">
      <dgm:prSet/>
      <dgm:spPr/>
      <dgm:t>
        <a:bodyPr/>
        <a:lstStyle/>
        <a:p>
          <a:endParaRPr lang="lt-LT"/>
        </a:p>
      </dgm:t>
    </dgm:pt>
    <dgm:pt modelId="{D3F2A2AA-2976-40F9-A253-48353BAF3FCB}" type="sibTrans" cxnId="{2CBD6F55-7990-4396-AAC7-5E51100DECE3}">
      <dgm:prSet/>
      <dgm:spPr/>
      <dgm:t>
        <a:bodyPr/>
        <a:lstStyle/>
        <a:p>
          <a:endParaRPr lang="lt-LT"/>
        </a:p>
      </dgm:t>
    </dgm:pt>
    <dgm:pt modelId="{14451F7D-4B4D-492A-B232-88187AAC0094}">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07-01 </a:t>
          </a:r>
          <a:r>
            <a:rPr lang="lt-LT" sz="1200" b="0">
              <a:latin typeface="Times New Roman" panose="02020603050405020304" pitchFamily="18" charset="0"/>
              <a:cs typeface="Times New Roman" panose="02020603050405020304" pitchFamily="18" charset="0"/>
            </a:rPr>
            <a:t>Skatinti vietos produkcijos  naudojimą, smulkių, vidutinių ūkių pažangą  Alytaus rajone ir didinti žemės ūkio konkurencingumą</a:t>
          </a:r>
        </a:p>
      </dgm:t>
    </dgm:pt>
    <dgm:pt modelId="{CF7FD6DA-7006-4847-8D8E-687195E3DC41}" type="parTrans" cxnId="{E038311E-9651-4E09-A9E0-F5A96CEC3A62}">
      <dgm:prSet>
        <dgm:style>
          <a:lnRef idx="2">
            <a:schemeClr val="dk1"/>
          </a:lnRef>
          <a:fillRef idx="0">
            <a:schemeClr val="dk1"/>
          </a:fillRef>
          <a:effectRef idx="1">
            <a:schemeClr val="dk1"/>
          </a:effectRef>
          <a:fontRef idx="minor">
            <a:schemeClr val="tx1"/>
          </a:fontRef>
        </dgm:style>
      </dgm:prSet>
      <dgm:spPr/>
      <dgm:t>
        <a:bodyPr/>
        <a:lstStyle/>
        <a:p>
          <a:endParaRPr lang="lt-LT"/>
        </a:p>
      </dgm:t>
    </dgm:pt>
    <dgm:pt modelId="{334A8C10-F0B6-4DDF-85EF-49328E66722F}" type="sibTrans" cxnId="{E038311E-9651-4E09-A9E0-F5A96CEC3A62}">
      <dgm:prSet/>
      <dgm:spPr/>
      <dgm:t>
        <a:bodyPr/>
        <a:lstStyle/>
        <a:p>
          <a:endParaRPr lang="lt-LT"/>
        </a:p>
      </dgm:t>
    </dgm:pt>
    <dgm:pt modelId="{892953F1-7AB0-462F-AB79-CA28EC840528}">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07-02 </a:t>
          </a:r>
          <a:r>
            <a:rPr lang="lt-LT" sz="1200" b="0">
              <a:latin typeface="Times New Roman" panose="02020603050405020304" pitchFamily="18" charset="0"/>
              <a:cs typeface="Times New Roman" panose="02020603050405020304" pitchFamily="18" charset="0"/>
            </a:rPr>
            <a:t>Išsaugoti žemės ūkiui tinkamą nusausintų žemių būklę</a:t>
          </a:r>
        </a:p>
      </dgm:t>
    </dgm:pt>
    <dgm:pt modelId="{9957FC0E-E462-49F3-86A9-15F43B7FA7E8}" type="parTrans" cxnId="{FB92F4C4-17E0-407B-88E4-6215AD0B63D2}">
      <dgm:prSet>
        <dgm:style>
          <a:lnRef idx="2">
            <a:schemeClr val="dk1"/>
          </a:lnRef>
          <a:fillRef idx="0">
            <a:schemeClr val="dk1"/>
          </a:fillRef>
          <a:effectRef idx="1">
            <a:schemeClr val="dk1"/>
          </a:effectRef>
          <a:fontRef idx="minor">
            <a:schemeClr val="tx1"/>
          </a:fontRef>
        </dgm:style>
      </dgm:prSet>
      <dgm:spPr/>
      <dgm:t>
        <a:bodyPr/>
        <a:lstStyle/>
        <a:p>
          <a:endParaRPr lang="lt-LT"/>
        </a:p>
      </dgm:t>
    </dgm:pt>
    <dgm:pt modelId="{51579F9B-F97E-4559-A30A-ABE045958346}" type="sibTrans" cxnId="{FB92F4C4-17E0-407B-88E4-6215AD0B63D2}">
      <dgm:prSet/>
      <dgm:spPr/>
      <dgm:t>
        <a:bodyPr/>
        <a:lstStyle/>
        <a:p>
          <a:endParaRPr lang="lt-LT"/>
        </a:p>
      </dgm:t>
    </dgm:pt>
    <dgm:pt modelId="{259782EB-8C51-4573-A009-B7B23CDACBBC}">
      <dgm:prSet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07-03 </a:t>
          </a:r>
          <a:r>
            <a:rPr lang="lt-LT" sz="1200" b="0">
              <a:latin typeface="Times New Roman" panose="02020603050405020304" pitchFamily="18" charset="0"/>
              <a:cs typeface="Times New Roman" panose="02020603050405020304" pitchFamily="18" charset="0"/>
            </a:rPr>
            <a:t>Mažinti aplinkos teršimą ir užtikrinti komunalinių atliekų surinkimą</a:t>
          </a:r>
          <a:endPar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89C405C6-9179-4354-8762-5C0F72AB6333}" type="parTrans" cxnId="{749359B2-B2A9-42DB-8F2A-24955CB87B66}">
      <dgm:prSet>
        <dgm:style>
          <a:lnRef idx="2">
            <a:schemeClr val="dk1"/>
          </a:lnRef>
          <a:fillRef idx="0">
            <a:schemeClr val="dk1"/>
          </a:fillRef>
          <a:effectRef idx="1">
            <a:schemeClr val="dk1"/>
          </a:effectRef>
          <a:fontRef idx="minor">
            <a:schemeClr val="tx1"/>
          </a:fontRef>
        </dgm:style>
      </dgm:prSet>
      <dgm:spPr/>
      <dgm:t>
        <a:bodyPr/>
        <a:lstStyle/>
        <a:p>
          <a:endParaRPr lang="lt-LT"/>
        </a:p>
      </dgm:t>
    </dgm:pt>
    <dgm:pt modelId="{888188B2-92D9-4EC3-83D0-ACF175D0872F}" type="sibTrans" cxnId="{749359B2-B2A9-42DB-8F2A-24955CB87B66}">
      <dgm:prSet/>
      <dgm:spPr/>
      <dgm:t>
        <a:bodyPr/>
        <a:lstStyle/>
        <a:p>
          <a:endParaRPr lang="lt-LT"/>
        </a:p>
      </dgm:t>
    </dgm:pt>
    <dgm:pt modelId="{AFB8C3B9-7BC2-4077-8E76-85E2AC4F8BB9}" type="pres">
      <dgm:prSet presAssocID="{8AEDB424-51D1-4BC3-814F-9DF06D2D20C0}" presName="mainComposite" presStyleCnt="0">
        <dgm:presLayoutVars>
          <dgm:chPref val="1"/>
          <dgm:dir/>
          <dgm:animOne val="branch"/>
          <dgm:animLvl val="lvl"/>
          <dgm:resizeHandles val="exact"/>
        </dgm:presLayoutVars>
      </dgm:prSet>
      <dgm:spPr/>
    </dgm:pt>
    <dgm:pt modelId="{E9A3B6E2-3CC9-4954-9AC0-65368C053CAB}" type="pres">
      <dgm:prSet presAssocID="{8AEDB424-51D1-4BC3-814F-9DF06D2D20C0}" presName="hierFlow" presStyleCnt="0"/>
      <dgm:spPr/>
    </dgm:pt>
    <dgm:pt modelId="{8659F6BD-B5C5-412C-A183-FEED953CD1D5}" type="pres">
      <dgm:prSet presAssocID="{8AEDB424-51D1-4BC3-814F-9DF06D2D20C0}" presName="hierChild1" presStyleCnt="0">
        <dgm:presLayoutVars>
          <dgm:chPref val="1"/>
          <dgm:animOne val="branch"/>
          <dgm:animLvl val="lvl"/>
        </dgm:presLayoutVars>
      </dgm:prSet>
      <dgm:spPr/>
    </dgm:pt>
    <dgm:pt modelId="{EA38B33E-BAE7-40C8-A057-E9125C5A1014}" type="pres">
      <dgm:prSet presAssocID="{D4C1424B-0CA6-49FF-B5EF-E772B1DE357F}" presName="Name14" presStyleCnt="0"/>
      <dgm:spPr/>
    </dgm:pt>
    <dgm:pt modelId="{4B14CE23-81A0-4AC6-8FF7-5BAC38CE27BA}" type="pres">
      <dgm:prSet presAssocID="{D4C1424B-0CA6-49FF-B5EF-E772B1DE357F}" presName="level1Shape" presStyleLbl="node0" presStyleIdx="0" presStyleCnt="1" custScaleX="756461" custScaleY="179698">
        <dgm:presLayoutVars>
          <dgm:chPref val="3"/>
        </dgm:presLayoutVars>
      </dgm:prSet>
      <dgm:spPr/>
    </dgm:pt>
    <dgm:pt modelId="{E8DB3BE3-7935-4C9B-8B50-433ABEA9D484}" type="pres">
      <dgm:prSet presAssocID="{D4C1424B-0CA6-49FF-B5EF-E772B1DE357F}" presName="hierChild2" presStyleCnt="0"/>
      <dgm:spPr/>
    </dgm:pt>
    <dgm:pt modelId="{2E3B615A-D7D8-48F4-8485-DA2C75C75A0C}" type="pres">
      <dgm:prSet presAssocID="{CF7FD6DA-7006-4847-8D8E-687195E3DC41}" presName="Name19" presStyleLbl="parChTrans1D2" presStyleIdx="0" presStyleCnt="1"/>
      <dgm:spPr/>
    </dgm:pt>
    <dgm:pt modelId="{279D7380-84F4-4D5A-B9CE-0D7B3CC3FCD6}" type="pres">
      <dgm:prSet presAssocID="{14451F7D-4B4D-492A-B232-88187AAC0094}" presName="Name21" presStyleCnt="0"/>
      <dgm:spPr/>
    </dgm:pt>
    <dgm:pt modelId="{FFC68AD0-F3FC-4F53-89AF-847C9DE10948}" type="pres">
      <dgm:prSet presAssocID="{14451F7D-4B4D-492A-B232-88187AAC0094}" presName="level2Shape" presStyleLbl="node2" presStyleIdx="0" presStyleCnt="1" custScaleX="755704" custScaleY="148896"/>
      <dgm:spPr/>
    </dgm:pt>
    <dgm:pt modelId="{5E284D85-0CE5-4890-96CA-B62188AFCBE8}" type="pres">
      <dgm:prSet presAssocID="{14451F7D-4B4D-492A-B232-88187AAC0094}" presName="hierChild3" presStyleCnt="0"/>
      <dgm:spPr/>
    </dgm:pt>
    <dgm:pt modelId="{E647F49A-8433-424F-9D5C-E7386D832BE0}" type="pres">
      <dgm:prSet presAssocID="{9957FC0E-E462-49F3-86A9-15F43B7FA7E8}" presName="Name19" presStyleLbl="parChTrans1D3" presStyleIdx="0" presStyleCnt="1"/>
      <dgm:spPr/>
    </dgm:pt>
    <dgm:pt modelId="{8759D221-6EE0-455D-B681-CE7135BF3174}" type="pres">
      <dgm:prSet presAssocID="{892953F1-7AB0-462F-AB79-CA28EC840528}" presName="Name21" presStyleCnt="0"/>
      <dgm:spPr/>
    </dgm:pt>
    <dgm:pt modelId="{1C9ABC8E-C978-46F2-A066-C6C8B6FF8054}" type="pres">
      <dgm:prSet presAssocID="{892953F1-7AB0-462F-AB79-CA28EC840528}" presName="level2Shape" presStyleLbl="node3" presStyleIdx="0" presStyleCnt="1" custScaleX="757077" custScaleY="130548"/>
      <dgm:spPr/>
    </dgm:pt>
    <dgm:pt modelId="{B740A923-F7FD-44D6-AC6D-BD1FBAC41E6A}" type="pres">
      <dgm:prSet presAssocID="{892953F1-7AB0-462F-AB79-CA28EC840528}" presName="hierChild3" presStyleCnt="0"/>
      <dgm:spPr/>
    </dgm:pt>
    <dgm:pt modelId="{F5965B40-2FC2-46A5-9AEB-D2D7E9D24E74}" type="pres">
      <dgm:prSet presAssocID="{89C405C6-9179-4354-8762-5C0F72AB6333}" presName="Name19" presStyleLbl="parChTrans1D4" presStyleIdx="0" presStyleCnt="1"/>
      <dgm:spPr/>
    </dgm:pt>
    <dgm:pt modelId="{13344F35-CD93-4AA3-A4B5-DCD5C63D14C5}" type="pres">
      <dgm:prSet presAssocID="{259782EB-8C51-4573-A009-B7B23CDACBBC}" presName="Name21" presStyleCnt="0"/>
      <dgm:spPr/>
    </dgm:pt>
    <dgm:pt modelId="{EDF2C71B-5A16-4B1C-A618-3ECBB21725A4}" type="pres">
      <dgm:prSet presAssocID="{259782EB-8C51-4573-A009-B7B23CDACBBC}" presName="level2Shape" presStyleLbl="node4" presStyleIdx="0" presStyleCnt="1" custScaleX="763347" custScaleY="168132" custLinFactNeighborY="1391"/>
      <dgm:spPr/>
    </dgm:pt>
    <dgm:pt modelId="{F246F31C-AD3E-4EC3-98B1-0C3AD14CED31}" type="pres">
      <dgm:prSet presAssocID="{259782EB-8C51-4573-A009-B7B23CDACBBC}" presName="hierChild3" presStyleCnt="0"/>
      <dgm:spPr/>
    </dgm:pt>
    <dgm:pt modelId="{7C2384CD-9B25-4D5E-935E-5D3AE3062F4B}" type="pres">
      <dgm:prSet presAssocID="{8AEDB424-51D1-4BC3-814F-9DF06D2D20C0}" presName="bgShapesFlow" presStyleCnt="0"/>
      <dgm:spPr/>
    </dgm:pt>
  </dgm:ptLst>
  <dgm:cxnLst>
    <dgm:cxn modelId="{C218DC05-04EC-4897-A8DC-74EEED9FDA62}" type="presOf" srcId="{89C405C6-9179-4354-8762-5C0F72AB6333}" destId="{F5965B40-2FC2-46A5-9AEB-D2D7E9D24E74}" srcOrd="0" destOrd="0" presId="urn:microsoft.com/office/officeart/2005/8/layout/hierarchy6"/>
    <dgm:cxn modelId="{B81A301C-CC18-4C9C-9FE2-B99B9AF44274}" type="presOf" srcId="{9957FC0E-E462-49F3-86A9-15F43B7FA7E8}" destId="{E647F49A-8433-424F-9D5C-E7386D832BE0}" srcOrd="0" destOrd="0" presId="urn:microsoft.com/office/officeart/2005/8/layout/hierarchy6"/>
    <dgm:cxn modelId="{E038311E-9651-4E09-A9E0-F5A96CEC3A62}" srcId="{D4C1424B-0CA6-49FF-B5EF-E772B1DE357F}" destId="{14451F7D-4B4D-492A-B232-88187AAC0094}" srcOrd="0" destOrd="0" parTransId="{CF7FD6DA-7006-4847-8D8E-687195E3DC41}" sibTransId="{334A8C10-F0B6-4DDF-85EF-49328E66722F}"/>
    <dgm:cxn modelId="{53C6A92D-3AA4-426C-983D-F1956AF8E371}" type="presOf" srcId="{892953F1-7AB0-462F-AB79-CA28EC840528}" destId="{1C9ABC8E-C978-46F2-A066-C6C8B6FF8054}" srcOrd="0" destOrd="0" presId="urn:microsoft.com/office/officeart/2005/8/layout/hierarchy6"/>
    <dgm:cxn modelId="{3D75712E-4E91-4E6A-B4DD-7BE3E2BFADFD}" type="presOf" srcId="{D4C1424B-0CA6-49FF-B5EF-E772B1DE357F}" destId="{4B14CE23-81A0-4AC6-8FF7-5BAC38CE27BA}" srcOrd="0" destOrd="0" presId="urn:microsoft.com/office/officeart/2005/8/layout/hierarchy6"/>
    <dgm:cxn modelId="{2CBD6F55-7990-4396-AAC7-5E51100DECE3}" srcId="{8AEDB424-51D1-4BC3-814F-9DF06D2D20C0}" destId="{D4C1424B-0CA6-49FF-B5EF-E772B1DE357F}" srcOrd="0" destOrd="0" parTransId="{5DE298CE-B84B-4722-88F1-27452F7EDAF0}" sibTransId="{D3F2A2AA-2976-40F9-A253-48353BAF3FCB}"/>
    <dgm:cxn modelId="{1C748475-5D0E-4318-A94C-29DC8EDDB89F}" type="presOf" srcId="{8AEDB424-51D1-4BC3-814F-9DF06D2D20C0}" destId="{AFB8C3B9-7BC2-4077-8E76-85E2AC4F8BB9}" srcOrd="0" destOrd="0" presId="urn:microsoft.com/office/officeart/2005/8/layout/hierarchy6"/>
    <dgm:cxn modelId="{982D3685-CA15-4391-BF3B-A3688B0154BD}" type="presOf" srcId="{CF7FD6DA-7006-4847-8D8E-687195E3DC41}" destId="{2E3B615A-D7D8-48F4-8485-DA2C75C75A0C}" srcOrd="0" destOrd="0" presId="urn:microsoft.com/office/officeart/2005/8/layout/hierarchy6"/>
    <dgm:cxn modelId="{749359B2-B2A9-42DB-8F2A-24955CB87B66}" srcId="{892953F1-7AB0-462F-AB79-CA28EC840528}" destId="{259782EB-8C51-4573-A009-B7B23CDACBBC}" srcOrd="0" destOrd="0" parTransId="{89C405C6-9179-4354-8762-5C0F72AB6333}" sibTransId="{888188B2-92D9-4EC3-83D0-ACF175D0872F}"/>
    <dgm:cxn modelId="{FB92F4C4-17E0-407B-88E4-6215AD0B63D2}" srcId="{14451F7D-4B4D-492A-B232-88187AAC0094}" destId="{892953F1-7AB0-462F-AB79-CA28EC840528}" srcOrd="0" destOrd="0" parTransId="{9957FC0E-E462-49F3-86A9-15F43B7FA7E8}" sibTransId="{51579F9B-F97E-4559-A30A-ABE045958346}"/>
    <dgm:cxn modelId="{2AB97FDD-4CC3-4397-A677-537FACE61A8F}" type="presOf" srcId="{14451F7D-4B4D-492A-B232-88187AAC0094}" destId="{FFC68AD0-F3FC-4F53-89AF-847C9DE10948}" srcOrd="0" destOrd="0" presId="urn:microsoft.com/office/officeart/2005/8/layout/hierarchy6"/>
    <dgm:cxn modelId="{C7E324E7-A282-492D-9029-E1292C7B69B6}" type="presOf" srcId="{259782EB-8C51-4573-A009-B7B23CDACBBC}" destId="{EDF2C71B-5A16-4B1C-A618-3ECBB21725A4}" srcOrd="0" destOrd="0" presId="urn:microsoft.com/office/officeart/2005/8/layout/hierarchy6"/>
    <dgm:cxn modelId="{8A07ADF3-E620-48D2-8A99-A9E077FF79C2}" type="presParOf" srcId="{AFB8C3B9-7BC2-4077-8E76-85E2AC4F8BB9}" destId="{E9A3B6E2-3CC9-4954-9AC0-65368C053CAB}" srcOrd="0" destOrd="0" presId="urn:microsoft.com/office/officeart/2005/8/layout/hierarchy6"/>
    <dgm:cxn modelId="{98C3FF9D-83D5-469B-ADBA-E5BE34C2B8C8}" type="presParOf" srcId="{E9A3B6E2-3CC9-4954-9AC0-65368C053CAB}" destId="{8659F6BD-B5C5-412C-A183-FEED953CD1D5}" srcOrd="0" destOrd="0" presId="urn:microsoft.com/office/officeart/2005/8/layout/hierarchy6"/>
    <dgm:cxn modelId="{2C471D72-41EC-49D0-B452-A7824AACA7C7}" type="presParOf" srcId="{8659F6BD-B5C5-412C-A183-FEED953CD1D5}" destId="{EA38B33E-BAE7-40C8-A057-E9125C5A1014}" srcOrd="0" destOrd="0" presId="urn:microsoft.com/office/officeart/2005/8/layout/hierarchy6"/>
    <dgm:cxn modelId="{C5763810-E33A-41BE-8AD9-3CF9E986289E}" type="presParOf" srcId="{EA38B33E-BAE7-40C8-A057-E9125C5A1014}" destId="{4B14CE23-81A0-4AC6-8FF7-5BAC38CE27BA}" srcOrd="0" destOrd="0" presId="urn:microsoft.com/office/officeart/2005/8/layout/hierarchy6"/>
    <dgm:cxn modelId="{59B8A8D0-2B93-42A7-8C3E-5A6DE35CB6A8}" type="presParOf" srcId="{EA38B33E-BAE7-40C8-A057-E9125C5A1014}" destId="{E8DB3BE3-7935-4C9B-8B50-433ABEA9D484}" srcOrd="1" destOrd="0" presId="urn:microsoft.com/office/officeart/2005/8/layout/hierarchy6"/>
    <dgm:cxn modelId="{C57692B4-2E6B-4EDF-8257-3693FC5B2021}" type="presParOf" srcId="{E8DB3BE3-7935-4C9B-8B50-433ABEA9D484}" destId="{2E3B615A-D7D8-48F4-8485-DA2C75C75A0C}" srcOrd="0" destOrd="0" presId="urn:microsoft.com/office/officeart/2005/8/layout/hierarchy6"/>
    <dgm:cxn modelId="{02B5FE7F-C902-4725-9C5D-AE93AA9C1B25}" type="presParOf" srcId="{E8DB3BE3-7935-4C9B-8B50-433ABEA9D484}" destId="{279D7380-84F4-4D5A-B9CE-0D7B3CC3FCD6}" srcOrd="1" destOrd="0" presId="urn:microsoft.com/office/officeart/2005/8/layout/hierarchy6"/>
    <dgm:cxn modelId="{2948B977-4B80-48C6-9E71-66C8260AF899}" type="presParOf" srcId="{279D7380-84F4-4D5A-B9CE-0D7B3CC3FCD6}" destId="{FFC68AD0-F3FC-4F53-89AF-847C9DE10948}" srcOrd="0" destOrd="0" presId="urn:microsoft.com/office/officeart/2005/8/layout/hierarchy6"/>
    <dgm:cxn modelId="{9B1459C1-FF20-4D4C-AF18-EEF1F40EAE64}" type="presParOf" srcId="{279D7380-84F4-4D5A-B9CE-0D7B3CC3FCD6}" destId="{5E284D85-0CE5-4890-96CA-B62188AFCBE8}" srcOrd="1" destOrd="0" presId="urn:microsoft.com/office/officeart/2005/8/layout/hierarchy6"/>
    <dgm:cxn modelId="{7170C154-966C-4AB3-B710-D12046D6810B}" type="presParOf" srcId="{5E284D85-0CE5-4890-96CA-B62188AFCBE8}" destId="{E647F49A-8433-424F-9D5C-E7386D832BE0}" srcOrd="0" destOrd="0" presId="urn:microsoft.com/office/officeart/2005/8/layout/hierarchy6"/>
    <dgm:cxn modelId="{12CC2D84-0F0B-4D7C-AF69-2EF9A8EC6819}" type="presParOf" srcId="{5E284D85-0CE5-4890-96CA-B62188AFCBE8}" destId="{8759D221-6EE0-455D-B681-CE7135BF3174}" srcOrd="1" destOrd="0" presId="urn:microsoft.com/office/officeart/2005/8/layout/hierarchy6"/>
    <dgm:cxn modelId="{E1B14EF8-7535-4BBA-B89E-3360D89BD54B}" type="presParOf" srcId="{8759D221-6EE0-455D-B681-CE7135BF3174}" destId="{1C9ABC8E-C978-46F2-A066-C6C8B6FF8054}" srcOrd="0" destOrd="0" presId="urn:microsoft.com/office/officeart/2005/8/layout/hierarchy6"/>
    <dgm:cxn modelId="{0C8E9333-7C18-4558-8C0A-C33EA7403B4C}" type="presParOf" srcId="{8759D221-6EE0-455D-B681-CE7135BF3174}" destId="{B740A923-F7FD-44D6-AC6D-BD1FBAC41E6A}" srcOrd="1" destOrd="0" presId="urn:microsoft.com/office/officeart/2005/8/layout/hierarchy6"/>
    <dgm:cxn modelId="{134521FE-4557-40C0-800F-6D40BC4AF4B5}" type="presParOf" srcId="{B740A923-F7FD-44D6-AC6D-BD1FBAC41E6A}" destId="{F5965B40-2FC2-46A5-9AEB-D2D7E9D24E74}" srcOrd="0" destOrd="0" presId="urn:microsoft.com/office/officeart/2005/8/layout/hierarchy6"/>
    <dgm:cxn modelId="{420C8132-FF57-4240-8C97-C7DAF7AF4356}" type="presParOf" srcId="{B740A923-F7FD-44D6-AC6D-BD1FBAC41E6A}" destId="{13344F35-CD93-4AA3-A4B5-DCD5C63D14C5}" srcOrd="1" destOrd="0" presId="urn:microsoft.com/office/officeart/2005/8/layout/hierarchy6"/>
    <dgm:cxn modelId="{E1AD2976-BB89-4583-96F0-79E076EB0AA9}" type="presParOf" srcId="{13344F35-CD93-4AA3-A4B5-DCD5C63D14C5}" destId="{EDF2C71B-5A16-4B1C-A618-3ECBB21725A4}" srcOrd="0" destOrd="0" presId="urn:microsoft.com/office/officeart/2005/8/layout/hierarchy6"/>
    <dgm:cxn modelId="{D15C30BB-44E2-4A1A-9458-4F1CBD862235}" type="presParOf" srcId="{13344F35-CD93-4AA3-A4B5-DCD5C63D14C5}" destId="{F246F31C-AD3E-4EC3-98B1-0C3AD14CED31}" srcOrd="1" destOrd="0" presId="urn:microsoft.com/office/officeart/2005/8/layout/hierarchy6"/>
    <dgm:cxn modelId="{CEC390C8-4C27-4636-8261-53CC385A5FA1}" type="presParOf" srcId="{AFB8C3B9-7BC2-4077-8E76-85E2AC4F8BB9}" destId="{7C2384CD-9B25-4D5E-935E-5D3AE3062F4B}" srcOrd="1" destOrd="0" presId="urn:microsoft.com/office/officeart/2005/8/layout/hierarchy6"/>
  </dgm:cxnLst>
  <dgm:bg/>
  <dgm:whole/>
  <dgm:extLst>
    <a:ext uri="http://schemas.microsoft.com/office/drawing/2008/diagram">
      <dsp:dataModelExt xmlns:dsp="http://schemas.microsoft.com/office/drawing/2008/diagram" relId="rId53"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8AEDB424-51D1-4BC3-814F-9DF06D2D20C0}"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lt-LT"/>
        </a:p>
      </dgm:t>
    </dgm:pt>
    <dgm:pt modelId="{D4C1424B-0CA6-49FF-B5EF-E772B1DE357F}">
      <dgm:prSet phldrT="[Tekstas]" custT="1">
        <dgm:style>
          <a:lnRef idx="0">
            <a:scrgbClr r="0" g="0" b="0"/>
          </a:lnRef>
          <a:fillRef idx="0">
            <a:scrgbClr r="0" g="0" b="0"/>
          </a:fillRef>
          <a:effectRef idx="0">
            <a:scrgbClr r="0" g="0" b="0"/>
          </a:effectRef>
          <a:fontRef idx="minor">
            <a:schemeClr val="dk1"/>
          </a:fontRef>
        </dgm:style>
      </dgm:prSet>
      <dgm:spPr>
        <a:solidFill>
          <a:schemeClr val="tx2">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1">
              <a:latin typeface="Times New Roman" panose="02020603050405020304" pitchFamily="18" charset="0"/>
              <a:cs typeface="Times New Roman" panose="02020603050405020304" pitchFamily="18" charset="0"/>
            </a:rPr>
            <a:t>08 Kultūros veiklos plėtros ir jos vaidmens bendruomenės gyvenime stiprinimo programa</a:t>
          </a:r>
          <a:endParaRPr lang="lt-LT" sz="1200">
            <a:latin typeface="Times New Roman" panose="02020603050405020304" pitchFamily="18" charset="0"/>
            <a:cs typeface="Times New Roman" panose="02020603050405020304" pitchFamily="18" charset="0"/>
          </a:endParaRPr>
        </a:p>
      </dgm:t>
    </dgm:pt>
    <dgm:pt modelId="{5DE298CE-B84B-4722-88F1-27452F7EDAF0}" type="parTrans" cxnId="{2CBD6F55-7990-4396-AAC7-5E51100DECE3}">
      <dgm:prSet/>
      <dgm:spPr/>
      <dgm:t>
        <a:bodyPr/>
        <a:lstStyle/>
        <a:p>
          <a:pPr algn="ctr"/>
          <a:endParaRPr lang="lt-LT"/>
        </a:p>
      </dgm:t>
    </dgm:pt>
    <dgm:pt modelId="{D3F2A2AA-2976-40F9-A253-48353BAF3FCB}" type="sibTrans" cxnId="{2CBD6F55-7990-4396-AAC7-5E51100DECE3}">
      <dgm:prSet/>
      <dgm:spPr/>
      <dgm:t>
        <a:bodyPr/>
        <a:lstStyle/>
        <a:p>
          <a:pPr algn="ctr"/>
          <a:endParaRPr lang="lt-LT"/>
        </a:p>
      </dgm:t>
    </dgm:pt>
    <dgm:pt modelId="{14451F7D-4B4D-492A-B232-88187AAC0094}">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08-01 </a:t>
          </a:r>
          <a:r>
            <a:rPr lang="lt-LT" sz="1200" b="0">
              <a:latin typeface="Times New Roman" panose="02020603050405020304" pitchFamily="18" charset="0"/>
              <a:cs typeface="Times New Roman" panose="02020603050405020304" pitchFamily="18" charset="0"/>
            </a:rPr>
            <a:t>Kurti palankią kultūrinę aplinką, didinant kultūrinių ir etninių paslaugų prieinamumą bei kokybę</a:t>
          </a:r>
        </a:p>
      </dgm:t>
    </dgm:pt>
    <dgm:pt modelId="{CF7FD6DA-7006-4847-8D8E-687195E3DC41}" type="parTrans" cxnId="{E038311E-9651-4E09-A9E0-F5A96CEC3A62}">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334A8C10-F0B6-4DDF-85EF-49328E66722F}" type="sibTrans" cxnId="{E038311E-9651-4E09-A9E0-F5A96CEC3A62}">
      <dgm:prSet/>
      <dgm:spPr/>
      <dgm:t>
        <a:bodyPr/>
        <a:lstStyle/>
        <a:p>
          <a:pPr algn="ctr"/>
          <a:endParaRPr lang="lt-LT"/>
        </a:p>
      </dgm:t>
    </dgm:pt>
    <dgm:pt modelId="{892953F1-7AB0-462F-AB79-CA28EC840528}">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08-02 </a:t>
          </a:r>
          <a:r>
            <a:rPr lang="lt-LT" sz="1200" b="0">
              <a:latin typeface="Times New Roman" panose="02020603050405020304" pitchFamily="18" charset="0"/>
              <a:cs typeface="Times New Roman" panose="02020603050405020304" pitchFamily="18" charset="0"/>
            </a:rPr>
            <a:t>Puoselėti kultūrinį paveldą, vertybes, įtraukti nevyriausybines ir bendruomenines organizacijas  į projektus ir iniciatyvas</a:t>
          </a:r>
        </a:p>
      </dgm:t>
    </dgm:pt>
    <dgm:pt modelId="{9957FC0E-E462-49F3-86A9-15F43B7FA7E8}" type="parTrans" cxnId="{FB92F4C4-17E0-407B-88E4-6215AD0B63D2}">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51579F9B-F97E-4559-A30A-ABE045958346}" type="sibTrans" cxnId="{FB92F4C4-17E0-407B-88E4-6215AD0B63D2}">
      <dgm:prSet/>
      <dgm:spPr/>
      <dgm:t>
        <a:bodyPr/>
        <a:lstStyle/>
        <a:p>
          <a:pPr algn="ctr"/>
          <a:endParaRPr lang="lt-LT"/>
        </a:p>
      </dgm:t>
    </dgm:pt>
    <dgm:pt modelId="{AFB8C3B9-7BC2-4077-8E76-85E2AC4F8BB9}" type="pres">
      <dgm:prSet presAssocID="{8AEDB424-51D1-4BC3-814F-9DF06D2D20C0}" presName="mainComposite" presStyleCnt="0">
        <dgm:presLayoutVars>
          <dgm:chPref val="1"/>
          <dgm:dir/>
          <dgm:animOne val="branch"/>
          <dgm:animLvl val="lvl"/>
          <dgm:resizeHandles val="exact"/>
        </dgm:presLayoutVars>
      </dgm:prSet>
      <dgm:spPr/>
    </dgm:pt>
    <dgm:pt modelId="{E9A3B6E2-3CC9-4954-9AC0-65368C053CAB}" type="pres">
      <dgm:prSet presAssocID="{8AEDB424-51D1-4BC3-814F-9DF06D2D20C0}" presName="hierFlow" presStyleCnt="0"/>
      <dgm:spPr/>
    </dgm:pt>
    <dgm:pt modelId="{8659F6BD-B5C5-412C-A183-FEED953CD1D5}" type="pres">
      <dgm:prSet presAssocID="{8AEDB424-51D1-4BC3-814F-9DF06D2D20C0}" presName="hierChild1" presStyleCnt="0">
        <dgm:presLayoutVars>
          <dgm:chPref val="1"/>
          <dgm:animOne val="branch"/>
          <dgm:animLvl val="lvl"/>
        </dgm:presLayoutVars>
      </dgm:prSet>
      <dgm:spPr/>
    </dgm:pt>
    <dgm:pt modelId="{EA38B33E-BAE7-40C8-A057-E9125C5A1014}" type="pres">
      <dgm:prSet presAssocID="{D4C1424B-0CA6-49FF-B5EF-E772B1DE357F}" presName="Name14" presStyleCnt="0"/>
      <dgm:spPr/>
    </dgm:pt>
    <dgm:pt modelId="{4B14CE23-81A0-4AC6-8FF7-5BAC38CE27BA}" type="pres">
      <dgm:prSet presAssocID="{D4C1424B-0CA6-49FF-B5EF-E772B1DE357F}" presName="level1Shape" presStyleLbl="node0" presStyleIdx="0" presStyleCnt="1" custScaleX="675959" custScaleY="167271">
        <dgm:presLayoutVars>
          <dgm:chPref val="3"/>
        </dgm:presLayoutVars>
      </dgm:prSet>
      <dgm:spPr/>
    </dgm:pt>
    <dgm:pt modelId="{E8DB3BE3-7935-4C9B-8B50-433ABEA9D484}" type="pres">
      <dgm:prSet presAssocID="{D4C1424B-0CA6-49FF-B5EF-E772B1DE357F}" presName="hierChild2" presStyleCnt="0"/>
      <dgm:spPr/>
    </dgm:pt>
    <dgm:pt modelId="{2E3B615A-D7D8-48F4-8485-DA2C75C75A0C}" type="pres">
      <dgm:prSet presAssocID="{CF7FD6DA-7006-4847-8D8E-687195E3DC41}" presName="Name19" presStyleLbl="parChTrans1D2" presStyleIdx="0" presStyleCnt="1"/>
      <dgm:spPr/>
    </dgm:pt>
    <dgm:pt modelId="{279D7380-84F4-4D5A-B9CE-0D7B3CC3FCD6}" type="pres">
      <dgm:prSet presAssocID="{14451F7D-4B4D-492A-B232-88187AAC0094}" presName="Name21" presStyleCnt="0"/>
      <dgm:spPr/>
    </dgm:pt>
    <dgm:pt modelId="{FFC68AD0-F3FC-4F53-89AF-847C9DE10948}" type="pres">
      <dgm:prSet presAssocID="{14451F7D-4B4D-492A-B232-88187AAC0094}" presName="level2Shape" presStyleLbl="node2" presStyleIdx="0" presStyleCnt="1" custScaleX="670082" custScaleY="155661"/>
      <dgm:spPr/>
    </dgm:pt>
    <dgm:pt modelId="{5E284D85-0CE5-4890-96CA-B62188AFCBE8}" type="pres">
      <dgm:prSet presAssocID="{14451F7D-4B4D-492A-B232-88187AAC0094}" presName="hierChild3" presStyleCnt="0"/>
      <dgm:spPr/>
    </dgm:pt>
    <dgm:pt modelId="{E647F49A-8433-424F-9D5C-E7386D832BE0}" type="pres">
      <dgm:prSet presAssocID="{9957FC0E-E462-49F3-86A9-15F43B7FA7E8}" presName="Name19" presStyleLbl="parChTrans1D3" presStyleIdx="0" presStyleCnt="1"/>
      <dgm:spPr/>
    </dgm:pt>
    <dgm:pt modelId="{8759D221-6EE0-455D-B681-CE7135BF3174}" type="pres">
      <dgm:prSet presAssocID="{892953F1-7AB0-462F-AB79-CA28EC840528}" presName="Name21" presStyleCnt="0"/>
      <dgm:spPr/>
    </dgm:pt>
    <dgm:pt modelId="{1C9ABC8E-C978-46F2-A066-C6C8B6FF8054}" type="pres">
      <dgm:prSet presAssocID="{892953F1-7AB0-462F-AB79-CA28EC840528}" presName="level2Shape" presStyleLbl="node3" presStyleIdx="0" presStyleCnt="1" custScaleX="662709" custScaleY="142923"/>
      <dgm:spPr/>
    </dgm:pt>
    <dgm:pt modelId="{B740A923-F7FD-44D6-AC6D-BD1FBAC41E6A}" type="pres">
      <dgm:prSet presAssocID="{892953F1-7AB0-462F-AB79-CA28EC840528}" presName="hierChild3" presStyleCnt="0"/>
      <dgm:spPr/>
    </dgm:pt>
    <dgm:pt modelId="{7C2384CD-9B25-4D5E-935E-5D3AE3062F4B}" type="pres">
      <dgm:prSet presAssocID="{8AEDB424-51D1-4BC3-814F-9DF06D2D20C0}" presName="bgShapesFlow" presStyleCnt="0"/>
      <dgm:spPr/>
    </dgm:pt>
  </dgm:ptLst>
  <dgm:cxnLst>
    <dgm:cxn modelId="{B81A301C-CC18-4C9C-9FE2-B99B9AF44274}" type="presOf" srcId="{9957FC0E-E462-49F3-86A9-15F43B7FA7E8}" destId="{E647F49A-8433-424F-9D5C-E7386D832BE0}" srcOrd="0" destOrd="0" presId="urn:microsoft.com/office/officeart/2005/8/layout/hierarchy6"/>
    <dgm:cxn modelId="{E038311E-9651-4E09-A9E0-F5A96CEC3A62}" srcId="{D4C1424B-0CA6-49FF-B5EF-E772B1DE357F}" destId="{14451F7D-4B4D-492A-B232-88187AAC0094}" srcOrd="0" destOrd="0" parTransId="{CF7FD6DA-7006-4847-8D8E-687195E3DC41}" sibTransId="{334A8C10-F0B6-4DDF-85EF-49328E66722F}"/>
    <dgm:cxn modelId="{53C6A92D-3AA4-426C-983D-F1956AF8E371}" type="presOf" srcId="{892953F1-7AB0-462F-AB79-CA28EC840528}" destId="{1C9ABC8E-C978-46F2-A066-C6C8B6FF8054}" srcOrd="0" destOrd="0" presId="urn:microsoft.com/office/officeart/2005/8/layout/hierarchy6"/>
    <dgm:cxn modelId="{3D75712E-4E91-4E6A-B4DD-7BE3E2BFADFD}" type="presOf" srcId="{D4C1424B-0CA6-49FF-B5EF-E772B1DE357F}" destId="{4B14CE23-81A0-4AC6-8FF7-5BAC38CE27BA}" srcOrd="0" destOrd="0" presId="urn:microsoft.com/office/officeart/2005/8/layout/hierarchy6"/>
    <dgm:cxn modelId="{2CBD6F55-7990-4396-AAC7-5E51100DECE3}" srcId="{8AEDB424-51D1-4BC3-814F-9DF06D2D20C0}" destId="{D4C1424B-0CA6-49FF-B5EF-E772B1DE357F}" srcOrd="0" destOrd="0" parTransId="{5DE298CE-B84B-4722-88F1-27452F7EDAF0}" sibTransId="{D3F2A2AA-2976-40F9-A253-48353BAF3FCB}"/>
    <dgm:cxn modelId="{1C748475-5D0E-4318-A94C-29DC8EDDB89F}" type="presOf" srcId="{8AEDB424-51D1-4BC3-814F-9DF06D2D20C0}" destId="{AFB8C3B9-7BC2-4077-8E76-85E2AC4F8BB9}" srcOrd="0" destOrd="0" presId="urn:microsoft.com/office/officeart/2005/8/layout/hierarchy6"/>
    <dgm:cxn modelId="{982D3685-CA15-4391-BF3B-A3688B0154BD}" type="presOf" srcId="{CF7FD6DA-7006-4847-8D8E-687195E3DC41}" destId="{2E3B615A-D7D8-48F4-8485-DA2C75C75A0C}" srcOrd="0" destOrd="0" presId="urn:microsoft.com/office/officeart/2005/8/layout/hierarchy6"/>
    <dgm:cxn modelId="{FB92F4C4-17E0-407B-88E4-6215AD0B63D2}" srcId="{14451F7D-4B4D-492A-B232-88187AAC0094}" destId="{892953F1-7AB0-462F-AB79-CA28EC840528}" srcOrd="0" destOrd="0" parTransId="{9957FC0E-E462-49F3-86A9-15F43B7FA7E8}" sibTransId="{51579F9B-F97E-4559-A30A-ABE045958346}"/>
    <dgm:cxn modelId="{2AB97FDD-4CC3-4397-A677-537FACE61A8F}" type="presOf" srcId="{14451F7D-4B4D-492A-B232-88187AAC0094}" destId="{FFC68AD0-F3FC-4F53-89AF-847C9DE10948}" srcOrd="0" destOrd="0" presId="urn:microsoft.com/office/officeart/2005/8/layout/hierarchy6"/>
    <dgm:cxn modelId="{8A07ADF3-E620-48D2-8A99-A9E077FF79C2}" type="presParOf" srcId="{AFB8C3B9-7BC2-4077-8E76-85E2AC4F8BB9}" destId="{E9A3B6E2-3CC9-4954-9AC0-65368C053CAB}" srcOrd="0" destOrd="0" presId="urn:microsoft.com/office/officeart/2005/8/layout/hierarchy6"/>
    <dgm:cxn modelId="{98C3FF9D-83D5-469B-ADBA-E5BE34C2B8C8}" type="presParOf" srcId="{E9A3B6E2-3CC9-4954-9AC0-65368C053CAB}" destId="{8659F6BD-B5C5-412C-A183-FEED953CD1D5}" srcOrd="0" destOrd="0" presId="urn:microsoft.com/office/officeart/2005/8/layout/hierarchy6"/>
    <dgm:cxn modelId="{2C471D72-41EC-49D0-B452-A7824AACA7C7}" type="presParOf" srcId="{8659F6BD-B5C5-412C-A183-FEED953CD1D5}" destId="{EA38B33E-BAE7-40C8-A057-E9125C5A1014}" srcOrd="0" destOrd="0" presId="urn:microsoft.com/office/officeart/2005/8/layout/hierarchy6"/>
    <dgm:cxn modelId="{C5763810-E33A-41BE-8AD9-3CF9E986289E}" type="presParOf" srcId="{EA38B33E-BAE7-40C8-A057-E9125C5A1014}" destId="{4B14CE23-81A0-4AC6-8FF7-5BAC38CE27BA}" srcOrd="0" destOrd="0" presId="urn:microsoft.com/office/officeart/2005/8/layout/hierarchy6"/>
    <dgm:cxn modelId="{59B8A8D0-2B93-42A7-8C3E-5A6DE35CB6A8}" type="presParOf" srcId="{EA38B33E-BAE7-40C8-A057-E9125C5A1014}" destId="{E8DB3BE3-7935-4C9B-8B50-433ABEA9D484}" srcOrd="1" destOrd="0" presId="urn:microsoft.com/office/officeart/2005/8/layout/hierarchy6"/>
    <dgm:cxn modelId="{C57692B4-2E6B-4EDF-8257-3693FC5B2021}" type="presParOf" srcId="{E8DB3BE3-7935-4C9B-8B50-433ABEA9D484}" destId="{2E3B615A-D7D8-48F4-8485-DA2C75C75A0C}" srcOrd="0" destOrd="0" presId="urn:microsoft.com/office/officeart/2005/8/layout/hierarchy6"/>
    <dgm:cxn modelId="{02B5FE7F-C902-4725-9C5D-AE93AA9C1B25}" type="presParOf" srcId="{E8DB3BE3-7935-4C9B-8B50-433ABEA9D484}" destId="{279D7380-84F4-4D5A-B9CE-0D7B3CC3FCD6}" srcOrd="1" destOrd="0" presId="urn:microsoft.com/office/officeart/2005/8/layout/hierarchy6"/>
    <dgm:cxn modelId="{2948B977-4B80-48C6-9E71-66C8260AF899}" type="presParOf" srcId="{279D7380-84F4-4D5A-B9CE-0D7B3CC3FCD6}" destId="{FFC68AD0-F3FC-4F53-89AF-847C9DE10948}" srcOrd="0" destOrd="0" presId="urn:microsoft.com/office/officeart/2005/8/layout/hierarchy6"/>
    <dgm:cxn modelId="{9B1459C1-FF20-4D4C-AF18-EEF1F40EAE64}" type="presParOf" srcId="{279D7380-84F4-4D5A-B9CE-0D7B3CC3FCD6}" destId="{5E284D85-0CE5-4890-96CA-B62188AFCBE8}" srcOrd="1" destOrd="0" presId="urn:microsoft.com/office/officeart/2005/8/layout/hierarchy6"/>
    <dgm:cxn modelId="{7170C154-966C-4AB3-B710-D12046D6810B}" type="presParOf" srcId="{5E284D85-0CE5-4890-96CA-B62188AFCBE8}" destId="{E647F49A-8433-424F-9D5C-E7386D832BE0}" srcOrd="0" destOrd="0" presId="urn:microsoft.com/office/officeart/2005/8/layout/hierarchy6"/>
    <dgm:cxn modelId="{12CC2D84-0F0B-4D7C-AF69-2EF9A8EC6819}" type="presParOf" srcId="{5E284D85-0CE5-4890-96CA-B62188AFCBE8}" destId="{8759D221-6EE0-455D-B681-CE7135BF3174}" srcOrd="1" destOrd="0" presId="urn:microsoft.com/office/officeart/2005/8/layout/hierarchy6"/>
    <dgm:cxn modelId="{E1B14EF8-7535-4BBA-B89E-3360D89BD54B}" type="presParOf" srcId="{8759D221-6EE0-455D-B681-CE7135BF3174}" destId="{1C9ABC8E-C978-46F2-A066-C6C8B6FF8054}" srcOrd="0" destOrd="0" presId="urn:microsoft.com/office/officeart/2005/8/layout/hierarchy6"/>
    <dgm:cxn modelId="{0C8E9333-7C18-4558-8C0A-C33EA7403B4C}" type="presParOf" srcId="{8759D221-6EE0-455D-B681-CE7135BF3174}" destId="{B740A923-F7FD-44D6-AC6D-BD1FBAC41E6A}" srcOrd="1" destOrd="0" presId="urn:microsoft.com/office/officeart/2005/8/layout/hierarchy6"/>
    <dgm:cxn modelId="{CEC390C8-4C27-4636-8261-53CC385A5FA1}" type="presParOf" srcId="{AFB8C3B9-7BC2-4077-8E76-85E2AC4F8BB9}" destId="{7C2384CD-9B25-4D5E-935E-5D3AE3062F4B}" srcOrd="1" destOrd="0" presId="urn:microsoft.com/office/officeart/2005/8/layout/hierarchy6"/>
  </dgm:cxnLst>
  <dgm:bg/>
  <dgm:whole/>
  <dgm:extLst>
    <a:ext uri="http://schemas.microsoft.com/office/drawing/2008/diagram">
      <dsp:dataModelExt xmlns:dsp="http://schemas.microsoft.com/office/drawing/2008/diagram" relId="rId58"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8AEDB424-51D1-4BC3-814F-9DF06D2D20C0}"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lt-LT"/>
        </a:p>
      </dgm:t>
    </dgm:pt>
    <dgm:pt modelId="{D4C1424B-0CA6-49FF-B5EF-E772B1DE357F}">
      <dgm:prSet phldrT="[Tekstas]" custT="1">
        <dgm:style>
          <a:lnRef idx="0">
            <a:scrgbClr r="0" g="0" b="0"/>
          </a:lnRef>
          <a:fillRef idx="0">
            <a:scrgbClr r="0" g="0" b="0"/>
          </a:fillRef>
          <a:effectRef idx="0">
            <a:scrgbClr r="0" g="0" b="0"/>
          </a:effectRef>
          <a:fontRef idx="minor">
            <a:schemeClr val="dk1"/>
          </a:fontRef>
        </dgm:style>
      </dgm:prSet>
      <dgm:spPr>
        <a:solidFill>
          <a:schemeClr val="tx2">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1">
              <a:latin typeface="Times New Roman" panose="02020603050405020304" pitchFamily="18" charset="0"/>
              <a:cs typeface="Times New Roman" panose="02020603050405020304" pitchFamily="18" charset="0"/>
            </a:rPr>
            <a:t>09 Švietimo, sporto paslaugų tiekimo ir plėtros savivaldybės teritorijoje programa </a:t>
          </a:r>
          <a:endParaRPr lang="lt-LT" sz="1200">
            <a:latin typeface="Times New Roman" panose="02020603050405020304" pitchFamily="18" charset="0"/>
            <a:cs typeface="Times New Roman" panose="02020603050405020304" pitchFamily="18" charset="0"/>
          </a:endParaRPr>
        </a:p>
      </dgm:t>
    </dgm:pt>
    <dgm:pt modelId="{5DE298CE-B84B-4722-88F1-27452F7EDAF0}" type="parTrans" cxnId="{2CBD6F55-7990-4396-AAC7-5E51100DECE3}">
      <dgm:prSet/>
      <dgm:spPr/>
      <dgm:t>
        <a:bodyPr/>
        <a:lstStyle/>
        <a:p>
          <a:pPr algn="ctr"/>
          <a:endParaRPr lang="lt-LT"/>
        </a:p>
      </dgm:t>
    </dgm:pt>
    <dgm:pt modelId="{D3F2A2AA-2976-40F9-A253-48353BAF3FCB}" type="sibTrans" cxnId="{2CBD6F55-7990-4396-AAC7-5E51100DECE3}">
      <dgm:prSet/>
      <dgm:spPr/>
      <dgm:t>
        <a:bodyPr/>
        <a:lstStyle/>
        <a:p>
          <a:pPr algn="ctr"/>
          <a:endParaRPr lang="lt-LT"/>
        </a:p>
      </dgm:t>
    </dgm:pt>
    <dgm:pt modelId="{14451F7D-4B4D-492A-B232-88187AAC0094}">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09-01 </a:t>
          </a:r>
          <a:r>
            <a:rPr lang="pt-BR" sz="1200" b="0">
              <a:latin typeface="Times New Roman" panose="02020603050405020304" pitchFamily="18" charset="0"/>
              <a:cs typeface="Times New Roman" panose="02020603050405020304" pitchFamily="18" charset="0"/>
            </a:rPr>
            <a:t>Organizuoti kokybišką ugdymo procesą ir užtikritni saugią aplinką</a:t>
          </a:r>
          <a:endParaRPr lang="lt-LT" sz="1200" b="0">
            <a:latin typeface="Times New Roman" panose="02020603050405020304" pitchFamily="18" charset="0"/>
            <a:cs typeface="Times New Roman" panose="02020603050405020304" pitchFamily="18" charset="0"/>
          </a:endParaRPr>
        </a:p>
      </dgm:t>
    </dgm:pt>
    <dgm:pt modelId="{CF7FD6DA-7006-4847-8D8E-687195E3DC41}" type="parTrans" cxnId="{E038311E-9651-4E09-A9E0-F5A96CEC3A62}">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334A8C10-F0B6-4DDF-85EF-49328E66722F}" type="sibTrans" cxnId="{E038311E-9651-4E09-A9E0-F5A96CEC3A62}">
      <dgm:prSet/>
      <dgm:spPr/>
      <dgm:t>
        <a:bodyPr/>
        <a:lstStyle/>
        <a:p>
          <a:pPr algn="ctr"/>
          <a:endParaRPr lang="lt-LT"/>
        </a:p>
      </dgm:t>
    </dgm:pt>
    <dgm:pt modelId="{892953F1-7AB0-462F-AB79-CA28EC840528}">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09-02 </a:t>
          </a:r>
          <a:r>
            <a:rPr lang="lt-LT" sz="1200" b="0">
              <a:latin typeface="Times New Roman" panose="02020603050405020304" pitchFamily="18" charset="0"/>
              <a:cs typeface="Times New Roman" panose="02020603050405020304" pitchFamily="18" charset="0"/>
            </a:rPr>
            <a:t>Sudaryti sąlygas gauti specialiąją pedagoginę, psichologinę pagalbą ir kitą ugdymo proceso kokybės gerinimui įtakos turinčią pagalbą, užtikrinant kompleksinių paslaugų vaikui ir šeimai pagalbos teikimo koordinavimą ir kokybę</a:t>
          </a:r>
        </a:p>
      </dgm:t>
    </dgm:pt>
    <dgm:pt modelId="{9957FC0E-E462-49F3-86A9-15F43B7FA7E8}" type="parTrans" cxnId="{FB92F4C4-17E0-407B-88E4-6215AD0B63D2}">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51579F9B-F97E-4559-A30A-ABE045958346}" type="sibTrans" cxnId="{FB92F4C4-17E0-407B-88E4-6215AD0B63D2}">
      <dgm:prSet/>
      <dgm:spPr/>
      <dgm:t>
        <a:bodyPr/>
        <a:lstStyle/>
        <a:p>
          <a:pPr algn="ctr"/>
          <a:endParaRPr lang="lt-LT"/>
        </a:p>
      </dgm:t>
    </dgm:pt>
    <dgm:pt modelId="{F28A5CB8-072A-421F-8E43-B5ACD56236F1}">
      <dgm:prSet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r>
            <a:rPr lang="lt-LT" sz="1200" b="0">
              <a:latin typeface="Times New Roman" panose="02020603050405020304" pitchFamily="18" charset="0"/>
              <a:cs typeface="Times New Roman" panose="02020603050405020304" pitchFamily="18" charset="0"/>
            </a:rPr>
            <a:t> 09-03 Teikti kvalifikuotą pagalbą centralizuotiems švietimo ir sporto renginiams bei išplėtoti švietimo infrastruktūrą</a:t>
          </a:r>
        </a:p>
      </dgm:t>
    </dgm:pt>
    <dgm:pt modelId="{B89E100F-C0AC-48D4-9F11-A36E411E8A23}" type="parTrans" cxnId="{1A26D486-84A8-4C60-82F6-C38019E255E8}">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369D289D-1879-4F5D-AB7B-42DF0C98D373}" type="sibTrans" cxnId="{1A26D486-84A8-4C60-82F6-C38019E255E8}">
      <dgm:prSet/>
      <dgm:spPr/>
      <dgm:t>
        <a:bodyPr/>
        <a:lstStyle/>
        <a:p>
          <a:pPr algn="ctr"/>
          <a:endParaRPr lang="lt-LT"/>
        </a:p>
      </dgm:t>
    </dgm:pt>
    <dgm:pt modelId="{6FC6DF41-AD6E-4B1B-8A3A-D2D34E33509E}">
      <dgm:prSet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r>
            <a:rPr lang="lt-LT" sz="1200" b="0">
              <a:latin typeface="Times New Roman" panose="02020603050405020304" pitchFamily="18" charset="0"/>
              <a:cs typeface="Times New Roman" panose="02020603050405020304" pitchFamily="18" charset="0"/>
            </a:rPr>
            <a:t>09-04 Organizuoti kiekvienam rajono moksleiviui prieinamą neformalųjį ugdymą</a:t>
          </a:r>
          <a:endParaRPr lang="lt-LT" sz="700" b="0">
            <a:latin typeface="Times New Roman" panose="02020603050405020304" pitchFamily="18" charset="0"/>
            <a:cs typeface="Times New Roman" panose="02020603050405020304" pitchFamily="18" charset="0"/>
          </a:endParaRPr>
        </a:p>
      </dgm:t>
    </dgm:pt>
    <dgm:pt modelId="{A07F13F8-462D-494D-A1E7-682713178A38}" type="parTrans" cxnId="{3E1D7B2B-EEC3-491B-9F69-51E51857130E}">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101EAE84-A426-46E3-A0AA-6521B26C1B63}" type="sibTrans" cxnId="{3E1D7B2B-EEC3-491B-9F69-51E51857130E}">
      <dgm:prSet/>
      <dgm:spPr/>
      <dgm:t>
        <a:bodyPr/>
        <a:lstStyle/>
        <a:p>
          <a:pPr algn="ctr"/>
          <a:endParaRPr lang="lt-LT"/>
        </a:p>
      </dgm:t>
    </dgm:pt>
    <dgm:pt modelId="{57442E77-0E4F-4265-98DE-D3D5060EB813}">
      <dgm:prSet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r>
            <a:rPr lang="lt-LT" sz="1200" b="0" i="0">
              <a:latin typeface="Times New Roman" panose="02020603050405020304" pitchFamily="18" charset="0"/>
              <a:cs typeface="Times New Roman" panose="02020603050405020304" pitchFamily="18" charset="0"/>
            </a:rPr>
            <a:t>09-05 Plėtoti jaunimo ir suaugusiųjų neformaliojo švietimo prieinamumą įgyvendinant mokymosi visą gyvenimą koncepcijos nuostatas, užtikrinant lyčių lygybę ir nediskriminavimą</a:t>
          </a:r>
        </a:p>
      </dgm:t>
    </dgm:pt>
    <dgm:pt modelId="{27435F6B-572A-451B-A787-87A0CF6758DA}" type="sibTrans" cxnId="{90287FDE-ADFD-4868-B9E6-3C84BC2279E4}">
      <dgm:prSet/>
      <dgm:spPr/>
      <dgm:t>
        <a:bodyPr/>
        <a:lstStyle/>
        <a:p>
          <a:pPr algn="ctr"/>
          <a:endParaRPr lang="lt-LT"/>
        </a:p>
      </dgm:t>
    </dgm:pt>
    <dgm:pt modelId="{BF8511E9-38E1-4957-95C4-0F48DA3FCF10}" type="parTrans" cxnId="{90287FDE-ADFD-4868-B9E6-3C84BC2279E4}">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AFB8C3B9-7BC2-4077-8E76-85E2AC4F8BB9}" type="pres">
      <dgm:prSet presAssocID="{8AEDB424-51D1-4BC3-814F-9DF06D2D20C0}" presName="mainComposite" presStyleCnt="0">
        <dgm:presLayoutVars>
          <dgm:chPref val="1"/>
          <dgm:dir/>
          <dgm:animOne val="branch"/>
          <dgm:animLvl val="lvl"/>
          <dgm:resizeHandles val="exact"/>
        </dgm:presLayoutVars>
      </dgm:prSet>
      <dgm:spPr/>
    </dgm:pt>
    <dgm:pt modelId="{E9A3B6E2-3CC9-4954-9AC0-65368C053CAB}" type="pres">
      <dgm:prSet presAssocID="{8AEDB424-51D1-4BC3-814F-9DF06D2D20C0}" presName="hierFlow" presStyleCnt="0"/>
      <dgm:spPr/>
    </dgm:pt>
    <dgm:pt modelId="{8659F6BD-B5C5-412C-A183-FEED953CD1D5}" type="pres">
      <dgm:prSet presAssocID="{8AEDB424-51D1-4BC3-814F-9DF06D2D20C0}" presName="hierChild1" presStyleCnt="0">
        <dgm:presLayoutVars>
          <dgm:chPref val="1"/>
          <dgm:animOne val="branch"/>
          <dgm:animLvl val="lvl"/>
        </dgm:presLayoutVars>
      </dgm:prSet>
      <dgm:spPr/>
    </dgm:pt>
    <dgm:pt modelId="{EA38B33E-BAE7-40C8-A057-E9125C5A1014}" type="pres">
      <dgm:prSet presAssocID="{D4C1424B-0CA6-49FF-B5EF-E772B1DE357F}" presName="Name14" presStyleCnt="0"/>
      <dgm:spPr/>
    </dgm:pt>
    <dgm:pt modelId="{4B14CE23-81A0-4AC6-8FF7-5BAC38CE27BA}" type="pres">
      <dgm:prSet presAssocID="{D4C1424B-0CA6-49FF-B5EF-E772B1DE357F}" presName="level1Shape" presStyleLbl="node0" presStyleIdx="0" presStyleCnt="1" custScaleX="1994263" custScaleY="235513">
        <dgm:presLayoutVars>
          <dgm:chPref val="3"/>
        </dgm:presLayoutVars>
      </dgm:prSet>
      <dgm:spPr/>
    </dgm:pt>
    <dgm:pt modelId="{E8DB3BE3-7935-4C9B-8B50-433ABEA9D484}" type="pres">
      <dgm:prSet presAssocID="{D4C1424B-0CA6-49FF-B5EF-E772B1DE357F}" presName="hierChild2" presStyleCnt="0"/>
      <dgm:spPr/>
    </dgm:pt>
    <dgm:pt modelId="{2E3B615A-D7D8-48F4-8485-DA2C75C75A0C}" type="pres">
      <dgm:prSet presAssocID="{CF7FD6DA-7006-4847-8D8E-687195E3DC41}" presName="Name19" presStyleLbl="parChTrans1D2" presStyleIdx="0" presStyleCnt="1"/>
      <dgm:spPr/>
    </dgm:pt>
    <dgm:pt modelId="{279D7380-84F4-4D5A-B9CE-0D7B3CC3FCD6}" type="pres">
      <dgm:prSet presAssocID="{14451F7D-4B4D-492A-B232-88187AAC0094}" presName="Name21" presStyleCnt="0"/>
      <dgm:spPr/>
    </dgm:pt>
    <dgm:pt modelId="{FFC68AD0-F3FC-4F53-89AF-847C9DE10948}" type="pres">
      <dgm:prSet presAssocID="{14451F7D-4B4D-492A-B232-88187AAC0094}" presName="level2Shape" presStyleLbl="node2" presStyleIdx="0" presStyleCnt="1" custScaleX="2000000" custScaleY="250028"/>
      <dgm:spPr/>
    </dgm:pt>
    <dgm:pt modelId="{5E284D85-0CE5-4890-96CA-B62188AFCBE8}" type="pres">
      <dgm:prSet presAssocID="{14451F7D-4B4D-492A-B232-88187AAC0094}" presName="hierChild3" presStyleCnt="0"/>
      <dgm:spPr/>
    </dgm:pt>
    <dgm:pt modelId="{E647F49A-8433-424F-9D5C-E7386D832BE0}" type="pres">
      <dgm:prSet presAssocID="{9957FC0E-E462-49F3-86A9-15F43B7FA7E8}" presName="Name19" presStyleLbl="parChTrans1D3" presStyleIdx="0" presStyleCnt="1"/>
      <dgm:spPr/>
    </dgm:pt>
    <dgm:pt modelId="{8759D221-6EE0-455D-B681-CE7135BF3174}" type="pres">
      <dgm:prSet presAssocID="{892953F1-7AB0-462F-AB79-CA28EC840528}" presName="Name21" presStyleCnt="0"/>
      <dgm:spPr/>
    </dgm:pt>
    <dgm:pt modelId="{1C9ABC8E-C978-46F2-A066-C6C8B6FF8054}" type="pres">
      <dgm:prSet presAssocID="{892953F1-7AB0-462F-AB79-CA28EC840528}" presName="level2Shape" presStyleLbl="node3" presStyleIdx="0" presStyleCnt="1" custScaleX="2000000" custScaleY="440864"/>
      <dgm:spPr/>
    </dgm:pt>
    <dgm:pt modelId="{B740A923-F7FD-44D6-AC6D-BD1FBAC41E6A}" type="pres">
      <dgm:prSet presAssocID="{892953F1-7AB0-462F-AB79-CA28EC840528}" presName="hierChild3" presStyleCnt="0"/>
      <dgm:spPr/>
    </dgm:pt>
    <dgm:pt modelId="{9D236897-F85B-4371-8C35-3CFA4B597AB1}" type="pres">
      <dgm:prSet presAssocID="{B89E100F-C0AC-48D4-9F11-A36E411E8A23}" presName="Name19" presStyleLbl="parChTrans1D4" presStyleIdx="0" presStyleCnt="3"/>
      <dgm:spPr/>
    </dgm:pt>
    <dgm:pt modelId="{117C8D72-7888-42BA-8022-B6C7C902BF96}" type="pres">
      <dgm:prSet presAssocID="{F28A5CB8-072A-421F-8E43-B5ACD56236F1}" presName="Name21" presStyleCnt="0"/>
      <dgm:spPr/>
    </dgm:pt>
    <dgm:pt modelId="{34638219-6A53-4C57-826F-FA32AF308176}" type="pres">
      <dgm:prSet presAssocID="{F28A5CB8-072A-421F-8E43-B5ACD56236F1}" presName="level2Shape" presStyleLbl="node4" presStyleIdx="0" presStyleCnt="3" custScaleX="2000000" custScaleY="241252"/>
      <dgm:spPr/>
    </dgm:pt>
    <dgm:pt modelId="{E362217E-D09A-4705-95BF-0E064BA3436A}" type="pres">
      <dgm:prSet presAssocID="{F28A5CB8-072A-421F-8E43-B5ACD56236F1}" presName="hierChild3" presStyleCnt="0"/>
      <dgm:spPr/>
    </dgm:pt>
    <dgm:pt modelId="{7B99D176-48B0-4669-A95B-E9A56F69FEEA}" type="pres">
      <dgm:prSet presAssocID="{A07F13F8-462D-494D-A1E7-682713178A38}" presName="Name19" presStyleLbl="parChTrans1D4" presStyleIdx="1" presStyleCnt="3"/>
      <dgm:spPr/>
    </dgm:pt>
    <dgm:pt modelId="{46896629-F942-4EA7-B130-00B07616D108}" type="pres">
      <dgm:prSet presAssocID="{6FC6DF41-AD6E-4B1B-8A3A-D2D34E33509E}" presName="Name21" presStyleCnt="0"/>
      <dgm:spPr/>
    </dgm:pt>
    <dgm:pt modelId="{CA900946-1F95-450B-AF6B-C437B0FF885C}" type="pres">
      <dgm:prSet presAssocID="{6FC6DF41-AD6E-4B1B-8A3A-D2D34E33509E}" presName="level2Shape" presStyleLbl="node4" presStyleIdx="1" presStyleCnt="3" custScaleX="2000000" custScaleY="197431"/>
      <dgm:spPr/>
    </dgm:pt>
    <dgm:pt modelId="{0009C214-AA00-4E47-837E-731264FFC81E}" type="pres">
      <dgm:prSet presAssocID="{6FC6DF41-AD6E-4B1B-8A3A-D2D34E33509E}" presName="hierChild3" presStyleCnt="0"/>
      <dgm:spPr/>
    </dgm:pt>
    <dgm:pt modelId="{369F3BB3-B54F-4336-A684-FC0FD8774729}" type="pres">
      <dgm:prSet presAssocID="{BF8511E9-38E1-4957-95C4-0F48DA3FCF10}" presName="Name19" presStyleLbl="parChTrans1D4" presStyleIdx="2" presStyleCnt="3"/>
      <dgm:spPr/>
    </dgm:pt>
    <dgm:pt modelId="{4A86C3E6-97F8-4717-82B7-C31FABAE0949}" type="pres">
      <dgm:prSet presAssocID="{57442E77-0E4F-4265-98DE-D3D5060EB813}" presName="Name21" presStyleCnt="0"/>
      <dgm:spPr/>
    </dgm:pt>
    <dgm:pt modelId="{B0527DEC-3BCB-44F9-B3C8-383A3C09D354}" type="pres">
      <dgm:prSet presAssocID="{57442E77-0E4F-4265-98DE-D3D5060EB813}" presName="level2Shape" presStyleLbl="node4" presStyleIdx="2" presStyleCnt="3" custScaleX="2000000" custScaleY="277540"/>
      <dgm:spPr/>
    </dgm:pt>
    <dgm:pt modelId="{9F152563-4EA4-4D13-8144-6BE4BAD352BD}" type="pres">
      <dgm:prSet presAssocID="{57442E77-0E4F-4265-98DE-D3D5060EB813}" presName="hierChild3" presStyleCnt="0"/>
      <dgm:spPr/>
    </dgm:pt>
    <dgm:pt modelId="{7C2384CD-9B25-4D5E-935E-5D3AE3062F4B}" type="pres">
      <dgm:prSet presAssocID="{8AEDB424-51D1-4BC3-814F-9DF06D2D20C0}" presName="bgShapesFlow" presStyleCnt="0"/>
      <dgm:spPr/>
    </dgm:pt>
  </dgm:ptLst>
  <dgm:cxnLst>
    <dgm:cxn modelId="{B81A301C-CC18-4C9C-9FE2-B99B9AF44274}" type="presOf" srcId="{9957FC0E-E462-49F3-86A9-15F43B7FA7E8}" destId="{E647F49A-8433-424F-9D5C-E7386D832BE0}" srcOrd="0" destOrd="0" presId="urn:microsoft.com/office/officeart/2005/8/layout/hierarchy6"/>
    <dgm:cxn modelId="{E038311E-9651-4E09-A9E0-F5A96CEC3A62}" srcId="{D4C1424B-0CA6-49FF-B5EF-E772B1DE357F}" destId="{14451F7D-4B4D-492A-B232-88187AAC0094}" srcOrd="0" destOrd="0" parTransId="{CF7FD6DA-7006-4847-8D8E-687195E3DC41}" sibTransId="{334A8C10-F0B6-4DDF-85EF-49328E66722F}"/>
    <dgm:cxn modelId="{3E1D7B2B-EEC3-491B-9F69-51E51857130E}" srcId="{F28A5CB8-072A-421F-8E43-B5ACD56236F1}" destId="{6FC6DF41-AD6E-4B1B-8A3A-D2D34E33509E}" srcOrd="0" destOrd="0" parTransId="{A07F13F8-462D-494D-A1E7-682713178A38}" sibTransId="{101EAE84-A426-46E3-A0AA-6521B26C1B63}"/>
    <dgm:cxn modelId="{53C6A92D-3AA4-426C-983D-F1956AF8E371}" type="presOf" srcId="{892953F1-7AB0-462F-AB79-CA28EC840528}" destId="{1C9ABC8E-C978-46F2-A066-C6C8B6FF8054}" srcOrd="0" destOrd="0" presId="urn:microsoft.com/office/officeart/2005/8/layout/hierarchy6"/>
    <dgm:cxn modelId="{3D75712E-4E91-4E6A-B4DD-7BE3E2BFADFD}" type="presOf" srcId="{D4C1424B-0CA6-49FF-B5EF-E772B1DE357F}" destId="{4B14CE23-81A0-4AC6-8FF7-5BAC38CE27BA}" srcOrd="0" destOrd="0" presId="urn:microsoft.com/office/officeart/2005/8/layout/hierarchy6"/>
    <dgm:cxn modelId="{A4937B6E-6FD5-43F0-9600-AC321F8454E2}" type="presOf" srcId="{F28A5CB8-072A-421F-8E43-B5ACD56236F1}" destId="{34638219-6A53-4C57-826F-FA32AF308176}" srcOrd="0" destOrd="0" presId="urn:microsoft.com/office/officeart/2005/8/layout/hierarchy6"/>
    <dgm:cxn modelId="{7CB6836E-13FC-4A5B-8A97-B7ACD043DFF1}" type="presOf" srcId="{A07F13F8-462D-494D-A1E7-682713178A38}" destId="{7B99D176-48B0-4669-A95B-E9A56F69FEEA}" srcOrd="0" destOrd="0" presId="urn:microsoft.com/office/officeart/2005/8/layout/hierarchy6"/>
    <dgm:cxn modelId="{2CBD6F55-7990-4396-AAC7-5E51100DECE3}" srcId="{8AEDB424-51D1-4BC3-814F-9DF06D2D20C0}" destId="{D4C1424B-0CA6-49FF-B5EF-E772B1DE357F}" srcOrd="0" destOrd="0" parTransId="{5DE298CE-B84B-4722-88F1-27452F7EDAF0}" sibTransId="{D3F2A2AA-2976-40F9-A253-48353BAF3FCB}"/>
    <dgm:cxn modelId="{1C748475-5D0E-4318-A94C-29DC8EDDB89F}" type="presOf" srcId="{8AEDB424-51D1-4BC3-814F-9DF06D2D20C0}" destId="{AFB8C3B9-7BC2-4077-8E76-85E2AC4F8BB9}" srcOrd="0" destOrd="0" presId="urn:microsoft.com/office/officeart/2005/8/layout/hierarchy6"/>
    <dgm:cxn modelId="{982D3685-CA15-4391-BF3B-A3688B0154BD}" type="presOf" srcId="{CF7FD6DA-7006-4847-8D8E-687195E3DC41}" destId="{2E3B615A-D7D8-48F4-8485-DA2C75C75A0C}" srcOrd="0" destOrd="0" presId="urn:microsoft.com/office/officeart/2005/8/layout/hierarchy6"/>
    <dgm:cxn modelId="{1A26D486-84A8-4C60-82F6-C38019E255E8}" srcId="{892953F1-7AB0-462F-AB79-CA28EC840528}" destId="{F28A5CB8-072A-421F-8E43-B5ACD56236F1}" srcOrd="0" destOrd="0" parTransId="{B89E100F-C0AC-48D4-9F11-A36E411E8A23}" sibTransId="{369D289D-1879-4F5D-AB7B-42DF0C98D373}"/>
    <dgm:cxn modelId="{8E56838B-3370-4E20-95C9-E11827C9EBFC}" type="presOf" srcId="{B89E100F-C0AC-48D4-9F11-A36E411E8A23}" destId="{9D236897-F85B-4371-8C35-3CFA4B597AB1}" srcOrd="0" destOrd="0" presId="urn:microsoft.com/office/officeart/2005/8/layout/hierarchy6"/>
    <dgm:cxn modelId="{59E42E97-F9B3-4E8A-BAEC-0CDDA0E50718}" type="presOf" srcId="{57442E77-0E4F-4265-98DE-D3D5060EB813}" destId="{B0527DEC-3BCB-44F9-B3C8-383A3C09D354}" srcOrd="0" destOrd="0" presId="urn:microsoft.com/office/officeart/2005/8/layout/hierarchy6"/>
    <dgm:cxn modelId="{FB92F4C4-17E0-407B-88E4-6215AD0B63D2}" srcId="{14451F7D-4B4D-492A-B232-88187AAC0094}" destId="{892953F1-7AB0-462F-AB79-CA28EC840528}" srcOrd="0" destOrd="0" parTransId="{9957FC0E-E462-49F3-86A9-15F43B7FA7E8}" sibTransId="{51579F9B-F97E-4559-A30A-ABE045958346}"/>
    <dgm:cxn modelId="{7273C2C8-FBE4-4B6F-9DEF-B0C922DBF41E}" type="presOf" srcId="{6FC6DF41-AD6E-4B1B-8A3A-D2D34E33509E}" destId="{CA900946-1F95-450B-AF6B-C437B0FF885C}" srcOrd="0" destOrd="0" presId="urn:microsoft.com/office/officeart/2005/8/layout/hierarchy6"/>
    <dgm:cxn modelId="{2AB97FDD-4CC3-4397-A677-537FACE61A8F}" type="presOf" srcId="{14451F7D-4B4D-492A-B232-88187AAC0094}" destId="{FFC68AD0-F3FC-4F53-89AF-847C9DE10948}" srcOrd="0" destOrd="0" presId="urn:microsoft.com/office/officeart/2005/8/layout/hierarchy6"/>
    <dgm:cxn modelId="{90287FDE-ADFD-4868-B9E6-3C84BC2279E4}" srcId="{6FC6DF41-AD6E-4B1B-8A3A-D2D34E33509E}" destId="{57442E77-0E4F-4265-98DE-D3D5060EB813}" srcOrd="0" destOrd="0" parTransId="{BF8511E9-38E1-4957-95C4-0F48DA3FCF10}" sibTransId="{27435F6B-572A-451B-A787-87A0CF6758DA}"/>
    <dgm:cxn modelId="{54EF47E1-F83E-45F0-8F8A-AA340C020AB8}" type="presOf" srcId="{BF8511E9-38E1-4957-95C4-0F48DA3FCF10}" destId="{369F3BB3-B54F-4336-A684-FC0FD8774729}" srcOrd="0" destOrd="0" presId="urn:microsoft.com/office/officeart/2005/8/layout/hierarchy6"/>
    <dgm:cxn modelId="{8A07ADF3-E620-48D2-8A99-A9E077FF79C2}" type="presParOf" srcId="{AFB8C3B9-7BC2-4077-8E76-85E2AC4F8BB9}" destId="{E9A3B6E2-3CC9-4954-9AC0-65368C053CAB}" srcOrd="0" destOrd="0" presId="urn:microsoft.com/office/officeart/2005/8/layout/hierarchy6"/>
    <dgm:cxn modelId="{98C3FF9D-83D5-469B-ADBA-E5BE34C2B8C8}" type="presParOf" srcId="{E9A3B6E2-3CC9-4954-9AC0-65368C053CAB}" destId="{8659F6BD-B5C5-412C-A183-FEED953CD1D5}" srcOrd="0" destOrd="0" presId="urn:microsoft.com/office/officeart/2005/8/layout/hierarchy6"/>
    <dgm:cxn modelId="{2C471D72-41EC-49D0-B452-A7824AACA7C7}" type="presParOf" srcId="{8659F6BD-B5C5-412C-A183-FEED953CD1D5}" destId="{EA38B33E-BAE7-40C8-A057-E9125C5A1014}" srcOrd="0" destOrd="0" presId="urn:microsoft.com/office/officeart/2005/8/layout/hierarchy6"/>
    <dgm:cxn modelId="{C5763810-E33A-41BE-8AD9-3CF9E986289E}" type="presParOf" srcId="{EA38B33E-BAE7-40C8-A057-E9125C5A1014}" destId="{4B14CE23-81A0-4AC6-8FF7-5BAC38CE27BA}" srcOrd="0" destOrd="0" presId="urn:microsoft.com/office/officeart/2005/8/layout/hierarchy6"/>
    <dgm:cxn modelId="{59B8A8D0-2B93-42A7-8C3E-5A6DE35CB6A8}" type="presParOf" srcId="{EA38B33E-BAE7-40C8-A057-E9125C5A1014}" destId="{E8DB3BE3-7935-4C9B-8B50-433ABEA9D484}" srcOrd="1" destOrd="0" presId="urn:microsoft.com/office/officeart/2005/8/layout/hierarchy6"/>
    <dgm:cxn modelId="{C57692B4-2E6B-4EDF-8257-3693FC5B2021}" type="presParOf" srcId="{E8DB3BE3-7935-4C9B-8B50-433ABEA9D484}" destId="{2E3B615A-D7D8-48F4-8485-DA2C75C75A0C}" srcOrd="0" destOrd="0" presId="urn:microsoft.com/office/officeart/2005/8/layout/hierarchy6"/>
    <dgm:cxn modelId="{02B5FE7F-C902-4725-9C5D-AE93AA9C1B25}" type="presParOf" srcId="{E8DB3BE3-7935-4C9B-8B50-433ABEA9D484}" destId="{279D7380-84F4-4D5A-B9CE-0D7B3CC3FCD6}" srcOrd="1" destOrd="0" presId="urn:microsoft.com/office/officeart/2005/8/layout/hierarchy6"/>
    <dgm:cxn modelId="{2948B977-4B80-48C6-9E71-66C8260AF899}" type="presParOf" srcId="{279D7380-84F4-4D5A-B9CE-0D7B3CC3FCD6}" destId="{FFC68AD0-F3FC-4F53-89AF-847C9DE10948}" srcOrd="0" destOrd="0" presId="urn:microsoft.com/office/officeart/2005/8/layout/hierarchy6"/>
    <dgm:cxn modelId="{9B1459C1-FF20-4D4C-AF18-EEF1F40EAE64}" type="presParOf" srcId="{279D7380-84F4-4D5A-B9CE-0D7B3CC3FCD6}" destId="{5E284D85-0CE5-4890-96CA-B62188AFCBE8}" srcOrd="1" destOrd="0" presId="urn:microsoft.com/office/officeart/2005/8/layout/hierarchy6"/>
    <dgm:cxn modelId="{7170C154-966C-4AB3-B710-D12046D6810B}" type="presParOf" srcId="{5E284D85-0CE5-4890-96CA-B62188AFCBE8}" destId="{E647F49A-8433-424F-9D5C-E7386D832BE0}" srcOrd="0" destOrd="0" presId="urn:microsoft.com/office/officeart/2005/8/layout/hierarchy6"/>
    <dgm:cxn modelId="{12CC2D84-0F0B-4D7C-AF69-2EF9A8EC6819}" type="presParOf" srcId="{5E284D85-0CE5-4890-96CA-B62188AFCBE8}" destId="{8759D221-6EE0-455D-B681-CE7135BF3174}" srcOrd="1" destOrd="0" presId="urn:microsoft.com/office/officeart/2005/8/layout/hierarchy6"/>
    <dgm:cxn modelId="{E1B14EF8-7535-4BBA-B89E-3360D89BD54B}" type="presParOf" srcId="{8759D221-6EE0-455D-B681-CE7135BF3174}" destId="{1C9ABC8E-C978-46F2-A066-C6C8B6FF8054}" srcOrd="0" destOrd="0" presId="urn:microsoft.com/office/officeart/2005/8/layout/hierarchy6"/>
    <dgm:cxn modelId="{0C8E9333-7C18-4558-8C0A-C33EA7403B4C}" type="presParOf" srcId="{8759D221-6EE0-455D-B681-CE7135BF3174}" destId="{B740A923-F7FD-44D6-AC6D-BD1FBAC41E6A}" srcOrd="1" destOrd="0" presId="urn:microsoft.com/office/officeart/2005/8/layout/hierarchy6"/>
    <dgm:cxn modelId="{482BC483-004B-4D3B-8931-1CC7EDC452CC}" type="presParOf" srcId="{B740A923-F7FD-44D6-AC6D-BD1FBAC41E6A}" destId="{9D236897-F85B-4371-8C35-3CFA4B597AB1}" srcOrd="0" destOrd="0" presId="urn:microsoft.com/office/officeart/2005/8/layout/hierarchy6"/>
    <dgm:cxn modelId="{FDAF4310-CD48-46E1-8378-0D7B6071D28C}" type="presParOf" srcId="{B740A923-F7FD-44D6-AC6D-BD1FBAC41E6A}" destId="{117C8D72-7888-42BA-8022-B6C7C902BF96}" srcOrd="1" destOrd="0" presId="urn:microsoft.com/office/officeart/2005/8/layout/hierarchy6"/>
    <dgm:cxn modelId="{23E14B3C-ABCF-4303-BD45-1B2EC49CFF01}" type="presParOf" srcId="{117C8D72-7888-42BA-8022-B6C7C902BF96}" destId="{34638219-6A53-4C57-826F-FA32AF308176}" srcOrd="0" destOrd="0" presId="urn:microsoft.com/office/officeart/2005/8/layout/hierarchy6"/>
    <dgm:cxn modelId="{9DC96EB5-DA5F-4E91-A163-151233E3D18A}" type="presParOf" srcId="{117C8D72-7888-42BA-8022-B6C7C902BF96}" destId="{E362217E-D09A-4705-95BF-0E064BA3436A}" srcOrd="1" destOrd="0" presId="urn:microsoft.com/office/officeart/2005/8/layout/hierarchy6"/>
    <dgm:cxn modelId="{D617C914-D171-4061-A447-666DCE6A1DA9}" type="presParOf" srcId="{E362217E-D09A-4705-95BF-0E064BA3436A}" destId="{7B99D176-48B0-4669-A95B-E9A56F69FEEA}" srcOrd="0" destOrd="0" presId="urn:microsoft.com/office/officeart/2005/8/layout/hierarchy6"/>
    <dgm:cxn modelId="{C5F4426B-2169-4F5C-B360-CEA1BFDE17B2}" type="presParOf" srcId="{E362217E-D09A-4705-95BF-0E064BA3436A}" destId="{46896629-F942-4EA7-B130-00B07616D108}" srcOrd="1" destOrd="0" presId="urn:microsoft.com/office/officeart/2005/8/layout/hierarchy6"/>
    <dgm:cxn modelId="{5F3B7B39-4C48-4968-BB24-6F1B0852936B}" type="presParOf" srcId="{46896629-F942-4EA7-B130-00B07616D108}" destId="{CA900946-1F95-450B-AF6B-C437B0FF885C}" srcOrd="0" destOrd="0" presId="urn:microsoft.com/office/officeart/2005/8/layout/hierarchy6"/>
    <dgm:cxn modelId="{5179C8EE-4711-4AE3-9E59-1B83669EB863}" type="presParOf" srcId="{46896629-F942-4EA7-B130-00B07616D108}" destId="{0009C214-AA00-4E47-837E-731264FFC81E}" srcOrd="1" destOrd="0" presId="urn:microsoft.com/office/officeart/2005/8/layout/hierarchy6"/>
    <dgm:cxn modelId="{E822EF97-8C22-495F-97DE-9292199C8776}" type="presParOf" srcId="{0009C214-AA00-4E47-837E-731264FFC81E}" destId="{369F3BB3-B54F-4336-A684-FC0FD8774729}" srcOrd="0" destOrd="0" presId="urn:microsoft.com/office/officeart/2005/8/layout/hierarchy6"/>
    <dgm:cxn modelId="{3A3B4743-CA3D-4E23-AADD-F0B68B917991}" type="presParOf" srcId="{0009C214-AA00-4E47-837E-731264FFC81E}" destId="{4A86C3E6-97F8-4717-82B7-C31FABAE0949}" srcOrd="1" destOrd="0" presId="urn:microsoft.com/office/officeart/2005/8/layout/hierarchy6"/>
    <dgm:cxn modelId="{023B8D51-1A4C-4169-87DD-3CCF03B75A47}" type="presParOf" srcId="{4A86C3E6-97F8-4717-82B7-C31FABAE0949}" destId="{B0527DEC-3BCB-44F9-B3C8-383A3C09D354}" srcOrd="0" destOrd="0" presId="urn:microsoft.com/office/officeart/2005/8/layout/hierarchy6"/>
    <dgm:cxn modelId="{CC773C2F-9CBF-45DA-9DF6-2505F7354DCA}" type="presParOf" srcId="{4A86C3E6-97F8-4717-82B7-C31FABAE0949}" destId="{9F152563-4EA4-4D13-8144-6BE4BAD352BD}" srcOrd="1" destOrd="0" presId="urn:microsoft.com/office/officeart/2005/8/layout/hierarchy6"/>
    <dgm:cxn modelId="{CEC390C8-4C27-4636-8261-53CC385A5FA1}" type="presParOf" srcId="{AFB8C3B9-7BC2-4077-8E76-85E2AC4F8BB9}" destId="{7C2384CD-9B25-4D5E-935E-5D3AE3062F4B}" srcOrd="1" destOrd="0" presId="urn:microsoft.com/office/officeart/2005/8/layout/hierarchy6"/>
  </dgm:cxnLst>
  <dgm:bg/>
  <dgm:whole/>
  <dgm:extLst>
    <a:ext uri="http://schemas.microsoft.com/office/drawing/2008/diagram">
      <dsp:dataModelExt xmlns:dsp="http://schemas.microsoft.com/office/drawing/2008/diagram" relId="rId6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14CE23-81A0-4AC6-8FF7-5BAC38CE27BA}">
      <dsp:nvSpPr>
        <dsp:cNvPr id="0" name=""/>
        <dsp:cNvSpPr/>
      </dsp:nvSpPr>
      <dsp:spPr>
        <a:xfrm>
          <a:off x="39773" y="748"/>
          <a:ext cx="3492328" cy="536013"/>
        </a:xfrm>
        <a:prstGeom prst="roundRect">
          <a:avLst>
            <a:gd name="adj" fmla="val 10000"/>
          </a:avLst>
        </a:prstGeom>
        <a:solidFill>
          <a:schemeClr val="tx2">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1" kern="1200">
              <a:latin typeface="Times New Roman" panose="02020603050405020304" pitchFamily="18" charset="0"/>
              <a:cs typeface="Times New Roman" panose="02020603050405020304" pitchFamily="18" charset="0"/>
            </a:rPr>
            <a:t>01 Jaunimo politikos įgyvendinimo programa</a:t>
          </a:r>
          <a:endParaRPr lang="lt-LT" sz="1200" kern="1200"/>
        </a:p>
      </dsp:txBody>
      <dsp:txXfrm>
        <a:off x="55472" y="16447"/>
        <a:ext cx="3460930" cy="504615"/>
      </dsp:txXfrm>
    </dsp:sp>
    <dsp:sp modelId="{2E3B615A-D7D8-48F4-8485-DA2C75C75A0C}">
      <dsp:nvSpPr>
        <dsp:cNvPr id="0" name=""/>
        <dsp:cNvSpPr/>
      </dsp:nvSpPr>
      <dsp:spPr>
        <a:xfrm>
          <a:off x="1740217" y="536762"/>
          <a:ext cx="91440" cy="214405"/>
        </a:xfrm>
        <a:custGeom>
          <a:avLst/>
          <a:gdLst/>
          <a:ahLst/>
          <a:cxnLst/>
          <a:rect l="0" t="0" r="0" b="0"/>
          <a:pathLst>
            <a:path>
              <a:moveTo>
                <a:pt x="45720" y="0"/>
              </a:moveTo>
              <a:lnTo>
                <a:pt x="45720" y="214405"/>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FFC68AD0-F3FC-4F53-89AF-847C9DE10948}">
      <dsp:nvSpPr>
        <dsp:cNvPr id="0" name=""/>
        <dsp:cNvSpPr/>
      </dsp:nvSpPr>
      <dsp:spPr>
        <a:xfrm>
          <a:off x="39773" y="751168"/>
          <a:ext cx="3492328" cy="536013"/>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solidFill>
              <a:latin typeface="Times New Roman" panose="02020603050405020304" pitchFamily="18" charset="0"/>
              <a:ea typeface="+mn-ea"/>
              <a:cs typeface="Times New Roman" panose="02020603050405020304" pitchFamily="18" charset="0"/>
            </a:rPr>
            <a:t>01-01 </a:t>
          </a:r>
          <a:r>
            <a:rPr lang="lt-LT" sz="1200" b="0" kern="1200">
              <a:solidFill>
                <a:sysClr val="windowText" lastClr="000000"/>
              </a:solidFill>
              <a:latin typeface="Times New Roman" panose="02020603050405020304" pitchFamily="18" charset="0"/>
              <a:cs typeface="Times New Roman" panose="02020603050405020304" pitchFamily="18" charset="0"/>
            </a:rPr>
            <a:t>Didinti Alytaus rajono jaunimo įsitraukimą į jaunimo politikos formavimą</a:t>
          </a:r>
        </a:p>
      </dsp:txBody>
      <dsp:txXfrm>
        <a:off x="55472" y="766867"/>
        <a:ext cx="3460930" cy="504615"/>
      </dsp:txXfrm>
    </dsp:sp>
    <dsp:sp modelId="{E647F49A-8433-424F-9D5C-E7386D832BE0}">
      <dsp:nvSpPr>
        <dsp:cNvPr id="0" name=""/>
        <dsp:cNvSpPr/>
      </dsp:nvSpPr>
      <dsp:spPr>
        <a:xfrm>
          <a:off x="1740217" y="1287181"/>
          <a:ext cx="91440" cy="214405"/>
        </a:xfrm>
        <a:custGeom>
          <a:avLst/>
          <a:gdLst/>
          <a:ahLst/>
          <a:cxnLst/>
          <a:rect l="0" t="0" r="0" b="0"/>
          <a:pathLst>
            <a:path>
              <a:moveTo>
                <a:pt x="45720" y="0"/>
              </a:moveTo>
              <a:lnTo>
                <a:pt x="45720" y="214405"/>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1C9ABC8E-C978-46F2-A066-C6C8B6FF8054}">
      <dsp:nvSpPr>
        <dsp:cNvPr id="0" name=""/>
        <dsp:cNvSpPr/>
      </dsp:nvSpPr>
      <dsp:spPr>
        <a:xfrm>
          <a:off x="39773" y="1501587"/>
          <a:ext cx="3492328" cy="536013"/>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01-02 Didinti Alytaus rajono jaunimo įsitraukimą į jaunimo inciatyvas</a:t>
          </a:r>
          <a:endParaRPr lang="lt-LT" sz="1200" kern="1200"/>
        </a:p>
      </dsp:txBody>
      <dsp:txXfrm>
        <a:off x="55472" y="1517286"/>
        <a:ext cx="3460930" cy="504615"/>
      </dsp:txXfrm>
    </dsp:sp>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14CE23-81A0-4AC6-8FF7-5BAC38CE27BA}">
      <dsp:nvSpPr>
        <dsp:cNvPr id="0" name=""/>
        <dsp:cNvSpPr/>
      </dsp:nvSpPr>
      <dsp:spPr>
        <a:xfrm>
          <a:off x="1266927" y="1734"/>
          <a:ext cx="3790745" cy="617063"/>
        </a:xfrm>
        <a:prstGeom prst="roundRect">
          <a:avLst>
            <a:gd name="adj" fmla="val 10000"/>
          </a:avLst>
        </a:prstGeom>
        <a:solidFill>
          <a:schemeClr val="tx2">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1" kern="1200">
              <a:latin typeface="Times New Roman" panose="02020603050405020304" pitchFamily="18" charset="0"/>
              <a:cs typeface="Times New Roman" panose="02020603050405020304" pitchFamily="18" charset="0"/>
            </a:rPr>
            <a:t>10 Socialinės apsaugos plėtojimo, skurdo ir socialinės atskirties mažinimo ir sveikatos apsaugos programa </a:t>
          </a:r>
          <a:endParaRPr lang="lt-LT" sz="1200" kern="1200">
            <a:latin typeface="Times New Roman" panose="02020603050405020304" pitchFamily="18" charset="0"/>
            <a:cs typeface="Times New Roman" panose="02020603050405020304" pitchFamily="18" charset="0"/>
          </a:endParaRPr>
        </a:p>
      </dsp:txBody>
      <dsp:txXfrm>
        <a:off x="1285000" y="19807"/>
        <a:ext cx="3754599" cy="580917"/>
      </dsp:txXfrm>
    </dsp:sp>
    <dsp:sp modelId="{2E3B615A-D7D8-48F4-8485-DA2C75C75A0C}">
      <dsp:nvSpPr>
        <dsp:cNvPr id="0" name=""/>
        <dsp:cNvSpPr/>
      </dsp:nvSpPr>
      <dsp:spPr>
        <a:xfrm>
          <a:off x="3116580" y="573078"/>
          <a:ext cx="91440" cy="91440"/>
        </a:xfrm>
        <a:custGeom>
          <a:avLst/>
          <a:gdLst/>
          <a:ahLst/>
          <a:cxnLst/>
          <a:rect l="0" t="0" r="0" b="0"/>
          <a:pathLst>
            <a:path>
              <a:moveTo>
                <a:pt x="45720" y="45720"/>
              </a:moveTo>
              <a:lnTo>
                <a:pt x="45720" y="96263"/>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FFC68AD0-F3FC-4F53-89AF-847C9DE10948}">
      <dsp:nvSpPr>
        <dsp:cNvPr id="0" name=""/>
        <dsp:cNvSpPr/>
      </dsp:nvSpPr>
      <dsp:spPr>
        <a:xfrm>
          <a:off x="1266927" y="669342"/>
          <a:ext cx="3790745" cy="761958"/>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latin typeface="Times New Roman" panose="02020603050405020304" pitchFamily="18" charset="0"/>
              <a:cs typeface="Times New Roman" panose="02020603050405020304" pitchFamily="18" charset="0"/>
            </a:rPr>
            <a:t>10-01 Didinti socialinių paslaugų prieinamumą savivaldybėje, organizuojant socialinių paslaugų teikimą, pagal savivaldybės gyventojų poreikius, įtraukiant į socialinių paslaugų teikimą nevyriausybines organizacijas</a:t>
          </a:r>
        </a:p>
      </dsp:txBody>
      <dsp:txXfrm>
        <a:off x="1289244" y="691659"/>
        <a:ext cx="3746111" cy="717324"/>
      </dsp:txXfrm>
    </dsp:sp>
    <dsp:sp modelId="{E647F49A-8433-424F-9D5C-E7386D832BE0}">
      <dsp:nvSpPr>
        <dsp:cNvPr id="0" name=""/>
        <dsp:cNvSpPr/>
      </dsp:nvSpPr>
      <dsp:spPr>
        <a:xfrm>
          <a:off x="3116580" y="1385580"/>
          <a:ext cx="91440" cy="91440"/>
        </a:xfrm>
        <a:custGeom>
          <a:avLst/>
          <a:gdLst/>
          <a:ahLst/>
          <a:cxnLst/>
          <a:rect l="0" t="0" r="0" b="0"/>
          <a:pathLst>
            <a:path>
              <a:moveTo>
                <a:pt x="45720" y="45720"/>
              </a:moveTo>
              <a:lnTo>
                <a:pt x="45720" y="96263"/>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1C9ABC8E-C978-46F2-A066-C6C8B6FF8054}">
      <dsp:nvSpPr>
        <dsp:cNvPr id="0" name=""/>
        <dsp:cNvSpPr/>
      </dsp:nvSpPr>
      <dsp:spPr>
        <a:xfrm>
          <a:off x="1266927" y="1481844"/>
          <a:ext cx="3790745" cy="660213"/>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latin typeface="Times New Roman" panose="02020603050405020304" pitchFamily="18" charset="0"/>
              <a:cs typeface="Times New Roman" panose="02020603050405020304" pitchFamily="18" charset="0"/>
            </a:rPr>
            <a:t>10-02 </a:t>
          </a:r>
          <a:r>
            <a:rPr lang="lt-LT" sz="1200" b="0" kern="1200">
              <a:latin typeface="Times New Roman" panose="02020603050405020304" pitchFamily="18" charset="0"/>
              <a:cs typeface="Times New Roman" panose="02020603050405020304" pitchFamily="18" charset="0"/>
            </a:rPr>
            <a:t>Užtikrinti efektyvų socialinių išmokų mokėjimą</a:t>
          </a:r>
        </a:p>
      </dsp:txBody>
      <dsp:txXfrm>
        <a:off x="1286264" y="1501181"/>
        <a:ext cx="3752071" cy="621539"/>
      </dsp:txXfrm>
    </dsp:sp>
    <dsp:sp modelId="{F5965B40-2FC2-46A5-9AEB-D2D7E9D24E74}">
      <dsp:nvSpPr>
        <dsp:cNvPr id="0" name=""/>
        <dsp:cNvSpPr/>
      </dsp:nvSpPr>
      <dsp:spPr>
        <a:xfrm>
          <a:off x="3116580" y="2096338"/>
          <a:ext cx="91440" cy="91440"/>
        </a:xfrm>
        <a:custGeom>
          <a:avLst/>
          <a:gdLst/>
          <a:ahLst/>
          <a:cxnLst/>
          <a:rect l="0" t="0" r="0" b="0"/>
          <a:pathLst>
            <a:path>
              <a:moveTo>
                <a:pt x="45720" y="45720"/>
              </a:moveTo>
              <a:lnTo>
                <a:pt x="45720" y="98020"/>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EDF2C71B-5A16-4B1C-A618-3ECBB21725A4}">
      <dsp:nvSpPr>
        <dsp:cNvPr id="0" name=""/>
        <dsp:cNvSpPr/>
      </dsp:nvSpPr>
      <dsp:spPr>
        <a:xfrm>
          <a:off x="1287476" y="2194358"/>
          <a:ext cx="3749647" cy="615350"/>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latin typeface="Times New Roman" panose="02020603050405020304" pitchFamily="18" charset="0"/>
              <a:cs typeface="Times New Roman" panose="02020603050405020304" pitchFamily="18" charset="0"/>
            </a:rPr>
            <a:t>10-03 </a:t>
          </a:r>
          <a:r>
            <a:rPr lang="lt-LT" sz="1200" b="0" kern="1200">
              <a:latin typeface="Times New Roman" panose="02020603050405020304" pitchFamily="18" charset="0"/>
              <a:cs typeface="Times New Roman" panose="02020603050405020304" pitchFamily="18" charset="0"/>
            </a:rPr>
            <a:t>Efektyviai įgyvendinti šeimos politiką, gerinant vaikams (jų šeimoms) teikiamų socialinių paslaugų kokybę ir prieinamumą, didinant jų kompleksiškumą ir veiksmingumą bei vykdant skatinimo priemones</a:t>
          </a:r>
        </a:p>
      </dsp:txBody>
      <dsp:txXfrm>
        <a:off x="1305499" y="2212381"/>
        <a:ext cx="3713601" cy="579304"/>
      </dsp:txXfrm>
    </dsp:sp>
    <dsp:sp modelId="{DB1D1C0D-A253-44BA-8C60-6C2FF9B622CF}">
      <dsp:nvSpPr>
        <dsp:cNvPr id="0" name=""/>
        <dsp:cNvSpPr/>
      </dsp:nvSpPr>
      <dsp:spPr>
        <a:xfrm>
          <a:off x="3116580" y="2763989"/>
          <a:ext cx="91440" cy="91440"/>
        </a:xfrm>
        <a:custGeom>
          <a:avLst/>
          <a:gdLst/>
          <a:ahLst/>
          <a:cxnLst/>
          <a:rect l="0" t="0" r="0" b="0"/>
          <a:pathLst>
            <a:path>
              <a:moveTo>
                <a:pt x="45720" y="45720"/>
              </a:moveTo>
              <a:lnTo>
                <a:pt x="45720" y="94505"/>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3DB89BEF-69D1-4597-AA17-5FD3F7EB4734}">
      <dsp:nvSpPr>
        <dsp:cNvPr id="0" name=""/>
        <dsp:cNvSpPr/>
      </dsp:nvSpPr>
      <dsp:spPr>
        <a:xfrm>
          <a:off x="1280160" y="2858495"/>
          <a:ext cx="3764278" cy="598150"/>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latin typeface="Times New Roman" panose="02020603050405020304" pitchFamily="18" charset="0"/>
              <a:cs typeface="Times New Roman" panose="02020603050405020304" pitchFamily="18" charset="0"/>
            </a:rPr>
            <a:t>10-04 Įgyvendinti lygių galimybių politiką, užtikrinant socialinių paslaugų teikimą asmenims su negalia ir kitoms pažeidžiamoms gyventojų grupėms pagal jų poreikius</a:t>
          </a:r>
        </a:p>
      </dsp:txBody>
      <dsp:txXfrm>
        <a:off x="1297679" y="2876014"/>
        <a:ext cx="3729240" cy="563112"/>
      </dsp:txXfrm>
    </dsp:sp>
    <dsp:sp modelId="{A9521CF7-6DE9-4D41-9A63-CC111B62CF9E}">
      <dsp:nvSpPr>
        <dsp:cNvPr id="0" name=""/>
        <dsp:cNvSpPr/>
      </dsp:nvSpPr>
      <dsp:spPr>
        <a:xfrm>
          <a:off x="3116580" y="3410925"/>
          <a:ext cx="91440" cy="91440"/>
        </a:xfrm>
        <a:custGeom>
          <a:avLst/>
          <a:gdLst/>
          <a:ahLst/>
          <a:cxnLst/>
          <a:rect l="0" t="0" r="0" b="0"/>
          <a:pathLst>
            <a:path>
              <a:moveTo>
                <a:pt x="45720" y="45720"/>
              </a:moveTo>
              <a:lnTo>
                <a:pt x="45720" y="9626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4D057AB-C672-467D-B0D5-289A090BF778}">
      <dsp:nvSpPr>
        <dsp:cNvPr id="0" name=""/>
        <dsp:cNvSpPr/>
      </dsp:nvSpPr>
      <dsp:spPr>
        <a:xfrm>
          <a:off x="1266927" y="3507188"/>
          <a:ext cx="3790745" cy="501101"/>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latin typeface="Times New Roman" panose="02020603050405020304" pitchFamily="18" charset="0"/>
              <a:cs typeface="Times New Roman" panose="02020603050405020304" pitchFamily="18" charset="0"/>
            </a:rPr>
            <a:t>10-05 Užtikrinti efektyvų sveikatos priežiūros plėtojimą ir pagalbos asmenims planą</a:t>
          </a:r>
        </a:p>
      </dsp:txBody>
      <dsp:txXfrm>
        <a:off x="1281604" y="3521865"/>
        <a:ext cx="3761391" cy="471747"/>
      </dsp:txXfrm>
    </dsp:sp>
  </dsp:spTree>
</dsp:drawing>
</file>

<file path=word/diagrams/drawing1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14CE23-81A0-4AC6-8FF7-5BAC38CE27BA}">
      <dsp:nvSpPr>
        <dsp:cNvPr id="0" name=""/>
        <dsp:cNvSpPr/>
      </dsp:nvSpPr>
      <dsp:spPr>
        <a:xfrm>
          <a:off x="125895" y="1329"/>
          <a:ext cx="4027601" cy="523027"/>
        </a:xfrm>
        <a:prstGeom prst="roundRect">
          <a:avLst>
            <a:gd name="adj" fmla="val 10000"/>
          </a:avLst>
        </a:prstGeom>
        <a:solidFill>
          <a:schemeClr val="tx2">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1" kern="1200">
              <a:latin typeface="Times New Roman" panose="02020603050405020304" pitchFamily="18" charset="0"/>
              <a:cs typeface="Times New Roman" panose="02020603050405020304" pitchFamily="18" charset="0"/>
            </a:rPr>
            <a:t>02 Savivaldybės veiklos, pagrindinių funkcijų vykdymo, strategijos formavimo ir jos įgyvendinimo programa</a:t>
          </a:r>
          <a:endParaRPr lang="lt-LT" sz="1200" kern="1200">
            <a:latin typeface="Times New Roman" panose="02020603050405020304" pitchFamily="18" charset="0"/>
            <a:cs typeface="Times New Roman" panose="02020603050405020304" pitchFamily="18" charset="0"/>
          </a:endParaRPr>
        </a:p>
      </dsp:txBody>
      <dsp:txXfrm>
        <a:off x="141214" y="16648"/>
        <a:ext cx="3996963" cy="492389"/>
      </dsp:txXfrm>
    </dsp:sp>
    <dsp:sp modelId="{2E3B615A-D7D8-48F4-8485-DA2C75C75A0C}">
      <dsp:nvSpPr>
        <dsp:cNvPr id="0" name=""/>
        <dsp:cNvSpPr/>
      </dsp:nvSpPr>
      <dsp:spPr>
        <a:xfrm>
          <a:off x="2093976" y="478637"/>
          <a:ext cx="91440" cy="91440"/>
        </a:xfrm>
        <a:custGeom>
          <a:avLst/>
          <a:gdLst/>
          <a:ahLst/>
          <a:cxnLst/>
          <a:rect l="0" t="0" r="0" b="0"/>
          <a:pathLst>
            <a:path>
              <a:moveTo>
                <a:pt x="45720" y="45720"/>
              </a:moveTo>
              <a:lnTo>
                <a:pt x="45720" y="99421"/>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FFC68AD0-F3FC-4F53-89AF-847C9DE10948}">
      <dsp:nvSpPr>
        <dsp:cNvPr id="0" name=""/>
        <dsp:cNvSpPr/>
      </dsp:nvSpPr>
      <dsp:spPr>
        <a:xfrm>
          <a:off x="125895" y="578058"/>
          <a:ext cx="4027601" cy="657467"/>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02-01 Užtikrinti savivaldybės priskirtųjų ir savarankiškųjų funkcijų efektyvų ir kokybišką įgyvendinimą, siekiant patenkinti vietos gyventojų poreikius ir gerinti viešųjų paslaugų kokybę</a:t>
          </a:r>
          <a:endParaRPr lang="lt-LT" sz="1200" kern="1200"/>
        </a:p>
      </dsp:txBody>
      <dsp:txXfrm>
        <a:off x="145152" y="597315"/>
        <a:ext cx="3989087" cy="618953"/>
      </dsp:txXfrm>
    </dsp:sp>
    <dsp:sp modelId="{E647F49A-8433-424F-9D5C-E7386D832BE0}">
      <dsp:nvSpPr>
        <dsp:cNvPr id="0" name=""/>
        <dsp:cNvSpPr/>
      </dsp:nvSpPr>
      <dsp:spPr>
        <a:xfrm>
          <a:off x="2093976" y="1189805"/>
          <a:ext cx="91440" cy="91440"/>
        </a:xfrm>
        <a:custGeom>
          <a:avLst/>
          <a:gdLst/>
          <a:ahLst/>
          <a:cxnLst/>
          <a:rect l="0" t="0" r="0" b="0"/>
          <a:pathLst>
            <a:path>
              <a:moveTo>
                <a:pt x="45720" y="45720"/>
              </a:moveTo>
              <a:lnTo>
                <a:pt x="45720" y="99421"/>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1C9ABC8E-C978-46F2-A066-C6C8B6FF8054}">
      <dsp:nvSpPr>
        <dsp:cNvPr id="0" name=""/>
        <dsp:cNvSpPr/>
      </dsp:nvSpPr>
      <dsp:spPr>
        <a:xfrm>
          <a:off x="125895" y="1289226"/>
          <a:ext cx="4027601" cy="591874"/>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02-02 Užtikrinti racionalų ir efektyvų savivaldybės turto ir finansinių įsipareigojimų valdymą,  siekiant optimizuoti savivaldybės poreikius atitinkantį turto kiekį</a:t>
          </a:r>
          <a:endParaRPr lang="lt-LT" sz="1200" kern="1200"/>
        </a:p>
      </dsp:txBody>
      <dsp:txXfrm>
        <a:off x="143230" y="1306561"/>
        <a:ext cx="3992931" cy="557204"/>
      </dsp:txXfrm>
    </dsp:sp>
    <dsp:sp modelId="{F5965B40-2FC2-46A5-9AEB-D2D7E9D24E74}">
      <dsp:nvSpPr>
        <dsp:cNvPr id="0" name=""/>
        <dsp:cNvSpPr/>
      </dsp:nvSpPr>
      <dsp:spPr>
        <a:xfrm>
          <a:off x="2093976" y="1835381"/>
          <a:ext cx="91440" cy="91440"/>
        </a:xfrm>
        <a:custGeom>
          <a:avLst/>
          <a:gdLst/>
          <a:ahLst/>
          <a:cxnLst/>
          <a:rect l="0" t="0" r="0" b="0"/>
          <a:pathLst>
            <a:path>
              <a:moveTo>
                <a:pt x="45720" y="45720"/>
              </a:moveTo>
              <a:lnTo>
                <a:pt x="45720" y="100751"/>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EDF2C71B-5A16-4B1C-A618-3ECBB21725A4}">
      <dsp:nvSpPr>
        <dsp:cNvPr id="0" name=""/>
        <dsp:cNvSpPr/>
      </dsp:nvSpPr>
      <dsp:spPr>
        <a:xfrm>
          <a:off x="125895" y="1936132"/>
          <a:ext cx="4027601" cy="536404"/>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02-03 Stiprinti ir įgyvendinti ekstremaliųjų situacijų ir krizių valdymo būdus</a:t>
          </a:r>
          <a:endParaRPr lang="lt-LT" sz="1200" kern="1200"/>
        </a:p>
      </dsp:txBody>
      <dsp:txXfrm>
        <a:off x="141606" y="1951843"/>
        <a:ext cx="3996179" cy="50498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14CE23-81A0-4AC6-8FF7-5BAC38CE27BA}">
      <dsp:nvSpPr>
        <dsp:cNvPr id="0" name=""/>
        <dsp:cNvSpPr/>
      </dsp:nvSpPr>
      <dsp:spPr>
        <a:xfrm>
          <a:off x="1" y="257787"/>
          <a:ext cx="3590921" cy="551146"/>
        </a:xfrm>
        <a:prstGeom prst="roundRect">
          <a:avLst>
            <a:gd name="adj" fmla="val 10000"/>
          </a:avLst>
        </a:prstGeom>
        <a:solidFill>
          <a:schemeClr val="tx2">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1"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03 Urbanistinės plėtros ir strategijos formavimo programa </a:t>
          </a:r>
          <a:endParaRPr lang="lt-LT" sz="1200" b="1" kern="1200"/>
        </a:p>
      </dsp:txBody>
      <dsp:txXfrm>
        <a:off x="16144" y="273930"/>
        <a:ext cx="3558635" cy="518860"/>
      </dsp:txXfrm>
    </dsp:sp>
    <dsp:sp modelId="{2E3B615A-D7D8-48F4-8485-DA2C75C75A0C}">
      <dsp:nvSpPr>
        <dsp:cNvPr id="0" name=""/>
        <dsp:cNvSpPr/>
      </dsp:nvSpPr>
      <dsp:spPr>
        <a:xfrm>
          <a:off x="1749742" y="808933"/>
          <a:ext cx="91440" cy="213453"/>
        </a:xfrm>
        <a:custGeom>
          <a:avLst/>
          <a:gdLst/>
          <a:ahLst/>
          <a:cxnLst/>
          <a:rect l="0" t="0" r="0" b="0"/>
          <a:pathLst>
            <a:path>
              <a:moveTo>
                <a:pt x="45720" y="0"/>
              </a:moveTo>
              <a:lnTo>
                <a:pt x="45720" y="213453"/>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FFC68AD0-F3FC-4F53-89AF-847C9DE10948}">
      <dsp:nvSpPr>
        <dsp:cNvPr id="0" name=""/>
        <dsp:cNvSpPr/>
      </dsp:nvSpPr>
      <dsp:spPr>
        <a:xfrm>
          <a:off x="1" y="1022386"/>
          <a:ext cx="3590921" cy="551146"/>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03-01 Organizuoti teritorijų planavimą, pagal poreikį užtikrinti žemės sklypų formavimą ir pertvarkymą</a:t>
          </a:r>
          <a:endParaRPr lang="lt-LT" sz="1200" kern="1200"/>
        </a:p>
      </dsp:txBody>
      <dsp:txXfrm>
        <a:off x="16144" y="1038529"/>
        <a:ext cx="3558635" cy="51886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14CE23-81A0-4AC6-8FF7-5BAC38CE27BA}">
      <dsp:nvSpPr>
        <dsp:cNvPr id="0" name=""/>
        <dsp:cNvSpPr/>
      </dsp:nvSpPr>
      <dsp:spPr>
        <a:xfrm>
          <a:off x="1" y="180833"/>
          <a:ext cx="3543296" cy="543836"/>
        </a:xfrm>
        <a:prstGeom prst="roundRect">
          <a:avLst>
            <a:gd name="adj" fmla="val 10000"/>
          </a:avLst>
        </a:prstGeom>
        <a:solidFill>
          <a:schemeClr val="tx2">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1"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03 Urbanistinės plėtros ir strategijos formavimo programa </a:t>
          </a:r>
          <a:endParaRPr lang="lt-LT" sz="1200" b="1" kern="1200"/>
        </a:p>
      </dsp:txBody>
      <dsp:txXfrm>
        <a:off x="15929" y="196761"/>
        <a:ext cx="3511440" cy="511980"/>
      </dsp:txXfrm>
    </dsp:sp>
    <dsp:sp modelId="{2E3B615A-D7D8-48F4-8485-DA2C75C75A0C}">
      <dsp:nvSpPr>
        <dsp:cNvPr id="0" name=""/>
        <dsp:cNvSpPr/>
      </dsp:nvSpPr>
      <dsp:spPr>
        <a:xfrm>
          <a:off x="1725930" y="724670"/>
          <a:ext cx="91440" cy="210622"/>
        </a:xfrm>
        <a:custGeom>
          <a:avLst/>
          <a:gdLst/>
          <a:ahLst/>
          <a:cxnLst/>
          <a:rect l="0" t="0" r="0" b="0"/>
          <a:pathLst>
            <a:path>
              <a:moveTo>
                <a:pt x="45720" y="0"/>
              </a:moveTo>
              <a:lnTo>
                <a:pt x="45720" y="210622"/>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FFC68AD0-F3FC-4F53-89AF-847C9DE10948}">
      <dsp:nvSpPr>
        <dsp:cNvPr id="0" name=""/>
        <dsp:cNvSpPr/>
      </dsp:nvSpPr>
      <dsp:spPr>
        <a:xfrm>
          <a:off x="1" y="935292"/>
          <a:ext cx="3543296" cy="543836"/>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03-01 Organizuoti teritorijų planavimą, pagal poreikį užtikrinti žemės sklypų formavimą ir pertvarkymą</a:t>
          </a:r>
          <a:endParaRPr lang="lt-LT" sz="1200" kern="1200"/>
        </a:p>
      </dsp:txBody>
      <dsp:txXfrm>
        <a:off x="15929" y="951220"/>
        <a:ext cx="3511440" cy="511980"/>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14CE23-81A0-4AC6-8FF7-5BAC38CE27BA}">
      <dsp:nvSpPr>
        <dsp:cNvPr id="0" name=""/>
        <dsp:cNvSpPr/>
      </dsp:nvSpPr>
      <dsp:spPr>
        <a:xfrm>
          <a:off x="1" y="132724"/>
          <a:ext cx="3448046" cy="529217"/>
        </a:xfrm>
        <a:prstGeom prst="roundRect">
          <a:avLst>
            <a:gd name="adj" fmla="val 10000"/>
          </a:avLst>
        </a:prstGeom>
        <a:solidFill>
          <a:schemeClr val="tx2">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1"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04 Informacinės visuomenės plėtros programa</a:t>
          </a:r>
          <a:endParaRPr lang="lt-LT" sz="1200" kern="1200"/>
        </a:p>
      </dsp:txBody>
      <dsp:txXfrm>
        <a:off x="15501" y="148224"/>
        <a:ext cx="3417046" cy="498217"/>
      </dsp:txXfrm>
    </dsp:sp>
    <dsp:sp modelId="{2E3B615A-D7D8-48F4-8485-DA2C75C75A0C}">
      <dsp:nvSpPr>
        <dsp:cNvPr id="0" name=""/>
        <dsp:cNvSpPr/>
      </dsp:nvSpPr>
      <dsp:spPr>
        <a:xfrm>
          <a:off x="1678305" y="661941"/>
          <a:ext cx="91440" cy="211686"/>
        </a:xfrm>
        <a:custGeom>
          <a:avLst/>
          <a:gdLst/>
          <a:ahLst/>
          <a:cxnLst/>
          <a:rect l="0" t="0" r="0" b="0"/>
          <a:pathLst>
            <a:path>
              <a:moveTo>
                <a:pt x="45720" y="0"/>
              </a:moveTo>
              <a:lnTo>
                <a:pt x="45720" y="105843"/>
              </a:lnTo>
              <a:lnTo>
                <a:pt x="45721" y="105843"/>
              </a:lnTo>
              <a:lnTo>
                <a:pt x="45721" y="211686"/>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FFC68AD0-F3FC-4F53-89AF-847C9DE10948}">
      <dsp:nvSpPr>
        <dsp:cNvPr id="0" name=""/>
        <dsp:cNvSpPr/>
      </dsp:nvSpPr>
      <dsp:spPr>
        <a:xfrm>
          <a:off x="3" y="873628"/>
          <a:ext cx="3448046" cy="529217"/>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04-01 Padidinti Alytaus rajono įvaizdžio patrauklumą ir užtikrinti visuomenės informavimą</a:t>
          </a:r>
          <a:endParaRPr lang="lt-LT" sz="1200" kern="1200"/>
        </a:p>
      </dsp:txBody>
      <dsp:txXfrm>
        <a:off x="15503" y="889128"/>
        <a:ext cx="3417046" cy="498217"/>
      </dsp:txXfrm>
    </dsp:sp>
    <dsp:sp modelId="{F5965B40-2FC2-46A5-9AEB-D2D7E9D24E74}">
      <dsp:nvSpPr>
        <dsp:cNvPr id="0" name=""/>
        <dsp:cNvSpPr/>
      </dsp:nvSpPr>
      <dsp:spPr>
        <a:xfrm>
          <a:off x="1678305" y="1402846"/>
          <a:ext cx="91440" cy="211686"/>
        </a:xfrm>
        <a:custGeom>
          <a:avLst/>
          <a:gdLst/>
          <a:ahLst/>
          <a:cxnLst/>
          <a:rect l="0" t="0" r="0" b="0"/>
          <a:pathLst>
            <a:path>
              <a:moveTo>
                <a:pt x="45721" y="0"/>
              </a:moveTo>
              <a:lnTo>
                <a:pt x="45721" y="105843"/>
              </a:lnTo>
              <a:lnTo>
                <a:pt x="45720" y="105843"/>
              </a:lnTo>
              <a:lnTo>
                <a:pt x="45720" y="211686"/>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EDF2C71B-5A16-4B1C-A618-3ECBB21725A4}">
      <dsp:nvSpPr>
        <dsp:cNvPr id="0" name=""/>
        <dsp:cNvSpPr/>
      </dsp:nvSpPr>
      <dsp:spPr>
        <a:xfrm>
          <a:off x="19879" y="1614533"/>
          <a:ext cx="3408291" cy="529217"/>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04-02 </a:t>
          </a:r>
          <a:r>
            <a:rPr lang="lt-LT" sz="1200" b="0" kern="1200">
              <a:latin typeface="Times New Roman" panose="02020603050405020304" pitchFamily="18" charset="0"/>
              <a:cs typeface="Times New Roman" panose="02020603050405020304" pitchFamily="18" charset="0"/>
            </a:rPr>
            <a:t>Koordinuoti ir plėtoti tiesioginius ryšius su užsienio partneriais</a:t>
          </a:r>
          <a:endParaRPr lang="lt-LT" sz="1200" kern="1200"/>
        </a:p>
      </dsp:txBody>
      <dsp:txXfrm>
        <a:off x="35379" y="1630033"/>
        <a:ext cx="3377291" cy="498217"/>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14CE23-81A0-4AC6-8FF7-5BAC38CE27BA}">
      <dsp:nvSpPr>
        <dsp:cNvPr id="0" name=""/>
        <dsp:cNvSpPr/>
      </dsp:nvSpPr>
      <dsp:spPr>
        <a:xfrm>
          <a:off x="424528" y="175"/>
          <a:ext cx="3684843" cy="586548"/>
        </a:xfrm>
        <a:prstGeom prst="roundRect">
          <a:avLst>
            <a:gd name="adj" fmla="val 10000"/>
          </a:avLst>
        </a:prstGeom>
        <a:solidFill>
          <a:schemeClr val="tx2">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1"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05 Sąlygų verslo plėtrai sudarymo, patrauklios investicijoms aplinkos formavimo ir turizmo vystymo programa</a:t>
          </a:r>
          <a:endParaRPr lang="lt-LT" sz="1200" kern="1200"/>
        </a:p>
      </dsp:txBody>
      <dsp:txXfrm>
        <a:off x="441707" y="17354"/>
        <a:ext cx="3650485" cy="552190"/>
      </dsp:txXfrm>
    </dsp:sp>
    <dsp:sp modelId="{E647F49A-8433-424F-9D5C-E7386D832BE0}">
      <dsp:nvSpPr>
        <dsp:cNvPr id="0" name=""/>
        <dsp:cNvSpPr/>
      </dsp:nvSpPr>
      <dsp:spPr>
        <a:xfrm>
          <a:off x="2221230" y="586724"/>
          <a:ext cx="91440" cy="152310"/>
        </a:xfrm>
        <a:custGeom>
          <a:avLst/>
          <a:gdLst/>
          <a:ahLst/>
          <a:cxnLst/>
          <a:rect l="0" t="0" r="0" b="0"/>
          <a:pathLst>
            <a:path>
              <a:moveTo>
                <a:pt x="45720" y="0"/>
              </a:moveTo>
              <a:lnTo>
                <a:pt x="45720" y="152310"/>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1C9ABC8E-C978-46F2-A066-C6C8B6FF8054}">
      <dsp:nvSpPr>
        <dsp:cNvPr id="0" name=""/>
        <dsp:cNvSpPr/>
      </dsp:nvSpPr>
      <dsp:spPr>
        <a:xfrm>
          <a:off x="394459" y="739034"/>
          <a:ext cx="3744981" cy="497096"/>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05-01 </a:t>
          </a:r>
          <a:r>
            <a:rPr lang="lt-LT" sz="1200" b="0" kern="1200">
              <a:latin typeface="Times New Roman" panose="02020603050405020304" pitchFamily="18" charset="0"/>
              <a:cs typeface="Times New Roman" panose="02020603050405020304" pitchFamily="18" charset="0"/>
            </a:rPr>
            <a:t>Didinti gyventojų verslumą sudarant sąlygas konkuruoti darbo rinkoje bei stiprinanti rajono turizmo potencialą, sudaryti palankią aplinką  investuotojams</a:t>
          </a:r>
          <a:endParaRPr lang="lt-LT" sz="1200" kern="1200"/>
        </a:p>
      </dsp:txBody>
      <dsp:txXfrm>
        <a:off x="409018" y="753593"/>
        <a:ext cx="3715863" cy="467978"/>
      </dsp:txXfrm>
    </dsp:sp>
    <dsp:sp modelId="{F5965B40-2FC2-46A5-9AEB-D2D7E9D24E74}">
      <dsp:nvSpPr>
        <dsp:cNvPr id="0" name=""/>
        <dsp:cNvSpPr/>
      </dsp:nvSpPr>
      <dsp:spPr>
        <a:xfrm>
          <a:off x="2221230" y="1236131"/>
          <a:ext cx="91440" cy="152486"/>
        </a:xfrm>
        <a:custGeom>
          <a:avLst/>
          <a:gdLst/>
          <a:ahLst/>
          <a:cxnLst/>
          <a:rect l="0" t="0" r="0" b="0"/>
          <a:pathLst>
            <a:path>
              <a:moveTo>
                <a:pt x="45720" y="0"/>
              </a:moveTo>
              <a:lnTo>
                <a:pt x="45720" y="152486"/>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EDF2C71B-5A16-4B1C-A618-3ECBB21725A4}">
      <dsp:nvSpPr>
        <dsp:cNvPr id="0" name=""/>
        <dsp:cNvSpPr/>
      </dsp:nvSpPr>
      <dsp:spPr>
        <a:xfrm>
          <a:off x="385889" y="1388617"/>
          <a:ext cx="3762121" cy="640207"/>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05-02 Stiprinti nevyriausybines ir bendruomenines organizacijas įtraukiant į projektinę veiklą</a:t>
          </a:r>
          <a:endParaRPr lang="lt-LT" sz="1200" kern="1200"/>
        </a:p>
      </dsp:txBody>
      <dsp:txXfrm>
        <a:off x="404640" y="1407368"/>
        <a:ext cx="3724619" cy="602705"/>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14CE23-81A0-4AC6-8FF7-5BAC38CE27BA}">
      <dsp:nvSpPr>
        <dsp:cNvPr id="0" name=""/>
        <dsp:cNvSpPr/>
      </dsp:nvSpPr>
      <dsp:spPr>
        <a:xfrm>
          <a:off x="402037" y="879"/>
          <a:ext cx="4009463" cy="584575"/>
        </a:xfrm>
        <a:prstGeom prst="roundRect">
          <a:avLst>
            <a:gd name="adj" fmla="val 10000"/>
          </a:avLst>
        </a:prstGeom>
        <a:solidFill>
          <a:schemeClr val="tx2">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1"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06 Rajono infrastruktūros objektų ir būsto priežiūros, modernizavimo ir plėtros programa</a:t>
          </a:r>
          <a:endParaRPr lang="lt-LT" sz="1200" kern="1200"/>
        </a:p>
      </dsp:txBody>
      <dsp:txXfrm>
        <a:off x="419159" y="18001"/>
        <a:ext cx="3975219" cy="550331"/>
      </dsp:txXfrm>
    </dsp:sp>
    <dsp:sp modelId="{2E3B615A-D7D8-48F4-8485-DA2C75C75A0C}">
      <dsp:nvSpPr>
        <dsp:cNvPr id="0" name=""/>
        <dsp:cNvSpPr/>
      </dsp:nvSpPr>
      <dsp:spPr>
        <a:xfrm>
          <a:off x="2361049" y="585454"/>
          <a:ext cx="91440" cy="140864"/>
        </a:xfrm>
        <a:custGeom>
          <a:avLst/>
          <a:gdLst/>
          <a:ahLst/>
          <a:cxnLst/>
          <a:rect l="0" t="0" r="0" b="0"/>
          <a:pathLst>
            <a:path>
              <a:moveTo>
                <a:pt x="45720" y="0"/>
              </a:moveTo>
              <a:lnTo>
                <a:pt x="45720" y="140864"/>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FFC68AD0-F3FC-4F53-89AF-847C9DE10948}">
      <dsp:nvSpPr>
        <dsp:cNvPr id="0" name=""/>
        <dsp:cNvSpPr/>
      </dsp:nvSpPr>
      <dsp:spPr>
        <a:xfrm>
          <a:off x="410790" y="726319"/>
          <a:ext cx="3991958" cy="524355"/>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06-01 </a:t>
          </a:r>
          <a:r>
            <a:rPr lang="lt-LT" sz="1200" b="0" kern="1200">
              <a:latin typeface="Times New Roman" panose="02020603050405020304" pitchFamily="18" charset="0"/>
              <a:cs typeface="Times New Roman" panose="02020603050405020304" pitchFamily="18" charset="0"/>
            </a:rPr>
            <a:t>Sudaryti sąlygas komunalinio ūkio paslaugų plėtrai</a:t>
          </a: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 </a:t>
          </a:r>
          <a:endParaRPr lang="lt-LT" sz="1200" b="0" kern="1200">
            <a:latin typeface="Times New Roman" panose="02020603050405020304" pitchFamily="18" charset="0"/>
            <a:cs typeface="Times New Roman" panose="02020603050405020304" pitchFamily="18" charset="0"/>
          </a:endParaRPr>
        </a:p>
      </dsp:txBody>
      <dsp:txXfrm>
        <a:off x="426148" y="741677"/>
        <a:ext cx="3961242" cy="493639"/>
      </dsp:txXfrm>
    </dsp:sp>
    <dsp:sp modelId="{E647F49A-8433-424F-9D5C-E7386D832BE0}">
      <dsp:nvSpPr>
        <dsp:cNvPr id="0" name=""/>
        <dsp:cNvSpPr/>
      </dsp:nvSpPr>
      <dsp:spPr>
        <a:xfrm>
          <a:off x="2361049" y="1250675"/>
          <a:ext cx="91440" cy="140864"/>
        </a:xfrm>
        <a:custGeom>
          <a:avLst/>
          <a:gdLst/>
          <a:ahLst/>
          <a:cxnLst/>
          <a:rect l="0" t="0" r="0" b="0"/>
          <a:pathLst>
            <a:path>
              <a:moveTo>
                <a:pt x="45720" y="0"/>
              </a:moveTo>
              <a:lnTo>
                <a:pt x="45720" y="140864"/>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1C9ABC8E-C978-46F2-A066-C6C8B6FF8054}">
      <dsp:nvSpPr>
        <dsp:cNvPr id="0" name=""/>
        <dsp:cNvSpPr/>
      </dsp:nvSpPr>
      <dsp:spPr>
        <a:xfrm>
          <a:off x="407164" y="1391540"/>
          <a:ext cx="3999210" cy="459740"/>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06-02 </a:t>
          </a:r>
          <a:r>
            <a:rPr lang="lt-LT" sz="1200" b="0" kern="1200">
              <a:latin typeface="Times New Roman" panose="02020603050405020304" pitchFamily="18" charset="0"/>
              <a:cs typeface="Times New Roman" panose="02020603050405020304" pitchFamily="18" charset="0"/>
            </a:rPr>
            <a:t>Sudaryti sąlygas gyventojams modernizuoti gyvenamuosius namus, plėsti socialinio būsto fondą ir atnaujinti kaimo bendruomenių infrastruktūrą</a:t>
          </a:r>
        </a:p>
      </dsp:txBody>
      <dsp:txXfrm>
        <a:off x="420629" y="1405005"/>
        <a:ext cx="3972280" cy="432810"/>
      </dsp:txXfrm>
    </dsp:sp>
    <dsp:sp modelId="{F5965B40-2FC2-46A5-9AEB-D2D7E9D24E74}">
      <dsp:nvSpPr>
        <dsp:cNvPr id="0" name=""/>
        <dsp:cNvSpPr/>
      </dsp:nvSpPr>
      <dsp:spPr>
        <a:xfrm>
          <a:off x="2361049" y="1851281"/>
          <a:ext cx="91440" cy="145763"/>
        </a:xfrm>
        <a:custGeom>
          <a:avLst/>
          <a:gdLst/>
          <a:ahLst/>
          <a:cxnLst/>
          <a:rect l="0" t="0" r="0" b="0"/>
          <a:pathLst>
            <a:path>
              <a:moveTo>
                <a:pt x="45720" y="0"/>
              </a:moveTo>
              <a:lnTo>
                <a:pt x="45720" y="145763"/>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EDF2C71B-5A16-4B1C-A618-3ECBB21725A4}">
      <dsp:nvSpPr>
        <dsp:cNvPr id="0" name=""/>
        <dsp:cNvSpPr/>
      </dsp:nvSpPr>
      <dsp:spPr>
        <a:xfrm>
          <a:off x="390603" y="1997045"/>
          <a:ext cx="4032331" cy="592097"/>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latin typeface="Times New Roman" panose="02020603050405020304" pitchFamily="18" charset="0"/>
              <a:cs typeface="Times New Roman" panose="02020603050405020304" pitchFamily="18" charset="0"/>
            </a:rPr>
            <a:t>06-03 Atlikti kasmetinius rajono kelių ir kaimų gatvių priežiūros darbus</a:t>
          </a:r>
        </a:p>
      </dsp:txBody>
      <dsp:txXfrm>
        <a:off x="407945" y="2014387"/>
        <a:ext cx="3997647" cy="557413"/>
      </dsp:txXfrm>
    </dsp:sp>
    <dsp:sp modelId="{DB1D1C0D-A253-44BA-8C60-6C2FF9B622CF}">
      <dsp:nvSpPr>
        <dsp:cNvPr id="0" name=""/>
        <dsp:cNvSpPr/>
      </dsp:nvSpPr>
      <dsp:spPr>
        <a:xfrm>
          <a:off x="2361049" y="2589142"/>
          <a:ext cx="91440" cy="135966"/>
        </a:xfrm>
        <a:custGeom>
          <a:avLst/>
          <a:gdLst/>
          <a:ahLst/>
          <a:cxnLst/>
          <a:rect l="0" t="0" r="0" b="0"/>
          <a:pathLst>
            <a:path>
              <a:moveTo>
                <a:pt x="45720" y="0"/>
              </a:moveTo>
              <a:lnTo>
                <a:pt x="45720" y="135966"/>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3DB89BEF-69D1-4597-AA17-5FD3F7EB4734}">
      <dsp:nvSpPr>
        <dsp:cNvPr id="0" name=""/>
        <dsp:cNvSpPr/>
      </dsp:nvSpPr>
      <dsp:spPr>
        <a:xfrm>
          <a:off x="375559" y="2725109"/>
          <a:ext cx="4062420" cy="491664"/>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latin typeface="Times New Roman" panose="02020603050405020304" pitchFamily="18" charset="0"/>
              <a:cs typeface="Times New Roman" panose="02020603050405020304" pitchFamily="18" charset="0"/>
            </a:rPr>
            <a:t>06-04 Atnaujinti ir plėtoti vandens ir nuotekų tinklus </a:t>
          </a:r>
          <a:endParaRPr lang="lt-LT" sz="700" b="0" kern="1200">
            <a:latin typeface="Times New Roman" panose="02020603050405020304" pitchFamily="18" charset="0"/>
            <a:cs typeface="Times New Roman" panose="02020603050405020304" pitchFamily="18" charset="0"/>
          </a:endParaRPr>
        </a:p>
      </dsp:txBody>
      <dsp:txXfrm>
        <a:off x="389959" y="2739509"/>
        <a:ext cx="4033620" cy="462864"/>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14CE23-81A0-4AC6-8FF7-5BAC38CE27BA}">
      <dsp:nvSpPr>
        <dsp:cNvPr id="0" name=""/>
        <dsp:cNvSpPr/>
      </dsp:nvSpPr>
      <dsp:spPr>
        <a:xfrm>
          <a:off x="19047" y="13526"/>
          <a:ext cx="3733804" cy="591312"/>
        </a:xfrm>
        <a:prstGeom prst="roundRect">
          <a:avLst>
            <a:gd name="adj" fmla="val 10000"/>
          </a:avLst>
        </a:prstGeom>
        <a:solidFill>
          <a:schemeClr val="tx2">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1" kern="1200">
              <a:latin typeface="Times New Roman" panose="02020603050405020304" pitchFamily="18" charset="0"/>
              <a:cs typeface="Times New Roman" panose="02020603050405020304" pitchFamily="18" charset="0"/>
            </a:rPr>
            <a:t>07 Aplinkos ir kraštovaizdžio apsaugos ir žemės ūkio plėtros programa</a:t>
          </a:r>
          <a:endParaRPr lang="lt-LT" sz="1200" kern="1200">
            <a:latin typeface="Times New Roman" panose="02020603050405020304" pitchFamily="18" charset="0"/>
            <a:cs typeface="Times New Roman" panose="02020603050405020304" pitchFamily="18" charset="0"/>
          </a:endParaRPr>
        </a:p>
      </dsp:txBody>
      <dsp:txXfrm>
        <a:off x="36366" y="30845"/>
        <a:ext cx="3699166" cy="556674"/>
      </dsp:txXfrm>
    </dsp:sp>
    <dsp:sp modelId="{2E3B615A-D7D8-48F4-8485-DA2C75C75A0C}">
      <dsp:nvSpPr>
        <dsp:cNvPr id="0" name=""/>
        <dsp:cNvSpPr/>
      </dsp:nvSpPr>
      <dsp:spPr>
        <a:xfrm>
          <a:off x="1840229" y="604838"/>
          <a:ext cx="91440" cy="131623"/>
        </a:xfrm>
        <a:custGeom>
          <a:avLst/>
          <a:gdLst/>
          <a:ahLst/>
          <a:cxnLst/>
          <a:rect l="0" t="0" r="0" b="0"/>
          <a:pathLst>
            <a:path>
              <a:moveTo>
                <a:pt x="45720" y="0"/>
              </a:moveTo>
              <a:lnTo>
                <a:pt x="45720" y="131623"/>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FFC68AD0-F3FC-4F53-89AF-847C9DE10948}">
      <dsp:nvSpPr>
        <dsp:cNvPr id="0" name=""/>
        <dsp:cNvSpPr/>
      </dsp:nvSpPr>
      <dsp:spPr>
        <a:xfrm>
          <a:off x="20916" y="736462"/>
          <a:ext cx="3730067" cy="489955"/>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07-01 </a:t>
          </a:r>
          <a:r>
            <a:rPr lang="lt-LT" sz="1200" b="0" kern="1200">
              <a:latin typeface="Times New Roman" panose="02020603050405020304" pitchFamily="18" charset="0"/>
              <a:cs typeface="Times New Roman" panose="02020603050405020304" pitchFamily="18" charset="0"/>
            </a:rPr>
            <a:t>Skatinti vietos produkcijos  naudojimą, smulkių, vidutinių ūkių pažangą  Alytaus rajone ir didinti žemės ūkio konkurencingumą</a:t>
          </a:r>
        </a:p>
      </dsp:txBody>
      <dsp:txXfrm>
        <a:off x="35266" y="750812"/>
        <a:ext cx="3701367" cy="461255"/>
      </dsp:txXfrm>
    </dsp:sp>
    <dsp:sp modelId="{E647F49A-8433-424F-9D5C-E7386D832BE0}">
      <dsp:nvSpPr>
        <dsp:cNvPr id="0" name=""/>
        <dsp:cNvSpPr/>
      </dsp:nvSpPr>
      <dsp:spPr>
        <a:xfrm>
          <a:off x="1840229" y="1226418"/>
          <a:ext cx="91440" cy="131623"/>
        </a:xfrm>
        <a:custGeom>
          <a:avLst/>
          <a:gdLst/>
          <a:ahLst/>
          <a:cxnLst/>
          <a:rect l="0" t="0" r="0" b="0"/>
          <a:pathLst>
            <a:path>
              <a:moveTo>
                <a:pt x="45720" y="0"/>
              </a:moveTo>
              <a:lnTo>
                <a:pt x="45720" y="131623"/>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1C9ABC8E-C978-46F2-A066-C6C8B6FF8054}">
      <dsp:nvSpPr>
        <dsp:cNvPr id="0" name=""/>
        <dsp:cNvSpPr/>
      </dsp:nvSpPr>
      <dsp:spPr>
        <a:xfrm>
          <a:off x="17527" y="1358041"/>
          <a:ext cx="3736844" cy="429579"/>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07-02 </a:t>
          </a:r>
          <a:r>
            <a:rPr lang="lt-LT" sz="1200" b="0" kern="1200">
              <a:latin typeface="Times New Roman" panose="02020603050405020304" pitchFamily="18" charset="0"/>
              <a:cs typeface="Times New Roman" panose="02020603050405020304" pitchFamily="18" charset="0"/>
            </a:rPr>
            <a:t>Išsaugoti žemės ūkiui tinkamą nusausintų žemių būklę</a:t>
          </a:r>
        </a:p>
      </dsp:txBody>
      <dsp:txXfrm>
        <a:off x="30109" y="1370623"/>
        <a:ext cx="3711680" cy="404415"/>
      </dsp:txXfrm>
    </dsp:sp>
    <dsp:sp modelId="{F5965B40-2FC2-46A5-9AEB-D2D7E9D24E74}">
      <dsp:nvSpPr>
        <dsp:cNvPr id="0" name=""/>
        <dsp:cNvSpPr/>
      </dsp:nvSpPr>
      <dsp:spPr>
        <a:xfrm>
          <a:off x="1840229" y="1787621"/>
          <a:ext cx="91440" cy="136200"/>
        </a:xfrm>
        <a:custGeom>
          <a:avLst/>
          <a:gdLst/>
          <a:ahLst/>
          <a:cxnLst/>
          <a:rect l="0" t="0" r="0" b="0"/>
          <a:pathLst>
            <a:path>
              <a:moveTo>
                <a:pt x="45720" y="0"/>
              </a:moveTo>
              <a:lnTo>
                <a:pt x="45720" y="136200"/>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EDF2C71B-5A16-4B1C-A618-3ECBB21725A4}">
      <dsp:nvSpPr>
        <dsp:cNvPr id="0" name=""/>
        <dsp:cNvSpPr/>
      </dsp:nvSpPr>
      <dsp:spPr>
        <a:xfrm>
          <a:off x="2053" y="1923822"/>
          <a:ext cx="3767792" cy="553253"/>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07-03 </a:t>
          </a:r>
          <a:r>
            <a:rPr lang="lt-LT" sz="1200" b="0" kern="1200">
              <a:latin typeface="Times New Roman" panose="02020603050405020304" pitchFamily="18" charset="0"/>
              <a:cs typeface="Times New Roman" panose="02020603050405020304" pitchFamily="18" charset="0"/>
            </a:rPr>
            <a:t>Mažinti aplinkos teršimą ir užtikrinti komunalinių atliekų surinkimą</a:t>
          </a:r>
          <a:endPar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8257" y="1940026"/>
        <a:ext cx="3735384" cy="520845"/>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14CE23-81A0-4AC6-8FF7-5BAC38CE27BA}">
      <dsp:nvSpPr>
        <dsp:cNvPr id="0" name=""/>
        <dsp:cNvSpPr/>
      </dsp:nvSpPr>
      <dsp:spPr>
        <a:xfrm>
          <a:off x="3211" y="136900"/>
          <a:ext cx="4073870" cy="672072"/>
        </a:xfrm>
        <a:prstGeom prst="roundRect">
          <a:avLst>
            <a:gd name="adj" fmla="val 10000"/>
          </a:avLst>
        </a:prstGeom>
        <a:solidFill>
          <a:schemeClr val="tx2">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1" kern="1200">
              <a:latin typeface="Times New Roman" panose="02020603050405020304" pitchFamily="18" charset="0"/>
              <a:cs typeface="Times New Roman" panose="02020603050405020304" pitchFamily="18" charset="0"/>
            </a:rPr>
            <a:t>08 Kultūros veiklos plėtros ir jos vaidmens bendruomenės gyvenime stiprinimo programa</a:t>
          </a:r>
          <a:endParaRPr lang="lt-LT" sz="1200" kern="1200">
            <a:latin typeface="Times New Roman" panose="02020603050405020304" pitchFamily="18" charset="0"/>
            <a:cs typeface="Times New Roman" panose="02020603050405020304" pitchFamily="18" charset="0"/>
          </a:endParaRPr>
        </a:p>
      </dsp:txBody>
      <dsp:txXfrm>
        <a:off x="22895" y="156584"/>
        <a:ext cx="4034502" cy="632704"/>
      </dsp:txXfrm>
    </dsp:sp>
    <dsp:sp modelId="{2E3B615A-D7D8-48F4-8485-DA2C75C75A0C}">
      <dsp:nvSpPr>
        <dsp:cNvPr id="0" name=""/>
        <dsp:cNvSpPr/>
      </dsp:nvSpPr>
      <dsp:spPr>
        <a:xfrm>
          <a:off x="1994427" y="808973"/>
          <a:ext cx="91440" cy="160714"/>
        </a:xfrm>
        <a:custGeom>
          <a:avLst/>
          <a:gdLst/>
          <a:ahLst/>
          <a:cxnLst/>
          <a:rect l="0" t="0" r="0" b="0"/>
          <a:pathLst>
            <a:path>
              <a:moveTo>
                <a:pt x="45720" y="0"/>
              </a:moveTo>
              <a:lnTo>
                <a:pt x="45720" y="160714"/>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FFC68AD0-F3FC-4F53-89AF-847C9DE10948}">
      <dsp:nvSpPr>
        <dsp:cNvPr id="0" name=""/>
        <dsp:cNvSpPr/>
      </dsp:nvSpPr>
      <dsp:spPr>
        <a:xfrm>
          <a:off x="20921" y="969688"/>
          <a:ext cx="4038451" cy="625425"/>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08-01 </a:t>
          </a:r>
          <a:r>
            <a:rPr lang="lt-LT" sz="1200" b="0" kern="1200">
              <a:latin typeface="Times New Roman" panose="02020603050405020304" pitchFamily="18" charset="0"/>
              <a:cs typeface="Times New Roman" panose="02020603050405020304" pitchFamily="18" charset="0"/>
            </a:rPr>
            <a:t>Kurti palankią kultūrinę aplinką, didinant kultūrinių ir etninių paslaugų prieinamumą bei kokybę</a:t>
          </a:r>
        </a:p>
      </dsp:txBody>
      <dsp:txXfrm>
        <a:off x="39239" y="988006"/>
        <a:ext cx="4001815" cy="588789"/>
      </dsp:txXfrm>
    </dsp:sp>
    <dsp:sp modelId="{E647F49A-8433-424F-9D5C-E7386D832BE0}">
      <dsp:nvSpPr>
        <dsp:cNvPr id="0" name=""/>
        <dsp:cNvSpPr/>
      </dsp:nvSpPr>
      <dsp:spPr>
        <a:xfrm>
          <a:off x="1994427" y="1595113"/>
          <a:ext cx="91440" cy="160714"/>
        </a:xfrm>
        <a:custGeom>
          <a:avLst/>
          <a:gdLst/>
          <a:ahLst/>
          <a:cxnLst/>
          <a:rect l="0" t="0" r="0" b="0"/>
          <a:pathLst>
            <a:path>
              <a:moveTo>
                <a:pt x="45720" y="0"/>
              </a:moveTo>
              <a:lnTo>
                <a:pt x="45720" y="160714"/>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1C9ABC8E-C978-46F2-A066-C6C8B6FF8054}">
      <dsp:nvSpPr>
        <dsp:cNvPr id="0" name=""/>
        <dsp:cNvSpPr/>
      </dsp:nvSpPr>
      <dsp:spPr>
        <a:xfrm>
          <a:off x="43139" y="1755828"/>
          <a:ext cx="3994015" cy="574245"/>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08-02 </a:t>
          </a:r>
          <a:r>
            <a:rPr lang="lt-LT" sz="1200" b="0" kern="1200">
              <a:latin typeface="Times New Roman" panose="02020603050405020304" pitchFamily="18" charset="0"/>
              <a:cs typeface="Times New Roman" panose="02020603050405020304" pitchFamily="18" charset="0"/>
            </a:rPr>
            <a:t>Puoselėti kultūrinį paveldą, vertybes, įtraukti nevyriausybines ir bendruomenines organizacijas  į projektus ir iniciatyvas</a:t>
          </a:r>
        </a:p>
      </dsp:txBody>
      <dsp:txXfrm>
        <a:off x="59958" y="1772647"/>
        <a:ext cx="3960377" cy="540607"/>
      </dsp:txXfrm>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14CE23-81A0-4AC6-8FF7-5BAC38CE27BA}">
      <dsp:nvSpPr>
        <dsp:cNvPr id="0" name=""/>
        <dsp:cNvSpPr/>
      </dsp:nvSpPr>
      <dsp:spPr>
        <a:xfrm>
          <a:off x="7876" y="149560"/>
          <a:ext cx="5046155" cy="397284"/>
        </a:xfrm>
        <a:prstGeom prst="roundRect">
          <a:avLst>
            <a:gd name="adj" fmla="val 10000"/>
          </a:avLst>
        </a:prstGeom>
        <a:solidFill>
          <a:schemeClr val="tx2">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1" kern="1200">
              <a:latin typeface="Times New Roman" panose="02020603050405020304" pitchFamily="18" charset="0"/>
              <a:cs typeface="Times New Roman" panose="02020603050405020304" pitchFamily="18" charset="0"/>
            </a:rPr>
            <a:t>09 Švietimo, sporto paslaugų tiekimo ir plėtros savivaldybės teritorijoje programa </a:t>
          </a:r>
          <a:endParaRPr lang="lt-LT" sz="1200" kern="1200">
            <a:latin typeface="Times New Roman" panose="02020603050405020304" pitchFamily="18" charset="0"/>
            <a:cs typeface="Times New Roman" panose="02020603050405020304" pitchFamily="18" charset="0"/>
          </a:endParaRPr>
        </a:p>
      </dsp:txBody>
      <dsp:txXfrm>
        <a:off x="19512" y="161196"/>
        <a:ext cx="5022883" cy="374012"/>
      </dsp:txXfrm>
    </dsp:sp>
    <dsp:sp modelId="{2E3B615A-D7D8-48F4-8485-DA2C75C75A0C}">
      <dsp:nvSpPr>
        <dsp:cNvPr id="0" name=""/>
        <dsp:cNvSpPr/>
      </dsp:nvSpPr>
      <dsp:spPr>
        <a:xfrm>
          <a:off x="2485234" y="501125"/>
          <a:ext cx="91440" cy="91440"/>
        </a:xfrm>
        <a:custGeom>
          <a:avLst/>
          <a:gdLst/>
          <a:ahLst/>
          <a:cxnLst/>
          <a:rect l="0" t="0" r="0" b="0"/>
          <a:pathLst>
            <a:path>
              <a:moveTo>
                <a:pt x="45720" y="45720"/>
              </a:moveTo>
              <a:lnTo>
                <a:pt x="45720" y="113195"/>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FFC68AD0-F3FC-4F53-89AF-847C9DE10948}">
      <dsp:nvSpPr>
        <dsp:cNvPr id="0" name=""/>
        <dsp:cNvSpPr/>
      </dsp:nvSpPr>
      <dsp:spPr>
        <a:xfrm>
          <a:off x="617" y="614321"/>
          <a:ext cx="5060672" cy="421769"/>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09-01 </a:t>
          </a:r>
          <a:r>
            <a:rPr lang="pt-BR" sz="1200" b="0" kern="1200">
              <a:latin typeface="Times New Roman" panose="02020603050405020304" pitchFamily="18" charset="0"/>
              <a:cs typeface="Times New Roman" panose="02020603050405020304" pitchFamily="18" charset="0"/>
            </a:rPr>
            <a:t>Organizuoti kokybišką ugdymo procesą ir užtikritni saugią aplinką</a:t>
          </a:r>
          <a:endParaRPr lang="lt-LT" sz="1200" b="0" kern="1200">
            <a:latin typeface="Times New Roman" panose="02020603050405020304" pitchFamily="18" charset="0"/>
            <a:cs typeface="Times New Roman" panose="02020603050405020304" pitchFamily="18" charset="0"/>
          </a:endParaRPr>
        </a:p>
      </dsp:txBody>
      <dsp:txXfrm>
        <a:off x="12970" y="626674"/>
        <a:ext cx="5035966" cy="397063"/>
      </dsp:txXfrm>
    </dsp:sp>
    <dsp:sp modelId="{E647F49A-8433-424F-9D5C-E7386D832BE0}">
      <dsp:nvSpPr>
        <dsp:cNvPr id="0" name=""/>
        <dsp:cNvSpPr/>
      </dsp:nvSpPr>
      <dsp:spPr>
        <a:xfrm>
          <a:off x="2485234" y="990371"/>
          <a:ext cx="91440" cy="91440"/>
        </a:xfrm>
        <a:custGeom>
          <a:avLst/>
          <a:gdLst/>
          <a:ahLst/>
          <a:cxnLst/>
          <a:rect l="0" t="0" r="0" b="0"/>
          <a:pathLst>
            <a:path>
              <a:moveTo>
                <a:pt x="45720" y="45720"/>
              </a:moveTo>
              <a:lnTo>
                <a:pt x="45720" y="113195"/>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1C9ABC8E-C978-46F2-A066-C6C8B6FF8054}">
      <dsp:nvSpPr>
        <dsp:cNvPr id="0" name=""/>
        <dsp:cNvSpPr/>
      </dsp:nvSpPr>
      <dsp:spPr>
        <a:xfrm>
          <a:off x="617" y="1103566"/>
          <a:ext cx="5060672" cy="743689"/>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09-02 </a:t>
          </a:r>
          <a:r>
            <a:rPr lang="lt-LT" sz="1200" b="0" kern="1200">
              <a:latin typeface="Times New Roman" panose="02020603050405020304" pitchFamily="18" charset="0"/>
              <a:cs typeface="Times New Roman" panose="02020603050405020304" pitchFamily="18" charset="0"/>
            </a:rPr>
            <a:t>Sudaryti sąlygas gauti specialiąją pedagoginę, psichologinę pagalbą ir kitą ugdymo proceso kokybės gerinimui įtakos turinčią pagalbą, užtikrinant kompleksinių paslaugų vaikui ir šeimai pagalbos teikimo koordinavimą ir kokybę</a:t>
          </a:r>
        </a:p>
      </dsp:txBody>
      <dsp:txXfrm>
        <a:off x="22399" y="1125348"/>
        <a:ext cx="5017108" cy="700125"/>
      </dsp:txXfrm>
    </dsp:sp>
    <dsp:sp modelId="{9D236897-F85B-4371-8C35-3CFA4B597AB1}">
      <dsp:nvSpPr>
        <dsp:cNvPr id="0" name=""/>
        <dsp:cNvSpPr/>
      </dsp:nvSpPr>
      <dsp:spPr>
        <a:xfrm>
          <a:off x="2485234" y="1801536"/>
          <a:ext cx="91440" cy="91440"/>
        </a:xfrm>
        <a:custGeom>
          <a:avLst/>
          <a:gdLst/>
          <a:ahLst/>
          <a:cxnLst/>
          <a:rect l="0" t="0" r="0" b="0"/>
          <a:pathLst>
            <a:path>
              <a:moveTo>
                <a:pt x="45720" y="45720"/>
              </a:moveTo>
              <a:lnTo>
                <a:pt x="45720" y="113195"/>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34638219-6A53-4C57-826F-FA32AF308176}">
      <dsp:nvSpPr>
        <dsp:cNvPr id="0" name=""/>
        <dsp:cNvSpPr/>
      </dsp:nvSpPr>
      <dsp:spPr>
        <a:xfrm>
          <a:off x="617" y="1914731"/>
          <a:ext cx="5060672" cy="406965"/>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latin typeface="Times New Roman" panose="02020603050405020304" pitchFamily="18" charset="0"/>
              <a:cs typeface="Times New Roman" panose="02020603050405020304" pitchFamily="18" charset="0"/>
            </a:rPr>
            <a:t> 09-03 Teikti kvalifikuotą pagalbą centralizuotiems švietimo ir sporto renginiams bei išplėtoti švietimo infrastruktūrą</a:t>
          </a:r>
        </a:p>
      </dsp:txBody>
      <dsp:txXfrm>
        <a:off x="12537" y="1926651"/>
        <a:ext cx="5036832" cy="383125"/>
      </dsp:txXfrm>
    </dsp:sp>
    <dsp:sp modelId="{7B99D176-48B0-4669-A95B-E9A56F69FEEA}">
      <dsp:nvSpPr>
        <dsp:cNvPr id="0" name=""/>
        <dsp:cNvSpPr/>
      </dsp:nvSpPr>
      <dsp:spPr>
        <a:xfrm>
          <a:off x="2485234" y="2275977"/>
          <a:ext cx="91440" cy="91440"/>
        </a:xfrm>
        <a:custGeom>
          <a:avLst/>
          <a:gdLst/>
          <a:ahLst/>
          <a:cxnLst/>
          <a:rect l="0" t="0" r="0" b="0"/>
          <a:pathLst>
            <a:path>
              <a:moveTo>
                <a:pt x="45720" y="45720"/>
              </a:moveTo>
              <a:lnTo>
                <a:pt x="45720" y="113195"/>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CA900946-1F95-450B-AF6B-C437B0FF885C}">
      <dsp:nvSpPr>
        <dsp:cNvPr id="0" name=""/>
        <dsp:cNvSpPr/>
      </dsp:nvSpPr>
      <dsp:spPr>
        <a:xfrm>
          <a:off x="617" y="2389173"/>
          <a:ext cx="5060672" cy="333044"/>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latin typeface="Times New Roman" panose="02020603050405020304" pitchFamily="18" charset="0"/>
              <a:cs typeface="Times New Roman" panose="02020603050405020304" pitchFamily="18" charset="0"/>
            </a:rPr>
            <a:t>09-04 Organizuoti kiekvienam rajono moksleiviui prieinamą neformalųjį ugdymą</a:t>
          </a:r>
          <a:endParaRPr lang="lt-LT" sz="700" b="0" kern="1200">
            <a:latin typeface="Times New Roman" panose="02020603050405020304" pitchFamily="18" charset="0"/>
            <a:cs typeface="Times New Roman" panose="02020603050405020304" pitchFamily="18" charset="0"/>
          </a:endParaRPr>
        </a:p>
      </dsp:txBody>
      <dsp:txXfrm>
        <a:off x="10372" y="2398928"/>
        <a:ext cx="5041162" cy="313534"/>
      </dsp:txXfrm>
    </dsp:sp>
    <dsp:sp modelId="{369F3BB3-B54F-4336-A684-FC0FD8774729}">
      <dsp:nvSpPr>
        <dsp:cNvPr id="0" name=""/>
        <dsp:cNvSpPr/>
      </dsp:nvSpPr>
      <dsp:spPr>
        <a:xfrm>
          <a:off x="2485234" y="2676497"/>
          <a:ext cx="91440" cy="91440"/>
        </a:xfrm>
        <a:custGeom>
          <a:avLst/>
          <a:gdLst/>
          <a:ahLst/>
          <a:cxnLst/>
          <a:rect l="0" t="0" r="0" b="0"/>
          <a:pathLst>
            <a:path>
              <a:moveTo>
                <a:pt x="45720" y="45720"/>
              </a:moveTo>
              <a:lnTo>
                <a:pt x="45720" y="113195"/>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B0527DEC-3BCB-44F9-B3C8-383A3C09D354}">
      <dsp:nvSpPr>
        <dsp:cNvPr id="0" name=""/>
        <dsp:cNvSpPr/>
      </dsp:nvSpPr>
      <dsp:spPr>
        <a:xfrm>
          <a:off x="617" y="2789693"/>
          <a:ext cx="5060672" cy="468179"/>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i="0" kern="1200">
              <a:latin typeface="Times New Roman" panose="02020603050405020304" pitchFamily="18" charset="0"/>
              <a:cs typeface="Times New Roman" panose="02020603050405020304" pitchFamily="18" charset="0"/>
            </a:rPr>
            <a:t>09-05 Plėtoti jaunimo ir suaugusiųjų neformaliojo švietimo prieinamumą įgyvendinant mokymosi visą gyvenimą koncepcijos nuostatas, užtikrinant lyčių lygybę ir nediskriminavimą</a:t>
          </a:r>
        </a:p>
      </dsp:txBody>
      <dsp:txXfrm>
        <a:off x="14329" y="2803405"/>
        <a:ext cx="5033248" cy="440755"/>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10.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1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3.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4.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5.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6.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7.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8.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9.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5D66D9835AB3469785C5E6D30080EE" ma:contentTypeVersion="4" ma:contentTypeDescription="Kurkite naują dokumentą." ma:contentTypeScope="" ma:versionID="6fbf3db0559307f4e548facb09f52514">
  <xsd:schema xmlns:xsd="http://www.w3.org/2001/XMLSchema" xmlns:xs="http://www.w3.org/2001/XMLSchema" xmlns:p="http://schemas.microsoft.com/office/2006/metadata/properties" xmlns:ns2="5c1b1c09-e36f-413c-aafc-96d27d6630e7" targetNamespace="http://schemas.microsoft.com/office/2006/metadata/properties" ma:root="true" ma:fieldsID="58232c916a552eba6bcf4c2c5dc58bed" ns2:_="">
    <xsd:import namespace="5c1b1c09-e36f-413c-aafc-96d27d6630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1b1c09-e36f-413c-aafc-96d27d6630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c1d7a93e-6bdd-4065-8ad9-5913dab19db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as" ma:contentTypeID="0x01010088AB08829F7CA040B594A296419DBEAB" ma:contentTypeVersion="14" ma:contentTypeDescription="Kurkite naują dokumentą." ma:contentTypeScope="" ma:versionID="66e52f9724085fdc7b25061fcbce4929">
  <xsd:schema xmlns:xsd="http://www.w3.org/2001/XMLSchema" xmlns:xs="http://www.w3.org/2001/XMLSchema" xmlns:p="http://schemas.microsoft.com/office/2006/metadata/properties" xmlns:ns3="c1d7a93e-6bdd-4065-8ad9-5913dab19dbd" xmlns:ns4="dc1c5b60-13a1-4a34-ae6a-611328942a53" targetNamespace="http://schemas.microsoft.com/office/2006/metadata/properties" ma:root="true" ma:fieldsID="3c418a3cb803aa7a27a2a46271d84435" ns3:_="" ns4:_="">
    <xsd:import namespace="c1d7a93e-6bdd-4065-8ad9-5913dab19dbd"/>
    <xsd:import namespace="dc1c5b60-13a1-4a34-ae6a-611328942a53"/>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d7a93e-6bdd-4065-8ad9-5913dab19d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1c5b60-13a1-4a34-ae6a-611328942a53"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SharingHintHash" ma:index="18"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0641F4-43A6-4421-941B-1BC9C137830F}">
  <ds:schemaRefs>
    <ds:schemaRef ds:uri="http://schemas.microsoft.com/sharepoint/v3/contenttype/forms"/>
  </ds:schemaRefs>
</ds:datastoreItem>
</file>

<file path=customXml/itemProps2.xml><?xml version="1.0" encoding="utf-8"?>
<ds:datastoreItem xmlns:ds="http://schemas.openxmlformats.org/officeDocument/2006/customXml" ds:itemID="{B31BD563-6D3F-43C7-9238-5F365FC2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1b1c09-e36f-413c-aafc-96d27d6630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14A038-BAD0-44B2-9A21-C9259C90E87E}">
  <ds:schemaRefs>
    <ds:schemaRef ds:uri="http://schemas.microsoft.com/office/2006/metadata/properties"/>
    <ds:schemaRef ds:uri="http://schemas.microsoft.com/office/infopath/2007/PartnerControls"/>
    <ds:schemaRef ds:uri="c1d7a93e-6bdd-4065-8ad9-5913dab19dbd"/>
  </ds:schemaRefs>
</ds:datastoreItem>
</file>

<file path=customXml/itemProps4.xml><?xml version="1.0" encoding="utf-8"?>
<ds:datastoreItem xmlns:ds="http://schemas.openxmlformats.org/officeDocument/2006/customXml" ds:itemID="{FFA3E374-FB58-4190-9168-53A938F1D994}">
  <ds:schemaRefs>
    <ds:schemaRef ds:uri="http://schemas.openxmlformats.org/officeDocument/2006/bibliography"/>
  </ds:schemaRefs>
</ds:datastoreItem>
</file>

<file path=customXml/itemProps5.xml><?xml version="1.0" encoding="utf-8"?>
<ds:datastoreItem xmlns:ds="http://schemas.openxmlformats.org/officeDocument/2006/customXml" ds:itemID="{0C95048D-404E-48F6-AF45-5628152E6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d7a93e-6bdd-4065-8ad9-5913dab19dbd"/>
    <ds:schemaRef ds:uri="dc1c5b60-13a1-4a34-ae6a-611328942a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216367</Words>
  <Characters>123330</Characters>
  <Application>Microsoft Office Word</Application>
  <DocSecurity>0</DocSecurity>
  <Lines>1027</Lines>
  <Paragraphs>678</Paragraphs>
  <ScaleCrop>false</ScaleCrop>
  <HeadingPairs>
    <vt:vector size="2" baseType="variant">
      <vt:variant>
        <vt:lpstr>Pavadinimas</vt:lpstr>
      </vt:variant>
      <vt:variant>
        <vt:i4>1</vt:i4>
      </vt:variant>
    </vt:vector>
  </HeadingPairs>
  <TitlesOfParts>
    <vt:vector size="1" baseType="lpstr">
      <vt:lpstr/>
    </vt:vector>
  </TitlesOfParts>
  <Company>LRVK</Company>
  <LinksUpToDate>false</LinksUpToDate>
  <CharactersWithSpaces>339019</CharactersWithSpaces>
  <SharedDoc>false</SharedDoc>
  <HyperlinkBase/>
  <HLinks>
    <vt:vector size="84" baseType="variant">
      <vt:variant>
        <vt:i4>3342416</vt:i4>
      </vt:variant>
      <vt:variant>
        <vt:i4>36</vt:i4>
      </vt:variant>
      <vt:variant>
        <vt:i4>0</vt:i4>
      </vt:variant>
      <vt:variant>
        <vt:i4>5</vt:i4>
      </vt:variant>
      <vt:variant>
        <vt:lpwstr>mailto:ernesta.matone@arsa.lt</vt:lpwstr>
      </vt:variant>
      <vt:variant>
        <vt:lpwstr/>
      </vt:variant>
      <vt:variant>
        <vt:i4>2621505</vt:i4>
      </vt:variant>
      <vt:variant>
        <vt:i4>33</vt:i4>
      </vt:variant>
      <vt:variant>
        <vt:i4>0</vt:i4>
      </vt:variant>
      <vt:variant>
        <vt:i4>5</vt:i4>
      </vt:variant>
      <vt:variant>
        <vt:lpwstr>mailto:ausrine.daugirdiene@arsa.lt</vt:lpwstr>
      </vt:variant>
      <vt:variant>
        <vt:lpwstr/>
      </vt:variant>
      <vt:variant>
        <vt:i4>4784167</vt:i4>
      </vt:variant>
      <vt:variant>
        <vt:i4>30</vt:i4>
      </vt:variant>
      <vt:variant>
        <vt:i4>0</vt:i4>
      </vt:variant>
      <vt:variant>
        <vt:i4>5</vt:i4>
      </vt:variant>
      <vt:variant>
        <vt:lpwstr>mailto:erika.draugeliene@arsa.lt</vt:lpwstr>
      </vt:variant>
      <vt:variant>
        <vt:lpwstr/>
      </vt:variant>
      <vt:variant>
        <vt:i4>3735628</vt:i4>
      </vt:variant>
      <vt:variant>
        <vt:i4>27</vt:i4>
      </vt:variant>
      <vt:variant>
        <vt:i4>0</vt:i4>
      </vt:variant>
      <vt:variant>
        <vt:i4>5</vt:i4>
      </vt:variant>
      <vt:variant>
        <vt:lpwstr>mailto:dalia.burlinskiene@arsa.lt</vt:lpwstr>
      </vt:variant>
      <vt:variant>
        <vt:lpwstr/>
      </vt:variant>
      <vt:variant>
        <vt:i4>1835106</vt:i4>
      </vt:variant>
      <vt:variant>
        <vt:i4>24</vt:i4>
      </vt:variant>
      <vt:variant>
        <vt:i4>0</vt:i4>
      </vt:variant>
      <vt:variant>
        <vt:i4>5</vt:i4>
      </vt:variant>
      <vt:variant>
        <vt:lpwstr>mailto:giedre.volungeviciene@arsa.lt</vt:lpwstr>
      </vt:variant>
      <vt:variant>
        <vt:lpwstr/>
      </vt:variant>
      <vt:variant>
        <vt:i4>1835106</vt:i4>
      </vt:variant>
      <vt:variant>
        <vt:i4>21</vt:i4>
      </vt:variant>
      <vt:variant>
        <vt:i4>0</vt:i4>
      </vt:variant>
      <vt:variant>
        <vt:i4>5</vt:i4>
      </vt:variant>
      <vt:variant>
        <vt:lpwstr>mailto:giedre.volungeviciene@arsa.lt</vt:lpwstr>
      </vt:variant>
      <vt:variant>
        <vt:lpwstr/>
      </vt:variant>
      <vt:variant>
        <vt:i4>7667718</vt:i4>
      </vt:variant>
      <vt:variant>
        <vt:i4>18</vt:i4>
      </vt:variant>
      <vt:variant>
        <vt:i4>0</vt:i4>
      </vt:variant>
      <vt:variant>
        <vt:i4>5</vt:i4>
      </vt:variant>
      <vt:variant>
        <vt:lpwstr>mailto:algirdas.latvys@arsa.lt</vt:lpwstr>
      </vt:variant>
      <vt:variant>
        <vt:lpwstr/>
      </vt:variant>
      <vt:variant>
        <vt:i4>7667718</vt:i4>
      </vt:variant>
      <vt:variant>
        <vt:i4>15</vt:i4>
      </vt:variant>
      <vt:variant>
        <vt:i4>0</vt:i4>
      </vt:variant>
      <vt:variant>
        <vt:i4>5</vt:i4>
      </vt:variant>
      <vt:variant>
        <vt:lpwstr>mailto:algirdas.latvys@arsa.lt</vt:lpwstr>
      </vt:variant>
      <vt:variant>
        <vt:lpwstr/>
      </vt:variant>
      <vt:variant>
        <vt:i4>6881291</vt:i4>
      </vt:variant>
      <vt:variant>
        <vt:i4>12</vt:i4>
      </vt:variant>
      <vt:variant>
        <vt:i4>0</vt:i4>
      </vt:variant>
      <vt:variant>
        <vt:i4>5</vt:i4>
      </vt:variant>
      <vt:variant>
        <vt:lpwstr>mailto:dovile.slavinskaite@arsa.lt</vt:lpwstr>
      </vt:variant>
      <vt:variant>
        <vt:lpwstr/>
      </vt:variant>
      <vt:variant>
        <vt:i4>7929868</vt:i4>
      </vt:variant>
      <vt:variant>
        <vt:i4>9</vt:i4>
      </vt:variant>
      <vt:variant>
        <vt:i4>0</vt:i4>
      </vt:variant>
      <vt:variant>
        <vt:i4>5</vt:i4>
      </vt:variant>
      <vt:variant>
        <vt:lpwstr>mailto:vitana.bruciene@arsa.lt</vt:lpwstr>
      </vt:variant>
      <vt:variant>
        <vt:lpwstr/>
      </vt:variant>
      <vt:variant>
        <vt:i4>6488111</vt:i4>
      </vt:variant>
      <vt:variant>
        <vt:i4>6</vt:i4>
      </vt:variant>
      <vt:variant>
        <vt:i4>0</vt:i4>
      </vt:variant>
      <vt:variant>
        <vt:i4>5</vt:i4>
      </vt:variant>
      <vt:variant>
        <vt:lpwstr>http://www.arsa.lt/</vt:lpwstr>
      </vt:variant>
      <vt:variant>
        <vt:lpwstr/>
      </vt:variant>
      <vt:variant>
        <vt:i4>7667718</vt:i4>
      </vt:variant>
      <vt:variant>
        <vt:i4>3</vt:i4>
      </vt:variant>
      <vt:variant>
        <vt:i4>0</vt:i4>
      </vt:variant>
      <vt:variant>
        <vt:i4>5</vt:i4>
      </vt:variant>
      <vt:variant>
        <vt:lpwstr>mailto:algirdas.latvys@arsa.lt</vt:lpwstr>
      </vt:variant>
      <vt:variant>
        <vt:lpwstr/>
      </vt:variant>
      <vt:variant>
        <vt:i4>2293829</vt:i4>
      </vt:variant>
      <vt:variant>
        <vt:i4>0</vt:i4>
      </vt:variant>
      <vt:variant>
        <vt:i4>0</vt:i4>
      </vt:variant>
      <vt:variant>
        <vt:i4>5</vt:i4>
      </vt:variant>
      <vt:variant>
        <vt:lpwstr>mailto:aiste.kaselione@arsa.lt</vt:lpwstr>
      </vt:variant>
      <vt:variant>
        <vt:lpwstr/>
      </vt:variant>
      <vt:variant>
        <vt:i4>1310813</vt:i4>
      </vt:variant>
      <vt:variant>
        <vt:i4>0</vt:i4>
      </vt:variant>
      <vt:variant>
        <vt:i4>0</vt:i4>
      </vt:variant>
      <vt:variant>
        <vt:i4>5</vt:i4>
      </vt:variant>
      <vt:variant>
        <vt:lpwstr>https://renomap.apva.lt/Alytaus-rajono-3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Aušra Kolpakovienė</dc:creator>
  <cp:lastModifiedBy>Laima Ivašauskienė</cp:lastModifiedBy>
  <cp:revision>2</cp:revision>
  <cp:lastPrinted>2024-11-27T22:49:00Z</cp:lastPrinted>
  <dcterms:created xsi:type="dcterms:W3CDTF">2025-08-13T05:54:00Z</dcterms:created>
  <dcterms:modified xsi:type="dcterms:W3CDTF">2025-08-13T05:54:00Z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0x01010088AB08829F7CA040B594A296419DBEAB</vt:lpwstr>
  </property>
</Properties>
</file>